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76E3679A"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S2-2304551</w:t>
      </w:r>
      <w:ins w:id="0" w:author="vivo-r01" w:date="2023-04-17T17:13:00Z">
        <w:r>
          <w:rPr>
            <w:b/>
            <w:i/>
            <w:sz w:val="28"/>
          </w:rPr>
          <w:t>r0</w:t>
        </w:r>
      </w:ins>
      <w:ins w:id="1" w:author="Kedalagudde, Meghashree Dattatri" w:date="2023-04-18T10:42:00Z">
        <w:r w:rsidR="00AA2FFF">
          <w:rPr>
            <w:b/>
            <w:i/>
            <w:sz w:val="28"/>
          </w:rPr>
          <w:t>5</w:t>
        </w:r>
      </w:ins>
      <w:ins w:id="2" w:author="Nokia-r02" w:date="2023-04-17T18:32:00Z">
        <w:del w:id="3" w:author="Kedalagudde, Meghashree Dattatri" w:date="2023-04-18T10:42:00Z">
          <w:r w:rsidDel="00AA2FFF">
            <w:rPr>
              <w:b/>
              <w:i/>
              <w:sz w:val="28"/>
            </w:rPr>
            <w:delText>2</w:delText>
          </w:r>
        </w:del>
      </w:ins>
      <w:ins w:id="4" w:author="vivo-r01" w:date="2023-04-17T17:13:00Z">
        <w:del w:id="5" w:author="Nokia-r02" w:date="2023-04-17T18:32:00Z">
          <w:r>
            <w:rPr>
              <w:b/>
              <w:i/>
              <w:sz w:val="28"/>
            </w:rPr>
            <w:delText>1</w:delText>
          </w:r>
        </w:del>
      </w:ins>
    </w:p>
    <w:p w14:paraId="41B40503" w14:textId="77777777" w:rsidR="00B76B72" w:rsidRDefault="006E7DEC">
      <w:pPr>
        <w:pStyle w:val="CRCoverPage"/>
        <w:outlineLvl w:val="0"/>
        <w:rPr>
          <w:b/>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sz w:val="24"/>
        </w:rPr>
        <w:t>, April 17</w:t>
      </w:r>
      <w:r>
        <w:rPr>
          <w:b/>
          <w:sz w:val="24"/>
          <w:vertAlign w:val="superscript"/>
        </w:rPr>
        <w:t>th</w:t>
      </w:r>
      <w:r>
        <w:rPr>
          <w:b/>
          <w:sz w:val="24"/>
        </w:rPr>
        <w:t xml:space="preserve"> -21</w:t>
      </w:r>
      <w:proofErr w:type="gramStart"/>
      <w:r>
        <w:rPr>
          <w:b/>
          <w:sz w:val="24"/>
          <w:vertAlign w:val="superscript"/>
        </w:rPr>
        <w:t>st</w:t>
      </w:r>
      <w:r>
        <w:rPr>
          <w:b/>
          <w:sz w:val="24"/>
        </w:rPr>
        <w:t xml:space="preserve"> ,</w:t>
      </w:r>
      <w:proofErr w:type="gramEnd"/>
      <w:r>
        <w:rPr>
          <w:b/>
          <w:sz w:val="24"/>
        </w:rPr>
        <w:t xml:space="preserve">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77777777" w:rsidR="00B76B72" w:rsidRDefault="006E7DEC">
            <w:pPr>
              <w:pStyle w:val="CRCoverPage"/>
              <w:spacing w:after="0"/>
            </w:pPr>
            <w:r>
              <w:t>Intel</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142D21">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8A7294C" w14:textId="77777777"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ListParagraph"/>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7" w:name="_Toc27894624"/>
      <w:bookmarkStart w:id="8" w:name="_Toc47592409"/>
      <w:bookmarkStart w:id="9" w:name="_Toc45192777"/>
      <w:bookmarkStart w:id="10" w:name="_Toc83303923"/>
      <w:bookmarkStart w:id="11" w:name="_Toc36191691"/>
      <w:bookmarkStart w:id="12" w:name="_Toc20203939"/>
      <w:bookmarkStart w:id="13" w:name="_Toc51834490"/>
      <w:r>
        <w:rPr>
          <w:color w:val="FF0000"/>
        </w:rPr>
        <w:lastRenderedPageBreak/>
        <w:t xml:space="preserve">* * * Start of Changes * * * </w:t>
      </w:r>
    </w:p>
    <w:p w14:paraId="36BB11E1" w14:textId="77777777" w:rsidR="00B76B72" w:rsidRDefault="006E7DEC">
      <w:pPr>
        <w:pStyle w:val="Heading4"/>
        <w:rPr>
          <w:lang w:eastAsia="ko-KR"/>
        </w:rPr>
      </w:pPr>
      <w:bookmarkStart w:id="14" w:name="_Toc131158411"/>
      <w:bookmarkEnd w:id="7"/>
      <w:bookmarkEnd w:id="8"/>
      <w:bookmarkEnd w:id="9"/>
      <w:bookmarkEnd w:id="10"/>
      <w:bookmarkEnd w:id="11"/>
      <w:bookmarkEnd w:id="12"/>
      <w:bookmarkEnd w:id="13"/>
      <w:r>
        <w:rPr>
          <w:lang w:eastAsia="ko-KR"/>
        </w:rPr>
        <w:t>6.2C.2.2</w:t>
      </w:r>
      <w:r>
        <w:rPr>
          <w:lang w:eastAsia="ko-KR"/>
        </w:rPr>
        <w:tab/>
        <w:t>General procedure for Federated Learning among Multiple NWDAF Instances</w:t>
      </w:r>
      <w:bookmarkEnd w:id="14"/>
    </w:p>
    <w:p w14:paraId="41A9B044" w14:textId="77777777" w:rsidR="00B76B72" w:rsidRDefault="006E7DEC">
      <w:pPr>
        <w:pStyle w:val="TH"/>
        <w:rPr>
          <w:ins w:id="15" w:author="Intel_mk" w:date="2023-04-04T10:18:00Z"/>
        </w:rPr>
      </w:pPr>
      <w:del w:id="16"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7" o:title=""/>
            </v:shape>
            <o:OLEObject Type="Embed" ProgID="Visio.Drawing.15" ShapeID="_x0000_i1025" DrawAspect="Content" ObjectID="_1743319851" r:id="rId18"/>
          </w:object>
        </w:r>
      </w:del>
    </w:p>
    <w:p w14:paraId="25DBFE24" w14:textId="313F4F38" w:rsidR="00B76B72" w:rsidRDefault="00FA1604">
      <w:pPr>
        <w:pStyle w:val="TH"/>
        <w:rPr>
          <w:lang w:eastAsia="ko-KR"/>
        </w:rPr>
      </w:pPr>
      <w:ins w:id="17" w:author="Intel_mk" w:date="2023-04-04T10:19:00Z">
        <w:r>
          <w:object w:dxaOrig="19845" w:dyaOrig="12076" w14:anchorId="00EC5C0A">
            <v:shape id="_x0000_i1026" type="#_x0000_t75" style="width:516.1pt;height:313.9pt" o:ole="">
              <v:imagedata r:id="rId19" o:title=""/>
            </v:shape>
            <o:OLEObject Type="Embed" ProgID="Visio.Drawing.15" ShapeID="_x0000_i1026" DrawAspect="Content" ObjectID="_1743319852"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1BD3C59E" w:rsidR="00B76B72" w:rsidRDefault="006E7DEC">
      <w:pPr>
        <w:pStyle w:val="B1"/>
        <w:rPr>
          <w:lang w:eastAsia="ko-KR"/>
        </w:rPr>
      </w:pPr>
      <w:r>
        <w:rPr>
          <w:lang w:eastAsia="ko-KR"/>
        </w:rPr>
        <w:lastRenderedPageBreak/>
        <w:t>0</w:t>
      </w:r>
      <w:ins w:id="18" w:author="Intel_mk" w:date="2023-04-04T10:12:00Z">
        <w:r>
          <w:rPr>
            <w:lang w:eastAsia="ko-KR"/>
          </w:rPr>
          <w:t>a</w:t>
        </w:r>
      </w:ins>
      <w:r>
        <w:rPr>
          <w:lang w:eastAsia="ko-KR"/>
        </w:rPr>
        <w:t>.</w:t>
      </w:r>
      <w:r>
        <w:rPr>
          <w:lang w:eastAsia="ko-KR"/>
        </w:rPr>
        <w:tab/>
        <w:t xml:space="preserve">The consumer (NWDAF containing </w:t>
      </w:r>
      <w:proofErr w:type="spellStart"/>
      <w:r>
        <w:rPr>
          <w:lang w:eastAsia="ko-KR"/>
        </w:rPr>
        <w:t>AnLF</w:t>
      </w:r>
      <w:proofErr w:type="spellEnd"/>
      <w:ins w:id="19" w:author="vivo-r01" w:date="2023-04-17T17:18:00Z">
        <w:r>
          <w:rPr>
            <w:rFonts w:eastAsia="DengXian"/>
            <w:lang w:eastAsia="ko-KR"/>
          </w:rPr>
          <w:t xml:space="preserve"> </w:t>
        </w:r>
        <w:r>
          <w:rPr>
            <w:rFonts w:eastAsia="DengXian"/>
            <w:highlight w:val="yellow"/>
            <w:lang w:eastAsia="ko-KR"/>
            <w:rPrChange w:id="20" w:author="vivo-r01" w:date="2023-04-17T17:28:00Z">
              <w:rPr>
                <w:rFonts w:eastAsia="DengXian"/>
                <w:lang w:eastAsia="ko-KR"/>
              </w:rPr>
            </w:rPrChange>
          </w:rPr>
          <w:t>or NWDAF containing MTLF</w:t>
        </w:r>
      </w:ins>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w:t>
      </w:r>
      <w:ins w:id="21" w:author="vivo-r01" w:date="2023-04-17T17:18:00Z">
        <w:r>
          <w:rPr>
            <w:rFonts w:eastAsia="DengXian"/>
            <w:highlight w:val="yellow"/>
            <w:lang w:eastAsia="zh-CN"/>
            <w:rPrChange w:id="22" w:author="vivo-r01" w:date="2023-04-17T17:28:00Z">
              <w:rPr>
                <w:rFonts w:eastAsia="DengXian"/>
                <w:lang w:eastAsia="zh-CN"/>
              </w:rPr>
            </w:rPrChange>
          </w:rPr>
          <w:t>clause</w:t>
        </w:r>
        <w:r>
          <w:rPr>
            <w:rFonts w:eastAsia="DengXian"/>
            <w:highlight w:val="yellow"/>
            <w:lang w:eastAsia="ko-KR"/>
            <w:rPrChange w:id="23" w:author="vivo-r01" w:date="2023-04-17T17:28:00Z">
              <w:rPr>
                <w:rFonts w:eastAsia="DengXian"/>
                <w:lang w:eastAsia="ko-KR"/>
              </w:rPr>
            </w:rPrChange>
          </w:rPr>
          <w:t xml:space="preserve"> 7.5</w:t>
        </w:r>
      </w:ins>
      <w:del w:id="24" w:author="vivo-r01" w:date="2023-04-17T17:18:00Z">
        <w:r>
          <w:rPr>
            <w:highlight w:val="yellow"/>
            <w:lang w:eastAsia="ko-KR"/>
            <w:rPrChange w:id="25" w:author="vivo-r01" w:date="2023-04-17T17:28:00Z">
              <w:rPr>
                <w:lang w:eastAsia="ko-KR"/>
              </w:rPr>
            </w:rPrChange>
          </w:rPr>
          <w:delText>TS 23.288 [5]</w:delText>
        </w:r>
      </w:del>
      <w:ins w:id="26" w:author="vivo-r01" w:date="2023-04-17T17:18:00Z">
        <w:r>
          <w:rPr>
            <w:rFonts w:eastAsia="DengXian"/>
            <w:highlight w:val="yellow"/>
            <w:lang w:eastAsia="zh-CN"/>
            <w:rPrChange w:id="27" w:author="vivo-r01" w:date="2023-04-17T17:28:00Z">
              <w:rPr>
                <w:rFonts w:eastAsia="DengXian"/>
                <w:lang w:eastAsia="zh-CN"/>
              </w:rPr>
            </w:rPrChange>
          </w:rPr>
          <w:t xml:space="preserve"> or</w:t>
        </w:r>
        <w:r>
          <w:rPr>
            <w:rFonts w:eastAsia="DengXian"/>
            <w:highlight w:val="yellow"/>
            <w:lang w:eastAsia="ko-KR"/>
            <w:rPrChange w:id="28" w:author="vivo-r01" w:date="2023-04-17T17:28:00Z">
              <w:rPr>
                <w:rFonts w:eastAsia="DengXian"/>
                <w:lang w:eastAsia="ko-KR"/>
              </w:rPr>
            </w:rPrChange>
          </w:rPr>
          <w:t xml:space="preserve"> </w:t>
        </w:r>
        <w:proofErr w:type="spellStart"/>
        <w:r>
          <w:rPr>
            <w:rFonts w:eastAsia="DengXian"/>
            <w:highlight w:val="yellow"/>
            <w:lang w:eastAsia="ko-KR"/>
            <w:rPrChange w:id="29" w:author="vivo-r01" w:date="2023-04-17T17:28:00Z">
              <w:rPr>
                <w:rFonts w:eastAsia="DengXian"/>
                <w:lang w:eastAsia="ko-KR"/>
              </w:rPr>
            </w:rPrChange>
          </w:rPr>
          <w:t>Nnwdaf_MLModelTraining_Subscribe</w:t>
        </w:r>
        <w:proofErr w:type="spellEnd"/>
        <w:r>
          <w:rPr>
            <w:rFonts w:eastAsia="DengXian"/>
            <w:highlight w:val="yellow"/>
            <w:lang w:eastAsia="ko-KR"/>
            <w:rPrChange w:id="30" w:author="vivo-r01" w:date="2023-04-17T17:28:00Z">
              <w:rPr>
                <w:rFonts w:eastAsia="DengXian"/>
                <w:lang w:eastAsia="ko-KR"/>
              </w:rPr>
            </w:rPrChange>
          </w:rPr>
          <w:t xml:space="preserve"> Service as defined in clause 7.10</w:t>
        </w:r>
      </w:ins>
      <w:r>
        <w:rPr>
          <w:lang w:eastAsia="ko-KR"/>
        </w:rPr>
        <w:t xml:space="preserve">, including Analytics ID, </w:t>
      </w:r>
      <w:ins w:id="31" w:author="Intel_mk" w:date="2023-04-04T10:12:00Z">
        <w:r>
          <w:rPr>
            <w:lang w:eastAsia="ko-KR"/>
          </w:rPr>
          <w:t xml:space="preserve">ML </w:t>
        </w:r>
      </w:ins>
      <w:r>
        <w:rPr>
          <w:lang w:eastAsia="ko-KR"/>
        </w:rPr>
        <w:t>model metric (</w:t>
      </w:r>
      <w:ins w:id="32" w:author="Intel_mk" w:date="2023-04-04T10:12:00Z">
        <w:r>
          <w:rPr>
            <w:lang w:eastAsia="zh-CN"/>
          </w:rPr>
          <w:t>e.g., ML model Accuracy</w:t>
        </w:r>
      </w:ins>
      <w:ins w:id="33" w:author="cmcc1" w:date="2023-04-18T11:37:00Z">
        <w:r>
          <w:rPr>
            <w:highlight w:val="green"/>
            <w:lang w:val="en-US" w:eastAsia="zh-CN"/>
            <w:rPrChange w:id="34" w:author="cmcc1" w:date="2023-04-18T11:38:00Z">
              <w:rPr>
                <w:lang w:val="en-US" w:eastAsia="zh-CN"/>
              </w:rPr>
            </w:rPrChange>
          </w:rPr>
          <w:t>/Precision/Recall</w:t>
        </w:r>
      </w:ins>
      <w:ins w:id="35" w:author="Intel_mk" w:date="2023-04-04T10:12:00Z">
        <w:r>
          <w:rPr>
            <w:lang w:eastAsia="zh-CN"/>
          </w:rPr>
          <w:t xml:space="preserve">, Accuracy reporting </w:t>
        </w:r>
        <w:proofErr w:type="spellStart"/>
        <w:r>
          <w:rPr>
            <w:lang w:eastAsia="zh-CN"/>
          </w:rPr>
          <w:t>interval</w:t>
        </w:r>
      </w:ins>
      <w:del w:id="36"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37" w:author="Intel_mk" w:date="2023-04-04T10:13:00Z">
        <w:del w:id="38" w:author="Kedalagudde, Meghashree Dattatri" w:date="2023-04-18T06:57:00Z">
          <w:r w:rsidDel="00755E69">
            <w:rPr>
              <w:lang w:eastAsia="zh-CN"/>
            </w:rPr>
            <w:delText xml:space="preserve">e.g., </w:delText>
          </w:r>
        </w:del>
      </w:ins>
      <w:ins w:id="39" w:author="vivo-r01" w:date="2023-04-17T17:20:00Z">
        <w:r>
          <w:rPr>
            <w:highlight w:val="yellow"/>
            <w:lang w:eastAsia="zh-CN"/>
            <w:rPrChange w:id="40" w:author="vivo-r01" w:date="2023-04-17T17:28:00Z">
              <w:rPr>
                <w:lang w:eastAsia="zh-CN"/>
              </w:rPr>
            </w:rPrChange>
          </w:rPr>
          <w:t xml:space="preserve">ML model </w:t>
        </w:r>
      </w:ins>
      <w:ins w:id="41" w:author="Intel_mk" w:date="2023-04-04T10:13:00Z">
        <w:del w:id="42" w:author="vivo-r01" w:date="2023-04-17T17:20:00Z">
          <w:r>
            <w:rPr>
              <w:highlight w:val="yellow"/>
              <w:lang w:eastAsia="zh-CN"/>
              <w:rPrChange w:id="43"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44" w:author="Kedalagudde, Meghashree Dattatri" w:date="2023-04-18T06:54:00Z">
        <w:r w:rsidR="00D8728D">
          <w:rPr>
            <w:lang w:eastAsia="zh-CN"/>
          </w:rPr>
          <w:t>,</w:t>
        </w:r>
      </w:ins>
      <w:del w:id="45" w:author="vivo-r01" w:date="2023-04-17T17:19:00Z">
        <w:r>
          <w:rPr>
            <w:lang w:eastAsia="ko-KR"/>
          </w:rPr>
          <w:delText>e.</w:delText>
        </w:r>
      </w:del>
      <w:r>
        <w:rPr>
          <w:lang w:eastAsia="ko-KR"/>
        </w:rPr>
        <w:t>g</w:t>
      </w:r>
      <w:proofErr w:type="spellEnd"/>
      <w:r>
        <w:rPr>
          <w:lang w:eastAsia="ko-KR"/>
        </w:rPr>
        <w:t xml:space="preserve">. </w:t>
      </w:r>
      <w:del w:id="46" w:author="Kedalagudde, Meghashree Dattatri" w:date="2023-04-18T06:54:00Z">
        <w:r w:rsidDel="00D8728D">
          <w:rPr>
            <w:lang w:eastAsia="ko-KR"/>
          </w:rPr>
          <w:delText xml:space="preserve">requested accuracy level and/or </w:delText>
        </w:r>
      </w:del>
      <w:del w:id="47" w:author="Kedalagudde, Meghashree Dattatri" w:date="2023-04-18T06:55:00Z">
        <w:r w:rsidDel="0046384E">
          <w:rPr>
            <w:lang w:eastAsia="ko-KR"/>
          </w:rPr>
          <w:delText xml:space="preserve">total </w:delText>
        </w:r>
      </w:del>
      <w:ins w:id="48" w:author="Kedalagudde, Meghashree Dattatri" w:date="2023-04-18T06:55:00Z">
        <w:r w:rsidR="0046384E">
          <w:rPr>
            <w:lang w:eastAsia="ko-KR"/>
          </w:rPr>
          <w:t xml:space="preserve">Total </w:t>
        </w:r>
      </w:ins>
      <w:r>
        <w:rPr>
          <w:lang w:eastAsia="ko-KR"/>
        </w:rPr>
        <w:t>training time)</w:t>
      </w:r>
      <w:del w:id="49"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50" w:author="vivo-r01" w:date="2023-04-17T17:20:00Z">
        <w:r>
          <w:rPr>
            <w:highlight w:val="yellow"/>
            <w:lang w:eastAsia="zh-CN"/>
            <w:rPrChange w:id="51" w:author="vivo-r01" w:date="2023-04-17T17:28:00Z">
              <w:rPr>
                <w:lang w:eastAsia="zh-CN"/>
              </w:rPr>
            </w:rPrChange>
          </w:rPr>
          <w:t>ML model</w:t>
        </w:r>
      </w:ins>
      <w:ins w:id="52" w:author="vivo-r01" w:date="2023-04-17T17:21:00Z">
        <w:r>
          <w:rPr>
            <w:highlight w:val="yellow"/>
            <w:lang w:eastAsia="zh-CN"/>
            <w:rPrChange w:id="53" w:author="vivo-r01" w:date="2023-04-17T17:28:00Z">
              <w:rPr>
                <w:lang w:eastAsia="zh-CN"/>
              </w:rPr>
            </w:rPrChange>
          </w:rPr>
          <w:t xml:space="preserve"> </w:t>
        </w:r>
      </w:ins>
      <w:ins w:id="54" w:author="vivo-r01" w:date="2023-04-17T17:20:00Z">
        <w:r>
          <w:rPr>
            <w:highlight w:val="yellow"/>
            <w:lang w:eastAsia="zh-CN"/>
            <w:rPrChange w:id="55" w:author="vivo-r01" w:date="2023-04-17T17:28:00Z">
              <w:rPr>
                <w:lang w:eastAsia="zh-CN"/>
              </w:rPr>
            </w:rPrChange>
          </w:rPr>
          <w:t>Accuracy threshold</w:t>
        </w:r>
      </w:ins>
      <w:del w:id="56" w:author="vivo-r01" w:date="2023-04-17T17:20:00Z">
        <w:r>
          <w:rPr>
            <w:highlight w:val="yellow"/>
            <w:rPrChange w:id="57" w:author="vivo-r01" w:date="2023-04-17T17:28:00Z">
              <w:rPr/>
            </w:rPrChange>
          </w:rPr>
          <w:delText>requested accuracy level</w:delText>
        </w:r>
      </w:del>
      <w:r>
        <w:t xml:space="preserve"> can be used to indicate the target </w:t>
      </w:r>
      <w:ins w:id="58" w:author="vivo-r01" w:date="2023-04-17T17:21:00Z">
        <w:r>
          <w:rPr>
            <w:highlight w:val="yellow"/>
            <w:lang w:eastAsia="zh-CN"/>
            <w:rPrChange w:id="59" w:author="vivo-r01" w:date="2023-04-17T17:28:00Z">
              <w:rPr>
                <w:lang w:eastAsia="zh-CN"/>
              </w:rPr>
            </w:rPrChange>
          </w:rPr>
          <w:t>ML Model Accuracy</w:t>
        </w:r>
      </w:ins>
      <w:del w:id="60" w:author="vivo-r01" w:date="2023-04-17T17:21:00Z">
        <w:r>
          <w:rPr>
            <w:highlight w:val="yellow"/>
            <w:rPrChange w:id="61" w:author="vivo-r01" w:date="2023-04-17T17:28:00Z">
              <w:rPr/>
            </w:rPrChange>
          </w:rPr>
          <w:delText>accuracy level</w:delText>
        </w:r>
      </w:del>
      <w:r>
        <w:t xml:space="preserve"> of the training process, and the FL server NWDAF may stop the training process when the </w:t>
      </w:r>
      <w:ins w:id="62" w:author="vivo-r01" w:date="2023-04-17T17:22:00Z">
        <w:r>
          <w:rPr>
            <w:highlight w:val="yellow"/>
            <w:lang w:eastAsia="zh-CN"/>
            <w:rPrChange w:id="63" w:author="vivo-r01" w:date="2023-04-17T17:29:00Z">
              <w:rPr>
                <w:lang w:eastAsia="zh-CN"/>
              </w:rPr>
            </w:rPrChange>
          </w:rPr>
          <w:t>ML model Accuracy threshold</w:t>
        </w:r>
      </w:ins>
      <w:del w:id="64" w:author="vivo-r01" w:date="2023-04-17T17:22:00Z">
        <w:r>
          <w:rPr>
            <w:highlight w:val="yellow"/>
            <w:rPrChange w:id="65"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66" w:author="Intel_mk" w:date="2023-04-04T10:13:00Z"/>
          <w:lang w:eastAsia="ko-KR"/>
        </w:rPr>
      </w:pPr>
      <w:r>
        <w:rPr>
          <w:lang w:eastAsia="ko-KR"/>
        </w:rPr>
        <w:tab/>
        <w:t xml:space="preserve">If the consumer (i.e. the NWDAF containing </w:t>
      </w:r>
      <w:proofErr w:type="spellStart"/>
      <w:r>
        <w:rPr>
          <w:lang w:eastAsia="ko-KR"/>
        </w:rPr>
        <w:t>AnLF</w:t>
      </w:r>
      <w:proofErr w:type="spellEnd"/>
      <w:del w:id="67" w:author="vivo-r01" w:date="2023-04-17T17:23:00Z">
        <w:r>
          <w:rPr>
            <w:lang w:eastAsia="ko-KR"/>
          </w:rPr>
          <w:delText xml:space="preserve"> </w:delText>
        </w:r>
        <w:r>
          <w:rPr>
            <w:highlight w:val="yellow"/>
            <w:lang w:eastAsia="ko-KR"/>
            <w:rPrChange w:id="68" w:author="vivo-r01" w:date="2023-04-17T17:29:00Z">
              <w:rPr>
                <w:lang w:eastAsia="ko-KR"/>
              </w:rPr>
            </w:rPrChange>
          </w:rPr>
          <w:delText>or the consumer of the NWDAF containing AnLF</w:delText>
        </w:r>
      </w:del>
      <w:r>
        <w:rPr>
          <w:lang w:eastAsia="ko-KR"/>
        </w:rPr>
        <w:t xml:space="preserve">) provides the time when the </w:t>
      </w:r>
      <w:ins w:id="69" w:author="vivo-r01" w:date="2023-04-17T17:23:00Z">
        <w:r>
          <w:rPr>
            <w:rFonts w:eastAsia="DengXian"/>
            <w:highlight w:val="yellow"/>
            <w:lang w:eastAsia="ko-KR"/>
            <w:rPrChange w:id="70" w:author="vivo-r01" w:date="2023-04-17T17:29:00Z">
              <w:rPr>
                <w:rFonts w:eastAsia="DengXian"/>
                <w:lang w:eastAsia="ko-KR"/>
              </w:rPr>
            </w:rPrChange>
          </w:rPr>
          <w:t xml:space="preserve">ML model </w:t>
        </w:r>
      </w:ins>
      <w:del w:id="71" w:author="vivo-r01" w:date="2023-04-17T17:23:00Z">
        <w:r>
          <w:rPr>
            <w:highlight w:val="yellow"/>
            <w:lang w:eastAsia="ko-KR"/>
            <w:rPrChange w:id="72" w:author="vivo-r01" w:date="2023-04-17T17:29:00Z">
              <w:rPr>
                <w:lang w:eastAsia="ko-KR"/>
              </w:rPr>
            </w:rPrChange>
          </w:rPr>
          <w:delText>analytics information</w:delText>
        </w:r>
      </w:del>
      <w:r>
        <w:rPr>
          <w:lang w:eastAsia="ko-KR"/>
        </w:rPr>
        <w:t xml:space="preserve"> is needed, the </w:t>
      </w:r>
      <w:del w:id="73" w:author="vivo-r01" w:date="2023-04-17T17:31:00Z">
        <w:r>
          <w:rPr>
            <w:lang w:eastAsia="ko-KR"/>
          </w:rPr>
          <w:delText>Server NWDAF</w:delText>
        </w:r>
      </w:del>
      <w:ins w:id="74" w:author="vivo-r01" w:date="2023-04-17T17:31:00Z">
        <w:r>
          <w:rPr>
            <w:lang w:eastAsia="ko-KR"/>
          </w:rPr>
          <w:t>FL Server NWDAF</w:t>
        </w:r>
      </w:ins>
      <w:r>
        <w:rPr>
          <w:lang w:eastAsia="ko-KR"/>
        </w:rPr>
        <w:t xml:space="preserve"> can take this information into account to decide the maximum response time for its </w:t>
      </w:r>
      <w:del w:id="75" w:author="vivo-r01" w:date="2023-04-17T17:31:00Z">
        <w:r>
          <w:rPr>
            <w:lang w:eastAsia="ko-KR"/>
          </w:rPr>
          <w:delText>Client NWDAF</w:delText>
        </w:r>
      </w:del>
      <w:ins w:id="76" w:author="vivo-r01" w:date="2023-04-17T17:31:00Z">
        <w:r>
          <w:rPr>
            <w:lang w:eastAsia="ko-KR"/>
          </w:rPr>
          <w:t>FL Client NWDAF</w:t>
        </w:r>
      </w:ins>
      <w:r>
        <w:rPr>
          <w:lang w:eastAsia="ko-KR"/>
        </w:rPr>
        <w:t>s.</w:t>
      </w:r>
    </w:p>
    <w:p w14:paraId="1EA78733" w14:textId="77777777" w:rsidR="00B76B72" w:rsidRDefault="006E7DEC">
      <w:pPr>
        <w:pStyle w:val="NO"/>
        <w:numPr>
          <w:ilvl w:val="255"/>
          <w:numId w:val="0"/>
        </w:numPr>
        <w:ind w:left="1135" w:hanging="851"/>
        <w:rPr>
          <w:lang w:val="en-US" w:eastAsia="zh-CN"/>
        </w:rPr>
      </w:pPr>
      <w:ins w:id="77" w:author="Intel_mk" w:date="2023-04-04T10:13:00Z">
        <w:r>
          <w:rPr>
            <w:lang w:eastAsia="ko-KR"/>
          </w:rPr>
          <w:t xml:space="preserve">0b. </w:t>
        </w:r>
        <w:del w:id="78" w:author="vivo-r01" w:date="2023-04-17T17:31:00Z">
          <w:r>
            <w:rPr>
              <w:lang w:eastAsia="ko-KR"/>
            </w:rPr>
            <w:delText>Server NWDAF</w:delText>
          </w:r>
        </w:del>
      </w:ins>
      <w:ins w:id="79" w:author="vivo-r01" w:date="2023-04-17T17:31:00Z">
        <w:r>
          <w:rPr>
            <w:lang w:eastAsia="ko-KR"/>
          </w:rPr>
          <w:t>FL Server NWDAF</w:t>
        </w:r>
      </w:ins>
      <w:ins w:id="80" w:author="Intel_mk" w:date="2023-04-04T10:13:00Z">
        <w:r>
          <w:rPr>
            <w:lang w:eastAsia="ko-KR"/>
          </w:rPr>
          <w:t xml:space="preserve"> containing MTLF selects NWDAF(s) containing MTLF (</w:t>
        </w:r>
        <w:del w:id="81" w:author="vivo-r01" w:date="2023-04-17T17:31:00Z">
          <w:r>
            <w:rPr>
              <w:lang w:eastAsia="ko-KR"/>
            </w:rPr>
            <w:delText>Client NWDAF</w:delText>
          </w:r>
        </w:del>
      </w:ins>
      <w:ins w:id="82" w:author="vivo-r01" w:date="2023-04-17T17:31:00Z">
        <w:r>
          <w:rPr>
            <w:lang w:eastAsia="ko-KR"/>
          </w:rPr>
          <w:t>FL Client NWDAF</w:t>
        </w:r>
      </w:ins>
      <w:ins w:id="83" w:author="Intel_mk" w:date="2023-04-04T10:13:00Z">
        <w:r>
          <w:rPr>
            <w:lang w:eastAsia="ko-KR"/>
          </w:rPr>
          <w:t xml:space="preserve">) as described in clause 6.2C.2.1. </w:t>
        </w:r>
      </w:ins>
    </w:p>
    <w:p w14:paraId="1BFA773C" w14:textId="77777777" w:rsidR="00B76B72" w:rsidRDefault="006E7DEC">
      <w:pPr>
        <w:pStyle w:val="B1"/>
        <w:rPr>
          <w:lang w:eastAsia="ko-KR"/>
        </w:rPr>
      </w:pPr>
      <w:r>
        <w:rPr>
          <w:lang w:eastAsia="ko-KR"/>
        </w:rPr>
        <w:t>1.</w:t>
      </w:r>
      <w:r>
        <w:rPr>
          <w:lang w:eastAsia="ko-KR"/>
        </w:rPr>
        <w:tab/>
      </w:r>
      <w:del w:id="84" w:author="vivo-r01" w:date="2023-04-17T17:31:00Z">
        <w:r>
          <w:rPr>
            <w:lang w:eastAsia="ko-KR"/>
          </w:rPr>
          <w:delText>Server NWDAF</w:delText>
        </w:r>
      </w:del>
      <w:ins w:id="85" w:author="vivo-r01" w:date="2023-04-17T17:31:00Z">
        <w:r>
          <w:rPr>
            <w:lang w:eastAsia="ko-KR"/>
          </w:rPr>
          <w:t>FL Server NWDAF</w:t>
        </w:r>
      </w:ins>
      <w:r>
        <w:rPr>
          <w:lang w:eastAsia="ko-KR"/>
        </w:rPr>
        <w:t xml:space="preserve"> sends a </w:t>
      </w:r>
      <w:proofErr w:type="spellStart"/>
      <w:ins w:id="86" w:author="Intel_mk" w:date="2023-04-04T10:14:00Z">
        <w:r>
          <w:rPr>
            <w:lang w:val="en-US" w:eastAsia="zh-CN"/>
          </w:rPr>
          <w:t>Nnwdaf_MLModelTraining_Subscribe</w:t>
        </w:r>
        <w:proofErr w:type="spellEnd"/>
        <w:r>
          <w:rPr>
            <w:lang w:val="en-US" w:eastAsia="zh-CN"/>
          </w:rPr>
          <w:t xml:space="preserve"> </w:t>
        </w:r>
      </w:ins>
      <w:r>
        <w:rPr>
          <w:lang w:eastAsia="ko-KR"/>
        </w:rPr>
        <w:t>request to the selected NWDAF containing MTLF(</w:t>
      </w:r>
      <w:del w:id="87" w:author="vivo-r01" w:date="2023-04-17T17:31:00Z">
        <w:r>
          <w:rPr>
            <w:lang w:eastAsia="ko-KR"/>
          </w:rPr>
          <w:delText>Client NWDAF</w:delText>
        </w:r>
      </w:del>
      <w:ins w:id="88" w:author="vivo-r01" w:date="2023-04-17T17:31:00Z">
        <w:r>
          <w:rPr>
            <w:lang w:eastAsia="ko-KR"/>
          </w:rPr>
          <w:t>FL Client NWDAF</w:t>
        </w:r>
      </w:ins>
      <w:r>
        <w:rPr>
          <w:lang w:eastAsia="ko-KR"/>
        </w:rPr>
        <w:t>) that participates in the Federated learning to perform the local model training</w:t>
      </w:r>
      <w:del w:id="89" w:author="Intel_mk" w:date="2023-04-04T10:14:00Z">
        <w:r>
          <w:rPr>
            <w:lang w:eastAsia="ko-KR"/>
          </w:rPr>
          <w:delText xml:space="preserve"> for Federated Learning</w:delText>
        </w:r>
      </w:del>
      <w:ins w:id="90" w:author="Intel_mk" w:date="2023-04-04T10:14:00Z">
        <w:r>
          <w:rPr>
            <w:lang w:eastAsia="ko-KR"/>
          </w:rPr>
          <w:t xml:space="preserve"> based on the input parameter in the request from </w:t>
        </w:r>
        <w:del w:id="91" w:author="vivo-r01" w:date="2023-04-17T17:31:00Z">
          <w:r>
            <w:rPr>
              <w:lang w:eastAsia="ko-KR"/>
            </w:rPr>
            <w:delText>Server NWDAF</w:delText>
          </w:r>
        </w:del>
      </w:ins>
      <w:ins w:id="92" w:author="vivo-r01" w:date="2023-04-17T17:31:00Z">
        <w:r>
          <w:rPr>
            <w:lang w:eastAsia="ko-KR"/>
          </w:rPr>
          <w:t>FL Server NWDAF</w:t>
        </w:r>
      </w:ins>
      <w:r>
        <w:rPr>
          <w:lang w:eastAsia="ko-KR"/>
        </w:rPr>
        <w:t xml:space="preserve">, including model metric. The request also includes the maximum response time before which the </w:t>
      </w:r>
      <w:del w:id="93" w:author="vivo-r01" w:date="2023-04-17T17:31:00Z">
        <w:r>
          <w:rPr>
            <w:lang w:eastAsia="ko-KR"/>
          </w:rPr>
          <w:delText>Client NWDAF</w:delText>
        </w:r>
      </w:del>
      <w:ins w:id="94" w:author="vivo-r01" w:date="2023-04-17T17:31:00Z">
        <w:r>
          <w:rPr>
            <w:lang w:eastAsia="ko-KR"/>
          </w:rPr>
          <w:t>FL Client NWDAF</w:t>
        </w:r>
      </w:ins>
      <w:r>
        <w:rPr>
          <w:lang w:eastAsia="ko-KR"/>
        </w:rPr>
        <w:t xml:space="preserve"> has to report the interim local ML model information to the </w:t>
      </w:r>
      <w:del w:id="95" w:author="vivo-r01" w:date="2023-04-17T17:31:00Z">
        <w:r>
          <w:rPr>
            <w:lang w:eastAsia="ko-KR"/>
          </w:rPr>
          <w:delText>Server NWDAF</w:delText>
        </w:r>
      </w:del>
      <w:ins w:id="96" w:author="vivo-r01" w:date="2023-04-17T17:31:00Z">
        <w:r>
          <w:rPr>
            <w:lang w:eastAsia="ko-KR"/>
          </w:rPr>
          <w:t>FL Server NWDAF</w:t>
        </w:r>
      </w:ins>
      <w:r>
        <w:rPr>
          <w:lang w:eastAsia="ko-KR"/>
        </w:rPr>
        <w:t>.</w:t>
      </w:r>
    </w:p>
    <w:p w14:paraId="72BD0C1D" w14:textId="77777777" w:rsidR="00B76B72" w:rsidRDefault="006E7DEC">
      <w:pPr>
        <w:pStyle w:val="B1"/>
        <w:rPr>
          <w:lang w:eastAsia="ko-KR"/>
        </w:rPr>
      </w:pPr>
      <w:r>
        <w:rPr>
          <w:lang w:eastAsia="ko-KR"/>
        </w:rPr>
        <w:t>2.</w:t>
      </w:r>
      <w:r>
        <w:rPr>
          <w:lang w:eastAsia="ko-KR"/>
        </w:rPr>
        <w:tab/>
        <w:t xml:space="preserve">Each </w:t>
      </w:r>
      <w:del w:id="97" w:author="vivo-r01" w:date="2023-04-17T17:31:00Z">
        <w:r>
          <w:rPr>
            <w:lang w:eastAsia="ko-KR"/>
          </w:rPr>
          <w:delText>Client NWDAF</w:delText>
        </w:r>
      </w:del>
      <w:ins w:id="98" w:author="vivo-r01" w:date="2023-04-17T17:31:00Z">
        <w:r>
          <w:rPr>
            <w:lang w:eastAsia="ko-KR"/>
          </w:rPr>
          <w:t>FL Client NWDAF</w:t>
        </w:r>
      </w:ins>
      <w:r>
        <w:rPr>
          <w:lang w:eastAsia="ko-KR"/>
        </w:rPr>
        <w:t xml:space="preserve"> collects its local data by using the current mechanism in clause 6.2 of TS 23.288 [5].</w:t>
      </w:r>
    </w:p>
    <w:p w14:paraId="5986B423" w14:textId="77777777" w:rsidR="00B76B72" w:rsidRDefault="006E7DEC">
      <w:pPr>
        <w:pStyle w:val="B1"/>
        <w:rPr>
          <w:lang w:eastAsia="ko-KR"/>
        </w:rPr>
      </w:pPr>
      <w:r>
        <w:rPr>
          <w:lang w:eastAsia="ko-KR"/>
        </w:rPr>
        <w:t>3.</w:t>
      </w:r>
      <w:r>
        <w:rPr>
          <w:lang w:eastAsia="ko-KR"/>
        </w:rPr>
        <w:tab/>
        <w:t xml:space="preserve">During Federated Learning training procedure, each </w:t>
      </w:r>
      <w:del w:id="99" w:author="vivo-r01" w:date="2023-04-17T17:31:00Z">
        <w:r>
          <w:rPr>
            <w:lang w:eastAsia="ko-KR"/>
          </w:rPr>
          <w:delText>Client NWDAF</w:delText>
        </w:r>
      </w:del>
      <w:ins w:id="100" w:author="vivo-r01" w:date="2023-04-17T17:31:00Z">
        <w:r>
          <w:rPr>
            <w:lang w:eastAsia="ko-KR"/>
          </w:rPr>
          <w:t>FL Client NWDAF</w:t>
        </w:r>
      </w:ins>
      <w:r>
        <w:rPr>
          <w:lang w:eastAsia="ko-KR"/>
        </w:rPr>
        <w:t xml:space="preserve"> further trains the </w:t>
      </w:r>
      <w:del w:id="101" w:author="Intel_mk" w:date="2023-04-04T10:14:00Z">
        <w:r>
          <w:rPr>
            <w:lang w:eastAsia="ko-KR"/>
          </w:rPr>
          <w:delText xml:space="preserve">retrieved </w:delText>
        </w:r>
      </w:del>
      <w:r>
        <w:rPr>
          <w:lang w:eastAsia="ko-KR"/>
        </w:rPr>
        <w:t xml:space="preserve">ML model </w:t>
      </w:r>
      <w:del w:id="102" w:author="Intel_mk" w:date="2023-04-04T10:14:00Z">
        <w:r>
          <w:rPr>
            <w:lang w:eastAsia="ko-KR"/>
          </w:rPr>
          <w:delText xml:space="preserve">from </w:delText>
        </w:r>
      </w:del>
      <w:ins w:id="103" w:author="Intel_mk" w:date="2023-04-04T10:14:00Z">
        <w:r>
          <w:rPr>
            <w:lang w:eastAsia="ko-KR"/>
          </w:rPr>
          <w:t xml:space="preserve">provided by </w:t>
        </w:r>
      </w:ins>
      <w:r>
        <w:rPr>
          <w:lang w:eastAsia="ko-KR"/>
        </w:rPr>
        <w:t xml:space="preserve">the </w:t>
      </w:r>
      <w:del w:id="104" w:author="vivo-r01" w:date="2023-04-17T17:31:00Z">
        <w:r>
          <w:rPr>
            <w:lang w:eastAsia="ko-KR"/>
          </w:rPr>
          <w:delText>Server NWDAF</w:delText>
        </w:r>
      </w:del>
      <w:ins w:id="105" w:author="vivo-r01" w:date="2023-04-17T17:31:00Z">
        <w:r>
          <w:rPr>
            <w:lang w:eastAsia="ko-KR"/>
          </w:rPr>
          <w:t>FL Server NWDAF</w:t>
        </w:r>
      </w:ins>
      <w:r>
        <w:rPr>
          <w:lang w:eastAsia="ko-KR"/>
        </w:rPr>
        <w:t xml:space="preserve"> based on its own data, and </w:t>
      </w:r>
      <w:r w:rsidRPr="00794D15">
        <w:rPr>
          <w:highlight w:val="green"/>
          <w:lang w:eastAsia="ko-KR"/>
          <w:rPrChange w:id="106" w:author="user1" w:date="2023-04-18T14:51:00Z">
            <w:rPr>
              <w:lang w:eastAsia="ko-KR"/>
            </w:rPr>
          </w:rPrChange>
        </w:rPr>
        <w:t>reports</w:t>
      </w:r>
      <w:r>
        <w:rPr>
          <w:lang w:eastAsia="ko-KR"/>
        </w:rPr>
        <w:t xml:space="preserve"> </w:t>
      </w:r>
      <w:ins w:id="107" w:author="Intel_mk" w:date="2023-04-04T10:14:00Z">
        <w:del w:id="108" w:author="user1" w:date="2023-04-18T14:51:00Z">
          <w:r w:rsidRPr="00794D15" w:rsidDel="00794D15">
            <w:rPr>
              <w:highlight w:val="green"/>
              <w:lang w:eastAsia="ko-KR"/>
              <w:rPrChange w:id="109" w:author="user1" w:date="2023-04-18T14:51:00Z">
                <w:rPr>
                  <w:lang w:eastAsia="ko-KR"/>
                </w:rPr>
              </w:rPrChange>
            </w:rPr>
            <w:delText>sends</w:delText>
          </w:r>
          <w:r w:rsidDel="00794D15">
            <w:rPr>
              <w:lang w:eastAsia="ko-KR"/>
            </w:rPr>
            <w:delText xml:space="preserve"> </w:delText>
          </w:r>
        </w:del>
        <w:r>
          <w:rPr>
            <w:lang w:eastAsia="ko-KR"/>
          </w:rPr>
          <w:t xml:space="preserve">the </w:t>
        </w:r>
      </w:ins>
      <w:r>
        <w:rPr>
          <w:lang w:eastAsia="ko-KR"/>
        </w:rPr>
        <w:t xml:space="preserve">interim local ML model information to the </w:t>
      </w:r>
      <w:del w:id="110" w:author="vivo-r01" w:date="2023-04-17T17:31:00Z">
        <w:r>
          <w:rPr>
            <w:lang w:eastAsia="ko-KR"/>
          </w:rPr>
          <w:delText>Server NWDAF</w:delText>
        </w:r>
      </w:del>
      <w:ins w:id="111" w:author="vivo-r01" w:date="2023-04-17T17:31:00Z">
        <w:r>
          <w:rPr>
            <w:lang w:eastAsia="ko-KR"/>
          </w:rPr>
          <w:t>FL Server NWDAF</w:t>
        </w:r>
      </w:ins>
      <w:ins w:id="112" w:author="Intel_mk" w:date="2023-04-04T10:15:00Z">
        <w:r>
          <w:rPr>
            <w:lang w:eastAsia="ko-KR"/>
          </w:rPr>
          <w:t xml:space="preserve"> </w:t>
        </w:r>
        <w:r>
          <w:rPr>
            <w:lang w:val="en-US" w:eastAsia="zh-CN"/>
          </w:rPr>
          <w:t xml:space="preserve">in </w:t>
        </w:r>
        <w:proofErr w:type="spellStart"/>
        <w:r>
          <w:rPr>
            <w:lang w:val="en-US" w:eastAsia="zh-CN"/>
          </w:rPr>
          <w:t>Nnwdaf_MLModelTraining_Notify</w:t>
        </w:r>
      </w:ins>
      <w:proofErr w:type="spellEnd"/>
      <w:r>
        <w:rPr>
          <w:lang w:eastAsia="ko-KR"/>
        </w:rPr>
        <w:t xml:space="preserve">. </w:t>
      </w:r>
      <w:ins w:id="113" w:author="Intel_mk" w:date="2023-04-04T10:15:00Z">
        <w:r>
          <w:rPr>
            <w:lang w:val="en-US" w:eastAsia="zh-CN"/>
          </w:rPr>
          <w:t xml:space="preserve">The </w:t>
        </w:r>
        <w:proofErr w:type="spellStart"/>
        <w:r>
          <w:rPr>
            <w:lang w:val="en-US" w:eastAsia="zh-CN"/>
          </w:rPr>
          <w:t>Nnwdaf_MLModelTraining_Notify</w:t>
        </w:r>
        <w:proofErr w:type="spellEnd"/>
        <w:r>
          <w:rPr>
            <w:rFonts w:hint="eastAsia"/>
            <w:lang w:val="en-US" w:eastAsia="zh-CN"/>
          </w:rPr>
          <w:t xml:space="preserve"> </w:t>
        </w:r>
        <w:r>
          <w:rPr>
            <w:lang w:val="en-US" w:eastAsia="zh-CN"/>
          </w:rPr>
          <w:t xml:space="preserve"> may also include the local ML model metric computed by the </w:t>
        </w:r>
        <w:del w:id="114" w:author="vivo-r01" w:date="2023-04-17T17:31:00Z">
          <w:r>
            <w:rPr>
              <w:lang w:val="en-US" w:eastAsia="zh-CN"/>
            </w:rPr>
            <w:delText>Client NWDAF</w:delText>
          </w:r>
        </w:del>
      </w:ins>
      <w:ins w:id="115" w:author="vivo-r01" w:date="2023-04-17T17:31:00Z">
        <w:r>
          <w:rPr>
            <w:lang w:val="en-US" w:eastAsia="zh-CN"/>
          </w:rPr>
          <w:t>FL Client NWDAF</w:t>
        </w:r>
      </w:ins>
      <w:ins w:id="116" w:author="Intel_mk" w:date="2023-04-04T10:15:00Z">
        <w:del w:id="117" w:author="vivo-r01" w:date="2023-04-17T17:39:00Z">
          <w:r>
            <w:rPr>
              <w:lang w:val="en-US" w:eastAsia="zh-CN"/>
            </w:rPr>
            <w:delText>,</w:delText>
          </w:r>
        </w:del>
      </w:ins>
      <w:r>
        <w:rPr>
          <w:lang w:eastAsia="ko-KR"/>
        </w:rPr>
        <w:t xml:space="preserve"> </w:t>
      </w:r>
      <w:del w:id="118" w:author="Intel_mk" w:date="2023-04-04T10:15:00Z">
        <w:r>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19" w:author="vivo-r01" w:date="2023-04-17T17:39:00Z">
        <w:r>
          <w:rPr>
            <w:highlight w:val="yellow"/>
            <w:lang w:eastAsia="ko-KR"/>
            <w:rPrChange w:id="120" w:author="vivo-r01" w:date="2023-04-17T17:39:00Z">
              <w:rPr>
                <w:lang w:eastAsia="ko-KR"/>
              </w:rPr>
            </w:rPrChange>
          </w:rPr>
          <w:t>and</w:t>
        </w:r>
        <w:r>
          <w:rPr>
            <w:lang w:eastAsia="ko-KR"/>
          </w:rPr>
          <w:t xml:space="preserve"> </w:t>
        </w:r>
      </w:ins>
      <w:r>
        <w:rPr>
          <w:lang w:eastAsia="ko-KR"/>
        </w:rPr>
        <w:t xml:space="preserve">other information about local training in the </w:t>
      </w:r>
      <w:del w:id="121" w:author="vivo-r01" w:date="2023-04-17T17:31:00Z">
        <w:r>
          <w:rPr>
            <w:lang w:eastAsia="ko-KR"/>
          </w:rPr>
          <w:delText>Client NWDAF</w:delText>
        </w:r>
      </w:del>
      <w:ins w:id="122" w:author="vivo-r01" w:date="2023-04-17T17:31:00Z">
        <w:r>
          <w:rPr>
            <w:lang w:eastAsia="ko-KR"/>
          </w:rPr>
          <w:t>FL Client NWDAF</w:t>
        </w:r>
      </w:ins>
      <w:r>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7777777" w:rsidR="00B76B72" w:rsidRDefault="006E7DEC">
      <w:pPr>
        <w:pStyle w:val="B1"/>
        <w:rPr>
          <w:lang w:eastAsia="ko-KR"/>
        </w:rPr>
      </w:pPr>
      <w:r>
        <w:rPr>
          <w:lang w:eastAsia="ko-KR"/>
        </w:rPr>
        <w:tab/>
        <w:t xml:space="preserve">The ML model, which is sent from the </w:t>
      </w:r>
      <w:del w:id="123" w:author="vivo-r01" w:date="2023-04-17T17:31:00Z">
        <w:r>
          <w:rPr>
            <w:lang w:eastAsia="ko-KR"/>
          </w:rPr>
          <w:delText>Client NWDAF</w:delText>
        </w:r>
      </w:del>
      <w:ins w:id="124" w:author="vivo-r01" w:date="2023-04-17T17:31:00Z">
        <w:r>
          <w:rPr>
            <w:lang w:eastAsia="ko-KR"/>
          </w:rPr>
          <w:t>FL Client NWDAF</w:t>
        </w:r>
      </w:ins>
      <w:r>
        <w:rPr>
          <w:lang w:eastAsia="ko-KR"/>
        </w:rPr>
        <w:t xml:space="preserve">(s) to the </w:t>
      </w:r>
      <w:del w:id="125" w:author="vivo-r01" w:date="2023-04-17T17:31:00Z">
        <w:r>
          <w:rPr>
            <w:lang w:eastAsia="ko-KR"/>
          </w:rPr>
          <w:delText>Server NWDAF</w:delText>
        </w:r>
      </w:del>
      <w:ins w:id="126" w:author="vivo-r01" w:date="2023-04-17T17:31:00Z">
        <w:r>
          <w:rPr>
            <w:lang w:eastAsia="ko-KR"/>
          </w:rPr>
          <w:t>FL Server NWDAF</w:t>
        </w:r>
      </w:ins>
      <w:r>
        <w:rPr>
          <w:lang w:eastAsia="ko-KR"/>
        </w:rPr>
        <w:t xml:space="preserve"> during the FL training process, is the information needed by the </w:t>
      </w:r>
      <w:del w:id="127" w:author="vivo-r01" w:date="2023-04-17T17:31:00Z">
        <w:r>
          <w:rPr>
            <w:lang w:eastAsia="ko-KR"/>
          </w:rPr>
          <w:delText>Server NWDAF</w:delText>
        </w:r>
      </w:del>
      <w:ins w:id="128" w:author="vivo-r01" w:date="2023-04-17T17:31:00Z">
        <w:r>
          <w:rPr>
            <w:lang w:eastAsia="ko-KR"/>
          </w:rPr>
          <w:t>FL Server NWDAF</w:t>
        </w:r>
      </w:ins>
      <w:r>
        <w:rPr>
          <w:lang w:eastAsia="ko-KR"/>
        </w:rPr>
        <w:t xml:space="preserve"> to build the aggregated model based on the locally trained</w:t>
      </w:r>
      <w:ins w:id="129" w:author="Intel_mk" w:date="2023-04-04T10:15:00Z">
        <w:r>
          <w:rPr>
            <w:lang w:eastAsia="ko-KR"/>
          </w:rPr>
          <w:t xml:space="preserve"> ML</w:t>
        </w:r>
      </w:ins>
      <w:r>
        <w:rPr>
          <w:lang w:eastAsia="ko-KR"/>
        </w:rPr>
        <w:t xml:space="preserve"> model</w:t>
      </w:r>
      <w:ins w:id="130" w:author="Intel_mk" w:date="2023-04-04T10:15:00Z">
        <w:r>
          <w:rPr>
            <w:lang w:eastAsia="ko-KR"/>
          </w:rPr>
          <w:t>(</w:t>
        </w:r>
      </w:ins>
      <w:r>
        <w:rPr>
          <w:lang w:eastAsia="ko-KR"/>
        </w:rPr>
        <w:t>s</w:t>
      </w:r>
      <w:ins w:id="131" w:author="Intel_mk" w:date="2023-04-04T10:15:00Z">
        <w:r>
          <w:rPr>
            <w:lang w:eastAsia="ko-KR"/>
          </w:rPr>
          <w:t>)</w:t>
        </w:r>
      </w:ins>
      <w:r>
        <w:rPr>
          <w:lang w:eastAsia="ko-KR"/>
        </w:rPr>
        <w:t>.</w:t>
      </w:r>
    </w:p>
    <w:p w14:paraId="7AAD538F" w14:textId="77777777" w:rsidR="00B76B72" w:rsidRDefault="006E7DEC">
      <w:pPr>
        <w:pStyle w:val="EditorsNote"/>
        <w:rPr>
          <w:del w:id="132" w:author="Intel_mk" w:date="2023-04-04T10:16:00Z"/>
          <w:lang w:eastAsia="ko-KR"/>
        </w:rPr>
      </w:pPr>
      <w:del w:id="133"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77777777" w:rsidR="00B76B72" w:rsidRDefault="006E7DEC">
      <w:pPr>
        <w:pStyle w:val="B1"/>
        <w:rPr>
          <w:ins w:id="134" w:author="Nokia-r02" w:date="2023-04-17T18:29:00Z"/>
          <w:lang w:eastAsia="ko-KR"/>
        </w:rPr>
      </w:pPr>
      <w:r>
        <w:rPr>
          <w:lang w:eastAsia="ko-KR"/>
        </w:rPr>
        <w:tab/>
        <w:t xml:space="preserve">If the </w:t>
      </w:r>
      <w:del w:id="135" w:author="vivo-r01" w:date="2023-04-17T17:31:00Z">
        <w:r>
          <w:rPr>
            <w:lang w:eastAsia="ko-KR"/>
          </w:rPr>
          <w:delText>Client NWDAF</w:delText>
        </w:r>
      </w:del>
      <w:ins w:id="136"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37" w:author="vivo-r01" w:date="2023-04-17T17:31:00Z">
        <w:r>
          <w:rPr>
            <w:lang w:eastAsia="ko-KR"/>
          </w:rPr>
          <w:delText>Server NWDAF</w:delText>
        </w:r>
      </w:del>
      <w:ins w:id="138" w:author="vivo-r01" w:date="2023-04-17T17:31:00Z">
        <w:r>
          <w:rPr>
            <w:lang w:eastAsia="ko-KR"/>
          </w:rPr>
          <w:t>FL Server NWDAF</w:t>
        </w:r>
      </w:ins>
      <w:r>
        <w:rPr>
          <w:lang w:eastAsia="ko-KR"/>
        </w:rPr>
        <w:t xml:space="preserve">, the </w:t>
      </w:r>
      <w:del w:id="139" w:author="vivo-r01" w:date="2023-04-17T17:31:00Z">
        <w:r>
          <w:rPr>
            <w:lang w:eastAsia="ko-KR"/>
          </w:rPr>
          <w:delText>Client NWDAF</w:delText>
        </w:r>
      </w:del>
      <w:ins w:id="140" w:author="vivo-r01" w:date="2023-04-17T17:31:00Z">
        <w:r>
          <w:rPr>
            <w:lang w:eastAsia="ko-KR"/>
          </w:rPr>
          <w:t>FL Client NWDAF</w:t>
        </w:r>
      </w:ins>
      <w:r>
        <w:rPr>
          <w:lang w:eastAsia="ko-KR"/>
        </w:rPr>
        <w:t xml:space="preserve"> </w:t>
      </w:r>
      <w:ins w:id="141" w:author="Nokia-r02" w:date="2023-04-17T18:30:00Z">
        <w:r>
          <w:rPr>
            <w:highlight w:val="lightGray"/>
            <w:lang w:eastAsia="ko-KR"/>
            <w:rPrChange w:id="142" w:author="Nokia-r02" w:date="2023-04-17T18:32:00Z">
              <w:rPr>
                <w:lang w:eastAsia="ko-KR"/>
              </w:rPr>
            </w:rPrChange>
          </w:rPr>
          <w:t xml:space="preserve">may </w:t>
        </w:r>
      </w:ins>
      <w:r>
        <w:rPr>
          <w:highlight w:val="lightGray"/>
          <w:lang w:eastAsia="ko-KR"/>
          <w:rPrChange w:id="143" w:author="Nokia-r02" w:date="2023-04-17T18:32:00Z">
            <w:rPr>
              <w:lang w:eastAsia="ko-KR"/>
            </w:rPr>
          </w:rPrChange>
        </w:rPr>
        <w:t>notif</w:t>
      </w:r>
      <w:ins w:id="144" w:author="Nokia-r02" w:date="2023-04-17T18:30:00Z">
        <w:r>
          <w:rPr>
            <w:highlight w:val="lightGray"/>
            <w:lang w:eastAsia="ko-KR"/>
            <w:rPrChange w:id="145" w:author="Nokia-r02" w:date="2023-04-17T18:32:00Z">
              <w:rPr>
                <w:lang w:eastAsia="ko-KR"/>
              </w:rPr>
            </w:rPrChange>
          </w:rPr>
          <w:t>y</w:t>
        </w:r>
      </w:ins>
      <w:del w:id="146" w:author="Nokia-r02" w:date="2023-04-17T18:30:00Z">
        <w:r>
          <w:rPr>
            <w:highlight w:val="lightGray"/>
            <w:lang w:eastAsia="ko-KR"/>
            <w:rPrChange w:id="147" w:author="Nokia-r02" w:date="2023-04-17T18:32:00Z">
              <w:rPr>
                <w:lang w:eastAsia="ko-KR"/>
              </w:rPr>
            </w:rPrChange>
          </w:rPr>
          <w:delText>ies</w:delText>
        </w:r>
      </w:del>
      <w:r>
        <w:rPr>
          <w:lang w:eastAsia="ko-KR"/>
        </w:rPr>
        <w:t xml:space="preserve"> the </w:t>
      </w:r>
      <w:del w:id="148" w:author="vivo-r01" w:date="2023-04-17T17:31:00Z">
        <w:r>
          <w:rPr>
            <w:lang w:eastAsia="ko-KR"/>
          </w:rPr>
          <w:delText>Server NWDAF</w:delText>
        </w:r>
      </w:del>
      <w:ins w:id="149" w:author="vivo-r01" w:date="2023-04-17T17:31:00Z">
        <w:r>
          <w:rPr>
            <w:lang w:eastAsia="ko-KR"/>
          </w:rPr>
          <w:t>FL Server NWDAF</w:t>
        </w:r>
      </w:ins>
      <w:r>
        <w:rPr>
          <w:lang w:eastAsia="ko-KR"/>
        </w:rPr>
        <w:t xml:space="preserve"> on the delay event with proper cause information (e.g. local ML model training failure, more time necessary for local ML model training) before the maximum response time elapses.</w:t>
      </w:r>
    </w:p>
    <w:p w14:paraId="44B0D418" w14:textId="22A968CB" w:rsidR="00B76B72" w:rsidRPr="00B76B72" w:rsidRDefault="006E7DEC">
      <w:pPr>
        <w:overflowPunct w:val="0"/>
        <w:autoSpaceDE w:val="0"/>
        <w:autoSpaceDN w:val="0"/>
        <w:adjustRightInd w:val="0"/>
        <w:ind w:left="568" w:hanging="284"/>
        <w:textAlignment w:val="baseline"/>
        <w:rPr>
          <w:ins w:id="150" w:author="Nokia-r02" w:date="2023-04-17T18:29:00Z"/>
          <w:rFonts w:eastAsia="Times New Roman"/>
          <w:highlight w:val="lightGray"/>
          <w:lang w:eastAsia="ko-KR"/>
          <w:rPrChange w:id="151" w:author="Nokia-r02" w:date="2023-04-17T18:32:00Z">
            <w:rPr>
              <w:ins w:id="152" w:author="Nokia-r02" w:date="2023-04-17T18:29:00Z"/>
              <w:rFonts w:eastAsia="Times New Roman"/>
              <w:lang w:eastAsia="ko-KR"/>
            </w:rPr>
          </w:rPrChange>
        </w:rPr>
      </w:pPr>
      <w:ins w:id="153" w:author="Nokia-r02" w:date="2023-04-17T18:29:00Z">
        <w:r>
          <w:rPr>
            <w:rFonts w:eastAsia="Times New Roman"/>
            <w:highlight w:val="lightGray"/>
            <w:lang w:eastAsia="ko-KR"/>
            <w:rPrChange w:id="154" w:author="Nokia-r02" w:date="2023-04-17T18:32:00Z">
              <w:rPr>
                <w:rFonts w:eastAsia="Times New Roman"/>
                <w:lang w:eastAsia="ko-KR"/>
              </w:rPr>
            </w:rPrChange>
          </w:rPr>
          <w:t>3a.</w:t>
        </w:r>
        <w:r>
          <w:rPr>
            <w:rFonts w:eastAsia="Times New Roman"/>
            <w:highlight w:val="lightGray"/>
            <w:lang w:eastAsia="ko-KR"/>
            <w:rPrChange w:id="155" w:author="Nokia-r02" w:date="2023-04-17T18:32:00Z">
              <w:rPr>
                <w:rFonts w:eastAsia="Times New Roman"/>
                <w:lang w:eastAsia="ko-KR"/>
              </w:rPr>
            </w:rPrChange>
          </w:rPr>
          <w:tab/>
          <w:t xml:space="preserve">[Optional] If the FL Client NWDAF does not send the interim local ML model information to FL Server NWDAF within the maximum response time provided by the FL Server NWDAF, the FL Server NWDAF may send an ML model information </w:t>
        </w:r>
      </w:ins>
      <w:ins w:id="156" w:author="Kedalagudde, Meghashree Dattatri" w:date="2023-04-18T10:40:00Z">
        <w:r w:rsidR="003E2D72">
          <w:rPr>
            <w:rFonts w:eastAsia="Times New Roman"/>
            <w:highlight w:val="lightGray"/>
            <w:lang w:eastAsia="ko-KR"/>
          </w:rPr>
          <w:t xml:space="preserve">in </w:t>
        </w:r>
        <w:proofErr w:type="spellStart"/>
        <w:r w:rsidR="003E2D72">
          <w:rPr>
            <w:lang w:val="en-US" w:eastAsia="zh-CN"/>
          </w:rPr>
          <w:t>Nnwdaf_MLModelTraining_Subscribe</w:t>
        </w:r>
        <w:proofErr w:type="spellEnd"/>
        <w:r w:rsidR="003E2D72">
          <w:rPr>
            <w:lang w:val="en-US" w:eastAsia="zh-CN"/>
          </w:rPr>
          <w:t xml:space="preserve"> </w:t>
        </w:r>
      </w:ins>
      <w:ins w:id="157" w:author="Nokia-r02" w:date="2023-04-17T18:29:00Z">
        <w:r>
          <w:rPr>
            <w:rFonts w:eastAsia="Times New Roman"/>
            <w:highlight w:val="lightGray"/>
            <w:lang w:eastAsia="ko-KR"/>
            <w:rPrChange w:id="158" w:author="Nokia-r02" w:date="2023-04-17T18:32:00Z">
              <w:rPr>
                <w:rFonts w:eastAsia="Times New Roman"/>
                <w:lang w:eastAsia="ko-KR"/>
              </w:rPr>
            </w:rPrChange>
          </w:rPr>
          <w:t>request to obtain the expected time for local training to complete.</w:t>
        </w:r>
      </w:ins>
    </w:p>
    <w:p w14:paraId="4EC5805F" w14:textId="1FB8C027" w:rsidR="00B76B72" w:rsidRPr="00B76B72" w:rsidRDefault="006E7DEC">
      <w:pPr>
        <w:overflowPunct w:val="0"/>
        <w:autoSpaceDE w:val="0"/>
        <w:autoSpaceDN w:val="0"/>
        <w:adjustRightInd w:val="0"/>
        <w:ind w:left="568" w:hanging="284"/>
        <w:textAlignment w:val="baseline"/>
        <w:rPr>
          <w:ins w:id="159" w:author="Nokia-r02" w:date="2023-04-17T18:29:00Z"/>
          <w:rFonts w:eastAsia="Times New Roman"/>
          <w:highlight w:val="lightGray"/>
          <w:lang w:eastAsia="ko-KR"/>
          <w:rPrChange w:id="160" w:author="Nokia-r02" w:date="2023-04-17T18:32:00Z">
            <w:rPr>
              <w:ins w:id="161" w:author="Nokia-r02" w:date="2023-04-17T18:29:00Z"/>
              <w:rFonts w:eastAsia="Times New Roman"/>
              <w:lang w:eastAsia="ko-KR"/>
            </w:rPr>
          </w:rPrChange>
        </w:rPr>
      </w:pPr>
      <w:ins w:id="162" w:author="Nokia-r02" w:date="2023-04-17T18:29:00Z">
        <w:r>
          <w:rPr>
            <w:rFonts w:eastAsia="Times New Roman"/>
            <w:highlight w:val="lightGray"/>
            <w:lang w:eastAsia="ko-KR"/>
            <w:rPrChange w:id="163" w:author="Nokia-r02" w:date="2023-04-17T18:32:00Z">
              <w:rPr>
                <w:rFonts w:eastAsia="Times New Roman"/>
                <w:lang w:eastAsia="ko-KR"/>
              </w:rPr>
            </w:rPrChange>
          </w:rPr>
          <w:t>3b.</w:t>
        </w:r>
        <w:r>
          <w:rPr>
            <w:rFonts w:eastAsia="Times New Roman"/>
            <w:highlight w:val="lightGray"/>
            <w:lang w:eastAsia="ko-KR"/>
            <w:rPrChange w:id="164" w:author="Nokia-r02" w:date="2023-04-17T18:32:00Z">
              <w:rPr>
                <w:rFonts w:eastAsia="Times New Roman"/>
                <w:lang w:eastAsia="ko-KR"/>
              </w:rPr>
            </w:rPrChange>
          </w:rPr>
          <w:tab/>
          <w:t xml:space="preserve">[Optional] The FL Client NWDAF sends a </w:t>
        </w:r>
      </w:ins>
      <w:proofErr w:type="spellStart"/>
      <w:ins w:id="165" w:author="Kedalagudde, Meghashree Dattatri" w:date="2023-04-18T10:40:00Z">
        <w:r w:rsidR="002347CC">
          <w:rPr>
            <w:lang w:val="en-US" w:eastAsia="zh-CN"/>
          </w:rPr>
          <w:t>Nnwdaf_MLModelTraining_Notify</w:t>
        </w:r>
        <w:proofErr w:type="spellEnd"/>
        <w:r w:rsidR="002347CC">
          <w:rPr>
            <w:lang w:val="en-US" w:eastAsia="zh-CN"/>
          </w:rPr>
          <w:t xml:space="preserve"> </w:t>
        </w:r>
      </w:ins>
      <w:ins w:id="166" w:author="Nokia-r02" w:date="2023-04-17T18:29:00Z">
        <w:r>
          <w:rPr>
            <w:rFonts w:eastAsia="Times New Roman"/>
            <w:highlight w:val="lightGray"/>
            <w:lang w:eastAsia="ko-KR"/>
            <w:rPrChange w:id="167" w:author="Nokia-r02" w:date="2023-04-17T18:32:00Z">
              <w:rPr>
                <w:rFonts w:eastAsia="Times New Roman"/>
                <w:lang w:eastAsia="ko-KR"/>
              </w:rPr>
            </w:rPrChange>
          </w:rPr>
          <w:t>response to the FL Server NWDAF including the expected time to complete the training.</w:t>
        </w:r>
      </w:ins>
    </w:p>
    <w:p w14:paraId="09DAACAF" w14:textId="21717D42" w:rsidR="00B76B72" w:rsidRDefault="006E7DEC">
      <w:pPr>
        <w:pStyle w:val="B1"/>
        <w:rPr>
          <w:lang w:eastAsia="ko-KR"/>
        </w:rPr>
      </w:pPr>
      <w:ins w:id="168" w:author="Nokia-r02" w:date="2023-04-17T18:29:00Z">
        <w:r>
          <w:rPr>
            <w:rFonts w:eastAsia="Times New Roman"/>
            <w:highlight w:val="lightGray"/>
            <w:lang w:eastAsia="ko-KR"/>
            <w:rPrChange w:id="169" w:author="Nokia-r02" w:date="2023-04-17T18:32:00Z">
              <w:rPr>
                <w:rFonts w:eastAsia="Times New Roman"/>
                <w:lang w:eastAsia="ko-KR"/>
              </w:rPr>
            </w:rPrChange>
          </w:rPr>
          <w:t>3c.</w:t>
        </w:r>
        <w:r>
          <w:rPr>
            <w:rFonts w:eastAsia="Times New Roman"/>
            <w:highlight w:val="lightGray"/>
            <w:lang w:eastAsia="ko-KR"/>
            <w:rPrChange w:id="170" w:author="Nokia-r02" w:date="2023-04-17T18:32:00Z">
              <w:rPr>
                <w:rFonts w:eastAsia="Times New Roman"/>
                <w:lang w:eastAsia="ko-KR"/>
              </w:rPr>
            </w:rPrChange>
          </w:rPr>
          <w:tab/>
          <w:t xml:space="preserve">[Optional] The FL Server NWDAF may send to the FL Client NWDAF an extended maximum response time </w:t>
        </w:r>
      </w:ins>
      <w:ins w:id="171" w:author="Kedalagudde, Meghashree Dattatri" w:date="2023-04-18T10:40:00Z">
        <w:r w:rsidR="002347CC">
          <w:rPr>
            <w:rFonts w:eastAsia="Times New Roman"/>
            <w:highlight w:val="lightGray"/>
            <w:lang w:eastAsia="ko-KR"/>
          </w:rPr>
          <w:t xml:space="preserve">in </w:t>
        </w:r>
        <w:proofErr w:type="spellStart"/>
        <w:r w:rsidR="002347CC">
          <w:rPr>
            <w:lang w:val="en-US" w:eastAsia="zh-CN"/>
          </w:rPr>
          <w:t>Nnwdaf_MLModelTraining_Subscribe</w:t>
        </w:r>
        <w:proofErr w:type="spellEnd"/>
        <w:r w:rsidR="002347CC">
          <w:rPr>
            <w:lang w:val="en-US" w:eastAsia="zh-CN"/>
          </w:rPr>
          <w:t xml:space="preserve"> request </w:t>
        </w:r>
      </w:ins>
      <w:ins w:id="172" w:author="Nokia-r02" w:date="2023-04-17T18:29:00Z">
        <w:r>
          <w:rPr>
            <w:rFonts w:eastAsia="Times New Roman"/>
            <w:highlight w:val="lightGray"/>
            <w:lang w:eastAsia="ko-KR"/>
            <w:rPrChange w:id="173" w:author="Nokia-r02" w:date="2023-04-17T18:32:00Z">
              <w:rPr>
                <w:rFonts w:eastAsia="Times New Roman"/>
                <w:lang w:eastAsia="ko-KR"/>
              </w:rPr>
            </w:rPrChange>
          </w:rPr>
          <w:t xml:space="preserve">before which the FL Client NWDAF </w:t>
        </w:r>
        <w:proofErr w:type="gramStart"/>
        <w:r>
          <w:rPr>
            <w:rFonts w:eastAsia="Times New Roman"/>
            <w:highlight w:val="lightGray"/>
            <w:lang w:eastAsia="ko-KR"/>
            <w:rPrChange w:id="174" w:author="Nokia-r02" w:date="2023-04-17T18:32:00Z">
              <w:rPr>
                <w:rFonts w:eastAsia="Times New Roman"/>
                <w:lang w:eastAsia="ko-KR"/>
              </w:rPr>
            </w:rPrChange>
          </w:rPr>
          <w:t>has to</w:t>
        </w:r>
        <w:proofErr w:type="gramEnd"/>
        <w:r>
          <w:rPr>
            <w:rFonts w:eastAsia="Times New Roman"/>
            <w:highlight w:val="lightGray"/>
            <w:lang w:eastAsia="ko-KR"/>
            <w:rPrChange w:id="175" w:author="Nokia-r02" w:date="2023-04-17T18:32:00Z">
              <w:rPr>
                <w:rFonts w:eastAsia="Times New Roman"/>
                <w:lang w:eastAsia="ko-KR"/>
              </w:rPr>
            </w:rPrChange>
          </w:rPr>
          <w:t xml:space="preserve"> report the interim </w:t>
        </w:r>
        <w:r>
          <w:rPr>
            <w:rFonts w:eastAsia="Times New Roman"/>
            <w:highlight w:val="lightGray"/>
            <w:lang w:eastAsia="ko-KR"/>
            <w:rPrChange w:id="176" w:author="Nokia-r02" w:date="2023-04-17T18:32:00Z">
              <w:rPr>
                <w:rFonts w:eastAsia="Times New Roman"/>
                <w:lang w:eastAsia="ko-KR"/>
              </w:rPr>
            </w:rPrChange>
          </w:rPr>
          <w:lastRenderedPageBreak/>
          <w:t>local ML model information to the FL Server NWDAF. Otherwise, the FL Server NWDAF may indicate</w:t>
        </w:r>
      </w:ins>
      <w:ins w:id="177" w:author="Nokia-r02" w:date="2023-04-17T18:30:00Z">
        <w:r>
          <w:rPr>
            <w:rFonts w:eastAsia="Times New Roman"/>
            <w:highlight w:val="lightGray"/>
            <w:lang w:eastAsia="ko-KR"/>
            <w:rPrChange w:id="178" w:author="Nokia-r02" w:date="2023-04-17T18:32:00Z">
              <w:rPr>
                <w:rFonts w:eastAsia="Times New Roman"/>
                <w:lang w:eastAsia="ko-KR"/>
              </w:rPr>
            </w:rPrChange>
          </w:rPr>
          <w:t xml:space="preserve"> FL</w:t>
        </w:r>
      </w:ins>
      <w:ins w:id="179" w:author="Nokia-r02" w:date="2023-04-17T18:29:00Z">
        <w:r>
          <w:rPr>
            <w:rFonts w:eastAsia="Times New Roman"/>
            <w:highlight w:val="lightGray"/>
            <w:lang w:eastAsia="ko-KR"/>
            <w:rPrChange w:id="180" w:author="Nokia-r02" w:date="2023-04-17T18:32:00Z">
              <w:rPr>
                <w:rFonts w:eastAsia="Times New Roman"/>
                <w:lang w:eastAsia="ko-KR"/>
              </w:rPr>
            </w:rPrChange>
          </w:rPr>
          <w:t xml:space="preserve"> Client NWDAF to skip reporting for this iteration.</w:t>
        </w:r>
      </w:ins>
    </w:p>
    <w:p w14:paraId="251F65D4" w14:textId="77777777" w:rsidR="00B76B72" w:rsidRDefault="006E7DEC">
      <w:pPr>
        <w:pStyle w:val="EditorsNote"/>
        <w:rPr>
          <w:del w:id="181" w:author="Nokia-r02" w:date="2023-04-17T18:30:00Z"/>
        </w:rPr>
      </w:pPr>
      <w:del w:id="182" w:author="Nokia-r02" w:date="2023-04-17T18:30:00Z">
        <w:r>
          <w:rPr>
            <w:highlight w:val="lightGray"/>
            <w:rPrChange w:id="183" w:author="Nokia-r02" w:date="2023-04-17T18:32:00Z">
              <w:rPr/>
            </w:rPrChange>
          </w:rPr>
          <w:delText>Editor's note:</w:delText>
        </w:r>
        <w:r>
          <w:rPr>
            <w:highlight w:val="lightGray"/>
            <w:rPrChange w:id="184" w:author="Nokia-r02" w:date="2023-04-17T18:32:00Z">
              <w:rPr/>
            </w:rPrChange>
          </w:rPr>
          <w:tab/>
          <w:delText>Further information on how the server NWDAF behaves based on the maximum response time from client NWDAF is FFS.</w:delText>
        </w:r>
      </w:del>
    </w:p>
    <w:p w14:paraId="40924EF5" w14:textId="77777777" w:rsidR="00B76B72" w:rsidRDefault="006E7DEC">
      <w:pPr>
        <w:pStyle w:val="B1"/>
        <w:rPr>
          <w:lang w:eastAsia="ko-KR"/>
        </w:rPr>
      </w:pPr>
      <w:r>
        <w:rPr>
          <w:lang w:eastAsia="ko-KR"/>
        </w:rPr>
        <w:t>4.</w:t>
      </w:r>
      <w:r>
        <w:rPr>
          <w:lang w:eastAsia="ko-KR"/>
        </w:rPr>
        <w:tab/>
        <w:t xml:space="preserve">The </w:t>
      </w:r>
      <w:del w:id="185" w:author="vivo-r01" w:date="2023-04-17T17:31:00Z">
        <w:r>
          <w:rPr>
            <w:lang w:eastAsia="ko-KR"/>
          </w:rPr>
          <w:delText>Server NWDAF</w:delText>
        </w:r>
      </w:del>
      <w:ins w:id="186" w:author="vivo-r01" w:date="2023-04-17T17:31:00Z">
        <w:r>
          <w:rPr>
            <w:lang w:eastAsia="ko-KR"/>
          </w:rPr>
          <w:t>FL Server NWDAF</w:t>
        </w:r>
      </w:ins>
      <w:r>
        <w:rPr>
          <w:lang w:eastAsia="ko-KR"/>
        </w:rPr>
        <w:t xml:space="preserve"> aggregates all the local ML model information retrieved at step 3, to update the global ML model. The </w:t>
      </w:r>
      <w:del w:id="187" w:author="vivo-r01" w:date="2023-04-17T17:31:00Z">
        <w:r>
          <w:rPr>
            <w:lang w:eastAsia="ko-KR"/>
          </w:rPr>
          <w:delText>Server NWDAF</w:delText>
        </w:r>
      </w:del>
      <w:ins w:id="188" w:author="vivo-r01" w:date="2023-04-17T17:31:00Z">
        <w:r>
          <w:rPr>
            <w:lang w:eastAsia="ko-KR"/>
          </w:rPr>
          <w:t>FL Server NWDAF</w:t>
        </w:r>
      </w:ins>
      <w:r>
        <w:rPr>
          <w:lang w:eastAsia="ko-KR"/>
        </w:rPr>
        <w:t xml:space="preserve"> may also compute the global model metric, e.g. based on the local model metric(s) or by applying the global model on the validation dataset (if available).</w:t>
      </w:r>
    </w:p>
    <w:p w14:paraId="47EBD7C8" w14:textId="77777777" w:rsidR="00B76B72" w:rsidRDefault="006E7DEC">
      <w:pPr>
        <w:pStyle w:val="B1"/>
        <w:rPr>
          <w:lang w:eastAsia="ko-KR"/>
        </w:rPr>
      </w:pPr>
      <w:r>
        <w:rPr>
          <w:lang w:eastAsia="ko-KR"/>
        </w:rPr>
        <w:tab/>
        <w:t xml:space="preserve">If the </w:t>
      </w:r>
      <w:del w:id="189" w:author="vivo-r01" w:date="2023-04-17T17:31:00Z">
        <w:r>
          <w:rPr>
            <w:lang w:eastAsia="ko-KR"/>
          </w:rPr>
          <w:delText>Server NWDAF</w:delText>
        </w:r>
      </w:del>
      <w:ins w:id="190" w:author="vivo-r01" w:date="2023-04-17T17:31:00Z">
        <w:r>
          <w:rPr>
            <w:lang w:eastAsia="ko-KR"/>
          </w:rPr>
          <w:t>FL Server NWDAF</w:t>
        </w:r>
      </w:ins>
      <w:r>
        <w:rPr>
          <w:lang w:eastAsia="ko-KR"/>
        </w:rPr>
        <w:t xml:space="preserve"> provides the maximum response time for the </w:t>
      </w:r>
      <w:del w:id="191" w:author="vivo-r01" w:date="2023-04-17T17:31:00Z">
        <w:r>
          <w:rPr>
            <w:lang w:eastAsia="ko-KR"/>
          </w:rPr>
          <w:delText>Client NWDAF</w:delText>
        </w:r>
      </w:del>
      <w:ins w:id="192" w:author="vivo-r01" w:date="2023-04-17T17:31:00Z">
        <w:r>
          <w:rPr>
            <w:lang w:eastAsia="ko-KR"/>
          </w:rPr>
          <w:t>FL Client NWDAF</w:t>
        </w:r>
      </w:ins>
      <w:r>
        <w:rPr>
          <w:lang w:eastAsia="ko-KR"/>
        </w:rPr>
        <w:t xml:space="preserve">s to provide the interim local ML model information in step 1, </w:t>
      </w:r>
      <w:ins w:id="193" w:author="Nokia-r02" w:date="2023-04-17T18:30:00Z">
        <w:r>
          <w:rPr>
            <w:highlight w:val="lightGray"/>
            <w:lang w:eastAsia="ko-KR"/>
            <w:rPrChange w:id="194" w:author="Nokia-r02" w:date="2023-04-17T18:32:00Z">
              <w:rPr>
                <w:lang w:eastAsia="ko-KR"/>
              </w:rPr>
            </w:rPrChange>
          </w:rPr>
          <w:t>or the extended maximum response time in step 3c,</w:t>
        </w:r>
        <w:r>
          <w:rPr>
            <w:lang w:eastAsia="ko-KR"/>
          </w:rPr>
          <w:t xml:space="preserve"> </w:t>
        </w:r>
      </w:ins>
      <w:r>
        <w:rPr>
          <w:lang w:eastAsia="ko-KR"/>
        </w:rPr>
        <w:t xml:space="preserve">the </w:t>
      </w:r>
      <w:del w:id="195" w:author="vivo-r01" w:date="2023-04-17T17:31:00Z">
        <w:r>
          <w:rPr>
            <w:lang w:eastAsia="ko-KR"/>
          </w:rPr>
          <w:delText>Server NWDAF</w:delText>
        </w:r>
      </w:del>
      <w:ins w:id="196" w:author="vivo-r01" w:date="2023-04-17T17:31:00Z">
        <w:r>
          <w:rPr>
            <w:lang w:eastAsia="ko-KR"/>
          </w:rPr>
          <w:t>FL Server NWDAF</w:t>
        </w:r>
      </w:ins>
      <w:r>
        <w:rPr>
          <w:lang w:eastAsia="ko-KR"/>
        </w:rPr>
        <w:t xml:space="preserve"> decides either to wait for the </w:t>
      </w:r>
      <w:del w:id="197" w:author="vivo-r01" w:date="2023-04-17T17:31:00Z">
        <w:r>
          <w:rPr>
            <w:lang w:eastAsia="ko-KR"/>
          </w:rPr>
          <w:delText>Client NWDAF</w:delText>
        </w:r>
      </w:del>
      <w:ins w:id="198"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199" w:author="Nokia-r02" w:date="2023-04-17T18:32:00Z">
            <w:rPr>
              <w:lang w:eastAsia="ko-KR"/>
            </w:rPr>
          </w:rPrChange>
        </w:rPr>
        <w:t xml:space="preserve">the </w:t>
      </w:r>
      <w:ins w:id="200" w:author="Nokia-r02" w:date="2023-04-17T18:30:00Z">
        <w:r>
          <w:rPr>
            <w:highlight w:val="lightGray"/>
            <w:lang w:eastAsia="ko-KR"/>
            <w:rPrChange w:id="201"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202" w:author="vivo-r01" w:date="2023-04-17T17:31:00Z">
        <w:r>
          <w:rPr>
            <w:lang w:eastAsia="ko-KR"/>
          </w:rPr>
          <w:delText>Server NWDAF</w:delText>
        </w:r>
      </w:del>
      <w:ins w:id="203" w:author="vivo-r01" w:date="2023-04-17T17:31:00Z">
        <w:r>
          <w:rPr>
            <w:lang w:eastAsia="ko-KR"/>
          </w:rPr>
          <w:t>FL Server NWDAF</w:t>
        </w:r>
      </w:ins>
      <w:r>
        <w:rPr>
          <w:lang w:eastAsia="ko-KR"/>
        </w:rPr>
        <w:t xml:space="preserve"> makes this decision, considering the </w:t>
      </w:r>
      <w:r>
        <w:rPr>
          <w:highlight w:val="lightGray"/>
          <w:lang w:eastAsia="ko-KR"/>
          <w:rPrChange w:id="204" w:author="Nokia-r02" w:date="2023-04-17T18:32:00Z">
            <w:rPr>
              <w:lang w:eastAsia="ko-KR"/>
            </w:rPr>
          </w:rPrChange>
        </w:rPr>
        <w:t>notification</w:t>
      </w:r>
      <w:ins w:id="205" w:author="Nokia-r02" w:date="2023-04-17T18:31:00Z">
        <w:r>
          <w:rPr>
            <w:highlight w:val="lightGray"/>
            <w:lang w:eastAsia="ko-KR"/>
            <w:rPrChange w:id="206" w:author="Nokia-r02" w:date="2023-04-17T18:32:00Z">
              <w:rPr>
                <w:lang w:eastAsia="ko-KR"/>
              </w:rPr>
            </w:rPrChange>
          </w:rPr>
          <w:t>/response</w:t>
        </w:r>
      </w:ins>
      <w:r>
        <w:rPr>
          <w:lang w:eastAsia="ko-KR"/>
        </w:rPr>
        <w:t xml:space="preserve"> from the </w:t>
      </w:r>
      <w:del w:id="207" w:author="vivo-r01" w:date="2023-04-17T17:31:00Z">
        <w:r>
          <w:rPr>
            <w:lang w:eastAsia="ko-KR"/>
          </w:rPr>
          <w:delText>Client NWDAF</w:delText>
        </w:r>
      </w:del>
      <w:ins w:id="208"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209" w:author="Nokia-r02" w:date="2023-04-17T18:31:00Z"/>
        </w:rPr>
      </w:pPr>
      <w:del w:id="210" w:author="Nokia-r02" w:date="2023-04-17T18:31:00Z">
        <w:r>
          <w:rPr>
            <w:highlight w:val="lightGray"/>
            <w:rPrChange w:id="211" w:author="Nokia-r02" w:date="2023-04-17T18:32:00Z">
              <w:rPr/>
            </w:rPrChange>
          </w:rPr>
          <w:delText>Editor's note:</w:delText>
        </w:r>
        <w:r>
          <w:rPr>
            <w:highlight w:val="lightGray"/>
            <w:rPrChange w:id="212" w:author="Nokia-r02" w:date="2023-04-17T18:32:00Z">
              <w:rPr/>
            </w:rPrChange>
          </w:rPr>
          <w:tab/>
          <w:delText>It is FFS whether Server NWDAF solicits a response from an FL clients which has not reported the FL status within the maximum response time.</w:delText>
        </w:r>
      </w:del>
    </w:p>
    <w:p w14:paraId="55592071" w14:textId="77777777" w:rsidR="00B76B72" w:rsidRDefault="006E7DEC">
      <w:pPr>
        <w:pStyle w:val="B1"/>
        <w:rPr>
          <w:lang w:eastAsia="ko-KR"/>
        </w:rPr>
      </w:pPr>
      <w:r>
        <w:rPr>
          <w:lang w:eastAsia="ko-KR"/>
        </w:rPr>
        <w:t>5a.</w:t>
      </w:r>
      <w:r>
        <w:rPr>
          <w:lang w:eastAsia="ko-KR"/>
        </w:rPr>
        <w:tab/>
        <w:t>[Optional] Based on the consumer request</w:t>
      </w:r>
      <w:ins w:id="213" w:author="Intel_mk" w:date="2023-04-04T10:16:00Z">
        <w:r>
          <w:rPr>
            <w:lang w:eastAsia="ko-KR"/>
          </w:rPr>
          <w:t xml:space="preserve"> in step 0a</w:t>
        </w:r>
      </w:ins>
      <w:r>
        <w:rPr>
          <w:lang w:eastAsia="ko-KR"/>
        </w:rPr>
        <w:t xml:space="preserve">, the </w:t>
      </w:r>
      <w:del w:id="214" w:author="vivo-r01" w:date="2023-04-17T17:31:00Z">
        <w:r>
          <w:rPr>
            <w:lang w:eastAsia="ko-KR"/>
          </w:rPr>
          <w:delText>Server NWDAF</w:delText>
        </w:r>
      </w:del>
      <w:ins w:id="215" w:author="vivo-r01" w:date="2023-04-17T17:31:00Z">
        <w:r>
          <w:rPr>
            <w:lang w:eastAsia="ko-KR"/>
          </w:rPr>
          <w:t>FL Server NWDAF</w:t>
        </w:r>
      </w:ins>
      <w:r>
        <w:rPr>
          <w:lang w:eastAsia="ko-KR"/>
        </w:rPr>
        <w:t xml:space="preserve"> </w:t>
      </w:r>
      <w:del w:id="216" w:author="Intel_mk" w:date="2023-04-04T10:16:00Z">
        <w:r>
          <w:rPr>
            <w:lang w:eastAsia="ko-KR"/>
          </w:rPr>
          <w:delText xml:space="preserve">updates </w:delText>
        </w:r>
      </w:del>
      <w:ins w:id="217" w:author="Intel_mk" w:date="2023-04-04T10:16:00Z">
        <w:r>
          <w:rPr>
            <w:lang w:eastAsia="ko-KR"/>
          </w:rPr>
          <w:t xml:space="preserve">sends a </w:t>
        </w:r>
        <w:proofErr w:type="spellStart"/>
        <w:r>
          <w:rPr>
            <w:rFonts w:hint="eastAsia"/>
            <w:lang w:eastAsia="ko-KR"/>
          </w:rPr>
          <w:t>Nnwdaf_MLModelProvision</w:t>
        </w:r>
        <w:r>
          <w:rPr>
            <w:lang w:eastAsia="ko-KR"/>
          </w:rPr>
          <w:t>_Notify</w:t>
        </w:r>
        <w:proofErr w:type="spellEnd"/>
        <w:r>
          <w:rPr>
            <w:lang w:eastAsia="ko-KR"/>
          </w:rPr>
          <w:t xml:space="preserve"> message </w:t>
        </w:r>
      </w:ins>
      <w:ins w:id="218" w:author="vivo-r01" w:date="2023-04-17T17:42:00Z">
        <w:r>
          <w:rPr>
            <w:highlight w:val="yellow"/>
            <w:lang w:eastAsia="ko-KR"/>
            <w:rPrChange w:id="219" w:author="vivo-r01" w:date="2023-04-17T17:43:00Z">
              <w:rPr>
                <w:lang w:eastAsia="ko-KR"/>
              </w:rPr>
            </w:rPrChange>
          </w:rPr>
          <w:t xml:space="preserve">or </w:t>
        </w:r>
      </w:ins>
      <w:proofErr w:type="spellStart"/>
      <w:ins w:id="220" w:author="vivo-r01" w:date="2023-04-17T17:43:00Z">
        <w:r>
          <w:rPr>
            <w:highlight w:val="yellow"/>
            <w:lang w:eastAsia="ko-KR"/>
            <w:rPrChange w:id="221" w:author="vivo-r01" w:date="2023-04-17T17:43:00Z">
              <w:rPr>
                <w:lang w:eastAsia="ko-KR"/>
              </w:rPr>
            </w:rPrChange>
          </w:rPr>
          <w:t>Nnwdaf_MLModelTraining_Notify</w:t>
        </w:r>
        <w:proofErr w:type="spellEnd"/>
        <w:r>
          <w:rPr>
            <w:highlight w:val="yellow"/>
            <w:lang w:eastAsia="ko-KR"/>
            <w:rPrChange w:id="222" w:author="vivo-r01" w:date="2023-04-17T17:43:00Z">
              <w:rPr>
                <w:lang w:eastAsia="ko-KR"/>
              </w:rPr>
            </w:rPrChange>
          </w:rPr>
          <w:t xml:space="preserve"> Service</w:t>
        </w:r>
        <w:r>
          <w:rPr>
            <w:highlight w:val="yellow"/>
            <w:lang w:eastAsia="ko-KR"/>
          </w:rPr>
          <w:t xml:space="preserve"> </w:t>
        </w:r>
      </w:ins>
      <w:del w:id="223" w:author="Intel_mk" w:date="2023-04-04T10:16:00Z">
        <w:r>
          <w:rPr>
            <w:highlight w:val="yellow"/>
            <w:lang w:eastAsia="ko-KR"/>
            <w:rPrChange w:id="224" w:author="vivo-r01" w:date="2023-04-17T17:29:00Z">
              <w:rPr>
                <w:lang w:eastAsia="ko-KR"/>
              </w:rPr>
            </w:rPrChange>
          </w:rPr>
          <w:delText xml:space="preserve">the </w:delText>
        </w:r>
      </w:del>
      <w:del w:id="225" w:author="vivo-r01" w:date="2023-04-17T17:25:00Z">
        <w:r>
          <w:rPr>
            <w:highlight w:val="yellow"/>
            <w:lang w:eastAsia="ko-KR"/>
            <w:rPrChange w:id="226" w:author="vivo-r01" w:date="2023-04-17T17:29:00Z">
              <w:rPr>
                <w:lang w:eastAsia="ko-KR"/>
              </w:rPr>
            </w:rPrChange>
          </w:rPr>
          <w:delText xml:space="preserve">training status (e.g. </w:delText>
        </w:r>
      </w:del>
      <w:ins w:id="227" w:author="vivo-r01" w:date="2023-04-17T17:25:00Z">
        <w:r>
          <w:rPr>
            <w:highlight w:val="yellow"/>
            <w:lang w:eastAsia="ko-KR"/>
            <w:rPrChange w:id="228" w:author="vivo-r01" w:date="2023-04-17T17:29:00Z">
              <w:rPr>
                <w:lang w:eastAsia="ko-KR"/>
              </w:rPr>
            </w:rPrChange>
          </w:rPr>
          <w:t>to update the</w:t>
        </w:r>
        <w:r>
          <w:rPr>
            <w:lang w:eastAsia="ko-KR"/>
          </w:rPr>
          <w:t xml:space="preserve"> </w:t>
        </w:r>
      </w:ins>
      <w:r>
        <w:rPr>
          <w:lang w:eastAsia="ko-KR"/>
        </w:rPr>
        <w:t>global model metric</w:t>
      </w:r>
      <w:del w:id="229" w:author="vivo-r01" w:date="2023-04-17T17:25:00Z">
        <w:r>
          <w:rPr>
            <w:lang w:eastAsia="ko-KR"/>
          </w:rPr>
          <w:delText>)</w:delText>
        </w:r>
      </w:del>
      <w:r>
        <w:rPr>
          <w:lang w:eastAsia="ko-KR"/>
        </w:rPr>
        <w:t xml:space="preserve"> to the consumer periodically (e.g. a certain number of training rounds or every 10 min) or dynamically when some pre-determined status is achieved (e.g. the </w:t>
      </w:r>
      <w:ins w:id="230" w:author="vivo-r01" w:date="2023-04-17T17:26:00Z">
        <w:r>
          <w:rPr>
            <w:lang w:eastAsia="zh-CN"/>
          </w:rPr>
          <w:t>ML Model Accuracy threshold</w:t>
        </w:r>
      </w:ins>
      <w:del w:id="231" w:author="vivo-r01" w:date="2023-04-17T17:26:00Z">
        <w:r>
          <w:rPr>
            <w:lang w:eastAsia="ko-KR"/>
          </w:rPr>
          <w:delText>requested accuracy level</w:delText>
        </w:r>
      </w:del>
      <w:r>
        <w:rPr>
          <w:lang w:eastAsia="ko-KR"/>
        </w:rPr>
        <w:t xml:space="preserve"> is achieved or training time expires).</w:t>
      </w:r>
    </w:p>
    <w:p w14:paraId="573E8510" w14:textId="77777777" w:rsidR="00B76B72" w:rsidRDefault="006E7DEC">
      <w:pPr>
        <w:pStyle w:val="B1"/>
        <w:rPr>
          <w:ins w:id="232" w:author="Intel_mk" w:date="2023-04-04T10:17:00Z"/>
          <w:lang w:eastAsia="ko-KR"/>
        </w:rPr>
      </w:pPr>
      <w:r>
        <w:rPr>
          <w:lang w:eastAsia="ko-KR"/>
        </w:rPr>
        <w:t>5b.</w:t>
      </w:r>
      <w:r>
        <w:rPr>
          <w:lang w:eastAsia="ko-KR"/>
        </w:rPr>
        <w:tab/>
        <w:t xml:space="preserve">[Optional] </w:t>
      </w:r>
      <w:ins w:id="233" w:author="Intel_mk" w:date="2023-04-04T10:16:00Z">
        <w:r>
          <w:rPr>
            <w:lang w:eastAsia="ko-KR"/>
          </w:rPr>
          <w:t xml:space="preserve">The </w:t>
        </w:r>
      </w:ins>
      <w:del w:id="234" w:author="Intel_mk" w:date="2023-04-04T10:16:00Z">
        <w:r>
          <w:rPr>
            <w:lang w:eastAsia="ko-KR"/>
          </w:rPr>
          <w:delText>C</w:delText>
        </w:r>
      </w:del>
      <w:ins w:id="235" w:author="Intel_mk" w:date="2023-04-04T10:16:00Z">
        <w:r>
          <w:rPr>
            <w:lang w:eastAsia="ko-KR"/>
          </w:rPr>
          <w:t>c</w:t>
        </w:r>
      </w:ins>
      <w:r>
        <w:rPr>
          <w:lang w:eastAsia="ko-KR"/>
        </w:rPr>
        <w:t xml:space="preserve">onsumer decides whether the current model can fulfil the requirement, e.g. global model metric is satisfactory for the consumer. The consumer </w:t>
      </w:r>
      <w:ins w:id="236" w:author="Intel_mk" w:date="2023-04-04T10:16:00Z">
        <w:r>
          <w:rPr>
            <w:lang w:eastAsia="ko-KR"/>
          </w:rPr>
          <w:t xml:space="preserve">sends </w:t>
        </w:r>
        <w:proofErr w:type="spellStart"/>
        <w:r>
          <w:rPr>
            <w:rFonts w:hint="eastAsia"/>
            <w:lang w:eastAsia="ko-KR"/>
          </w:rPr>
          <w:t>Nnwdaf_MLModelProvision</w:t>
        </w:r>
        <w:proofErr w:type="spellEnd"/>
        <w:r>
          <w:rPr>
            <w:rFonts w:hint="eastAsia"/>
            <w:lang w:eastAsia="ko-KR"/>
          </w:rPr>
          <w:t xml:space="preserve"> </w:t>
        </w:r>
      </w:ins>
      <w:del w:id="237" w:author="Intel_mk" w:date="2023-04-04T10:16:00Z">
        <w:r>
          <w:rPr>
            <w:lang w:eastAsia="ko-KR"/>
          </w:rPr>
          <w:delText xml:space="preserve">modifies </w:delText>
        </w:r>
      </w:del>
      <w:r>
        <w:rPr>
          <w:lang w:eastAsia="ko-KR"/>
        </w:rPr>
        <w:t>subscription</w:t>
      </w:r>
      <w:ins w:id="238" w:author="Intel_mk" w:date="2023-04-04T10:16:00Z">
        <w:r>
          <w:rPr>
            <w:lang w:eastAsia="ko-KR"/>
          </w:rPr>
          <w:t xml:space="preserve"> message</w:t>
        </w:r>
      </w:ins>
      <w:ins w:id="239" w:author="vivo-r01" w:date="2023-04-17T17:44:00Z">
        <w:r>
          <w:rPr>
            <w:lang w:eastAsia="ko-KR"/>
          </w:rPr>
          <w:t xml:space="preserve"> </w:t>
        </w:r>
        <w:r>
          <w:rPr>
            <w:highlight w:val="yellow"/>
            <w:lang w:eastAsia="ko-KR"/>
            <w:rPrChange w:id="240" w:author="vivo-r01" w:date="2023-04-17T17:44:00Z">
              <w:rPr>
                <w:lang w:eastAsia="ko-KR"/>
              </w:rPr>
            </w:rPrChange>
          </w:rPr>
          <w:t>or</w:t>
        </w:r>
        <w:r>
          <w:rPr>
            <w:rFonts w:eastAsia="DengXian"/>
            <w:highlight w:val="yellow"/>
            <w:lang w:eastAsia="ko-KR"/>
          </w:rPr>
          <w:t xml:space="preserve"> </w:t>
        </w:r>
        <w:proofErr w:type="spellStart"/>
        <w:r>
          <w:rPr>
            <w:rFonts w:eastAsia="DengXian"/>
            <w:highlight w:val="yellow"/>
            <w:lang w:eastAsia="ko-KR"/>
          </w:rPr>
          <w:t>Nnwdaf_MLModelTraining_Subscribe</w:t>
        </w:r>
        <w:proofErr w:type="spellEnd"/>
        <w:r>
          <w:rPr>
            <w:rFonts w:eastAsia="DengXian"/>
            <w:highlight w:val="yellow"/>
            <w:lang w:eastAsia="ko-KR"/>
          </w:rPr>
          <w:t xml:space="preserve"> Service</w:t>
        </w:r>
      </w:ins>
      <w:r>
        <w:rPr>
          <w:lang w:eastAsia="ko-KR"/>
        </w:rPr>
        <w:t xml:space="preserve"> (stops or continues the training process) according to the consumer decision.</w:t>
      </w:r>
    </w:p>
    <w:p w14:paraId="148393E0" w14:textId="77777777" w:rsidR="00B76B72" w:rsidRDefault="006E7DEC">
      <w:pPr>
        <w:pStyle w:val="EditorsNote"/>
        <w:rPr>
          <w:lang w:eastAsia="zh-CN"/>
        </w:rPr>
        <w:pPrChange w:id="241" w:author="Intel_mk" w:date="2023-04-04T10:17:00Z">
          <w:pPr>
            <w:pStyle w:val="B1"/>
          </w:pPr>
        </w:pPrChange>
      </w:pPr>
      <w:ins w:id="242"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16CCC2C8" w14:textId="77777777" w:rsidR="00B76B72" w:rsidRDefault="006E7DEC">
      <w:pPr>
        <w:pStyle w:val="B1"/>
        <w:rPr>
          <w:ins w:id="243" w:author="Intel_mk" w:date="2023-04-04T10:17:00Z"/>
          <w:lang w:eastAsia="ko-KR"/>
        </w:rPr>
      </w:pPr>
      <w:r>
        <w:rPr>
          <w:lang w:eastAsia="ko-KR"/>
        </w:rPr>
        <w:t>5c.</w:t>
      </w:r>
      <w:r>
        <w:rPr>
          <w:lang w:eastAsia="ko-KR"/>
        </w:rPr>
        <w:tab/>
        <w:t>[Optional]</w:t>
      </w:r>
      <w:del w:id="244" w:author="Intel_mk" w:date="2023-04-04T10:17:00Z">
        <w:r>
          <w:rPr>
            <w:lang w:eastAsia="ko-KR"/>
          </w:rPr>
          <w:delText xml:space="preserve"> According to the request from the consumer,</w:delText>
        </w:r>
      </w:del>
      <w:r>
        <w:rPr>
          <w:lang w:eastAsia="ko-KR"/>
        </w:rPr>
        <w:t xml:space="preserve"> </w:t>
      </w:r>
      <w:ins w:id="245" w:author="Intel_mk" w:date="2023-04-04T10:17:00Z">
        <w:del w:id="246" w:author="Intel_mk" w:date="2023-03-23T14:01:00Z">
          <w:r>
            <w:rPr>
              <w:lang w:eastAsia="ko-KR"/>
            </w:rPr>
            <w:delText>consumer</w:delText>
          </w:r>
        </w:del>
        <w:r>
          <w:rPr>
            <w:lang w:eastAsia="ko-KR"/>
          </w:rPr>
          <w:t xml:space="preserve">Based on the subscription request sent from the consumer in step 5b, the </w:t>
        </w:r>
      </w:ins>
      <w:del w:id="247" w:author="vivo-r01" w:date="2023-04-17T17:31:00Z">
        <w:r>
          <w:rPr>
            <w:lang w:eastAsia="ko-KR"/>
          </w:rPr>
          <w:delText>Server NWDAF</w:delText>
        </w:r>
      </w:del>
      <w:ins w:id="248" w:author="vivo-r01" w:date="2023-04-17T17:31:00Z">
        <w:r>
          <w:rPr>
            <w:lang w:eastAsia="ko-KR"/>
          </w:rPr>
          <w:t>FL Server NWDAF</w:t>
        </w:r>
      </w:ins>
      <w:r>
        <w:rPr>
          <w:lang w:eastAsia="ko-KR"/>
        </w:rPr>
        <w:t xml:space="preserve"> updates or terminates the current FL training process.</w:t>
      </w:r>
    </w:p>
    <w:p w14:paraId="4859344B" w14:textId="77777777" w:rsidR="00B76B72" w:rsidRDefault="006E7DEC">
      <w:pPr>
        <w:pStyle w:val="B1"/>
        <w:rPr>
          <w:lang w:eastAsia="ko-KR"/>
        </w:rPr>
      </w:pPr>
      <w:ins w:id="249" w:author="Intel_mk" w:date="2023-04-04T10:17:00Z">
        <w:r>
          <w:rPr>
            <w:lang w:eastAsia="ko-KR"/>
          </w:rPr>
          <w:tab/>
          <w:t xml:space="preserve">If the </w:t>
        </w:r>
        <w:del w:id="250" w:author="vivo-r01" w:date="2023-04-17T17:31:00Z">
          <w:r>
            <w:rPr>
              <w:lang w:eastAsia="ko-KR"/>
            </w:rPr>
            <w:delText>Server NWDAF</w:delText>
          </w:r>
        </w:del>
      </w:ins>
      <w:ins w:id="251" w:author="vivo-r01" w:date="2023-04-17T17:31:00Z">
        <w:r>
          <w:rPr>
            <w:lang w:eastAsia="ko-KR"/>
          </w:rPr>
          <w:t>FL Server NWDAF</w:t>
        </w:r>
      </w:ins>
      <w:ins w:id="252" w:author="Intel_mk" w:date="2023-04-04T10:17:00Z">
        <w:r>
          <w:rPr>
            <w:lang w:eastAsia="ko-KR"/>
          </w:rPr>
          <w:t xml:space="preserve"> received a request in step 5b to stop the Federated Training process, steps 6 and 7 are skipped.</w:t>
        </w:r>
      </w:ins>
    </w:p>
    <w:p w14:paraId="2137FF95" w14:textId="77777777" w:rsidR="00B76B72" w:rsidRDefault="006E7DEC">
      <w:pPr>
        <w:pStyle w:val="B1"/>
        <w:rPr>
          <w:lang w:eastAsia="ko-KR"/>
        </w:rPr>
      </w:pPr>
      <w:r>
        <w:rPr>
          <w:lang w:eastAsia="ko-KR"/>
        </w:rPr>
        <w:t>6.</w:t>
      </w:r>
      <w:r>
        <w:rPr>
          <w:lang w:eastAsia="ko-KR"/>
        </w:rPr>
        <w:tab/>
        <w:t xml:space="preserve">If the FL procedure continues, </w:t>
      </w:r>
      <w:del w:id="253" w:author="vivo-r01" w:date="2023-04-17T17:31:00Z">
        <w:r>
          <w:rPr>
            <w:lang w:eastAsia="ko-KR"/>
          </w:rPr>
          <w:delText>Server NWDAF</w:delText>
        </w:r>
      </w:del>
      <w:ins w:id="254" w:author="vivo-r01" w:date="2023-04-17T17:31:00Z">
        <w:r>
          <w:rPr>
            <w:lang w:eastAsia="ko-KR"/>
          </w:rPr>
          <w:t>FL Server NWDAF</w:t>
        </w:r>
      </w:ins>
      <w:r>
        <w:rPr>
          <w:lang w:eastAsia="ko-KR"/>
        </w:rPr>
        <w:t xml:space="preserve"> sends </w:t>
      </w:r>
      <w:proofErr w:type="spellStart"/>
      <w:ins w:id="255" w:author="Intel_mk" w:date="2023-04-04T10:17:00Z">
        <w:r>
          <w:rPr>
            <w:lang w:val="en-US" w:eastAsia="zh-CN"/>
          </w:rPr>
          <w:t>Nnwdaf_MLModelTraining_Subscribe</w:t>
        </w:r>
        <w:proofErr w:type="spellEnd"/>
        <w:r>
          <w:rPr>
            <w:lang w:val="en-US" w:eastAsia="zh-CN"/>
          </w:rPr>
          <w:t xml:space="preserve"> that includes </w:t>
        </w:r>
      </w:ins>
      <w:r>
        <w:rPr>
          <w:lang w:eastAsia="ko-KR"/>
        </w:rPr>
        <w:t xml:space="preserve">the aggregated ML model information to each </w:t>
      </w:r>
      <w:del w:id="256" w:author="vivo-r01" w:date="2023-04-17T17:31:00Z">
        <w:r>
          <w:rPr>
            <w:lang w:eastAsia="ko-KR"/>
          </w:rPr>
          <w:delText>Client NWDAF</w:delText>
        </w:r>
      </w:del>
      <w:ins w:id="257" w:author="vivo-r01" w:date="2023-04-17T17:31:00Z">
        <w:r>
          <w:rPr>
            <w:lang w:eastAsia="ko-KR"/>
          </w:rPr>
          <w:t>FL Client NWDAF</w:t>
        </w:r>
      </w:ins>
      <w:r>
        <w:rPr>
          <w:lang w:eastAsia="ko-KR"/>
        </w:rPr>
        <w:t xml:space="preserve"> for next round </w:t>
      </w:r>
      <w:del w:id="258" w:author="Intel_mk" w:date="2023-04-04T10:17:00Z">
        <w:r>
          <w:rPr>
            <w:lang w:eastAsia="ko-KR"/>
          </w:rPr>
          <w:delText xml:space="preserve">model </w:delText>
        </w:r>
      </w:del>
      <w:ins w:id="259" w:author="Intel_mk" w:date="2023-04-04T10:17:00Z">
        <w:r>
          <w:rPr>
            <w:lang w:eastAsia="ko-KR"/>
          </w:rPr>
          <w:t xml:space="preserve">of Federated </w:t>
        </w:r>
      </w:ins>
      <w:del w:id="260" w:author="Intel_mk" w:date="2023-04-04T10:17:00Z">
        <w:r>
          <w:rPr>
            <w:lang w:eastAsia="ko-KR"/>
          </w:rPr>
          <w:delText>t</w:delText>
        </w:r>
      </w:del>
      <w:ins w:id="261" w:author="Intel_mk" w:date="2023-04-04T10:17:00Z">
        <w:r>
          <w:rPr>
            <w:lang w:eastAsia="ko-KR"/>
          </w:rPr>
          <w:t>T</w:t>
        </w:r>
      </w:ins>
      <w:r>
        <w:rPr>
          <w:lang w:eastAsia="ko-KR"/>
        </w:rPr>
        <w:t>raining.</w:t>
      </w:r>
    </w:p>
    <w:p w14:paraId="7C54C4E7" w14:textId="77777777" w:rsidR="00B76B72" w:rsidRDefault="006E7DEC">
      <w:pPr>
        <w:pStyle w:val="B1"/>
        <w:rPr>
          <w:lang w:eastAsia="ko-KR"/>
        </w:rPr>
      </w:pPr>
      <w:r>
        <w:rPr>
          <w:lang w:eastAsia="ko-KR"/>
        </w:rPr>
        <w:t>7.</w:t>
      </w:r>
      <w:r>
        <w:rPr>
          <w:lang w:eastAsia="ko-KR"/>
        </w:rPr>
        <w:tab/>
        <w:t xml:space="preserve">Each </w:t>
      </w:r>
      <w:del w:id="262" w:author="vivo-r01" w:date="2023-04-17T17:31:00Z">
        <w:r>
          <w:rPr>
            <w:lang w:eastAsia="ko-KR"/>
          </w:rPr>
          <w:delText>Client NWDAF</w:delText>
        </w:r>
      </w:del>
      <w:ins w:id="263" w:author="vivo-r01" w:date="2023-04-17T17:31:00Z">
        <w:r>
          <w:rPr>
            <w:lang w:eastAsia="ko-KR"/>
          </w:rPr>
          <w:t>FL Client NWDAF</w:t>
        </w:r>
      </w:ins>
      <w:r>
        <w:rPr>
          <w:lang w:eastAsia="ko-KR"/>
        </w:rPr>
        <w:t xml:space="preserve"> updates its own ML model based on the aggregated ML model information distributed by the </w:t>
      </w:r>
      <w:del w:id="264" w:author="vivo-r01" w:date="2023-04-17T17:31:00Z">
        <w:r>
          <w:rPr>
            <w:lang w:eastAsia="ko-KR"/>
          </w:rPr>
          <w:delText>Server NWDAF</w:delText>
        </w:r>
      </w:del>
      <w:ins w:id="265" w:author="vivo-r01" w:date="2023-04-17T17:31:00Z">
        <w:r>
          <w:rPr>
            <w:lang w:eastAsia="ko-KR"/>
          </w:rPr>
          <w:t>FL Server NWDAF</w:t>
        </w:r>
      </w:ins>
      <w:r>
        <w:rPr>
          <w:lang w:eastAsia="ko-KR"/>
        </w:rPr>
        <w:t xml:space="preserve"> at step 6.</w:t>
      </w:r>
    </w:p>
    <w:p w14:paraId="5B12C096" w14:textId="77777777" w:rsidR="00B76B72" w:rsidRDefault="006E7DEC">
      <w:pPr>
        <w:pStyle w:val="NO"/>
        <w:rPr>
          <w:ins w:id="266" w:author="vivo-r01" w:date="2023-04-17T17:47:00Z"/>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79731F44" w14:textId="77777777" w:rsidR="00B76B72" w:rsidRPr="00B76B72" w:rsidRDefault="006E7DEC">
      <w:pPr>
        <w:rPr>
          <w:lang w:eastAsia="zh-CN"/>
          <w:rPrChange w:id="267" w:author="vivo-r01" w:date="2023-04-17T17:47:00Z">
            <w:rPr>
              <w:lang w:eastAsia="ko-KR"/>
            </w:rPr>
          </w:rPrChange>
        </w:rPr>
        <w:pPrChange w:id="268" w:author="vivo-r01" w:date="2023-04-17T17:47:00Z">
          <w:pPr>
            <w:pStyle w:val="NO"/>
          </w:pPr>
        </w:pPrChange>
      </w:pPr>
      <w:ins w:id="269" w:author="vivo-r01" w:date="2023-04-17T17:47:00Z">
        <w:r>
          <w:rPr>
            <w:highlight w:val="yellow"/>
            <w:lang w:eastAsia="zh-CN"/>
            <w:rPrChange w:id="270" w:author="vivo-r01" w:date="2023-04-17T17:48:00Z">
              <w:rPr>
                <w:lang w:eastAsia="zh-CN"/>
              </w:rPr>
            </w:rPrChange>
          </w:rPr>
          <w:t xml:space="preserve">When the </w:t>
        </w:r>
        <w:r>
          <w:rPr>
            <w:highlight w:val="yellow"/>
            <w:lang w:eastAsia="ko-KR"/>
            <w:rPrChange w:id="271" w:author="vivo-r01" w:date="2023-04-17T17:48:00Z">
              <w:rPr>
                <w:lang w:eastAsia="ko-KR"/>
              </w:rPr>
            </w:rPrChange>
          </w:rPr>
          <w:t>Federated Training</w:t>
        </w:r>
        <w:r>
          <w:rPr>
            <w:highlight w:val="yellow"/>
            <w:lang w:eastAsia="zh-CN"/>
            <w:rPrChange w:id="272"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273" w:author="vivo-r01" w:date="2023-04-17T17:48:00Z">
              <w:rPr>
                <w:lang w:eastAsia="zh-CN"/>
              </w:rPr>
            </w:rPrChange>
          </w:rPr>
          <w:t>Nnwdaf_MLModelTraining_Unsubscribe</w:t>
        </w:r>
        <w:proofErr w:type="spellEnd"/>
        <w:r>
          <w:rPr>
            <w:highlight w:val="yellow"/>
            <w:lang w:eastAsia="zh-CN"/>
            <w:rPrChange w:id="274"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7777777" w:rsidR="00B76B72" w:rsidRDefault="006E7DEC">
      <w:pPr>
        <w:rPr>
          <w:lang w:eastAsia="ko-KR"/>
        </w:rPr>
      </w:pPr>
      <w:r>
        <w:rPr>
          <w:lang w:eastAsia="ko-KR"/>
        </w:rPr>
        <w:t xml:space="preserve">After the training procedure is complete, the </w:t>
      </w:r>
      <w:del w:id="275" w:author="vivo-r01" w:date="2023-04-17T17:31:00Z">
        <w:r>
          <w:rPr>
            <w:lang w:eastAsia="ko-KR"/>
          </w:rPr>
          <w:delText>Server NWDAF</w:delText>
        </w:r>
      </w:del>
      <w:ins w:id="276" w:author="vivo-r01" w:date="2023-04-17T17:31:00Z">
        <w:r>
          <w:rPr>
            <w:lang w:eastAsia="ko-KR"/>
          </w:rPr>
          <w:t>FL Server NWDAF</w:t>
        </w:r>
      </w:ins>
      <w:r>
        <w:rPr>
          <w:lang w:eastAsia="ko-KR"/>
        </w:rPr>
        <w:t xml:space="preserve"> may send </w:t>
      </w:r>
      <w:proofErr w:type="spellStart"/>
      <w:ins w:id="277" w:author="Intel_mk" w:date="2023-04-04T10:18:00Z">
        <w:r>
          <w:rPr>
            <w:rFonts w:hint="eastAsia"/>
            <w:lang w:eastAsia="ko-KR"/>
          </w:rPr>
          <w:t>Nnwdaf_MLModelProvision</w:t>
        </w:r>
        <w:r>
          <w:rPr>
            <w:lang w:eastAsia="ko-KR"/>
          </w:rPr>
          <w:t>_Notify</w:t>
        </w:r>
      </w:ins>
      <w:proofErr w:type="spellEnd"/>
      <w:ins w:id="278"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279"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1A31" w14:textId="77777777" w:rsidR="006E7DEC" w:rsidRDefault="006E7DEC">
      <w:pPr>
        <w:spacing w:after="0"/>
      </w:pPr>
      <w:r>
        <w:separator/>
      </w:r>
    </w:p>
  </w:endnote>
  <w:endnote w:type="continuationSeparator" w:id="0">
    <w:p w14:paraId="72D739E7" w14:textId="77777777" w:rsidR="006E7DEC" w:rsidRDefault="006E7D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56CD" w14:textId="77777777" w:rsidR="006E7DEC" w:rsidRDefault="006E7DEC">
      <w:pPr>
        <w:spacing w:after="0"/>
      </w:pPr>
      <w:r>
        <w:separator/>
      </w:r>
    </w:p>
  </w:footnote>
  <w:footnote w:type="continuationSeparator" w:id="0">
    <w:p w14:paraId="3C5897CF" w14:textId="77777777" w:rsidR="006E7DEC" w:rsidRDefault="006E7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9106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47CC"/>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2D72"/>
    <w:rsid w:val="003E7F5A"/>
    <w:rsid w:val="003F0C66"/>
    <w:rsid w:val="003F0DC8"/>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096A"/>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A2FFF"/>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2.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6EFE9-FB4C-4D50-9548-50C69FC9BB0F}">
  <ds:schemaRefs>
    <ds:schemaRef ds:uri="http://schemas.openxmlformats.org/officeDocument/2006/bibliography"/>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B20C3FEF-E51E-46D1-8ABA-9C7867C39A9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1571</Words>
  <Characters>10585</Characters>
  <Application>Microsoft Office Word</Application>
  <DocSecurity>0</DocSecurity>
  <Lines>88</Lines>
  <Paragraphs>24</Paragraphs>
  <ScaleCrop>false</ScaleCrop>
  <Company>3GPP Support Team</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Kedalagudde, Meghashree Dattatri</cp:lastModifiedBy>
  <cp:revision>17</cp:revision>
  <cp:lastPrinted>1900-01-01T08:00:00Z</cp:lastPrinted>
  <dcterms:created xsi:type="dcterms:W3CDTF">2023-04-18T17:24:00Z</dcterms:created>
  <dcterms:modified xsi:type="dcterms:W3CDTF">2023-04-18T17:42:00Z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