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F8A83" w14:textId="062990C9" w:rsidR="00110F02" w:rsidRDefault="00110F02" w:rsidP="00110F02">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581A19">
        <w:rPr>
          <w:rFonts w:cs="Arial"/>
          <w:b/>
          <w:noProof/>
          <w:sz w:val="24"/>
        </w:rPr>
        <w:t>4475</w:t>
      </w:r>
    </w:p>
    <w:p w14:paraId="6491A6B8" w14:textId="64B0E588" w:rsidR="00110F02" w:rsidRDefault="00110F02" w:rsidP="00110F02">
      <w:pPr>
        <w:pStyle w:val="CRCoverPage"/>
        <w:outlineLvl w:val="0"/>
        <w:rPr>
          <w:b/>
          <w:noProof/>
          <w:sz w:val="24"/>
        </w:rPr>
      </w:pPr>
      <w:r>
        <w:rPr>
          <w:rFonts w:cs="Arial"/>
          <w:b/>
          <w:bCs/>
          <w:sz w:val="24"/>
        </w:rPr>
        <w:t>Elbonia,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bookmarkEnd w:id="0"/>
    <w:p w14:paraId="025ACF12" w14:textId="77777777" w:rsidR="00463675" w:rsidRPr="00B6658B" w:rsidRDefault="00463675">
      <w:pPr>
        <w:rPr>
          <w:rFonts w:ascii="Arial" w:hAnsi="Arial" w:cs="Arial"/>
        </w:rPr>
      </w:pPr>
    </w:p>
    <w:p w14:paraId="70C68EF9" w14:textId="2B01E401" w:rsidR="00463675" w:rsidRPr="00466CC8" w:rsidRDefault="00463675">
      <w:pPr>
        <w:spacing w:after="60"/>
        <w:ind w:left="1985" w:hanging="1985"/>
        <w:rPr>
          <w:rFonts w:ascii="Arial" w:hAnsi="Arial" w:cs="Arial"/>
          <w:sz w:val="22"/>
          <w:szCs w:val="22"/>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466CC8">
        <w:rPr>
          <w:rFonts w:ascii="Arial" w:hAnsi="Arial" w:cs="Arial"/>
          <w:sz w:val="22"/>
          <w:szCs w:val="22"/>
        </w:rPr>
        <w:t>LS on</w:t>
      </w:r>
      <w:r w:rsidR="001963DC" w:rsidRPr="00466CC8">
        <w:rPr>
          <w:rFonts w:ascii="Arial" w:hAnsi="Arial" w:cs="Arial"/>
          <w:sz w:val="22"/>
          <w:szCs w:val="22"/>
        </w:rPr>
        <w:t xml:space="preserve"> </w:t>
      </w:r>
      <w:r w:rsidR="00466CC8" w:rsidRPr="00466CC8">
        <w:rPr>
          <w:rFonts w:ascii="Arial" w:hAnsi="Arial" w:cs="Arial"/>
          <w:sz w:val="22"/>
          <w:szCs w:val="22"/>
        </w:rPr>
        <w:t>Wi-Fi Alliance communication on methods for consistent QoS across 5G and Wi-Fi networks</w:t>
      </w:r>
    </w:p>
    <w:p w14:paraId="0C67D176" w14:textId="123AA644" w:rsidR="006A199F" w:rsidRDefault="006A199F" w:rsidP="006A199F">
      <w:pPr>
        <w:spacing w:after="60"/>
        <w:ind w:left="1985" w:hanging="1985"/>
        <w:rPr>
          <w:rFonts w:ascii="Arial" w:hAnsi="Arial" w:cs="Arial"/>
          <w:b/>
          <w:bCs/>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0E7E27" w:rsidRPr="000E7E27">
        <w:rPr>
          <w:rFonts w:ascii="Arial" w:hAnsi="Arial" w:cs="Arial"/>
          <w:sz w:val="22"/>
          <w:szCs w:val="22"/>
        </w:rPr>
        <w:t>S2-2303915</w:t>
      </w:r>
    </w:p>
    <w:bookmarkEnd w:id="1"/>
    <w:bookmarkEnd w:id="2"/>
    <w:p w14:paraId="05DB4EBF" w14:textId="7E7ED2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p>
    <w:p w14:paraId="4968B5AD" w14:textId="7777777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4745C297" w14:textId="46A8A0A6"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466CC8" w:rsidRPr="00466CC8">
        <w:rPr>
          <w:rFonts w:ascii="Arial" w:hAnsi="Arial" w:cs="Arial"/>
          <w:bCs/>
        </w:rPr>
        <w:t>WI-FI Alliance</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777777"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A504DC4" w14:textId="34E9DA48" w:rsidR="00466CC8" w:rsidRDefault="007F12A4">
      <w:pPr>
        <w:rPr>
          <w:rFonts w:ascii="Arial" w:hAnsi="Arial" w:cs="Arial"/>
        </w:rPr>
      </w:pPr>
      <w:bookmarkStart w:id="3" w:name="_Hlk46758011"/>
      <w:r>
        <w:rPr>
          <w:rFonts w:ascii="Arial" w:hAnsi="Arial" w:cs="Arial"/>
        </w:rPr>
        <w:t xml:space="preserve">SA2 thanks </w:t>
      </w:r>
      <w:r w:rsidR="00466CC8" w:rsidRPr="00466CC8">
        <w:rPr>
          <w:rFonts w:ascii="Arial" w:hAnsi="Arial" w:cs="Arial"/>
        </w:rPr>
        <w:t xml:space="preserve">WI-FI Alliance </w:t>
      </w:r>
      <w:r>
        <w:rPr>
          <w:rFonts w:ascii="Arial" w:hAnsi="Arial" w:cs="Arial"/>
        </w:rPr>
        <w:t xml:space="preserve">for </w:t>
      </w:r>
      <w:r w:rsidR="00910CCE">
        <w:rPr>
          <w:rFonts w:ascii="Arial" w:hAnsi="Arial" w:cs="Arial"/>
        </w:rPr>
        <w:t>your</w:t>
      </w:r>
      <w:r>
        <w:rPr>
          <w:rFonts w:ascii="Arial" w:hAnsi="Arial" w:cs="Arial"/>
        </w:rPr>
        <w:t xml:space="preserve"> LS. </w:t>
      </w:r>
      <w:r w:rsidR="00F761B6">
        <w:rPr>
          <w:rFonts w:ascii="Arial" w:hAnsi="Arial" w:cs="Arial"/>
        </w:rPr>
        <w:t xml:space="preserve">SA2 </w:t>
      </w:r>
      <w:r w:rsidR="00F15CBB">
        <w:rPr>
          <w:rFonts w:ascii="Arial" w:hAnsi="Arial" w:cs="Arial"/>
        </w:rPr>
        <w:t>have discussed</w:t>
      </w:r>
      <w:r>
        <w:rPr>
          <w:rFonts w:ascii="Arial" w:hAnsi="Arial" w:cs="Arial"/>
        </w:rPr>
        <w:t xml:space="preserve"> it a</w:t>
      </w:r>
      <w:r w:rsidR="00466CC8">
        <w:rPr>
          <w:rFonts w:ascii="Arial" w:hAnsi="Arial" w:cs="Arial"/>
        </w:rPr>
        <w:t>nd would like to provide following answer:</w:t>
      </w:r>
      <w:bookmarkEnd w:id="3"/>
    </w:p>
    <w:p w14:paraId="7B3F9CC1" w14:textId="47F58D2E" w:rsidR="00910CCE" w:rsidRPr="00910CCE" w:rsidRDefault="00910CCE" w:rsidP="00103A75">
      <w:pPr>
        <w:pStyle w:val="B1"/>
        <w:numPr>
          <w:ilvl w:val="0"/>
          <w:numId w:val="16"/>
        </w:numPr>
        <w:rPr>
          <w:rFonts w:cs="Arial"/>
        </w:rPr>
      </w:pPr>
      <w:r>
        <w:t>About your item “1) Consideration of DSCP markings at UPF and UE”</w:t>
      </w:r>
    </w:p>
    <w:p w14:paraId="19404F46" w14:textId="33394EAD" w:rsidR="005C0CB0" w:rsidRPr="00103A75" w:rsidRDefault="00466CC8" w:rsidP="00910CCE">
      <w:pPr>
        <w:pStyle w:val="B1"/>
        <w:ind w:left="1080" w:firstLine="0"/>
        <w:rPr>
          <w:rFonts w:cs="Arial"/>
        </w:rPr>
      </w:pPr>
      <w:r w:rsidRPr="00466CC8">
        <w:t xml:space="preserve">Current 3GP specifications allow the Session manager (SMF) to control User Plane Function </w:t>
      </w:r>
      <w:r w:rsidR="00103A75">
        <w:t>(</w:t>
      </w:r>
      <w:r w:rsidRPr="00466CC8">
        <w:t>UP</w:t>
      </w:r>
      <w:r w:rsidR="00103A75">
        <w:t>F) classification</w:t>
      </w:r>
      <w:r w:rsidRPr="00466CC8">
        <w:t xml:space="preserve"> </w:t>
      </w:r>
      <w:r>
        <w:t>as follows:</w:t>
      </w:r>
      <w:r w:rsidR="00103A75">
        <w:t xml:space="preserve"> The traffic classification filters set on the UPF (PDR) may take into consideration DSCP along with other packet filtering criteria, to map (wireline) service data flows to 5G QoS flows with desired 5Qis. This may be controlled by PCF Policy Control policies</w:t>
      </w:r>
    </w:p>
    <w:p w14:paraId="1D2BDFDD" w14:textId="0E823CD9" w:rsidR="00910CCE" w:rsidRDefault="00910CCE" w:rsidP="00910CCE">
      <w:pPr>
        <w:pStyle w:val="B1"/>
        <w:numPr>
          <w:ilvl w:val="0"/>
          <w:numId w:val="16"/>
        </w:numPr>
        <w:rPr>
          <w:lang w:val="en-US"/>
        </w:rPr>
      </w:pPr>
      <w:r>
        <w:t>About your item 2) “QoS Mapping at CPEs “</w:t>
      </w:r>
    </w:p>
    <w:p w14:paraId="338A0061" w14:textId="50F866D8" w:rsidR="00103A75" w:rsidRPr="00103A75" w:rsidRDefault="008244A5" w:rsidP="00910CCE">
      <w:pPr>
        <w:pStyle w:val="B1"/>
        <w:ind w:left="1080" w:firstLine="0"/>
        <w:rPr>
          <w:rFonts w:cs="Arial"/>
        </w:rPr>
      </w:pPr>
      <w:del w:id="4" w:author="LTHBM1" w:date="2023-04-17T19:19:00Z">
        <w:r w:rsidDel="00DB40B9">
          <w:rPr>
            <w:rFonts w:eastAsia="Times New Roman"/>
            <w:lang w:val="en-US"/>
          </w:rPr>
          <w:delText>T</w:delText>
        </w:r>
        <w:r w:rsidDel="00DB40B9">
          <w:rPr>
            <w:rFonts w:eastAsia="Times New Roman"/>
          </w:rPr>
          <w:delText>his</w:delText>
        </w:r>
        <w:r w:rsidR="00DF0C42" w:rsidDel="00DB40B9">
          <w:rPr>
            <w:rFonts w:eastAsia="Times New Roman"/>
          </w:rPr>
          <w:delText xml:space="preserve"> requirement </w:delText>
        </w:r>
        <w:r w:rsidDel="00DB40B9">
          <w:rPr>
            <w:rFonts w:eastAsia="Times New Roman"/>
          </w:rPr>
          <w:delText>is not currently supported</w:delText>
        </w:r>
      </w:del>
      <w:ins w:id="5" w:author="LTHBM1" w:date="2023-04-17T19:19:00Z">
        <w:r w:rsidR="00DB40B9">
          <w:rPr>
            <w:rFonts w:eastAsia="Times New Roman"/>
            <w:lang w:val="en-US"/>
          </w:rPr>
          <w:t xml:space="preserve">Current </w:t>
        </w:r>
      </w:ins>
      <w:ins w:id="6" w:author="LTHBM1" w:date="2023-04-17T19:20:00Z">
        <w:r w:rsidR="00DB40B9">
          <w:rPr>
            <w:rFonts w:eastAsia="Times New Roman"/>
            <w:lang w:val="en-US"/>
          </w:rPr>
          <w:t>3GPP</w:t>
        </w:r>
      </w:ins>
      <w:ins w:id="7" w:author="LTHBM1" w:date="2023-04-17T19:19:00Z">
        <w:r w:rsidR="00DB40B9">
          <w:rPr>
            <w:rFonts w:eastAsia="Times New Roman"/>
            <w:lang w:val="en-US"/>
          </w:rPr>
          <w:t xml:space="preserve"> specifications do not address specifically this requirement</w:t>
        </w:r>
        <w:r w:rsidR="00DB40B9">
          <w:rPr>
            <w:rFonts w:eastAsia="Times New Roman"/>
          </w:rPr>
          <w:t xml:space="preserve"> </w:t>
        </w:r>
      </w:ins>
      <w:del w:id="8" w:author="LTHBM1" w:date="2023-04-17T19:21:00Z">
        <w:r w:rsidR="00DB40B9" w:rsidDel="00DB40B9">
          <w:rPr>
            <w:rFonts w:eastAsia="Times New Roman"/>
          </w:rPr>
          <w:delText>(</w:delText>
        </w:r>
      </w:del>
      <w:ins w:id="9" w:author="LTHBM1" w:date="2023-04-17T19:20:00Z">
        <w:r w:rsidR="00DB40B9">
          <w:rPr>
            <w:rFonts w:eastAsia="Times New Roman"/>
          </w:rPr>
          <w:t>that</w:t>
        </w:r>
      </w:ins>
      <w:ins w:id="10" w:author="LTHBM1" w:date="2023-04-17T19:16:00Z">
        <w:r w:rsidR="00DB40B9">
          <w:rPr>
            <w:rFonts w:eastAsia="Times New Roman"/>
          </w:rPr>
          <w:t xml:space="preserve"> may </w:t>
        </w:r>
      </w:ins>
      <w:ins w:id="11" w:author="LTHBM1" w:date="2023-04-17T19:20:00Z">
        <w:r w:rsidR="00DB40B9">
          <w:rPr>
            <w:rFonts w:eastAsia="Times New Roman"/>
          </w:rPr>
          <w:t xml:space="preserve">nevertheless </w:t>
        </w:r>
      </w:ins>
      <w:ins w:id="12" w:author="LTHBM1" w:date="2023-04-17T19:16:00Z">
        <w:r w:rsidR="00DB40B9">
          <w:rPr>
            <w:rFonts w:eastAsia="Times New Roman"/>
          </w:rPr>
          <w:t xml:space="preserve">be </w:t>
        </w:r>
        <w:r w:rsidR="00DB40B9">
          <w:rPr>
            <w:rFonts w:eastAsia="Times New Roman"/>
          </w:rPr>
          <w:t>supported by deployment</w:t>
        </w:r>
      </w:ins>
      <w:ins w:id="13" w:author="LTHBM1" w:date="2023-04-17T19:20:00Z">
        <w:r w:rsidR="00DB40B9">
          <w:rPr>
            <w:rFonts w:eastAsia="Times New Roman"/>
          </w:rPr>
          <w:t>s</w:t>
        </w:r>
      </w:ins>
      <w:ins w:id="14" w:author="LTHBM1" w:date="2023-04-17T19:16:00Z">
        <w:r w:rsidR="00DB40B9">
          <w:rPr>
            <w:rFonts w:eastAsia="Times New Roman"/>
          </w:rPr>
          <w:t xml:space="preserve"> </w:t>
        </w:r>
      </w:ins>
      <w:ins w:id="15" w:author="LTHBM1" w:date="2023-04-17T19:18:00Z">
        <w:r w:rsidR="00DB40B9">
          <w:rPr>
            <w:rFonts w:eastAsia="Times New Roman"/>
          </w:rPr>
          <w:t xml:space="preserve">using proper </w:t>
        </w:r>
      </w:ins>
      <w:ins w:id="16" w:author="LTHBM1" w:date="2023-04-17T19:16:00Z">
        <w:r w:rsidR="00DB40B9">
          <w:rPr>
            <w:rFonts w:eastAsia="Times New Roman"/>
          </w:rPr>
          <w:t xml:space="preserve"> DSCP</w:t>
        </w:r>
      </w:ins>
      <w:ins w:id="17" w:author="LTHBM1" w:date="2023-04-17T19:17:00Z">
        <w:r w:rsidR="00DB40B9">
          <w:rPr>
            <w:rFonts w:eastAsia="Times New Roman"/>
          </w:rPr>
          <w:t xml:space="preserve"> </w:t>
        </w:r>
      </w:ins>
      <w:ins w:id="18" w:author="LTHBM1" w:date="2023-04-17T19:20:00Z">
        <w:r w:rsidR="00DB40B9">
          <w:rPr>
            <w:rFonts w:eastAsia="Times New Roman"/>
          </w:rPr>
          <w:t xml:space="preserve">values </w:t>
        </w:r>
      </w:ins>
      <w:ins w:id="19" w:author="LTHBM1" w:date="2023-04-17T19:18:00Z">
        <w:r w:rsidR="00DB40B9">
          <w:rPr>
            <w:rFonts w:eastAsia="Times New Roman"/>
          </w:rPr>
          <w:t>and WLAN QoS setting</w:t>
        </w:r>
      </w:ins>
      <w:ins w:id="20" w:author="LTHBM1" w:date="2023-04-17T19:20:00Z">
        <w:r w:rsidR="00DB40B9">
          <w:rPr>
            <w:rFonts w:eastAsia="Times New Roman"/>
          </w:rPr>
          <w:t>s</w:t>
        </w:r>
      </w:ins>
      <w:ins w:id="21" w:author="LTHBM1" w:date="2023-04-17T19:18:00Z">
        <w:r w:rsidR="00DB40B9">
          <w:rPr>
            <w:rFonts w:eastAsia="Times New Roman"/>
          </w:rPr>
          <w:t xml:space="preserve"> at WLAN </w:t>
        </w:r>
      </w:ins>
      <w:r w:rsidR="00DB40B9">
        <w:rPr>
          <w:rFonts w:eastAsia="Times New Roman"/>
        </w:rPr>
        <w:t>A</w:t>
      </w:r>
      <w:ins w:id="22" w:author="LTHBM1" w:date="2023-04-17T19:18:00Z">
        <w:r w:rsidR="00DB40B9">
          <w:rPr>
            <w:rFonts w:eastAsia="Times New Roman"/>
          </w:rPr>
          <w:t>ccess Point</w:t>
        </w:r>
      </w:ins>
      <w:r w:rsidR="00DB40B9">
        <w:rPr>
          <w:rFonts w:eastAsia="Times New Roman"/>
        </w:rPr>
        <w:t>s</w:t>
      </w:r>
      <w:ins w:id="23" w:author="LTHBM1" w:date="2023-04-17T19:21:00Z">
        <w:r w:rsidR="00DB40B9">
          <w:rPr>
            <w:rFonts w:eastAsia="Times New Roman"/>
          </w:rPr>
          <w:t>.</w:t>
        </w:r>
      </w:ins>
      <w:ins w:id="24" w:author="LTHBM1" w:date="2023-04-17T19:18:00Z">
        <w:r w:rsidR="00DB40B9">
          <w:rPr>
            <w:rFonts w:eastAsia="Times New Roman"/>
          </w:rPr>
          <w:t xml:space="preserve"> </w:t>
        </w:r>
      </w:ins>
      <w:del w:id="25" w:author="LTHBM1" w:date="2023-04-17T19:21:00Z">
        <w:r w:rsidDel="00DB40B9">
          <w:rPr>
            <w:rFonts w:eastAsia="Times New Roman"/>
          </w:rPr>
          <w:delText xml:space="preserve">and </w:delText>
        </w:r>
      </w:del>
      <w:r>
        <w:rPr>
          <w:rFonts w:eastAsia="Times New Roman"/>
        </w:rPr>
        <w:t>3GPP SA2 is currently fully busy in specifying Rel-18</w:t>
      </w:r>
      <w:r w:rsidR="00DB40B9">
        <w:rPr>
          <w:rFonts w:eastAsia="Times New Roman"/>
        </w:rPr>
        <w:t xml:space="preserve"> </w:t>
      </w:r>
      <w:ins w:id="26" w:author="LTHBM1" w:date="2023-04-17T19:22:00Z">
        <w:r w:rsidR="00DB40B9">
          <w:rPr>
            <w:rFonts w:eastAsia="Times New Roman"/>
          </w:rPr>
          <w:t xml:space="preserve">but </w:t>
        </w:r>
      </w:ins>
      <w:r w:rsidR="00DF0C42">
        <w:rPr>
          <w:rFonts w:eastAsia="Times New Roman"/>
        </w:rPr>
        <w:t xml:space="preserve">this </w:t>
      </w:r>
      <w:r>
        <w:rPr>
          <w:rFonts w:eastAsia="Times New Roman"/>
        </w:rPr>
        <w:t>requirement may</w:t>
      </w:r>
      <w:ins w:id="27" w:author="LTHBM1" w:date="2023-04-17T19:23:00Z">
        <w:r w:rsidR="00DB40B9">
          <w:rPr>
            <w:rFonts w:eastAsia="Times New Roman"/>
          </w:rPr>
          <w:t>,</w:t>
        </w:r>
      </w:ins>
      <w:r>
        <w:rPr>
          <w:rFonts w:eastAsia="Times New Roman"/>
        </w:rPr>
        <w:t xml:space="preserve"> according to 3GPP procedures</w:t>
      </w:r>
      <w:ins w:id="28" w:author="LTHBM1" w:date="2023-04-17T19:23:00Z">
        <w:r w:rsidR="00DB40B9">
          <w:rPr>
            <w:rFonts w:eastAsia="Times New Roman"/>
          </w:rPr>
          <w:t>,</w:t>
        </w:r>
      </w:ins>
      <w:r>
        <w:rPr>
          <w:rFonts w:eastAsia="Times New Roman"/>
        </w:rPr>
        <w:t xml:space="preserve"> </w:t>
      </w:r>
      <w:r w:rsidR="00DF0C42">
        <w:rPr>
          <w:rFonts w:eastAsia="Times New Roman"/>
        </w:rPr>
        <w:t xml:space="preserve"> be considered in a future release</w:t>
      </w:r>
      <w:ins w:id="29" w:author="LTHBM1" w:date="2023-04-17T19:23:00Z">
        <w:r w:rsidR="00DB40B9">
          <w:rPr>
            <w:rFonts w:eastAsia="Times New Roman"/>
          </w:rPr>
          <w:t>.</w:t>
        </w:r>
      </w:ins>
    </w:p>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64EB6905" w:rsidR="00463675" w:rsidRPr="00B6658B" w:rsidRDefault="00463675">
      <w:pPr>
        <w:spacing w:after="120"/>
        <w:ind w:left="1985" w:hanging="1985"/>
        <w:rPr>
          <w:rFonts w:ascii="Arial" w:hAnsi="Arial" w:cs="Arial"/>
          <w:b/>
        </w:rPr>
      </w:pPr>
      <w:r w:rsidRPr="00B6658B">
        <w:rPr>
          <w:rFonts w:ascii="Arial" w:hAnsi="Arial" w:cs="Arial"/>
          <w:b/>
        </w:rPr>
        <w:t xml:space="preserve">To </w:t>
      </w:r>
      <w:r w:rsidR="00466CC8" w:rsidRPr="00466CC8">
        <w:rPr>
          <w:rFonts w:ascii="Arial" w:hAnsi="Arial" w:cs="Arial"/>
          <w:b/>
        </w:rPr>
        <w:t>WI-FI Alliance</w:t>
      </w:r>
      <w:r w:rsidR="0018293A">
        <w:rPr>
          <w:rFonts w:ascii="Arial" w:hAnsi="Arial" w:cs="Arial"/>
          <w:b/>
        </w:rPr>
        <w:t>:</w:t>
      </w:r>
    </w:p>
    <w:p w14:paraId="495789F4" w14:textId="4ED5C7D3"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466CC8" w:rsidRPr="00466CC8">
        <w:rPr>
          <w:rFonts w:ascii="Arial" w:hAnsi="Arial" w:cs="Arial"/>
        </w:rPr>
        <w:t xml:space="preserve">WI-FI Alliance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9603F1" w:rsidRPr="007837C5" w14:paraId="33A321B7"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7AF8BB5" w14:textId="5368BE68" w:rsidR="009603F1" w:rsidRPr="00803F22" w:rsidRDefault="009603F1" w:rsidP="009603F1">
            <w:pPr>
              <w:rPr>
                <w:rFonts w:ascii="Arial" w:hAnsi="Arial" w:cs="Arial"/>
                <w:lang w:eastAsia="fr-FR"/>
              </w:rPr>
            </w:pPr>
            <w:bookmarkStart w:id="30" w:name="_Hlk34647957"/>
            <w:r w:rsidRPr="00803F22">
              <w:rPr>
                <w:rFonts w:ascii="Arial" w:hAnsi="Arial" w:cs="Arial"/>
                <w:lang w:eastAsia="fr-FR"/>
              </w:rPr>
              <w:t>SA2#15</w:t>
            </w:r>
            <w:r>
              <w:rPr>
                <w:rFonts w:ascii="Arial" w:hAnsi="Arial" w:cs="Arial"/>
                <w:lang w:eastAsia="fr-FR"/>
              </w:rPr>
              <w:t>7</w:t>
            </w:r>
          </w:p>
        </w:tc>
        <w:tc>
          <w:tcPr>
            <w:tcW w:w="2317" w:type="dxa"/>
            <w:tcBorders>
              <w:top w:val="single" w:sz="4" w:space="0" w:color="auto"/>
              <w:left w:val="nil"/>
              <w:bottom w:val="single" w:sz="4" w:space="0" w:color="auto"/>
              <w:right w:val="single" w:sz="4" w:space="0" w:color="auto"/>
            </w:tcBorders>
            <w:shd w:val="clear" w:color="auto" w:fill="auto"/>
            <w:vAlign w:val="bottom"/>
          </w:tcPr>
          <w:p w14:paraId="248F84E2" w14:textId="1D90F611" w:rsidR="009603F1" w:rsidRDefault="009603F1" w:rsidP="009603F1">
            <w:pPr>
              <w:rPr>
                <w:rFonts w:ascii="Arial" w:hAnsi="Arial" w:cs="Arial"/>
                <w:lang w:eastAsia="fr-FR"/>
              </w:rPr>
            </w:pPr>
            <w:r>
              <w:rPr>
                <w:rFonts w:ascii="Arial" w:hAnsi="Arial" w:cs="Arial"/>
                <w:lang w:eastAsia="fr-FR"/>
              </w:rPr>
              <w:t>May 22-26</w:t>
            </w:r>
            <w:r w:rsidRPr="009603F1">
              <w:rPr>
                <w:rFonts w:ascii="Arial" w:hAnsi="Arial" w:cs="Arial"/>
                <w:vertAlign w:val="superscript"/>
                <w:lang w:eastAsia="fr-FR"/>
              </w:rPr>
              <w:t>th</w:t>
            </w:r>
            <w:r w:rsidRPr="00803F22">
              <w:rPr>
                <w:rFonts w:ascii="Arial" w:hAnsi="Arial" w:cs="Arial"/>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30E99BC2" w14:textId="4A04DCBE" w:rsidR="009603F1" w:rsidRDefault="009603F1" w:rsidP="009603F1">
            <w:pPr>
              <w:rPr>
                <w:rFonts w:ascii="Arial" w:hAnsi="Arial" w:cs="Arial"/>
                <w:lang w:eastAsia="fr-FR"/>
              </w:rPr>
            </w:pPr>
            <w:r>
              <w:rPr>
                <w:rFonts w:ascii="Arial" w:hAnsi="Arial" w:cs="Arial"/>
                <w:lang w:eastAsia="fr-FR"/>
              </w:rPr>
              <w:t>Berlin</w:t>
            </w:r>
          </w:p>
        </w:tc>
        <w:tc>
          <w:tcPr>
            <w:tcW w:w="3118" w:type="dxa"/>
            <w:tcBorders>
              <w:top w:val="single" w:sz="4" w:space="0" w:color="auto"/>
              <w:left w:val="nil"/>
              <w:bottom w:val="single" w:sz="4" w:space="0" w:color="auto"/>
              <w:right w:val="single" w:sz="4" w:space="0" w:color="auto"/>
            </w:tcBorders>
            <w:shd w:val="clear" w:color="auto" w:fill="auto"/>
            <w:vAlign w:val="bottom"/>
          </w:tcPr>
          <w:p w14:paraId="0D092A29" w14:textId="26A40BBD" w:rsidR="009603F1" w:rsidRDefault="009603F1" w:rsidP="009603F1">
            <w:pPr>
              <w:rPr>
                <w:rFonts w:ascii="Arial" w:hAnsi="Arial" w:cs="Arial"/>
                <w:lang w:eastAsia="fr-FR"/>
              </w:rPr>
            </w:pPr>
            <w:r>
              <w:rPr>
                <w:rFonts w:ascii="Arial" w:hAnsi="Arial" w:cs="Arial"/>
                <w:lang w:eastAsia="fr-FR"/>
              </w:rPr>
              <w:t>Germany</w:t>
            </w:r>
          </w:p>
        </w:tc>
      </w:tr>
      <w:tr w:rsidR="00110F02" w:rsidRPr="007837C5" w14:paraId="656F137A"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4805C421" w14:textId="7E87614B" w:rsidR="00110F02" w:rsidRPr="00803F22" w:rsidRDefault="00110F02" w:rsidP="00110F02">
            <w:pPr>
              <w:rPr>
                <w:rFonts w:ascii="Arial" w:hAnsi="Arial" w:cs="Arial"/>
                <w:lang w:eastAsia="fr-FR"/>
              </w:rPr>
            </w:pPr>
            <w:r w:rsidRPr="00803F22">
              <w:rPr>
                <w:rFonts w:ascii="Arial" w:hAnsi="Arial" w:cs="Arial"/>
                <w:lang w:eastAsia="fr-FR"/>
              </w:rPr>
              <w:t>SA2#15</w:t>
            </w:r>
            <w:r>
              <w:rPr>
                <w:rFonts w:ascii="Arial" w:hAnsi="Arial" w:cs="Arial"/>
                <w:lang w:eastAsia="fr-FR"/>
              </w:rPr>
              <w:t>8</w:t>
            </w:r>
          </w:p>
        </w:tc>
        <w:tc>
          <w:tcPr>
            <w:tcW w:w="2317" w:type="dxa"/>
            <w:tcBorders>
              <w:top w:val="single" w:sz="4" w:space="0" w:color="auto"/>
              <w:left w:val="nil"/>
              <w:bottom w:val="single" w:sz="4" w:space="0" w:color="auto"/>
              <w:right w:val="single" w:sz="4" w:space="0" w:color="auto"/>
            </w:tcBorders>
            <w:shd w:val="clear" w:color="auto" w:fill="auto"/>
            <w:vAlign w:val="bottom"/>
          </w:tcPr>
          <w:p w14:paraId="204208F9" w14:textId="3E94126B" w:rsidR="00110F02" w:rsidRDefault="00110F02" w:rsidP="00110F02">
            <w:pPr>
              <w:rPr>
                <w:rFonts w:ascii="Arial" w:hAnsi="Arial" w:cs="Arial"/>
                <w:lang w:eastAsia="fr-FR"/>
              </w:rPr>
            </w:pPr>
            <w:r>
              <w:rPr>
                <w:rFonts w:ascii="Arial" w:hAnsi="Arial" w:cs="Arial"/>
                <w:lang w:eastAsia="fr-FR"/>
              </w:rPr>
              <w:t>August 22-26</w:t>
            </w:r>
            <w:r w:rsidRPr="009603F1">
              <w:rPr>
                <w:rFonts w:ascii="Arial" w:hAnsi="Arial" w:cs="Arial"/>
                <w:vertAlign w:val="superscript"/>
                <w:lang w:eastAsia="fr-FR"/>
              </w:rPr>
              <w:t>th</w:t>
            </w:r>
            <w:r w:rsidRPr="00803F22">
              <w:rPr>
                <w:rFonts w:ascii="Arial" w:hAnsi="Arial" w:cs="Arial"/>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205EE9E9" w14:textId="0DE4758F" w:rsidR="00110F02" w:rsidRDefault="00110F02" w:rsidP="00110F02">
            <w:pPr>
              <w:rPr>
                <w:rFonts w:ascii="Arial" w:hAnsi="Arial" w:cs="Arial"/>
                <w:lang w:eastAsia="fr-FR"/>
              </w:rPr>
            </w:pPr>
            <w:r>
              <w:rPr>
                <w:rFonts w:ascii="Arial" w:hAnsi="Arial" w:cs="Arial"/>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744064FC" w14:textId="4E912602" w:rsidR="00110F02" w:rsidRDefault="00110F02" w:rsidP="00110F02">
            <w:pPr>
              <w:rPr>
                <w:rFonts w:ascii="Arial" w:hAnsi="Arial" w:cs="Arial"/>
                <w:lang w:eastAsia="fr-FR"/>
              </w:rPr>
            </w:pPr>
            <w:r>
              <w:rPr>
                <w:rFonts w:ascii="Arial" w:hAnsi="Arial" w:cs="Arial"/>
                <w:lang w:eastAsia="fr-FR"/>
              </w:rPr>
              <w:t>Sweden</w:t>
            </w:r>
          </w:p>
        </w:tc>
      </w:tr>
      <w:bookmarkEnd w:id="30"/>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9"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ACFA" w14:textId="77777777" w:rsidR="00C94A27" w:rsidRDefault="00C94A27">
      <w:r>
        <w:separator/>
      </w:r>
    </w:p>
  </w:endnote>
  <w:endnote w:type="continuationSeparator" w:id="0">
    <w:p w14:paraId="7DD200B2" w14:textId="77777777" w:rsidR="00C94A27" w:rsidRDefault="00C9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0569" w14:textId="77777777" w:rsidR="00C94A27" w:rsidRDefault="00C94A27">
      <w:r>
        <w:separator/>
      </w:r>
    </w:p>
  </w:footnote>
  <w:footnote w:type="continuationSeparator" w:id="0">
    <w:p w14:paraId="6711EBA4" w14:textId="77777777" w:rsidR="00C94A27" w:rsidRDefault="00C94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46578"/>
    <w:multiLevelType w:val="hybridMultilevel"/>
    <w:tmpl w:val="E0BE639A"/>
    <w:lvl w:ilvl="0" w:tplc="CDA61102">
      <w:start w:val="1"/>
      <w:numFmt w:val="decimal"/>
      <w:lvlText w:val="%1)"/>
      <w:lvlJc w:val="left"/>
      <w:pPr>
        <w:ind w:left="3" w:hanging="360"/>
      </w:pPr>
    </w:lvl>
    <w:lvl w:ilvl="1" w:tplc="04090019">
      <w:start w:val="1"/>
      <w:numFmt w:val="lowerLetter"/>
      <w:lvlText w:val="%2."/>
      <w:lvlJc w:val="left"/>
      <w:pPr>
        <w:ind w:left="723" w:hanging="360"/>
      </w:pPr>
    </w:lvl>
    <w:lvl w:ilvl="2" w:tplc="0409001B">
      <w:start w:val="1"/>
      <w:numFmt w:val="lowerRoman"/>
      <w:lvlText w:val="%3."/>
      <w:lvlJc w:val="right"/>
      <w:pPr>
        <w:ind w:left="1443" w:hanging="180"/>
      </w:pPr>
    </w:lvl>
    <w:lvl w:ilvl="3" w:tplc="0409000F">
      <w:start w:val="1"/>
      <w:numFmt w:val="decimal"/>
      <w:lvlText w:val="%4."/>
      <w:lvlJc w:val="left"/>
      <w:pPr>
        <w:ind w:left="2163" w:hanging="360"/>
      </w:pPr>
    </w:lvl>
    <w:lvl w:ilvl="4" w:tplc="04090019">
      <w:start w:val="1"/>
      <w:numFmt w:val="lowerLetter"/>
      <w:lvlText w:val="%5."/>
      <w:lvlJc w:val="left"/>
      <w:pPr>
        <w:ind w:left="2883" w:hanging="360"/>
      </w:pPr>
    </w:lvl>
    <w:lvl w:ilvl="5" w:tplc="0409001B">
      <w:start w:val="1"/>
      <w:numFmt w:val="lowerRoman"/>
      <w:lvlText w:val="%6."/>
      <w:lvlJc w:val="right"/>
      <w:pPr>
        <w:ind w:left="3603" w:hanging="180"/>
      </w:pPr>
    </w:lvl>
    <w:lvl w:ilvl="6" w:tplc="0409000F">
      <w:start w:val="1"/>
      <w:numFmt w:val="decimal"/>
      <w:lvlText w:val="%7."/>
      <w:lvlJc w:val="left"/>
      <w:pPr>
        <w:ind w:left="4323" w:hanging="360"/>
      </w:pPr>
    </w:lvl>
    <w:lvl w:ilvl="7" w:tplc="04090019">
      <w:start w:val="1"/>
      <w:numFmt w:val="lowerLetter"/>
      <w:lvlText w:val="%8."/>
      <w:lvlJc w:val="left"/>
      <w:pPr>
        <w:ind w:left="5043" w:hanging="360"/>
      </w:pPr>
    </w:lvl>
    <w:lvl w:ilvl="8" w:tplc="0409001B">
      <w:start w:val="1"/>
      <w:numFmt w:val="lowerRoman"/>
      <w:lvlText w:val="%9."/>
      <w:lvlJc w:val="right"/>
      <w:pPr>
        <w:ind w:left="5763"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6FA30992"/>
    <w:multiLevelType w:val="hybridMultilevel"/>
    <w:tmpl w:val="CF3CD842"/>
    <w:lvl w:ilvl="0" w:tplc="8C46D2A0">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24794164">
    <w:abstractNumId w:val="11"/>
  </w:num>
  <w:num w:numId="2" w16cid:durableId="1231229323">
    <w:abstractNumId w:val="10"/>
  </w:num>
  <w:num w:numId="3" w16cid:durableId="1064136876">
    <w:abstractNumId w:val="8"/>
  </w:num>
  <w:num w:numId="4" w16cid:durableId="1302073545">
    <w:abstractNumId w:val="2"/>
  </w:num>
  <w:num w:numId="5" w16cid:durableId="679507130">
    <w:abstractNumId w:val="7"/>
  </w:num>
  <w:num w:numId="6" w16cid:durableId="637611839">
    <w:abstractNumId w:val="9"/>
  </w:num>
  <w:num w:numId="7" w16cid:durableId="1961184417">
    <w:abstractNumId w:val="12"/>
  </w:num>
  <w:num w:numId="8" w16cid:durableId="424116049">
    <w:abstractNumId w:val="6"/>
  </w:num>
  <w:num w:numId="9" w16cid:durableId="820462446">
    <w:abstractNumId w:val="5"/>
  </w:num>
  <w:num w:numId="10" w16cid:durableId="1652254522">
    <w:abstractNumId w:val="16"/>
  </w:num>
  <w:num w:numId="11" w16cid:durableId="223302802">
    <w:abstractNumId w:val="1"/>
  </w:num>
  <w:num w:numId="12" w16cid:durableId="1155799207">
    <w:abstractNumId w:val="0"/>
  </w:num>
  <w:num w:numId="13" w16cid:durableId="400563554">
    <w:abstractNumId w:val="13"/>
  </w:num>
  <w:num w:numId="14" w16cid:durableId="662781224">
    <w:abstractNumId w:val="15"/>
  </w:num>
  <w:num w:numId="15" w16cid:durableId="599338963">
    <w:abstractNumId w:val="3"/>
  </w:num>
  <w:num w:numId="16" w16cid:durableId="1955089224">
    <w:abstractNumId w:val="14"/>
  </w:num>
  <w:num w:numId="17" w16cid:durableId="3526137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A121F"/>
    <w:rsid w:val="000C6967"/>
    <w:rsid w:val="000D0C97"/>
    <w:rsid w:val="000D2A96"/>
    <w:rsid w:val="000E7E27"/>
    <w:rsid w:val="000F15E7"/>
    <w:rsid w:val="00103922"/>
    <w:rsid w:val="00103A75"/>
    <w:rsid w:val="0010726C"/>
    <w:rsid w:val="00110F02"/>
    <w:rsid w:val="0012286D"/>
    <w:rsid w:val="0012737F"/>
    <w:rsid w:val="0013520F"/>
    <w:rsid w:val="001419B1"/>
    <w:rsid w:val="001473F5"/>
    <w:rsid w:val="00175A89"/>
    <w:rsid w:val="0018293A"/>
    <w:rsid w:val="001963DC"/>
    <w:rsid w:val="001B72DA"/>
    <w:rsid w:val="001D0178"/>
    <w:rsid w:val="001D42CA"/>
    <w:rsid w:val="001E296B"/>
    <w:rsid w:val="001F0100"/>
    <w:rsid w:val="001F3934"/>
    <w:rsid w:val="001F5C56"/>
    <w:rsid w:val="00203910"/>
    <w:rsid w:val="00205BCE"/>
    <w:rsid w:val="00206FDA"/>
    <w:rsid w:val="0026379B"/>
    <w:rsid w:val="00272F20"/>
    <w:rsid w:val="00276AA3"/>
    <w:rsid w:val="00287F60"/>
    <w:rsid w:val="002A07F7"/>
    <w:rsid w:val="002A4D99"/>
    <w:rsid w:val="002A6E3E"/>
    <w:rsid w:val="002B717C"/>
    <w:rsid w:val="002B7AAC"/>
    <w:rsid w:val="002D0642"/>
    <w:rsid w:val="002D3788"/>
    <w:rsid w:val="002D483E"/>
    <w:rsid w:val="002E6267"/>
    <w:rsid w:val="002E756A"/>
    <w:rsid w:val="00337012"/>
    <w:rsid w:val="003440AB"/>
    <w:rsid w:val="00344A2E"/>
    <w:rsid w:val="00345787"/>
    <w:rsid w:val="00365380"/>
    <w:rsid w:val="003661DB"/>
    <w:rsid w:val="00382286"/>
    <w:rsid w:val="00385B0F"/>
    <w:rsid w:val="003915C9"/>
    <w:rsid w:val="00394AC0"/>
    <w:rsid w:val="003C0418"/>
    <w:rsid w:val="003D38C8"/>
    <w:rsid w:val="003D52E0"/>
    <w:rsid w:val="003E0072"/>
    <w:rsid w:val="003E4AA8"/>
    <w:rsid w:val="00405EF9"/>
    <w:rsid w:val="00406AF9"/>
    <w:rsid w:val="004114F4"/>
    <w:rsid w:val="004321E3"/>
    <w:rsid w:val="00435662"/>
    <w:rsid w:val="00446635"/>
    <w:rsid w:val="00447443"/>
    <w:rsid w:val="00463675"/>
    <w:rsid w:val="00466CC8"/>
    <w:rsid w:val="00480356"/>
    <w:rsid w:val="00482801"/>
    <w:rsid w:val="0048288B"/>
    <w:rsid w:val="00491B89"/>
    <w:rsid w:val="00492396"/>
    <w:rsid w:val="004943E5"/>
    <w:rsid w:val="004B0409"/>
    <w:rsid w:val="004B74F1"/>
    <w:rsid w:val="00512F48"/>
    <w:rsid w:val="00517195"/>
    <w:rsid w:val="00521C54"/>
    <w:rsid w:val="0053027A"/>
    <w:rsid w:val="00533C53"/>
    <w:rsid w:val="0056769A"/>
    <w:rsid w:val="00575B12"/>
    <w:rsid w:val="00581A19"/>
    <w:rsid w:val="00592052"/>
    <w:rsid w:val="005953DF"/>
    <w:rsid w:val="00596834"/>
    <w:rsid w:val="005A7145"/>
    <w:rsid w:val="005B2A0E"/>
    <w:rsid w:val="005C0CB0"/>
    <w:rsid w:val="005C140D"/>
    <w:rsid w:val="00600403"/>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F7FAF"/>
    <w:rsid w:val="007050E6"/>
    <w:rsid w:val="007051DF"/>
    <w:rsid w:val="0070765E"/>
    <w:rsid w:val="00710B72"/>
    <w:rsid w:val="007320FA"/>
    <w:rsid w:val="007343EF"/>
    <w:rsid w:val="0073589D"/>
    <w:rsid w:val="007754EA"/>
    <w:rsid w:val="007927AB"/>
    <w:rsid w:val="007A1243"/>
    <w:rsid w:val="007A1555"/>
    <w:rsid w:val="007A63C2"/>
    <w:rsid w:val="007B05F8"/>
    <w:rsid w:val="007C1A34"/>
    <w:rsid w:val="007C4ECF"/>
    <w:rsid w:val="007D056B"/>
    <w:rsid w:val="007E393B"/>
    <w:rsid w:val="007F12A4"/>
    <w:rsid w:val="007F4010"/>
    <w:rsid w:val="00803D09"/>
    <w:rsid w:val="00805D74"/>
    <w:rsid w:val="008244A5"/>
    <w:rsid w:val="008263B0"/>
    <w:rsid w:val="00834315"/>
    <w:rsid w:val="0083712E"/>
    <w:rsid w:val="008463CE"/>
    <w:rsid w:val="008626EF"/>
    <w:rsid w:val="008662B5"/>
    <w:rsid w:val="0086690A"/>
    <w:rsid w:val="00871DA9"/>
    <w:rsid w:val="00880388"/>
    <w:rsid w:val="00892405"/>
    <w:rsid w:val="00894C23"/>
    <w:rsid w:val="0091024E"/>
    <w:rsid w:val="00910CC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95127"/>
    <w:rsid w:val="009A3765"/>
    <w:rsid w:val="009A7619"/>
    <w:rsid w:val="009B26AE"/>
    <w:rsid w:val="009B5314"/>
    <w:rsid w:val="009C5279"/>
    <w:rsid w:val="009F409A"/>
    <w:rsid w:val="00A248E5"/>
    <w:rsid w:val="00A34930"/>
    <w:rsid w:val="00A4148B"/>
    <w:rsid w:val="00A52364"/>
    <w:rsid w:val="00A72996"/>
    <w:rsid w:val="00A74E53"/>
    <w:rsid w:val="00A75C10"/>
    <w:rsid w:val="00A82178"/>
    <w:rsid w:val="00AA4A97"/>
    <w:rsid w:val="00AB4F08"/>
    <w:rsid w:val="00AB7A4F"/>
    <w:rsid w:val="00AC4ED5"/>
    <w:rsid w:val="00AC54DF"/>
    <w:rsid w:val="00AE2AB8"/>
    <w:rsid w:val="00AE4692"/>
    <w:rsid w:val="00B0309A"/>
    <w:rsid w:val="00B1088A"/>
    <w:rsid w:val="00B26195"/>
    <w:rsid w:val="00B31869"/>
    <w:rsid w:val="00B425AE"/>
    <w:rsid w:val="00B446FC"/>
    <w:rsid w:val="00B53082"/>
    <w:rsid w:val="00B5311C"/>
    <w:rsid w:val="00B60D07"/>
    <w:rsid w:val="00B6658B"/>
    <w:rsid w:val="00B757EC"/>
    <w:rsid w:val="00BB5680"/>
    <w:rsid w:val="00BC2DC0"/>
    <w:rsid w:val="00BE673B"/>
    <w:rsid w:val="00C06D79"/>
    <w:rsid w:val="00C17A46"/>
    <w:rsid w:val="00C429F9"/>
    <w:rsid w:val="00C438A8"/>
    <w:rsid w:val="00C51325"/>
    <w:rsid w:val="00C94A27"/>
    <w:rsid w:val="00CA582C"/>
    <w:rsid w:val="00CA7044"/>
    <w:rsid w:val="00CB0308"/>
    <w:rsid w:val="00D02809"/>
    <w:rsid w:val="00D13621"/>
    <w:rsid w:val="00D2135A"/>
    <w:rsid w:val="00D24674"/>
    <w:rsid w:val="00D257AC"/>
    <w:rsid w:val="00D35D14"/>
    <w:rsid w:val="00D40A38"/>
    <w:rsid w:val="00D647D7"/>
    <w:rsid w:val="00D71B86"/>
    <w:rsid w:val="00D86A15"/>
    <w:rsid w:val="00DA1909"/>
    <w:rsid w:val="00DB2E43"/>
    <w:rsid w:val="00DB396E"/>
    <w:rsid w:val="00DB3CB9"/>
    <w:rsid w:val="00DB40B9"/>
    <w:rsid w:val="00DD150C"/>
    <w:rsid w:val="00DD77DB"/>
    <w:rsid w:val="00DE2FC3"/>
    <w:rsid w:val="00DE57AD"/>
    <w:rsid w:val="00DF0C42"/>
    <w:rsid w:val="00DF10D2"/>
    <w:rsid w:val="00E00A0B"/>
    <w:rsid w:val="00E0239B"/>
    <w:rsid w:val="00E04590"/>
    <w:rsid w:val="00E2615C"/>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868835502">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urent.thiebaut@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816</TotalTime>
  <Pages>1</Pages>
  <Words>301</Words>
  <Characters>1716</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Elbonia, April 17th – 21st, 2023               	  	       		 (revision of S2-230</vt:lpstr>
    </vt:vector>
  </TitlesOfParts>
  <Company>ETSI Sophia Antipolis</Company>
  <LinksUpToDate>false</LinksUpToDate>
  <CharactersWithSpaces>2013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LTHBM1</cp:lastModifiedBy>
  <cp:revision>10</cp:revision>
  <cp:lastPrinted>2002-04-23T07:10:00Z</cp:lastPrinted>
  <dcterms:created xsi:type="dcterms:W3CDTF">2023-01-03T10:59:00Z</dcterms:created>
  <dcterms:modified xsi:type="dcterms:W3CDTF">2023-04-17T17:23:00Z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