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EC01" w14:textId="08012128"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F51C22">
        <w:rPr>
          <w:rFonts w:eastAsia="宋体"/>
          <w:b/>
          <w:noProof/>
          <w:sz w:val="28"/>
          <w:lang w:eastAsia="zh-CN"/>
        </w:rPr>
        <w:t>4427</w:t>
      </w:r>
      <w:ins w:id="0" w:author="rapporteur" w:date="2023-04-17T16:26:00Z">
        <w:r w:rsidR="00C2433D">
          <w:rPr>
            <w:rFonts w:eastAsia="宋体"/>
            <w:b/>
            <w:noProof/>
            <w:sz w:val="28"/>
            <w:lang w:eastAsia="zh-CN"/>
          </w:rPr>
          <w:t>r0</w:t>
        </w:r>
      </w:ins>
      <w:ins w:id="1" w:author="Huawei r04" w:date="2023-04-18T16:20:00Z">
        <w:r w:rsidR="00AA1A80">
          <w:rPr>
            <w:rFonts w:eastAsia="宋体"/>
            <w:b/>
            <w:noProof/>
            <w:sz w:val="28"/>
            <w:lang w:eastAsia="zh-CN"/>
          </w:rPr>
          <w:t>4</w:t>
        </w:r>
      </w:ins>
      <w:ins w:id="2" w:author="vivo" w:date="2023-04-18T11:28:00Z">
        <w:del w:id="3" w:author="Huawei r04" w:date="2023-04-18T16:20:00Z">
          <w:r w:rsidR="004B752F" w:rsidDel="00AA1A80">
            <w:rPr>
              <w:rFonts w:eastAsia="宋体"/>
              <w:b/>
              <w:noProof/>
              <w:sz w:val="28"/>
              <w:lang w:eastAsia="zh-CN"/>
            </w:rPr>
            <w:delText>3</w:delText>
          </w:r>
        </w:del>
      </w:ins>
      <w:ins w:id="4" w:author="Ericsson02" w:date="2023-04-17T21:13:00Z">
        <w:del w:id="5" w:author="vivo" w:date="2023-04-18T11:28:00Z">
          <w:r w:rsidR="00ED0DDF" w:rsidDel="004B752F">
            <w:rPr>
              <w:rFonts w:eastAsia="宋体"/>
              <w:b/>
              <w:noProof/>
              <w:sz w:val="28"/>
              <w:lang w:eastAsia="zh-CN"/>
            </w:rPr>
            <w:delText>2</w:delText>
          </w:r>
        </w:del>
      </w:ins>
      <w:ins w:id="6" w:author="rapporteur" w:date="2023-04-17T16:26:00Z">
        <w:del w:id="7" w:author="Ericsson02" w:date="2023-04-17T21:13:00Z">
          <w:r w:rsidR="00C2433D" w:rsidDel="00ED0DDF">
            <w:rPr>
              <w:rFonts w:eastAsia="宋体"/>
              <w:b/>
              <w:noProof/>
              <w:sz w:val="28"/>
              <w:lang w:eastAsia="zh-CN"/>
            </w:rPr>
            <w:delText>1</w:delText>
          </w:r>
        </w:del>
      </w:ins>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1B02C6E" w:rsidR="001E41F3" w:rsidRPr="00410371" w:rsidRDefault="00514818" w:rsidP="007E00EE">
            <w:pPr>
              <w:pStyle w:val="CRCoverPage"/>
              <w:spacing w:after="0"/>
              <w:jc w:val="right"/>
              <w:rPr>
                <w:b/>
                <w:noProof/>
                <w:sz w:val="28"/>
              </w:rPr>
            </w:pPr>
            <w:r>
              <w:rPr>
                <w:b/>
                <w:noProof/>
                <w:sz w:val="28"/>
              </w:rPr>
              <w:t>23.</w:t>
            </w:r>
            <w:r w:rsidR="007E00EE">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91F14B" w:rsidR="001E41F3" w:rsidRPr="00212384" w:rsidRDefault="00F51C22" w:rsidP="00167104">
            <w:pPr>
              <w:pStyle w:val="CRCoverPage"/>
              <w:spacing w:after="0"/>
              <w:jc w:val="center"/>
              <w:rPr>
                <w:rFonts w:eastAsia="Malgun Gothic"/>
                <w:noProof/>
                <w:lang w:eastAsia="ko-KR"/>
              </w:rPr>
            </w:pPr>
            <w:r w:rsidRPr="00F51C22">
              <w:rPr>
                <w:b/>
                <w:noProof/>
                <w:sz w:val="28"/>
              </w:rPr>
              <w:t>0755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8" w:name="_Hlt497126619"/>
              <w:r w:rsidRPr="00F25D98">
                <w:rPr>
                  <w:rStyle w:val="ac"/>
                  <w:rFonts w:cs="Arial"/>
                  <w:b/>
                  <w:i/>
                  <w:noProof/>
                  <w:color w:val="FF0000"/>
                </w:rPr>
                <w:t>L</w:t>
              </w:r>
              <w:bookmarkEnd w:id="8"/>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Default="007E00EE" w:rsidP="008143F3">
            <w:pPr>
              <w:pStyle w:val="CRCoverPage"/>
              <w:spacing w:after="0"/>
              <w:rPr>
                <w:noProof/>
              </w:rPr>
            </w:pPr>
            <w:r w:rsidRPr="007E00EE">
              <w:rPr>
                <w:noProof/>
              </w:rPr>
              <w:t>Clarification on Federated Learning among Multiple NWDAFs in TS 23.288</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BE3483C" w:rsidR="008143F3" w:rsidRPr="009717F0" w:rsidRDefault="003F6AD9" w:rsidP="007E00EE">
            <w:pPr>
              <w:pStyle w:val="CRCoverPage"/>
              <w:spacing w:after="0"/>
              <w:rPr>
                <w:rFonts w:eastAsia="Malgun Gothic"/>
                <w:noProof/>
                <w:lang w:val="en-US" w:eastAsia="ko-KR"/>
              </w:rPr>
            </w:pPr>
            <w:r>
              <w:rPr>
                <w:noProof/>
              </w:rPr>
              <w:t>China Mobile</w:t>
            </w:r>
            <w:ins w:id="9" w:author="rapporteur" w:date="2023-04-17T16:27:00Z">
              <w:r w:rsidR="005B52C0" w:rsidRPr="005B52C0">
                <w:rPr>
                  <w:noProof/>
                </w:rPr>
                <w:t xml:space="preserve">, </w:t>
              </w:r>
            </w:ins>
            <w:ins w:id="10" w:author="Lenovo DK" w:date="2023-04-17T16:28:00Z">
              <w:r w:rsidR="005B52C0" w:rsidRPr="005B52C0">
                <w:rPr>
                  <w:noProof/>
                  <w:highlight w:val="yellow"/>
                </w:rPr>
                <w:t>Lenovo</w:t>
              </w:r>
            </w:ins>
            <w:ins w:id="11" w:author="Ericsson02" w:date="2023-04-17T21:11:00Z">
              <w:r w:rsidR="00B97DB1">
                <w:rPr>
                  <w:noProof/>
                </w:rPr>
                <w:t>, Ericsson</w:t>
              </w:r>
            </w:ins>
            <w:ins w:id="12" w:author="vivo" w:date="2023-04-18T11:28:00Z">
              <w:r w:rsidR="000C6599">
                <w:rPr>
                  <w:noProof/>
                </w:rPr>
                <w:t>, vivo</w:t>
              </w:r>
            </w:ins>
            <w:ins w:id="13" w:author="Huawei r04" w:date="2023-04-18T16:33:00Z">
              <w:r w:rsidR="00915D22">
                <w:rPr>
                  <w:noProof/>
                </w:rPr>
                <w:t xml:space="preserve">, </w:t>
              </w:r>
              <w:r w:rsidR="00915D22">
                <w:rPr>
                  <w:noProof/>
                </w:rPr>
                <w:fldChar w:fldCharType="begin"/>
              </w:r>
              <w:r w:rsidR="00915D22">
                <w:rPr>
                  <w:noProof/>
                </w:rPr>
                <w:instrText xml:space="preserve"> DOCPROPERTY  SourceIfWg  \* MERGEFORMAT </w:instrText>
              </w:r>
              <w:r w:rsidR="00915D22">
                <w:rPr>
                  <w:noProof/>
                </w:rPr>
                <w:fldChar w:fldCharType="separate"/>
              </w:r>
              <w:r w:rsidR="00915D22">
                <w:rPr>
                  <w:noProof/>
                </w:rPr>
                <w:t>Huawei, HiSilicon</w:t>
              </w:r>
              <w:r w:rsidR="00915D22">
                <w:rPr>
                  <w:noProof/>
                </w:rPr>
                <w:fldChar w:fldCharType="end"/>
              </w:r>
            </w:ins>
            <w:bookmarkStart w:id="14" w:name="_GoBack"/>
            <w:bookmarkEnd w:id="14"/>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21CD73"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2B5C75">
              <w:rPr>
                <w:noProof/>
              </w:rPr>
              <w:t>4</w:t>
            </w:r>
            <w:r w:rsidRPr="00B84CC4">
              <w:rPr>
                <w:noProof/>
              </w:rPr>
              <w:t>-</w:t>
            </w:r>
            <w:r w:rsidRPr="00B84CC4">
              <w:rPr>
                <w:noProof/>
              </w:rPr>
              <w:fldChar w:fldCharType="end"/>
            </w:r>
            <w:r w:rsidR="002B5C75">
              <w:rPr>
                <w:noProof/>
              </w:rPr>
              <w:t>05</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Default="008311DD" w:rsidP="00EC55EE">
            <w:pPr>
              <w:pStyle w:val="CRCoverPage"/>
              <w:spacing w:after="0"/>
            </w:pPr>
            <w:r>
              <w:t xml:space="preserve">There </w:t>
            </w:r>
            <w:proofErr w:type="gramStart"/>
            <w:r>
              <w:t>seems</w:t>
            </w:r>
            <w:proofErr w:type="gramEnd"/>
            <w:r>
              <w:t xml:space="preserve"> no extra </w:t>
            </w:r>
            <w:r>
              <w:rPr>
                <w:rFonts w:hint="eastAsia"/>
                <w:lang w:eastAsia="zh-CN"/>
              </w:rPr>
              <w:t>criteria</w:t>
            </w:r>
            <w:r>
              <w:rPr>
                <w:lang w:eastAsia="zh-CN"/>
              </w:rPr>
              <w:t xml:space="preserve">, so </w:t>
            </w:r>
            <w:r>
              <w:t>the following EN can be removed:</w:t>
            </w:r>
          </w:p>
          <w:p w14:paraId="770AA44A" w14:textId="323698EF" w:rsidR="00F927E5" w:rsidRPr="00F927E5" w:rsidRDefault="00F927E5" w:rsidP="00EC55EE">
            <w:pPr>
              <w:pStyle w:val="CRCoverPage"/>
              <w:spacing w:after="0"/>
              <w:rPr>
                <w:i/>
                <w:sz w:val="18"/>
                <w:highlight w:val="yellow"/>
                <w:lang w:eastAsia="ko-KR"/>
              </w:rPr>
            </w:pPr>
            <w:r w:rsidRPr="00F927E5">
              <w:rPr>
                <w:i/>
                <w:sz w:val="18"/>
                <w:highlight w:val="yellow"/>
                <w:lang w:eastAsia="ko-KR"/>
              </w:rPr>
              <w:t>Editor's note:</w:t>
            </w:r>
            <w:r w:rsidRPr="00F927E5">
              <w:rPr>
                <w:i/>
                <w:sz w:val="18"/>
                <w:highlight w:val="yellow"/>
                <w:lang w:eastAsia="ko-KR"/>
              </w:rPr>
              <w:tab/>
              <w:t>Additional criteria for FL server to discover FL clients from the NRF (e.g. data availability) is FFS.</w:t>
            </w:r>
          </w:p>
          <w:p w14:paraId="7395D2ED" w14:textId="77777777" w:rsidR="00F927E5" w:rsidRDefault="00F927E5" w:rsidP="00EC55EE">
            <w:pPr>
              <w:pStyle w:val="CRCoverPage"/>
              <w:spacing w:after="0"/>
            </w:pPr>
          </w:p>
          <w:p w14:paraId="4C7DA8CE" w14:textId="1F41D476" w:rsidR="002D6385" w:rsidRDefault="002D6385" w:rsidP="00EC55EE">
            <w:pPr>
              <w:pStyle w:val="CRCoverPage"/>
              <w:spacing w:after="0"/>
              <w:rPr>
                <w:noProof/>
                <w:lang w:eastAsia="zh-CN"/>
              </w:rPr>
            </w:pPr>
            <w:r>
              <w:rPr>
                <w:noProof/>
                <w:lang w:eastAsia="zh-CN"/>
              </w:rPr>
              <w:t>P</w:t>
            </w:r>
            <w:r>
              <w:rPr>
                <w:rFonts w:hint="eastAsia"/>
                <w:noProof/>
                <w:lang w:eastAsia="zh-CN"/>
              </w:rPr>
              <w:t>articularly</w:t>
            </w:r>
            <w:r>
              <w:rPr>
                <w:noProof/>
              </w:rPr>
              <w:t xml:space="preserve"> </w:t>
            </w:r>
            <w:r>
              <w:rPr>
                <w:rFonts w:hint="eastAsia"/>
                <w:noProof/>
                <w:lang w:eastAsia="zh-CN"/>
              </w:rPr>
              <w:t>for</w:t>
            </w:r>
            <w:r>
              <w:rPr>
                <w:noProof/>
              </w:rPr>
              <w:t xml:space="preserve"> </w:t>
            </w:r>
            <w:r w:rsidRPr="002D6385">
              <w:rPr>
                <w:noProof/>
              </w:rPr>
              <w:t>maximum response time</w:t>
            </w:r>
            <w:r>
              <w:rPr>
                <w:rFonts w:hint="eastAsia"/>
                <w:noProof/>
                <w:lang w:eastAsia="zh-CN"/>
              </w:rPr>
              <w:t>,</w:t>
            </w:r>
            <w:r>
              <w:rPr>
                <w:noProof/>
                <w:lang w:eastAsia="zh-CN"/>
              </w:rPr>
              <w:t xml:space="preserve"> in step 3, saying like the below:</w:t>
            </w:r>
          </w:p>
          <w:p w14:paraId="1708DFD4" w14:textId="3B8081B1" w:rsidR="002D6385" w:rsidRDefault="002D6385" w:rsidP="002D6385">
            <w:pPr>
              <w:pStyle w:val="CRCoverPage"/>
              <w:spacing w:after="0"/>
              <w:rPr>
                <w:lang w:eastAsia="ko-KR"/>
              </w:rPr>
            </w:pPr>
            <w:r w:rsidRPr="002D6385">
              <w:rPr>
                <w:i/>
                <w:sz w:val="18"/>
                <w:highlight w:val="yellow"/>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Default="002D6385" w:rsidP="002D6385">
            <w:pPr>
              <w:pStyle w:val="CRCoverPage"/>
              <w:spacing w:after="0"/>
              <w:rPr>
                <w:ins w:id="15" w:author="Huawei r04" w:date="2023-04-18T16:29:00Z"/>
                <w:lang w:eastAsia="ko-KR"/>
              </w:rPr>
            </w:pPr>
            <w:r>
              <w:rPr>
                <w:lang w:eastAsia="ko-KR"/>
              </w:rPr>
              <w:t xml:space="preserve">Therefore, the two ENs regarding </w:t>
            </w:r>
            <w:r w:rsidRPr="002D6385">
              <w:rPr>
                <w:noProof/>
              </w:rPr>
              <w:t>maximum response time</w:t>
            </w:r>
            <w:r>
              <w:rPr>
                <w:lang w:eastAsia="ko-KR"/>
              </w:rPr>
              <w:t xml:space="preserve"> in step3 and 4 can be removed.</w:t>
            </w:r>
          </w:p>
          <w:p w14:paraId="422A4177" w14:textId="77777777" w:rsidR="00AA1A80" w:rsidRDefault="00AA1A80" w:rsidP="002D6385">
            <w:pPr>
              <w:pStyle w:val="CRCoverPage"/>
              <w:spacing w:after="0"/>
              <w:rPr>
                <w:ins w:id="16" w:author="Huawei r04" w:date="2023-04-18T16:29:00Z"/>
                <w:noProof/>
              </w:rPr>
            </w:pPr>
          </w:p>
          <w:p w14:paraId="0D7A97BD" w14:textId="6A1E5BF4" w:rsidR="00AA1A80" w:rsidRPr="00A5147A" w:rsidRDefault="00AA1A80" w:rsidP="002D6385">
            <w:pPr>
              <w:pStyle w:val="CRCoverPage"/>
              <w:spacing w:after="0"/>
              <w:rPr>
                <w:noProof/>
              </w:rPr>
            </w:pPr>
            <w:ins w:id="17" w:author="Huawei r04" w:date="2023-04-18T16:29:00Z">
              <w:r>
                <w:rPr>
                  <w:noProof/>
                  <w:lang w:eastAsia="zh-CN"/>
                </w:rPr>
                <w:t xml:space="preserve">The </w:t>
              </w:r>
              <w:r w:rsidRPr="00457784">
                <w:rPr>
                  <w:noProof/>
                  <w:lang w:eastAsia="zh-CN"/>
                </w:rPr>
                <w:t xml:space="preserve">FL </w:t>
              </w:r>
              <w:r>
                <w:rPr>
                  <w:noProof/>
                  <w:lang w:eastAsia="zh-CN"/>
                </w:rPr>
                <w:t xml:space="preserve">procedures should keep align with the lastest service definition of </w:t>
              </w:r>
              <w:proofErr w:type="spellStart"/>
              <w:r>
                <w:rPr>
                  <w:lang w:eastAsia="ja-JP"/>
                </w:rPr>
                <w:t>Nnwdaf_MLModelTraining</w:t>
              </w:r>
              <w:proofErr w:type="spellEnd"/>
              <w:r>
                <w:rPr>
                  <w:lang w:eastAsia="ja-JP"/>
                </w:rPr>
                <w:t xml:space="preserve"> </w:t>
              </w:r>
              <w:r>
                <w:rPr>
                  <w:noProof/>
                  <w:lang w:eastAsia="zh-CN"/>
                </w:rPr>
                <w:t xml:space="preserve">and </w:t>
              </w:r>
              <w:proofErr w:type="spellStart"/>
              <w:r>
                <w:rPr>
                  <w:lang w:eastAsia="ja-JP"/>
                </w:rPr>
                <w:t>Nnwdaf_MLModelTrainingInfo</w:t>
              </w:r>
              <w:proofErr w:type="spellEnd"/>
              <w:r>
                <w:rPr>
                  <w:noProof/>
                  <w:lang w:eastAsia="zh-CN"/>
                </w:rPr>
                <w:t>.</w:t>
              </w:r>
            </w:ins>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0EEDB" w14:textId="77777777" w:rsidR="00EC55EE" w:rsidRDefault="007E00EE" w:rsidP="006A1858">
            <w:pPr>
              <w:pStyle w:val="CRCoverPage"/>
              <w:spacing w:after="0"/>
              <w:rPr>
                <w:ins w:id="18" w:author="Huawei r04" w:date="2023-04-18T16:29:00Z"/>
                <w:rFonts w:eastAsia="Malgun Gothic"/>
                <w:noProof/>
                <w:lang w:val="en-US" w:eastAsia="ko-KR"/>
              </w:rPr>
            </w:pPr>
            <w:r>
              <w:rPr>
                <w:lang w:eastAsia="zh-CN"/>
              </w:rPr>
              <w:t>R</w:t>
            </w:r>
            <w:r>
              <w:rPr>
                <w:rFonts w:hint="eastAsia"/>
                <w:lang w:eastAsia="zh-CN"/>
              </w:rPr>
              <w:t>emove</w:t>
            </w:r>
            <w:r>
              <w:t xml:space="preserve"> </w:t>
            </w:r>
            <w:r w:rsidR="006A1858">
              <w:rPr>
                <w:lang w:eastAsia="zh-CN"/>
              </w:rPr>
              <w:t>3</w:t>
            </w:r>
            <w:r>
              <w:t xml:space="preserve"> </w:t>
            </w:r>
            <w:r>
              <w:rPr>
                <w:rFonts w:hint="eastAsia"/>
                <w:lang w:eastAsia="zh-CN"/>
              </w:rPr>
              <w:t>Edito</w:t>
            </w:r>
            <w:r>
              <w:t xml:space="preserve">r’s Notes in clause </w:t>
            </w:r>
            <w:r>
              <w:rPr>
                <w:lang w:eastAsia="ko-KR"/>
              </w:rPr>
              <w:t>6.2C</w:t>
            </w:r>
            <w:r>
              <w:t xml:space="preserve"> which already are resolved after SA2#155 meeting</w:t>
            </w:r>
            <w:r w:rsidR="00904CF7">
              <w:rPr>
                <w:rFonts w:eastAsia="Malgun Gothic"/>
                <w:noProof/>
                <w:lang w:val="en-US" w:eastAsia="ko-KR"/>
              </w:rPr>
              <w:t>.</w:t>
            </w:r>
          </w:p>
          <w:p w14:paraId="003A732F" w14:textId="2A56DDC8" w:rsidR="00AA1A80" w:rsidRPr="00AA1A80" w:rsidRDefault="00AA1A80" w:rsidP="00AA1A80">
            <w:pPr>
              <w:pStyle w:val="CRCoverPage"/>
              <w:spacing w:after="0"/>
              <w:rPr>
                <w:noProof/>
              </w:rPr>
            </w:pPr>
            <w:ins w:id="19" w:author="Huawei r04" w:date="2023-04-18T16:30:00Z">
              <w:r w:rsidRPr="00EF082D">
                <w:t xml:space="preserve">Update </w:t>
              </w:r>
              <w:r>
                <w:rPr>
                  <w:rFonts w:hint="eastAsia"/>
                </w:rPr>
                <w:t>the</w:t>
              </w:r>
              <w:r>
                <w:t xml:space="preserve"> </w:t>
              </w:r>
              <w:r>
                <w:rPr>
                  <w:rFonts w:hint="eastAsia"/>
                </w:rPr>
                <w:t>steps</w:t>
              </w:r>
              <w:r>
                <w:t xml:space="preserve"> o</w:t>
              </w:r>
              <w:r w:rsidRPr="00EF082D">
                <w:t>f Federated Learning</w:t>
              </w:r>
              <w:r>
                <w:t xml:space="preserve"> with the latest service definition.</w:t>
              </w:r>
            </w:ins>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A4039" w:rsidRDefault="00632B60" w:rsidP="007E00EE">
            <w:pPr>
              <w:pStyle w:val="CRCoverPage"/>
              <w:spacing w:after="0"/>
              <w:rPr>
                <w:noProof/>
              </w:rPr>
            </w:pPr>
            <w:r>
              <w:t xml:space="preserve">Incomplete </w:t>
            </w:r>
            <w:r w:rsidR="00904CF7">
              <w:rPr>
                <w:rFonts w:eastAsia="Malgun Gothic"/>
                <w:noProof/>
                <w:lang w:val="en-US" w:eastAsia="ko-KR"/>
              </w:rPr>
              <w:t>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C67368" w:rsidR="008143F3" w:rsidRPr="00AC0F24" w:rsidRDefault="00F927E5" w:rsidP="00904CF7">
            <w:pPr>
              <w:pStyle w:val="CRCoverPage"/>
              <w:spacing w:after="0"/>
              <w:rPr>
                <w:rFonts w:eastAsia="Malgun Gothic"/>
                <w:noProof/>
                <w:highlight w:val="green"/>
                <w:lang w:eastAsia="ko-KR"/>
              </w:rPr>
            </w:pPr>
            <w:r>
              <w:rPr>
                <w:lang w:eastAsia="ko-KR"/>
              </w:rPr>
              <w:t>6.2C.2.1, 6.2C.2.2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0" w:name="_Toc27846418"/>
      <w:bookmarkStart w:id="21" w:name="_Toc36187542"/>
      <w:bookmarkStart w:id="22" w:name="_Toc45183446"/>
      <w:bookmarkStart w:id="23" w:name="_Toc47342288"/>
      <w:bookmarkStart w:id="24" w:name="_Toc51768986"/>
      <w:bookmarkStart w:id="25" w:name="_Toc83301500"/>
      <w:bookmarkStart w:id="26" w:name="_Toc83792942"/>
      <w:bookmarkStart w:id="27" w:name="_Toc20204189"/>
      <w:bookmarkStart w:id="28" w:name="_Toc27894878"/>
      <w:bookmarkStart w:id="29" w:name="_Toc36191956"/>
      <w:bookmarkStart w:id="30" w:name="_Toc45193046"/>
      <w:bookmarkStart w:id="31" w:name="_Toc47592678"/>
      <w:bookmarkStart w:id="32" w:name="_Toc51834765"/>
      <w:bookmarkStart w:id="33" w:name="_Toc59100591"/>
      <w:bookmarkStart w:id="34" w:name="_Toc20204672"/>
      <w:bookmarkStart w:id="35" w:name="_Toc27895386"/>
      <w:bookmarkStart w:id="36" w:name="_Toc36192489"/>
      <w:bookmarkStart w:id="37" w:name="_Toc45193591"/>
      <w:bookmarkStart w:id="38" w:name="_Toc47593223"/>
      <w:bookmarkStart w:id="39" w:name="_Toc51835310"/>
      <w:bookmarkStart w:id="40" w:name="_Toc59101136"/>
      <w:bookmarkStart w:id="41" w:name="_Toc27846729"/>
      <w:bookmarkStart w:id="42" w:name="_Toc36187860"/>
      <w:bookmarkStart w:id="43" w:name="_Toc45183764"/>
      <w:bookmarkStart w:id="44" w:name="_Toc47342606"/>
      <w:bookmarkStart w:id="45" w:name="_Toc51769307"/>
      <w:bookmarkStart w:id="46" w:name="_Toc59095659"/>
      <w:r w:rsidRPr="007906C9">
        <w:rPr>
          <w:b/>
          <w:bCs/>
          <w:color w:val="FF0000"/>
        </w:rPr>
        <w:lastRenderedPageBreak/>
        <w:t>FIRST CHANGE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D382516" w14:textId="77777777" w:rsidR="007E00EE" w:rsidRDefault="007E00EE" w:rsidP="007E00EE">
      <w:pPr>
        <w:pStyle w:val="2"/>
        <w:rPr>
          <w:lang w:eastAsia="ko-KR"/>
        </w:rPr>
      </w:pPr>
      <w:r>
        <w:rPr>
          <w:lang w:eastAsia="ko-KR"/>
        </w:rPr>
        <w:t>6.2C</w:t>
      </w:r>
      <w:r>
        <w:rPr>
          <w:lang w:eastAsia="ko-KR"/>
        </w:rPr>
        <w:tab/>
        <w:t>Federated Learning among Multiple NWDAFs</w:t>
      </w:r>
    </w:p>
    <w:p w14:paraId="4DF3ADC2" w14:textId="77777777" w:rsidR="007E00EE" w:rsidRDefault="007E00EE" w:rsidP="007E00EE">
      <w:pPr>
        <w:pStyle w:val="30"/>
        <w:rPr>
          <w:lang w:eastAsia="ko-KR"/>
        </w:rPr>
      </w:pPr>
      <w:bookmarkStart w:id="47" w:name="_Toc122419261"/>
      <w:r>
        <w:rPr>
          <w:lang w:eastAsia="ko-KR"/>
        </w:rPr>
        <w:t>6.2C.1</w:t>
      </w:r>
      <w:r>
        <w:rPr>
          <w:lang w:eastAsia="ko-KR"/>
        </w:rPr>
        <w:tab/>
        <w:t>General</w:t>
      </w:r>
      <w:bookmarkEnd w:id="47"/>
    </w:p>
    <w:p w14:paraId="185DD37B" w14:textId="77777777" w:rsidR="007E00EE" w:rsidRDefault="007E00EE" w:rsidP="007E00EE">
      <w:pPr>
        <w:rPr>
          <w:lang w:eastAsia="ko-KR"/>
        </w:rPr>
      </w:pPr>
      <w:r>
        <w:rPr>
          <w:lang w:eastAsia="ko-KR"/>
        </w:rPr>
        <w:t>This clause specifies how NWDAF containing MTLF can leverage Federated Learning technique to train an ML model.</w:t>
      </w:r>
    </w:p>
    <w:p w14:paraId="6286CDA7" w14:textId="77777777" w:rsidR="007E00EE" w:rsidRDefault="007E00EE" w:rsidP="007E00EE">
      <w:pPr>
        <w:pStyle w:val="30"/>
        <w:rPr>
          <w:lang w:eastAsia="ko-KR"/>
        </w:rPr>
      </w:pPr>
      <w:bookmarkStart w:id="48" w:name="_Toc122419262"/>
      <w:r>
        <w:rPr>
          <w:lang w:eastAsia="ko-KR"/>
        </w:rPr>
        <w:t>6.2C.2</w:t>
      </w:r>
      <w:r>
        <w:rPr>
          <w:lang w:eastAsia="ko-KR"/>
        </w:rPr>
        <w:tab/>
        <w:t>Procedures</w:t>
      </w:r>
      <w:bookmarkEnd w:id="48"/>
    </w:p>
    <w:p w14:paraId="688C73CE" w14:textId="77777777" w:rsidR="007E00EE" w:rsidRDefault="007E00EE" w:rsidP="007E00EE">
      <w:pPr>
        <w:pStyle w:val="40"/>
        <w:rPr>
          <w:lang w:eastAsia="ko-KR"/>
        </w:rPr>
      </w:pPr>
      <w:bookmarkStart w:id="49" w:name="_Toc122419263"/>
      <w:r>
        <w:rPr>
          <w:lang w:eastAsia="ko-KR"/>
        </w:rPr>
        <w:t>6.2C.2.1</w:t>
      </w:r>
      <w:r>
        <w:rPr>
          <w:lang w:eastAsia="ko-KR"/>
        </w:rPr>
        <w:tab/>
        <w:t>Registration and Discovery procedure for Federated Learning</w:t>
      </w:r>
    </w:p>
    <w:p w14:paraId="6F439481" w14:textId="77777777" w:rsidR="007E00EE" w:rsidRDefault="007E00EE" w:rsidP="007E00EE">
      <w:pPr>
        <w:pStyle w:val="TH"/>
      </w:pPr>
      <w:r>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81.2pt" o:ole="">
            <v:imagedata r:id="rId12" o:title=""/>
          </v:shape>
          <o:OLEObject Type="Embed" ProgID="Visio.Drawing.15" ShapeID="_x0000_i1025" DrawAspect="Content" ObjectID="_1743340856" r:id="rId13"/>
        </w:object>
      </w:r>
    </w:p>
    <w:p w14:paraId="0EA4FD92" w14:textId="77777777" w:rsidR="007E00EE" w:rsidRDefault="007E00EE" w:rsidP="007E00EE">
      <w:pPr>
        <w:pStyle w:val="TF"/>
      </w:pPr>
      <w:r>
        <w:t>Figure 6.2C.2.1-1: Registration and Discovery procedure for Federated Learning</w:t>
      </w:r>
    </w:p>
    <w:p w14:paraId="6AA0824F" w14:textId="09B69273" w:rsidR="007E00EE" w:rsidRDefault="007E00EE" w:rsidP="007E00EE">
      <w:pPr>
        <w:pStyle w:val="B1"/>
      </w:pPr>
      <w:r>
        <w:t>1-3.</w:t>
      </w:r>
      <w:r>
        <w:tab/>
        <w:t xml:space="preserve">NWDAF containing MTLF as </w:t>
      </w:r>
      <w:del w:id="50" w:author="vivo" w:date="2023-04-18T11:30:00Z">
        <w:r w:rsidDel="000C6599">
          <w:delText>Server NWDAF</w:delText>
        </w:r>
      </w:del>
      <w:ins w:id="51" w:author="vivo" w:date="2023-04-18T11:30:00Z">
        <w:r w:rsidR="000C6599">
          <w:t>FL Server NWDAF</w:t>
        </w:r>
      </w:ins>
      <w:r>
        <w:t xml:space="preserve"> or Client NWDAF registers to NRF with its NF profile, which includes NWDAF NF Type (see clause 5.2.7.2.2 of TS 23.502 [3]), Analytics ID(s), Address information of NWDAF, Service Area, </w:t>
      </w:r>
      <w:r w:rsidRPr="005B52C0">
        <w:t xml:space="preserve">FL </w:t>
      </w:r>
      <w:r w:rsidRPr="005B52C0">
        <w:rPr>
          <w:highlight w:val="yellow"/>
          <w:rPrChange w:id="52" w:author="Lenovo DK" w:date="2023-04-17T16:29:00Z">
            <w:rPr/>
          </w:rPrChange>
        </w:rPr>
        <w:t xml:space="preserve">capability </w:t>
      </w:r>
      <w:ins w:id="53" w:author="Lenovo DK" w:date="2023-04-17T16:29:00Z">
        <w:r w:rsidR="005B52C0" w:rsidRPr="005B52C0">
          <w:rPr>
            <w:highlight w:val="yellow"/>
            <w:rPrChange w:id="54" w:author="Lenovo DK" w:date="2023-04-17T16:29:00Z">
              <w:rPr/>
            </w:rPrChange>
          </w:rPr>
          <w:t>type</w:t>
        </w:r>
      </w:ins>
      <w:ins w:id="55" w:author="rapporteur" w:date="2023-04-17T16:23:00Z">
        <w:r w:rsidR="00C2433D" w:rsidRPr="005B52C0">
          <w:rPr>
            <w:highlight w:val="yellow"/>
            <w:rPrChange w:id="56" w:author="Lenovo DK" w:date="2023-04-17T16:29:00Z">
              <w:rPr/>
            </w:rPrChange>
          </w:rPr>
          <w:t xml:space="preserve"> </w:t>
        </w:r>
      </w:ins>
      <w:r w:rsidRPr="005B52C0">
        <w:rPr>
          <w:highlight w:val="yellow"/>
          <w:rPrChange w:id="57" w:author="Lenovo DK" w:date="2023-04-17T16:29:00Z">
            <w:rPr/>
          </w:rPrChange>
        </w:rPr>
        <w:t xml:space="preserve">information </w:t>
      </w:r>
      <w:del w:id="58" w:author="Lenovo DK" w:date="2023-04-17T16:29:00Z">
        <w:r w:rsidRPr="005B52C0" w:rsidDel="005B52C0">
          <w:rPr>
            <w:highlight w:val="yellow"/>
            <w:rPrChange w:id="59" w:author="Lenovo DK" w:date="2023-04-17T16:29:00Z">
              <w:rPr/>
            </w:rPrChange>
          </w:rPr>
          <w:delText xml:space="preserve">including FL capability Type </w:delText>
        </w:r>
      </w:del>
      <w:r w:rsidRPr="005B52C0">
        <w:rPr>
          <w:highlight w:val="yellow"/>
          <w:rPrChange w:id="60" w:author="Lenovo DK" w:date="2023-04-17T16:29:00Z">
            <w:rPr/>
          </w:rPrChange>
        </w:rPr>
        <w:t>(</w:t>
      </w:r>
      <w:r>
        <w:t>i.e. FL server or FL client) and Time interval supporting FL as described in clause 5.2.</w:t>
      </w:r>
    </w:p>
    <w:p w14:paraId="2AB3FA5A" w14:textId="0FB989A0" w:rsidR="007E00EE" w:rsidDel="005B52C0" w:rsidRDefault="007E00EE" w:rsidP="007E00EE">
      <w:pPr>
        <w:pStyle w:val="EditorsNote"/>
        <w:rPr>
          <w:del w:id="61" w:author="Lenovo DK" w:date="2023-04-17T16:29:00Z"/>
        </w:rPr>
      </w:pPr>
      <w:del w:id="62" w:author="Lenovo DK" w:date="2023-04-17T16:29:00Z">
        <w:r w:rsidRPr="005B52C0" w:rsidDel="005B52C0">
          <w:rPr>
            <w:highlight w:val="yellow"/>
            <w:rPrChange w:id="63" w:author="Lenovo DK" w:date="2023-04-17T16:29:00Z">
              <w:rPr/>
            </w:rPrChange>
          </w:rPr>
          <w:delText>Editor's note:</w:delText>
        </w:r>
        <w:r w:rsidRPr="005B52C0" w:rsidDel="005B52C0">
          <w:rPr>
            <w:highlight w:val="yellow"/>
            <w:rPrChange w:id="64" w:author="Lenovo DK" w:date="2023-04-17T16:29:00Z">
              <w:rPr/>
            </w:rPrChange>
          </w:rPr>
          <w:tab/>
          <w:delText>Definition of FL capability and whether FL capability includes computation capability is FFS.</w:delText>
        </w:r>
      </w:del>
    </w:p>
    <w:p w14:paraId="55980684" w14:textId="77777777" w:rsidR="007E00EE" w:rsidRDefault="007E00EE" w:rsidP="007E00EE">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443EDC28" w14:textId="413685E5" w:rsidR="007E00EE" w:rsidRDefault="007E00EE" w:rsidP="007E00EE">
      <w:pPr>
        <w:pStyle w:val="B1"/>
      </w:pPr>
      <w:r>
        <w:tab/>
        <w:t xml:space="preserve">If the NWDAF containing MTLF </w:t>
      </w:r>
      <w:proofErr w:type="spellStart"/>
      <w:r>
        <w:t>can not</w:t>
      </w:r>
      <w:proofErr w:type="spellEnd"/>
      <w:r>
        <w:t xml:space="preserve"> perform as Server NWDAF, the MTLF first discovers and selects </w:t>
      </w:r>
      <w:del w:id="65" w:author="vivo" w:date="2023-04-18T11:30:00Z">
        <w:r w:rsidDel="000C6599">
          <w:delText>Server NWDAF</w:delText>
        </w:r>
      </w:del>
      <w:ins w:id="66" w:author="vivo" w:date="2023-04-18T11:30:00Z">
        <w:r w:rsidR="000C6599">
          <w:t>FL Server NWDAF</w:t>
        </w:r>
      </w:ins>
      <w:r>
        <w:t xml:space="preserve">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w:t>
      </w:r>
      <w:r w:rsidRPr="005B52C0">
        <w:rPr>
          <w:highlight w:val="yellow"/>
          <w:rPrChange w:id="67" w:author="Lenovo DK" w:date="2023-04-17T16:30:00Z">
            <w:rPr/>
          </w:rPrChange>
        </w:rPr>
        <w:t>capability</w:t>
      </w:r>
      <w:r>
        <w:t xml:space="preserve"> Type (i.e. FL server), check if the selected Server NWDAF is currently executing </w:t>
      </w:r>
      <w:proofErr w:type="gramStart"/>
      <w:r>
        <w:t>an</w:t>
      </w:r>
      <w:proofErr w:type="gramEnd"/>
      <w:r>
        <w:t xml:space="preserve"> Federated Learning procedure for the Analytics ID, Time Period of Interest, Service Area.</w:t>
      </w:r>
    </w:p>
    <w:p w14:paraId="3A90BB14" w14:textId="29198186" w:rsidR="007E00EE" w:rsidRDefault="007E00EE" w:rsidP="007E00EE">
      <w:pPr>
        <w:pStyle w:val="B1"/>
      </w:pPr>
      <w:r>
        <w:tab/>
        <w:t xml:space="preserve">Once the </w:t>
      </w:r>
      <w:del w:id="68" w:author="vivo" w:date="2023-04-18T11:30:00Z">
        <w:r w:rsidDel="000C6599">
          <w:delText>Server NWDAF</w:delText>
        </w:r>
      </w:del>
      <w:ins w:id="69" w:author="vivo" w:date="2023-04-18T11:30:00Z">
        <w:r w:rsidR="000C6599">
          <w:t>FL Server NWDAF</w:t>
        </w:r>
      </w:ins>
      <w:r>
        <w:t xml:space="preserve">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w:t>
      </w:r>
      <w:r w:rsidRPr="005B52C0">
        <w:rPr>
          <w:highlight w:val="yellow"/>
          <w:rPrChange w:id="70" w:author="Lenovo DK" w:date="2023-04-17T16:30:00Z">
            <w:rPr/>
          </w:rPrChange>
        </w:rPr>
        <w:t>capability</w:t>
      </w:r>
      <w:r>
        <w:t xml:space="preserve"> Type (i.e. FL client), Service Area,</w:t>
      </w:r>
      <w:ins w:id="71" w:author="Lenovo DK" w:date="2023-04-17T16:30:00Z">
        <w:r w:rsidR="005B52C0">
          <w:t xml:space="preserve"> </w:t>
        </w:r>
        <w:r w:rsidR="005B52C0" w:rsidRPr="005B52C0">
          <w:rPr>
            <w:highlight w:val="yellow"/>
            <w:rPrChange w:id="72" w:author="Lenovo DK" w:date="2023-04-17T16:31:00Z">
              <w:rPr/>
            </w:rPrChange>
          </w:rPr>
          <w:t xml:space="preserve">NF type(s) of data </w:t>
        </w:r>
      </w:ins>
      <w:ins w:id="73" w:author="Ericsson02" w:date="2023-04-17T21:09:00Z">
        <w:r w:rsidR="00183479">
          <w:rPr>
            <w:highlight w:val="yellow"/>
          </w:rPr>
          <w:t xml:space="preserve">sources </w:t>
        </w:r>
      </w:ins>
      <w:ins w:id="74" w:author="Lenovo DK" w:date="2023-04-17T16:30:00Z">
        <w:del w:id="75" w:author="Ericsson02" w:date="2023-04-17T21:09:00Z">
          <w:r w:rsidR="005B52C0" w:rsidRPr="005B52C0" w:rsidDel="00183479">
            <w:rPr>
              <w:highlight w:val="yellow"/>
              <w:rPrChange w:id="76" w:author="Lenovo DK" w:date="2023-04-17T16:31:00Z">
                <w:rPr/>
              </w:rPrChange>
            </w:rPr>
            <w:delText>that can be collected</w:delText>
          </w:r>
        </w:del>
      </w:ins>
      <w:del w:id="77" w:author="Ericsson02" w:date="2023-04-17T21:09:00Z">
        <w:r w:rsidRPr="005B52C0" w:rsidDel="00183479">
          <w:rPr>
            <w:highlight w:val="yellow"/>
            <w:rPrChange w:id="78" w:author="Lenovo DK" w:date="2023-04-17T16:31:00Z">
              <w:rPr/>
            </w:rPrChange>
          </w:rPr>
          <w:delText xml:space="preserve"> Data availability</w:delText>
        </w:r>
        <w:r w:rsidDel="00183479">
          <w:delText xml:space="preserve"> by </w:delText>
        </w:r>
      </w:del>
      <w:ins w:id="79" w:author="Ericsson02" w:date="2023-04-17T21:10:00Z">
        <w:r w:rsidR="00CC6D4B">
          <w:t xml:space="preserve">from which </w:t>
        </w:r>
      </w:ins>
      <w:r>
        <w:t>the Client NWDAF</w:t>
      </w:r>
      <w:ins w:id="80" w:author="rapporteur" w:date="2023-04-17T16:25:00Z">
        <w:r w:rsidR="00C2433D">
          <w:t xml:space="preserve"> </w:t>
        </w:r>
      </w:ins>
      <w:ins w:id="81" w:author="Ericsson02" w:date="2023-04-17T21:10:00Z">
        <w:r w:rsidR="00CC6D4B">
          <w:t xml:space="preserve">is able to collect data </w:t>
        </w:r>
      </w:ins>
      <w:ins w:id="82" w:author="Lenovo DK" w:date="2023-04-17T16:31:00Z">
        <w:r w:rsidR="005B52C0" w:rsidRPr="005B52C0">
          <w:rPr>
            <w:highlight w:val="yellow"/>
            <w:rPrChange w:id="83" w:author="Lenovo DK" w:date="2023-04-17T16:31:00Z">
              <w:rPr/>
            </w:rPrChange>
          </w:rPr>
          <w:t>for FL training</w:t>
        </w:r>
      </w:ins>
      <w:r>
        <w:t>, Time Period of Interest, Interoperability Indicator.</w:t>
      </w:r>
    </w:p>
    <w:p w14:paraId="5D65D238" w14:textId="5BCA40D5" w:rsidR="007E00EE" w:rsidRDefault="007E00EE" w:rsidP="007E00EE">
      <w:pPr>
        <w:pStyle w:val="EditorsNote"/>
      </w:pPr>
      <w:del w:id="84" w:author="user9" w:date="2023-04-02T22:59:00Z">
        <w:r w:rsidDel="002D6385">
          <w:lastRenderedPageBreak/>
          <w:delText>Editor's note:</w:delText>
        </w:r>
        <w:r w:rsidDel="002D6385">
          <w:tab/>
          <w:delText>Additional criteria for FL server to discover FL clients from the NRF (e.g. data availability) is FFS.</w:delText>
        </w:r>
      </w:del>
    </w:p>
    <w:p w14:paraId="263E9406" w14:textId="7DFB64E1" w:rsidR="007E00EE" w:rsidRDefault="007E00EE" w:rsidP="007E00EE">
      <w:pPr>
        <w:pStyle w:val="B1"/>
      </w:pPr>
      <w:r>
        <w:t>7.</w:t>
      </w:r>
      <w:r>
        <w:tab/>
        <w:t>Server NWDAF sends Federated Learning preparation request to the Client NWDAF(s)</w:t>
      </w:r>
      <w:ins w:id="85" w:author="Huawei r04" w:date="2023-04-18T16:24:00Z">
        <w:r w:rsidR="00AA1A80" w:rsidRPr="00AA1A80">
          <w:t xml:space="preserve"> </w:t>
        </w:r>
        <w:r w:rsidR="00AA1A80">
          <w:t xml:space="preserve">, </w:t>
        </w:r>
        <w:r w:rsidR="00AA1A80">
          <w:rPr>
            <w:lang w:eastAsia="ko-KR"/>
          </w:rPr>
          <w:t xml:space="preserve">using </w:t>
        </w:r>
        <w:proofErr w:type="spellStart"/>
        <w:r w:rsidR="00AA1A80">
          <w:t>Nnwdaf_MLModelTraining_Subscribe</w:t>
        </w:r>
        <w:proofErr w:type="spellEnd"/>
        <w:r w:rsidR="00AA1A80">
          <w:t xml:space="preserve"> or </w:t>
        </w:r>
        <w:proofErr w:type="spellStart"/>
        <w:r w:rsidR="00AA1A80">
          <w:t>Nnwdaf_MLModelTrainingInfo_Request</w:t>
        </w:r>
        <w:proofErr w:type="spellEnd"/>
        <w:r w:rsidR="00AA1A80">
          <w:rPr>
            <w:lang w:eastAsia="ko-KR"/>
          </w:rPr>
          <w:t xml:space="preserve"> service</w:t>
        </w:r>
        <w:r w:rsidR="00AA1A80">
          <w:t xml:space="preserve"> with the ML Preparation Flag, to</w:t>
        </w:r>
        <w:r w:rsidR="00AA1A80" w:rsidRPr="004B7899">
          <w:t xml:space="preserve"> </w:t>
        </w:r>
        <w:r w:rsidR="00AA1A80">
          <w:t>check if the Client NWDAF(s) can meet the ML model training requirement (e.g.</w:t>
        </w:r>
      </w:ins>
      <w:del w:id="86" w:author="Huawei r04" w:date="2023-04-18T16:25:00Z">
        <w:r w:rsidDel="00AA1A80">
          <w:delText xml:space="preserve"> </w:delText>
        </w:r>
      </w:del>
      <w:del w:id="87" w:author="Huawei r04" w:date="2023-04-18T16:24:00Z">
        <w:r w:rsidDel="00AA1A80">
          <w:delText>with</w:delText>
        </w:r>
      </w:del>
      <w:del w:id="88" w:author="Huawei r04" w:date="2023-04-18T16:25:00Z">
        <w:r w:rsidDel="00AA1A80">
          <w:delText xml:space="preserve"> </w:delText>
        </w:r>
      </w:del>
      <w:ins w:id="89" w:author="Huawei r04" w:date="2023-04-18T16:24:00Z">
        <w:r w:rsidR="00AA1A80">
          <w:t xml:space="preserve"> Analytics ID,</w:t>
        </w:r>
      </w:ins>
      <w:ins w:id="90" w:author="Huawei r04" w:date="2023-04-18T16:25:00Z">
        <w:r w:rsidR="00AA1A80">
          <w:t xml:space="preserve"> </w:t>
        </w:r>
      </w:ins>
      <w:ins w:id="91" w:author="Huawei r04" w:date="2023-04-18T16:24:00Z">
        <w:r w:rsidR="00AA1A80">
          <w:t xml:space="preserve">ML Model </w:t>
        </w:r>
      </w:ins>
      <w:r>
        <w:t>Interoperability information</w:t>
      </w:r>
      <w:del w:id="92" w:author="Huawei r04" w:date="2023-04-18T16:26:00Z">
        <w:r w:rsidDel="00AA1A80">
          <w:delText>. In the preparation request, the following parameters may be added:</w:delText>
        </w:r>
      </w:del>
      <w:r>
        <w:t xml:space="preserve"> Available data requirement, </w:t>
      </w:r>
      <w:del w:id="93" w:author="Huawei r04" w:date="2023-04-18T16:26:00Z">
        <w:r w:rsidDel="00AA1A80">
          <w:delText>a</w:delText>
        </w:r>
      </w:del>
      <w:ins w:id="94" w:author="Huawei r04" w:date="2023-04-18T16:26:00Z">
        <w:r w:rsidR="00AA1A80">
          <w:rPr>
            <w:rFonts w:hint="eastAsia"/>
            <w:lang w:eastAsia="zh-CN"/>
          </w:rPr>
          <w:t>A</w:t>
        </w:r>
      </w:ins>
      <w:r>
        <w:t>vailability time requirement</w:t>
      </w:r>
      <w:ins w:id="95" w:author="Huawei r04" w:date="2023-04-18T16:26:00Z">
        <w:r w:rsidR="00AA1A80">
          <w:rPr>
            <w:rFonts w:hint="eastAsia"/>
            <w:lang w:eastAsia="zh-CN"/>
          </w:rPr>
          <w:t>,</w:t>
        </w:r>
        <w:r w:rsidR="00AA1A80">
          <w:rPr>
            <w:lang w:eastAsia="zh-CN"/>
          </w:rPr>
          <w:t xml:space="preserve"> etc)</w:t>
        </w:r>
      </w:ins>
      <w:r>
        <w:t>.</w:t>
      </w:r>
    </w:p>
    <w:p w14:paraId="49C17050" w14:textId="3059F803" w:rsidR="007E00EE" w:rsidRDefault="007E00EE" w:rsidP="007E00EE">
      <w:pPr>
        <w:pStyle w:val="B1"/>
      </w:pPr>
      <w:r>
        <w:t>Editor's note:</w:t>
      </w:r>
      <w:r>
        <w:tab/>
        <w:t xml:space="preserve">Other parameters in the preparation request and the definition of "Available data requirement" </w:t>
      </w:r>
      <w:del w:id="96" w:author="Huawei r04" w:date="2023-04-18T16:26:00Z">
        <w:r w:rsidDel="00AA1A80">
          <w:delText xml:space="preserve">and "availability time requirement" </w:delText>
        </w:r>
      </w:del>
      <w:r>
        <w:t>are FFS.</w:t>
      </w:r>
    </w:p>
    <w:p w14:paraId="1CFE8781" w14:textId="03728D81" w:rsidR="007E00EE" w:rsidRDefault="007E00EE" w:rsidP="007E00EE">
      <w:pPr>
        <w:pStyle w:val="B1"/>
      </w:pPr>
      <w:r>
        <w:t>8.</w:t>
      </w:r>
      <w:r>
        <w:tab/>
        <w:t xml:space="preserve">Client NWDAF(s) </w:t>
      </w:r>
      <w:ins w:id="97" w:author="Huawei r04" w:date="2023-04-18T16:27:00Z">
        <w:r w:rsidR="00AA1A80">
          <w:t xml:space="preserve">checks if it can meet the ML model training requirement and/or can successfully download the model if the model information is provided in the request, and </w:t>
        </w:r>
      </w:ins>
      <w:r>
        <w:t>decides whether to join the Federated Learning process based on implementation. Example criteria used by a Client NWDAF(s) may be based on its availability, computation and communication capability, and Interoperability information.</w:t>
      </w:r>
    </w:p>
    <w:p w14:paraId="6BA11C8E" w14:textId="43392360" w:rsidR="007E00EE" w:rsidRDefault="007E00EE" w:rsidP="007E00EE">
      <w:pPr>
        <w:pStyle w:val="B1"/>
      </w:pPr>
      <w:r>
        <w:t>9.</w:t>
      </w:r>
      <w:r>
        <w:tab/>
        <w:t xml:space="preserve">Client NWDAF(s) </w:t>
      </w:r>
      <w:ins w:id="98" w:author="Huawei r04" w:date="2023-04-18T16:27:00Z">
        <w:r w:rsidR="00AA1A80">
          <w:t xml:space="preserve">invokes </w:t>
        </w:r>
        <w:proofErr w:type="spellStart"/>
        <w:r w:rsidR="00AA1A80">
          <w:t>Nnwdaf_MLModelTraining_Subscribe</w:t>
        </w:r>
        <w:proofErr w:type="spellEnd"/>
        <w:r w:rsidR="00AA1A80">
          <w:t xml:space="preserve"> response service operation or </w:t>
        </w:r>
        <w:proofErr w:type="spellStart"/>
        <w:r w:rsidR="00AA1A80">
          <w:t>Nnwdaf_MLModelTrainingInfo_Request</w:t>
        </w:r>
      </w:ins>
      <w:proofErr w:type="spellEnd"/>
      <w:del w:id="99" w:author="Huawei r04" w:date="2023-04-18T16:27:00Z">
        <w:r w:rsidDel="00AA1A80">
          <w:delText>sends</w:delText>
        </w:r>
      </w:del>
      <w:r>
        <w:t xml:space="preserve"> response </w:t>
      </w:r>
      <w:ins w:id="100" w:author="Huawei r04" w:date="2023-04-18T16:27:00Z">
        <w:r w:rsidR="00AA1A80">
          <w:t xml:space="preserve">service operation </w:t>
        </w:r>
      </w:ins>
      <w:r>
        <w:t xml:space="preserve">to </w:t>
      </w:r>
      <w:ins w:id="101" w:author="Huawei r04" w:date="2023-04-18T16:28:00Z">
        <w:r w:rsidR="00AA1A80">
          <w:t xml:space="preserve">indicate </w:t>
        </w:r>
      </w:ins>
      <w:del w:id="102" w:author="vivo" w:date="2023-04-18T11:30:00Z">
        <w:r w:rsidDel="000C6599">
          <w:delText>Server NWDAF</w:delText>
        </w:r>
      </w:del>
      <w:ins w:id="103" w:author="vivo" w:date="2023-04-18T11:30:00Z">
        <w:r w:rsidR="000C6599">
          <w:t>FL Server NWDAF</w:t>
        </w:r>
      </w:ins>
      <w:del w:id="104" w:author="Huawei r04" w:date="2023-04-18T16:28:00Z">
        <w:r w:rsidDel="00AA1A80">
          <w:delText xml:space="preserve"> indicating</w:delText>
        </w:r>
      </w:del>
      <w:r>
        <w:t xml:space="preserve"> if it will join the FL procedure.</w:t>
      </w:r>
    </w:p>
    <w:p w14:paraId="1ED1525F" w14:textId="2A1F6BAB" w:rsidR="007E00EE" w:rsidRDefault="007E00EE" w:rsidP="007E00EE">
      <w:pPr>
        <w:pStyle w:val="B1"/>
      </w:pPr>
      <w:r>
        <w:t>10.</w:t>
      </w:r>
      <w:r>
        <w:tab/>
      </w:r>
      <w:del w:id="105" w:author="vivo" w:date="2023-04-18T11:30:00Z">
        <w:r w:rsidDel="000C6599">
          <w:delText>Server NWDAF</w:delText>
        </w:r>
      </w:del>
      <w:ins w:id="106" w:author="vivo" w:date="2023-04-18T11:30:00Z">
        <w:r w:rsidR="000C6599">
          <w:t>FL Server NWDAF</w:t>
        </w:r>
      </w:ins>
      <w:r>
        <w:t xml:space="preserve"> conducts selection of Client NWDAF(s).</w:t>
      </w:r>
    </w:p>
    <w:p w14:paraId="5F51D7CF" w14:textId="042EE9E8" w:rsidR="007E00EE" w:rsidDel="000C6599" w:rsidRDefault="007E00EE" w:rsidP="007E00EE">
      <w:pPr>
        <w:pStyle w:val="40"/>
        <w:rPr>
          <w:del w:id="107" w:author="vivo" w:date="2023-04-18T11:29:00Z"/>
          <w:lang w:eastAsia="ko-KR"/>
        </w:rPr>
      </w:pPr>
      <w:del w:id="108" w:author="vivo" w:date="2023-04-18T11:29:00Z">
        <w:r w:rsidDel="000C6599">
          <w:rPr>
            <w:lang w:eastAsia="ko-KR"/>
          </w:rPr>
          <w:delText>6.2C.2.2</w:delText>
        </w:r>
        <w:r w:rsidDel="000C6599">
          <w:rPr>
            <w:lang w:eastAsia="ko-KR"/>
          </w:rPr>
          <w:tab/>
          <w:delText>General procedure for Federated Learning among Multiple NWDAF Instances</w:delText>
        </w:r>
        <w:bookmarkEnd w:id="49"/>
      </w:del>
    </w:p>
    <w:p w14:paraId="61D0FD1C" w14:textId="048E89C8" w:rsidR="007E00EE" w:rsidDel="000C6599" w:rsidRDefault="007E00EE" w:rsidP="007E00EE">
      <w:pPr>
        <w:pStyle w:val="TH"/>
        <w:rPr>
          <w:del w:id="109" w:author="vivo" w:date="2023-04-18T11:29:00Z"/>
          <w:lang w:eastAsia="ko-KR"/>
        </w:rPr>
      </w:pPr>
      <w:del w:id="110" w:author="vivo" w:date="2023-04-18T11:29:00Z">
        <w:r w:rsidDel="000C6599">
          <w:object w:dxaOrig="19849" w:dyaOrig="12073" w14:anchorId="43C0F9B3">
            <v:shape id="_x0000_i1026" type="#_x0000_t75" style="width:481.5pt;height:292.8pt" o:ole="">
              <v:imagedata r:id="rId14" o:title=""/>
            </v:shape>
            <o:OLEObject Type="Embed" ProgID="Visio.Drawing.15" ShapeID="_x0000_i1026" DrawAspect="Content" ObjectID="_1743340857" r:id="rId15"/>
          </w:object>
        </w:r>
      </w:del>
    </w:p>
    <w:p w14:paraId="298AFE01" w14:textId="3133F3B9" w:rsidR="007E00EE" w:rsidDel="000C6599" w:rsidRDefault="007E00EE" w:rsidP="007E00EE">
      <w:pPr>
        <w:pStyle w:val="TF"/>
        <w:rPr>
          <w:del w:id="111" w:author="vivo" w:date="2023-04-18T11:29:00Z"/>
          <w:lang w:eastAsia="ko-KR"/>
        </w:rPr>
      </w:pPr>
      <w:del w:id="112" w:author="vivo" w:date="2023-04-18T11:29:00Z">
        <w:r w:rsidDel="000C6599">
          <w:rPr>
            <w:lang w:eastAsia="ko-KR"/>
          </w:rPr>
          <w:delText>Figure 6.2C.2.2-1: General procedure for Federated Learning among Multiple NWDAF</w:delText>
        </w:r>
      </w:del>
    </w:p>
    <w:p w14:paraId="543F363E" w14:textId="09C703E7" w:rsidR="007E00EE" w:rsidDel="000C6599" w:rsidRDefault="007E00EE" w:rsidP="007E00EE">
      <w:pPr>
        <w:pStyle w:val="B1"/>
        <w:rPr>
          <w:del w:id="113" w:author="vivo" w:date="2023-04-18T11:29:00Z"/>
          <w:lang w:eastAsia="ko-KR"/>
        </w:rPr>
      </w:pPr>
      <w:del w:id="114" w:author="vivo" w:date="2023-04-18T11:29:00Z">
        <w:r w:rsidDel="000C6599">
          <w:rPr>
            <w:lang w:eastAsia="ko-KR"/>
          </w:rPr>
          <w:delText>0.</w:delText>
        </w:r>
        <w:r w:rsidDel="000C6599">
          <w:rPr>
            <w:lang w:eastAsia="ko-KR"/>
          </w:rPr>
          <w:tab/>
          <w:delText>The consumer (NWDAF containing AnLF) sends a subscription request to NWDAF containing MTLF to retrieve a ML model, using Nnwdaf_MLModelProvision service as defined in TS 23.288 [5], including Analytics ID, model metric (e.g., accuracy, precision, recall, etc), pre-determined status (e.g. requested accuracy level and/or total training time) and/or periodically reporting condition (e.g. training round/time).</w:delText>
        </w:r>
      </w:del>
    </w:p>
    <w:p w14:paraId="1810C61D" w14:textId="06438E2E" w:rsidR="007E00EE" w:rsidDel="000C6599" w:rsidRDefault="007E00EE" w:rsidP="007E00EE">
      <w:pPr>
        <w:pStyle w:val="NO"/>
        <w:rPr>
          <w:del w:id="115" w:author="vivo" w:date="2023-04-18T11:29:00Z"/>
        </w:rPr>
      </w:pPr>
      <w:del w:id="116" w:author="vivo" w:date="2023-04-18T11:29:00Z">
        <w:r w:rsidDel="000C6599">
          <w:delText>NOTE 1:</w:delText>
        </w:r>
        <w:r w:rsidDel="000C6599">
          <w:tab/>
          <w:delText>The requested accuracy level can be used to indicate the target accuracy level of the training process, and the FL server NWDAF may stop the training process when the requested accuracy level is achieved during the training process.</w:delText>
        </w:r>
      </w:del>
    </w:p>
    <w:p w14:paraId="568CF4FD" w14:textId="0F068086" w:rsidR="007E00EE" w:rsidDel="000C6599" w:rsidRDefault="007E00EE" w:rsidP="007E00EE">
      <w:pPr>
        <w:pStyle w:val="B1"/>
        <w:rPr>
          <w:del w:id="117" w:author="vivo" w:date="2023-04-18T11:29:00Z"/>
          <w:lang w:eastAsia="ko-KR"/>
        </w:rPr>
      </w:pPr>
      <w:del w:id="118" w:author="vivo" w:date="2023-04-18T11:29:00Z">
        <w:r w:rsidDel="000C6599">
          <w:rPr>
            <w:lang w:eastAsia="ko-KR"/>
          </w:rPr>
          <w:lastRenderedPageBreak/>
          <w:tab/>
          <w:delText>If the consumer (i.e. the NWDAF containing AnLF or the consumer of the NWDAF containing AnLF) provides the time when the analytics information is needed, the Server NWDAF can take this information into account to decide the maximum response time for its Client NWDAFs.</w:delText>
        </w:r>
      </w:del>
    </w:p>
    <w:p w14:paraId="789F7F6C" w14:textId="3E10647E" w:rsidR="007E00EE" w:rsidDel="000C6599" w:rsidRDefault="007E00EE" w:rsidP="007E00EE">
      <w:pPr>
        <w:pStyle w:val="B1"/>
        <w:rPr>
          <w:del w:id="119" w:author="vivo" w:date="2023-04-18T11:29:00Z"/>
          <w:lang w:eastAsia="ko-KR"/>
        </w:rPr>
      </w:pPr>
      <w:del w:id="120" w:author="vivo" w:date="2023-04-18T11:29:00Z">
        <w:r w:rsidDel="000C6599">
          <w:rPr>
            <w:lang w:eastAsia="ko-KR"/>
          </w:rPr>
          <w:delText>1.</w:delText>
        </w:r>
        <w:r w:rsidDel="000C6599">
          <w:rPr>
            <w:lang w:eastAsia="ko-KR"/>
          </w:rPr>
          <w:tab/>
          <w:delTex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delText>
        </w:r>
      </w:del>
    </w:p>
    <w:p w14:paraId="19E8598F" w14:textId="1DE8D726" w:rsidR="007E00EE" w:rsidDel="000C6599" w:rsidRDefault="007E00EE" w:rsidP="007E00EE">
      <w:pPr>
        <w:pStyle w:val="B1"/>
        <w:rPr>
          <w:del w:id="121" w:author="vivo" w:date="2023-04-18T11:29:00Z"/>
          <w:lang w:eastAsia="ko-KR"/>
        </w:rPr>
      </w:pPr>
      <w:del w:id="122" w:author="vivo" w:date="2023-04-18T11:29:00Z">
        <w:r w:rsidDel="000C6599">
          <w:rPr>
            <w:lang w:eastAsia="ko-KR"/>
          </w:rPr>
          <w:delText>2.</w:delText>
        </w:r>
        <w:r w:rsidDel="000C6599">
          <w:rPr>
            <w:lang w:eastAsia="ko-KR"/>
          </w:rPr>
          <w:tab/>
          <w:delText>Each Client NWDAF collects its local data by using the current mechanism in clause 6.2 of TS 23.288 [5].</w:delText>
        </w:r>
      </w:del>
    </w:p>
    <w:p w14:paraId="01C0783A" w14:textId="759743A0" w:rsidR="007E00EE" w:rsidDel="000C6599" w:rsidRDefault="007E00EE" w:rsidP="007E00EE">
      <w:pPr>
        <w:pStyle w:val="B1"/>
        <w:rPr>
          <w:del w:id="123" w:author="vivo" w:date="2023-04-18T11:29:00Z"/>
          <w:lang w:eastAsia="ko-KR"/>
        </w:rPr>
      </w:pPr>
      <w:del w:id="124" w:author="vivo" w:date="2023-04-18T11:29:00Z">
        <w:r w:rsidDel="000C6599">
          <w:rPr>
            <w:lang w:eastAsia="ko-KR"/>
          </w:rPr>
          <w:delText>3.</w:delText>
        </w:r>
        <w:r w:rsidDel="000C6599">
          <w:rPr>
            <w:lang w:eastAsia="ko-KR"/>
          </w:rPr>
          <w:tab/>
          <w:delTex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delText>
        </w:r>
      </w:del>
    </w:p>
    <w:p w14:paraId="4FD1022A" w14:textId="7D932829" w:rsidR="007E00EE" w:rsidDel="000C6599" w:rsidRDefault="007E00EE" w:rsidP="007E00EE">
      <w:pPr>
        <w:pStyle w:val="NO"/>
        <w:rPr>
          <w:del w:id="125" w:author="vivo" w:date="2023-04-18T11:29:00Z"/>
        </w:rPr>
      </w:pPr>
      <w:del w:id="126" w:author="vivo" w:date="2023-04-18T11:29:00Z">
        <w:r w:rsidDel="000C6599">
          <w:delText>NOTE 2:</w:delText>
        </w:r>
        <w:r w:rsidDel="000C6599">
          <w:tab/>
          <w:delText>The parameters in characteristics of local training dataset are up to the implementation.</w:delText>
        </w:r>
      </w:del>
    </w:p>
    <w:p w14:paraId="204CEED6" w14:textId="5DCEE73E" w:rsidR="007E00EE" w:rsidDel="000C6599" w:rsidRDefault="007E00EE" w:rsidP="007E00EE">
      <w:pPr>
        <w:pStyle w:val="B1"/>
        <w:rPr>
          <w:del w:id="127" w:author="vivo" w:date="2023-04-18T11:29:00Z"/>
          <w:lang w:eastAsia="ko-KR"/>
        </w:rPr>
      </w:pPr>
      <w:del w:id="128" w:author="vivo" w:date="2023-04-18T11:29:00Z">
        <w:r w:rsidDel="000C6599">
          <w:rPr>
            <w:lang w:eastAsia="ko-KR"/>
          </w:rPr>
          <w:tab/>
          <w:delText>The ML model, which is sent from the Client NWDAF(s) to the Server NWDAF during the FL training process, is the information needed by the Server NWDAF to build the aggregated model based on the locally trained models.</w:delText>
        </w:r>
      </w:del>
    </w:p>
    <w:p w14:paraId="42734F99" w14:textId="00FBD2B2" w:rsidR="007E00EE" w:rsidDel="000C6599" w:rsidRDefault="007E00EE" w:rsidP="007E00EE">
      <w:pPr>
        <w:pStyle w:val="EditorsNote"/>
        <w:rPr>
          <w:del w:id="129" w:author="vivo" w:date="2023-04-18T11:29:00Z"/>
          <w:lang w:eastAsia="ko-KR"/>
        </w:rPr>
      </w:pPr>
      <w:del w:id="130" w:author="vivo" w:date="2023-04-18T11:29:00Z">
        <w:r w:rsidDel="000C6599">
          <w:rPr>
            <w:lang w:eastAsia="ko-KR"/>
          </w:rPr>
          <w:delText>Editor's note:</w:delText>
        </w:r>
        <w:r w:rsidDel="000C6599">
          <w:rPr>
            <w:lang w:eastAsia="ko-KR"/>
          </w:rPr>
          <w:tab/>
          <w:delText>The services (i.e. Nnwdaf_MLModelTraining, Nnwdaf_MLModelTrainingInfo) in steps 1, 3, 5a and 6 will be updated in the Figure 6.2C.2.1-1.</w:delText>
        </w:r>
      </w:del>
    </w:p>
    <w:p w14:paraId="5CC181D6" w14:textId="6C0F6589" w:rsidR="007E00EE" w:rsidDel="000C6599" w:rsidRDefault="007E00EE" w:rsidP="007E00EE">
      <w:pPr>
        <w:pStyle w:val="B1"/>
        <w:rPr>
          <w:del w:id="131" w:author="vivo" w:date="2023-04-18T11:29:00Z"/>
          <w:lang w:eastAsia="ko-KR"/>
        </w:rPr>
      </w:pPr>
      <w:del w:id="132" w:author="vivo" w:date="2023-04-18T11:29:00Z">
        <w:r w:rsidDel="000C6599">
          <w:rPr>
            <w:lang w:eastAsia="ko-KR"/>
          </w:rPr>
          <w:tab/>
          <w:delTex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delText>
        </w:r>
      </w:del>
    </w:p>
    <w:p w14:paraId="069EE61B" w14:textId="65C69495" w:rsidR="007E00EE" w:rsidDel="000C6599" w:rsidRDefault="007E00EE" w:rsidP="007E00EE">
      <w:pPr>
        <w:pStyle w:val="EditorsNote"/>
        <w:rPr>
          <w:del w:id="133" w:author="vivo" w:date="2023-04-18T11:29:00Z"/>
        </w:rPr>
      </w:pPr>
      <w:del w:id="134" w:author="vivo" w:date="2023-04-18T11:29:00Z">
        <w:r w:rsidDel="000C6599">
          <w:delText>Editor's note:</w:delText>
        </w:r>
        <w:r w:rsidDel="000C6599">
          <w:tab/>
          <w:delText>Further information on how the server NWDAF behaves based on the maximum response time from client NWDAF is FFS.</w:delText>
        </w:r>
      </w:del>
    </w:p>
    <w:p w14:paraId="18EE5AD9" w14:textId="1AD41049" w:rsidR="007E00EE" w:rsidDel="000C6599" w:rsidRDefault="007E00EE" w:rsidP="007E00EE">
      <w:pPr>
        <w:pStyle w:val="B1"/>
        <w:rPr>
          <w:del w:id="135" w:author="vivo" w:date="2023-04-18T11:29:00Z"/>
          <w:lang w:eastAsia="ko-KR"/>
        </w:rPr>
      </w:pPr>
      <w:del w:id="136" w:author="vivo" w:date="2023-04-18T11:29:00Z">
        <w:r w:rsidDel="000C6599">
          <w:rPr>
            <w:lang w:eastAsia="ko-KR"/>
          </w:rPr>
          <w:delText>4.</w:delText>
        </w:r>
        <w:r w:rsidDel="000C6599">
          <w:rPr>
            <w:lang w:eastAsia="ko-KR"/>
          </w:rPr>
          <w:tab/>
          <w:delText>The Server NWDAF aggregates all the local ML model information retrieved at step 3, to update the global ML model. The Server NWDAF may also compute the global model metric, e.g. based on the local model metric(s) or by applying the global model on the validation dataset (if available).</w:delText>
        </w:r>
      </w:del>
    </w:p>
    <w:p w14:paraId="0B2003C9" w14:textId="14933535" w:rsidR="007E00EE" w:rsidDel="000C6599" w:rsidRDefault="007E00EE" w:rsidP="007E00EE">
      <w:pPr>
        <w:pStyle w:val="B1"/>
        <w:rPr>
          <w:del w:id="137" w:author="vivo" w:date="2023-04-18T11:29:00Z"/>
          <w:lang w:eastAsia="ko-KR"/>
        </w:rPr>
      </w:pPr>
      <w:del w:id="138" w:author="vivo" w:date="2023-04-18T11:29:00Z">
        <w:r w:rsidDel="000C6599">
          <w:rPr>
            <w:lang w:eastAsia="ko-KR"/>
          </w:rPr>
          <w:tab/>
          <w:delTex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delText>
        </w:r>
      </w:del>
    </w:p>
    <w:p w14:paraId="663DFE66" w14:textId="3F6E6EFA" w:rsidR="007E00EE" w:rsidDel="000C6599" w:rsidRDefault="007E00EE" w:rsidP="007E00EE">
      <w:pPr>
        <w:pStyle w:val="EditorsNote"/>
        <w:rPr>
          <w:del w:id="139" w:author="vivo" w:date="2023-04-18T11:29:00Z"/>
        </w:rPr>
      </w:pPr>
      <w:del w:id="140" w:author="vivo" w:date="2023-04-18T11:29:00Z">
        <w:r w:rsidDel="000C6599">
          <w:delText>Editor's note:</w:delText>
        </w:r>
        <w:r w:rsidDel="000C6599">
          <w:tab/>
          <w:delText>It is FFS whether Server NWDAF solicits a response from an FL clients which has not reported the FL status within the maximum response time.</w:delText>
        </w:r>
      </w:del>
    </w:p>
    <w:p w14:paraId="73557AB9" w14:textId="17E3675C" w:rsidR="007E00EE" w:rsidDel="000C6599" w:rsidRDefault="007E00EE" w:rsidP="007E00EE">
      <w:pPr>
        <w:pStyle w:val="B1"/>
        <w:rPr>
          <w:del w:id="141" w:author="vivo" w:date="2023-04-18T11:29:00Z"/>
          <w:lang w:eastAsia="ko-KR"/>
        </w:rPr>
      </w:pPr>
      <w:del w:id="142" w:author="vivo" w:date="2023-04-18T11:29:00Z">
        <w:r w:rsidDel="000C6599">
          <w:rPr>
            <w:lang w:eastAsia="ko-KR"/>
          </w:rPr>
          <w:delText>5a.</w:delText>
        </w:r>
        <w:r w:rsidDel="000C6599">
          <w:rPr>
            <w:lang w:eastAsia="ko-KR"/>
          </w:rPr>
          <w:tab/>
          <w:delTex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delText>
        </w:r>
      </w:del>
    </w:p>
    <w:p w14:paraId="31520C16" w14:textId="3476E769" w:rsidR="007E00EE" w:rsidDel="000C6599" w:rsidRDefault="007E00EE" w:rsidP="007E00EE">
      <w:pPr>
        <w:pStyle w:val="B1"/>
        <w:rPr>
          <w:del w:id="143" w:author="vivo" w:date="2023-04-18T11:29:00Z"/>
          <w:lang w:eastAsia="ko-KR"/>
        </w:rPr>
      </w:pPr>
      <w:del w:id="144" w:author="vivo" w:date="2023-04-18T11:29:00Z">
        <w:r w:rsidDel="000C6599">
          <w:rPr>
            <w:lang w:eastAsia="ko-KR"/>
          </w:rPr>
          <w:delText>5b.</w:delText>
        </w:r>
        <w:r w:rsidDel="000C6599">
          <w:rPr>
            <w:lang w:eastAsia="ko-KR"/>
          </w:rPr>
          <w:tab/>
          <w:delText>[Optional] Consumer decides whether the current model can fulfil the requirement, e.g. global model metric is satisfactory for the consumer. The consumer modifies subscription (stops or continues the training process) according to the consumer decision.</w:delText>
        </w:r>
      </w:del>
    </w:p>
    <w:p w14:paraId="33A66BA7" w14:textId="2045C65E" w:rsidR="007E00EE" w:rsidDel="000C6599" w:rsidRDefault="007E00EE" w:rsidP="007E00EE">
      <w:pPr>
        <w:pStyle w:val="B1"/>
        <w:rPr>
          <w:del w:id="145" w:author="vivo" w:date="2023-04-18T11:29:00Z"/>
          <w:lang w:eastAsia="ko-KR"/>
        </w:rPr>
      </w:pPr>
      <w:del w:id="146" w:author="vivo" w:date="2023-04-18T11:29:00Z">
        <w:r w:rsidDel="000C6599">
          <w:rPr>
            <w:lang w:eastAsia="ko-KR"/>
          </w:rPr>
          <w:delText>5c.</w:delText>
        </w:r>
        <w:r w:rsidDel="000C6599">
          <w:rPr>
            <w:lang w:eastAsia="ko-KR"/>
          </w:rPr>
          <w:tab/>
          <w:delText>[Optional] According to the request from the consumer, Server NWDAF updates or terminates the current FL training process.</w:delText>
        </w:r>
      </w:del>
    </w:p>
    <w:p w14:paraId="127CC056" w14:textId="01F71A71" w:rsidR="007E00EE" w:rsidDel="000C6599" w:rsidRDefault="007E00EE" w:rsidP="007E00EE">
      <w:pPr>
        <w:pStyle w:val="B1"/>
        <w:rPr>
          <w:del w:id="147" w:author="vivo" w:date="2023-04-18T11:29:00Z"/>
          <w:lang w:eastAsia="ko-KR"/>
        </w:rPr>
      </w:pPr>
      <w:del w:id="148" w:author="vivo" w:date="2023-04-18T11:29:00Z">
        <w:r w:rsidDel="000C6599">
          <w:rPr>
            <w:lang w:eastAsia="ko-KR"/>
          </w:rPr>
          <w:delText>6.</w:delText>
        </w:r>
        <w:r w:rsidDel="000C6599">
          <w:rPr>
            <w:lang w:eastAsia="ko-KR"/>
          </w:rPr>
          <w:tab/>
          <w:delText>If the FL procedure continues, Server NWDAF sends the aggregated ML model information to each Client NWDAF for next round model training.</w:delText>
        </w:r>
      </w:del>
    </w:p>
    <w:p w14:paraId="56EB4E7A" w14:textId="39E9F36F" w:rsidR="007E00EE" w:rsidDel="000C6599" w:rsidRDefault="007E00EE" w:rsidP="007E00EE">
      <w:pPr>
        <w:pStyle w:val="B1"/>
        <w:rPr>
          <w:del w:id="149" w:author="vivo" w:date="2023-04-18T11:29:00Z"/>
          <w:lang w:eastAsia="ko-KR"/>
        </w:rPr>
      </w:pPr>
      <w:del w:id="150" w:author="vivo" w:date="2023-04-18T11:29:00Z">
        <w:r w:rsidDel="000C6599">
          <w:rPr>
            <w:lang w:eastAsia="ko-KR"/>
          </w:rPr>
          <w:lastRenderedPageBreak/>
          <w:delText>7.</w:delText>
        </w:r>
        <w:r w:rsidDel="000C6599">
          <w:rPr>
            <w:lang w:eastAsia="ko-KR"/>
          </w:rPr>
          <w:tab/>
          <w:delText>Each Client NWDAF updates its own ML model based on the aggregated ML model information distributed by the Server NWDAF at step 6.</w:delText>
        </w:r>
      </w:del>
    </w:p>
    <w:p w14:paraId="1C2E70BE" w14:textId="1464B39A" w:rsidR="007E00EE" w:rsidDel="000C6599" w:rsidRDefault="007E00EE" w:rsidP="007E00EE">
      <w:pPr>
        <w:pStyle w:val="NO"/>
        <w:rPr>
          <w:del w:id="151" w:author="vivo" w:date="2023-04-18T11:29:00Z"/>
          <w:lang w:eastAsia="ko-KR"/>
        </w:rPr>
      </w:pPr>
      <w:del w:id="152" w:author="vivo" w:date="2023-04-18T11:29:00Z">
        <w:r w:rsidDel="000C6599">
          <w:rPr>
            <w:lang w:eastAsia="ko-KR"/>
          </w:rPr>
          <w:delText>NOTE 3:</w:delText>
        </w:r>
        <w:r w:rsidDel="000C6599">
          <w:rPr>
            <w:lang w:eastAsia="ko-KR"/>
          </w:rPr>
          <w:tab/>
          <w:delText>The steps 2-7 should be repeated until the training termination condition (e.g. maximum number of iterations, or the result of loss function is lower than a threshold) is reached.</w:delText>
        </w:r>
      </w:del>
    </w:p>
    <w:p w14:paraId="040A9A92" w14:textId="764ACB32" w:rsidR="007E1EDB" w:rsidRPr="003D4ABF" w:rsidRDefault="007E00EE" w:rsidP="007E00EE">
      <w:pPr>
        <w:rPr>
          <w:lang w:eastAsia="ko-KR"/>
        </w:rPr>
      </w:pPr>
      <w:del w:id="153" w:author="vivo" w:date="2023-04-18T11:29:00Z">
        <w:r w:rsidDel="000C6599">
          <w:rPr>
            <w:lang w:eastAsia="ko-KR"/>
          </w:rPr>
          <w:delText>After the training procedure is complete, the Server NWDAF may send the globally optimal ML model information to the consumer.</w:delText>
        </w:r>
      </w:del>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D5322" w14:textId="77777777" w:rsidR="000C2181" w:rsidRDefault="000C2181">
      <w:r>
        <w:separator/>
      </w:r>
    </w:p>
  </w:endnote>
  <w:endnote w:type="continuationSeparator" w:id="0">
    <w:p w14:paraId="1FCA4B01" w14:textId="77777777" w:rsidR="000C2181" w:rsidRDefault="000C2181">
      <w:r>
        <w:continuationSeparator/>
      </w:r>
    </w:p>
  </w:endnote>
  <w:endnote w:type="continuationNotice" w:id="1">
    <w:p w14:paraId="1C9AB243" w14:textId="77777777" w:rsidR="000C2181" w:rsidRDefault="000C2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110D5" w14:textId="77777777" w:rsidR="000C2181" w:rsidRDefault="000C2181">
      <w:r>
        <w:separator/>
      </w:r>
    </w:p>
  </w:footnote>
  <w:footnote w:type="continuationSeparator" w:id="0">
    <w:p w14:paraId="4139C203" w14:textId="77777777" w:rsidR="000C2181" w:rsidRDefault="000C2181">
      <w:r>
        <w:continuationSeparator/>
      </w:r>
    </w:p>
  </w:footnote>
  <w:footnote w:type="continuationNotice" w:id="1">
    <w:p w14:paraId="02087CD1" w14:textId="77777777" w:rsidR="000C2181" w:rsidRDefault="000C2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29"/>
  </w:num>
  <w:num w:numId="3">
    <w:abstractNumId w:val="19"/>
  </w:num>
  <w:num w:numId="4">
    <w:abstractNumId w:val="14"/>
  </w:num>
  <w:num w:numId="5">
    <w:abstractNumId w:val="12"/>
  </w:num>
  <w:num w:numId="6">
    <w:abstractNumId w:val="26"/>
  </w:num>
  <w:num w:numId="7">
    <w:abstractNumId w:val="21"/>
  </w:num>
  <w:num w:numId="8">
    <w:abstractNumId w:val="30"/>
  </w:num>
  <w:num w:numId="9">
    <w:abstractNumId w:val="20"/>
  </w:num>
  <w:num w:numId="10">
    <w:abstractNumId w:val="27"/>
  </w:num>
  <w:num w:numId="11">
    <w:abstractNumId w:val="15"/>
  </w:num>
  <w:num w:numId="12">
    <w:abstractNumId w:val="11"/>
  </w:num>
  <w:num w:numId="13">
    <w:abstractNumId w:val="24"/>
  </w:num>
  <w:num w:numId="14">
    <w:abstractNumId w:val="23"/>
  </w:num>
  <w:num w:numId="15">
    <w:abstractNumId w:val="25"/>
  </w:num>
  <w:num w:numId="16">
    <w:abstractNumId w:val="13"/>
  </w:num>
  <w:num w:numId="17">
    <w:abstractNumId w:val="18"/>
  </w:num>
  <w:num w:numId="18">
    <w:abstractNumId w:val="28"/>
  </w:num>
  <w:num w:numId="19">
    <w:abstractNumId w:val="31"/>
  </w:num>
  <w:num w:numId="20">
    <w:abstractNumId w:val="10"/>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Huawei r04">
    <w15:presenceInfo w15:providerId="None" w15:userId="Huawei r04"/>
  </w15:person>
  <w15:person w15:author="vivo">
    <w15:presenceInfo w15:providerId="None" w15:userId="vivo"/>
  </w15:person>
  <w15:person w15:author="Ericsson02">
    <w15:presenceInfo w15:providerId="None" w15:userId="Ericsson02"/>
  </w15:person>
  <w15:person w15:author="Lenovo DK">
    <w15:presenceInfo w15:providerId="None" w15:userId="Lenovo DK"/>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347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0439"/>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6D4B"/>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5">
    <w:name w:val="Body Text 2"/>
    <w:basedOn w:val="a"/>
    <w:link w:val="26"/>
    <w:rsid w:val="00A4080D"/>
    <w:pPr>
      <w:spacing w:after="120" w:line="480" w:lineRule="auto"/>
    </w:pPr>
  </w:style>
  <w:style w:type="character" w:customStyle="1" w:styleId="26">
    <w:name w:val="正文文本 2 字符"/>
    <w:basedOn w:val="a0"/>
    <w:link w:val="25"/>
    <w:rsid w:val="00A4080D"/>
    <w:rPr>
      <w:rFonts w:ascii="Times New Roman" w:hAnsi="Times New Roman"/>
      <w:lang w:val="en-GB" w:eastAsia="en-US"/>
    </w:rPr>
  </w:style>
  <w:style w:type="paragraph" w:styleId="34">
    <w:name w:val="Body Text 3"/>
    <w:basedOn w:val="a"/>
    <w:link w:val="35"/>
    <w:rsid w:val="00A4080D"/>
    <w:pPr>
      <w:spacing w:after="120"/>
    </w:pPr>
    <w:rPr>
      <w:sz w:val="16"/>
      <w:szCs w:val="16"/>
    </w:rPr>
  </w:style>
  <w:style w:type="character" w:customStyle="1" w:styleId="35">
    <w:name w:val="正文文本 3 字符"/>
    <w:basedOn w:val="a0"/>
    <w:link w:val="34"/>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文本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7">
    <w:name w:val="Body Text First Indent 2"/>
    <w:basedOn w:val="aff1"/>
    <w:link w:val="28"/>
    <w:rsid w:val="00A4080D"/>
    <w:pPr>
      <w:spacing w:after="180"/>
      <w:ind w:left="360" w:firstLine="360"/>
    </w:pPr>
  </w:style>
  <w:style w:type="character" w:customStyle="1" w:styleId="28">
    <w:name w:val="正文文本首行缩进 2 字符"/>
    <w:basedOn w:val="aff2"/>
    <w:link w:val="27"/>
    <w:rsid w:val="00A4080D"/>
    <w:rPr>
      <w:rFonts w:ascii="Times New Roman" w:hAnsi="Times New Roman"/>
      <w:lang w:val="en-GB" w:eastAsia="en-US"/>
    </w:rPr>
  </w:style>
  <w:style w:type="paragraph" w:styleId="29">
    <w:name w:val="Body Text Indent 2"/>
    <w:basedOn w:val="a"/>
    <w:link w:val="2a"/>
    <w:rsid w:val="00A4080D"/>
    <w:pPr>
      <w:spacing w:after="120" w:line="480" w:lineRule="auto"/>
      <w:ind w:left="283"/>
    </w:pPr>
  </w:style>
  <w:style w:type="character" w:customStyle="1" w:styleId="2a">
    <w:name w:val="正文文本缩进 2 字符"/>
    <w:basedOn w:val="a0"/>
    <w:link w:val="29"/>
    <w:rsid w:val="00A4080D"/>
    <w:rPr>
      <w:rFonts w:ascii="Times New Roman" w:hAnsi="Times New Roman"/>
      <w:lang w:val="en-GB" w:eastAsia="en-US"/>
    </w:rPr>
  </w:style>
  <w:style w:type="paragraph" w:styleId="36">
    <w:name w:val="Body Text Indent 3"/>
    <w:basedOn w:val="a"/>
    <w:link w:val="37"/>
    <w:rsid w:val="00A4080D"/>
    <w:pPr>
      <w:spacing w:after="120"/>
      <w:ind w:left="283"/>
    </w:pPr>
    <w:rPr>
      <w:sz w:val="16"/>
      <w:szCs w:val="16"/>
    </w:rPr>
  </w:style>
  <w:style w:type="character" w:customStyle="1" w:styleId="37">
    <w:name w:val="正文文本缩进 3 字符"/>
    <w:basedOn w:val="a0"/>
    <w:link w:val="36"/>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8">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0">
    <w:name w:val="index 6"/>
    <w:basedOn w:val="a"/>
    <w:next w:val="a"/>
    <w:rsid w:val="00A4080D"/>
    <w:pPr>
      <w:spacing w:after="0"/>
      <w:ind w:left="1200" w:hanging="200"/>
    </w:pPr>
  </w:style>
  <w:style w:type="paragraph" w:styleId="70">
    <w:name w:val="index 7"/>
    <w:basedOn w:val="a"/>
    <w:next w:val="a"/>
    <w:rsid w:val="00A4080D"/>
    <w:pPr>
      <w:spacing w:after="0"/>
      <w:ind w:left="1400" w:hanging="200"/>
    </w:pPr>
  </w:style>
  <w:style w:type="paragraph" w:styleId="80">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e">
    <w:name w:val="index heading"/>
    <w:basedOn w:val="a"/>
    <w:next w:val="11"/>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b">
    <w:name w:val="List Continue 2"/>
    <w:basedOn w:val="a"/>
    <w:rsid w:val="00A4080D"/>
    <w:pPr>
      <w:spacing w:after="120"/>
      <w:ind w:left="566"/>
      <w:contextualSpacing/>
    </w:pPr>
  </w:style>
  <w:style w:type="paragraph" w:styleId="39">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84C79-4EA6-4332-9D44-EF800361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1756</Words>
  <Characters>10013</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11746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 r04</cp:lastModifiedBy>
  <cp:revision>4</cp:revision>
  <dcterms:created xsi:type="dcterms:W3CDTF">2023-04-18T08:19:00Z</dcterms:created>
  <dcterms:modified xsi:type="dcterms:W3CDTF">2023-04-18T08:33:00Z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