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657" w:rsidRDefault="00835C63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</w:t>
      </w:r>
      <w:r>
        <w:rPr>
          <w:rFonts w:hint="eastAsia"/>
          <w:b/>
          <w:sz w:val="24"/>
        </w:rPr>
        <w:t>#156E (e-meeting)</w:t>
      </w:r>
      <w:r>
        <w:rPr>
          <w:b/>
          <w:i/>
          <w:sz w:val="28"/>
        </w:rPr>
        <w:tab/>
        <w:t>S2-230</w:t>
      </w:r>
      <w:r>
        <w:rPr>
          <w:rFonts w:eastAsia="宋体" w:hint="eastAsia"/>
          <w:b/>
          <w:i/>
          <w:sz w:val="28"/>
          <w:lang w:val="en-US" w:eastAsia="zh-CN"/>
        </w:rPr>
        <w:t>4415</w:t>
      </w:r>
      <w:ins w:id="0" w:author="cmcc" w:date="2023-04-17T18:29:00Z">
        <w:r>
          <w:rPr>
            <w:rFonts w:eastAsia="宋体" w:hint="eastAsia"/>
            <w:b/>
            <w:i/>
            <w:sz w:val="28"/>
            <w:lang w:val="en-US" w:eastAsia="zh-CN"/>
          </w:rPr>
          <w:t>r02</w:t>
        </w:r>
      </w:ins>
    </w:p>
    <w:p w:rsidR="00E45657" w:rsidRDefault="00835C63">
      <w:pPr>
        <w:pStyle w:val="CRCoverPage"/>
        <w:tabs>
          <w:tab w:val="right" w:pos="5103"/>
          <w:tab w:val="right" w:pos="9639"/>
        </w:tabs>
        <w:outlineLvl w:val="0"/>
        <w:rPr>
          <w:sz w:val="24"/>
        </w:rPr>
      </w:pPr>
      <w:r>
        <w:rPr>
          <w:rFonts w:eastAsia="Arial Unicode MS" w:cs="Arial" w:hint="eastAsia"/>
          <w:b/>
          <w:bCs/>
          <w:sz w:val="24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  <w:lang w:val="en-US"/>
        </w:rPr>
        <w:t>17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  <w:lang w:val="en-US"/>
        </w:rPr>
        <w:t>1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rFonts w:eastAsia="Arial Unicode MS" w:cs="Arial"/>
          <w:b/>
          <w:bCs/>
          <w:sz w:val="24"/>
        </w:rPr>
        <w:t>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>
        <w:rPr>
          <w:rFonts w:cs="Arial"/>
          <w:b/>
          <w:bCs/>
          <w:color w:val="0000FF"/>
          <w:lang w:val="en-US"/>
        </w:rPr>
        <w:t>0451</w:t>
      </w:r>
      <w:r>
        <w:rPr>
          <w:rFonts w:eastAsia="宋体"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56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57" w:rsidRDefault="00835C6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456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5657" w:rsidRDefault="00835C6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56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5657" w:rsidRDefault="00E45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657">
        <w:tc>
          <w:tcPr>
            <w:tcW w:w="142" w:type="dxa"/>
            <w:tcBorders>
              <w:left w:val="single" w:sz="4" w:space="0" w:color="auto"/>
            </w:tcBorders>
          </w:tcPr>
          <w:p w:rsidR="00E45657" w:rsidRDefault="00E4565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45657" w:rsidRDefault="00835C63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502</w:t>
            </w:r>
          </w:p>
        </w:tc>
        <w:tc>
          <w:tcPr>
            <w:tcW w:w="709" w:type="dxa"/>
          </w:tcPr>
          <w:p w:rsidR="00E45657" w:rsidRDefault="00835C6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45657" w:rsidRDefault="00835C63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val="en-US"/>
              </w:rPr>
              <w:t>3726</w:t>
            </w:r>
          </w:p>
        </w:tc>
        <w:tc>
          <w:tcPr>
            <w:tcW w:w="709" w:type="dxa"/>
          </w:tcPr>
          <w:p w:rsidR="00E45657" w:rsidRDefault="00835C6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45657" w:rsidRDefault="00835C6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E45657" w:rsidRDefault="00835C6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45657" w:rsidRDefault="00835C6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45657" w:rsidRDefault="00E45657">
            <w:pPr>
              <w:pStyle w:val="CRCoverPage"/>
              <w:spacing w:after="0"/>
            </w:pPr>
          </w:p>
        </w:tc>
      </w:tr>
      <w:tr w:rsidR="00E456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5657" w:rsidRDefault="00E45657">
            <w:pPr>
              <w:pStyle w:val="CRCoverPage"/>
              <w:spacing w:after="0"/>
            </w:pPr>
          </w:p>
        </w:tc>
      </w:tr>
      <w:tr w:rsidR="00E456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45657" w:rsidRDefault="00835C6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8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9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5657">
        <w:tc>
          <w:tcPr>
            <w:tcW w:w="9641" w:type="dxa"/>
            <w:gridSpan w:val="9"/>
          </w:tcPr>
          <w:p w:rsidR="00E45657" w:rsidRDefault="00E45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657">
        <w:tc>
          <w:tcPr>
            <w:tcW w:w="9641" w:type="dxa"/>
            <w:gridSpan w:val="9"/>
          </w:tcPr>
          <w:p w:rsidR="00E45657" w:rsidRDefault="00E45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45657" w:rsidRDefault="00E456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5657">
        <w:tc>
          <w:tcPr>
            <w:tcW w:w="2835" w:type="dxa"/>
          </w:tcPr>
          <w:p w:rsidR="00E45657" w:rsidRDefault="00835C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45657" w:rsidRDefault="00835C63">
            <w:pPr>
              <w:pStyle w:val="CRCoverPage"/>
              <w:spacing w:after="0"/>
              <w:jc w:val="right"/>
            </w:pPr>
            <w:r>
              <w:t>UI</w:t>
            </w:r>
            <w:r>
              <w:t>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45657" w:rsidRDefault="00E456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45657" w:rsidRDefault="00835C6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45657" w:rsidRDefault="00E456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45657" w:rsidRDefault="00835C6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45657" w:rsidRDefault="00E456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45657" w:rsidRDefault="00835C6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45657" w:rsidRDefault="00835C6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E45657" w:rsidRDefault="00E456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5657">
        <w:tc>
          <w:tcPr>
            <w:tcW w:w="9640" w:type="dxa"/>
            <w:gridSpan w:val="11"/>
          </w:tcPr>
          <w:p w:rsidR="00E45657" w:rsidRDefault="00E45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6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45657" w:rsidRDefault="00835C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5657" w:rsidRDefault="00835C6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UPF event exposure service to NWDAF for AOI in TS 23.502</w:t>
            </w:r>
          </w:p>
        </w:tc>
      </w:tr>
      <w:tr w:rsidR="00E45657">
        <w:tc>
          <w:tcPr>
            <w:tcW w:w="1843" w:type="dxa"/>
            <w:tcBorders>
              <w:left w:val="single" w:sz="4" w:space="0" w:color="auto"/>
            </w:tcBorders>
          </w:tcPr>
          <w:p w:rsidR="00E45657" w:rsidRDefault="00E456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45657" w:rsidRDefault="00E45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657">
        <w:tc>
          <w:tcPr>
            <w:tcW w:w="1843" w:type="dxa"/>
            <w:tcBorders>
              <w:left w:val="single" w:sz="4" w:space="0" w:color="auto"/>
            </w:tcBorders>
          </w:tcPr>
          <w:p w:rsidR="00E45657" w:rsidRDefault="00835C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45657" w:rsidRDefault="00835C63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de-AT" w:eastAsia="ko-KR"/>
              </w:rPr>
              <w:t>China Mobile</w:t>
            </w:r>
            <w:r>
              <w:rPr>
                <w:lang w:val="de-AT" w:eastAsia="ko-KR"/>
              </w:rPr>
              <w:t xml:space="preserve">, </w:t>
            </w:r>
            <w:ins w:id="1" w:author="LTHBM1" w:date="2023-04-16T22:27:00Z">
              <w:r>
                <w:rPr>
                  <w:lang w:val="de-AT" w:eastAsia="ko-KR"/>
                </w:rPr>
                <w:t>Nokia, Nokia Shanghai Bell</w:t>
              </w:r>
            </w:ins>
          </w:p>
        </w:tc>
      </w:tr>
      <w:tr w:rsidR="00E45657">
        <w:tc>
          <w:tcPr>
            <w:tcW w:w="1843" w:type="dxa"/>
            <w:tcBorders>
              <w:left w:val="single" w:sz="4" w:space="0" w:color="auto"/>
            </w:tcBorders>
          </w:tcPr>
          <w:p w:rsidR="00E45657" w:rsidRDefault="00835C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45657" w:rsidRDefault="00835C63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E45657">
        <w:tc>
          <w:tcPr>
            <w:tcW w:w="1843" w:type="dxa"/>
            <w:tcBorders>
              <w:left w:val="single" w:sz="4" w:space="0" w:color="auto"/>
            </w:tcBorders>
          </w:tcPr>
          <w:p w:rsidR="00E45657" w:rsidRDefault="00E456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45657" w:rsidRDefault="00E45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657">
        <w:tc>
          <w:tcPr>
            <w:tcW w:w="1843" w:type="dxa"/>
            <w:tcBorders>
              <w:left w:val="single" w:sz="4" w:space="0" w:color="auto"/>
            </w:tcBorders>
          </w:tcPr>
          <w:p w:rsidR="00E45657" w:rsidRDefault="00835C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45657" w:rsidRDefault="00835C6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:rsidR="00E45657" w:rsidRDefault="00E4565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45657" w:rsidRDefault="00835C6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45657" w:rsidRDefault="00835C6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E45657">
        <w:tc>
          <w:tcPr>
            <w:tcW w:w="1843" w:type="dxa"/>
            <w:tcBorders>
              <w:left w:val="single" w:sz="4" w:space="0" w:color="auto"/>
            </w:tcBorders>
          </w:tcPr>
          <w:p w:rsidR="00E45657" w:rsidRDefault="00E456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45657" w:rsidRDefault="00E45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45657" w:rsidRDefault="00E45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45657" w:rsidRDefault="00E45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45657" w:rsidRDefault="00E45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6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45657" w:rsidRDefault="00835C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45657" w:rsidRDefault="00835C6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45657" w:rsidRDefault="00E4565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45657" w:rsidRDefault="00835C6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45657" w:rsidRDefault="00835C63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456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45657" w:rsidRDefault="00E456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45657" w:rsidRDefault="00835C6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45657" w:rsidRDefault="00835C6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45657" w:rsidRDefault="00835C63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45657">
        <w:tc>
          <w:tcPr>
            <w:tcW w:w="1843" w:type="dxa"/>
          </w:tcPr>
          <w:p w:rsidR="00E45657" w:rsidRDefault="00E456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45657" w:rsidRDefault="00E45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6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5657" w:rsidRDefault="00835C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5657" w:rsidRDefault="00835C6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This clause contains the detailed description and the procedure for UPF event exposure service to NWDAF</w:t>
            </w:r>
            <w:r>
              <w:rPr>
                <w:rFonts w:hint="eastAsia"/>
                <w:lang w:val="en-US" w:eastAsia="zh-CN"/>
              </w:rPr>
              <w:t xml:space="preserve"> related to AOI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NWDAF firstly get the UE list from AMF, then subscribe to UPF.</w:t>
            </w:r>
          </w:p>
        </w:tc>
      </w:tr>
      <w:tr w:rsidR="00E45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5657" w:rsidRDefault="00E456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5657" w:rsidRDefault="00E45657">
            <w:pPr>
              <w:pStyle w:val="CRCoverPage"/>
              <w:spacing w:after="0"/>
            </w:pPr>
          </w:p>
        </w:tc>
      </w:tr>
      <w:tr w:rsidR="00E45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5657" w:rsidRDefault="00835C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5657" w:rsidRDefault="00835C6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This proposal is to </w:t>
            </w:r>
            <w:r>
              <w:rPr>
                <w:rFonts w:eastAsia="宋体" w:hint="eastAsia"/>
                <w:lang w:val="en-US" w:eastAsia="zh-CN"/>
              </w:rPr>
              <w:t>enhance U</w:t>
            </w:r>
            <w:r>
              <w:rPr>
                <w:lang w:val="en-US" w:eastAsia="zh-CN"/>
              </w:rPr>
              <w:t>PF event exposure service to NWDAF</w:t>
            </w:r>
            <w:r>
              <w:rPr>
                <w:rFonts w:hint="eastAsia"/>
                <w:lang w:val="en-US" w:eastAsia="zh-CN"/>
              </w:rPr>
              <w:t xml:space="preserve"> related to AOI</w:t>
            </w:r>
            <w:r>
              <w:t xml:space="preserve"> in clauses </w:t>
            </w:r>
            <w:r>
              <w:rPr>
                <w:rFonts w:eastAsia="宋体" w:hint="eastAsia"/>
                <w:highlight w:val="cyan"/>
                <w:lang w:val="en-US" w:eastAsia="zh-CN"/>
              </w:rPr>
              <w:t>4.15.4.5.x</w:t>
            </w:r>
            <w:r>
              <w:rPr>
                <w:rFonts w:eastAsia="宋体"/>
                <w:lang w:val="en-US" w:eastAsia="zh-CN"/>
              </w:rPr>
              <w:t xml:space="preserve"> in </w:t>
            </w:r>
            <w:r>
              <w:t>TS 23.</w:t>
            </w:r>
            <w:r>
              <w:rPr>
                <w:rFonts w:eastAsia="宋体" w:hint="eastAsia"/>
                <w:lang w:val="en-US" w:eastAsia="zh-CN"/>
              </w:rPr>
              <w:t>502.</w:t>
            </w:r>
          </w:p>
        </w:tc>
      </w:tr>
      <w:tr w:rsidR="00E45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5657" w:rsidRDefault="00E456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5657" w:rsidRDefault="00E45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6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5657" w:rsidRDefault="00835C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5657" w:rsidRDefault="00835C63">
            <w:pPr>
              <w:pStyle w:val="CRCoverPage"/>
              <w:spacing w:after="0"/>
              <w:rPr>
                <w:lang w:val="en-US"/>
              </w:rPr>
            </w:pPr>
            <w:r>
              <w:t xml:space="preserve"> </w:t>
            </w:r>
            <w:r>
              <w:rPr>
                <w:lang w:val="en-US" w:eastAsia="zh-CN"/>
              </w:rPr>
              <w:t xml:space="preserve">The procedure for UPF event exposure service to NWDAF </w:t>
            </w:r>
            <w:r>
              <w:rPr>
                <w:rFonts w:hint="eastAsia"/>
                <w:lang w:val="en-US" w:eastAsia="zh-CN"/>
              </w:rPr>
              <w:t>related to AOI</w:t>
            </w:r>
            <w:r>
              <w:rPr>
                <w:lang w:val="en-US" w:eastAsia="zh-CN"/>
              </w:rPr>
              <w:t xml:space="preserve"> will not be supported</w:t>
            </w:r>
            <w:r>
              <w:rPr>
                <w:lang w:eastAsia="zh-CN"/>
              </w:rPr>
              <w:t>.</w:t>
            </w:r>
          </w:p>
        </w:tc>
      </w:tr>
      <w:tr w:rsidR="00E45657">
        <w:tc>
          <w:tcPr>
            <w:tcW w:w="2694" w:type="dxa"/>
            <w:gridSpan w:val="2"/>
          </w:tcPr>
          <w:p w:rsidR="00E45657" w:rsidRDefault="00E456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45657" w:rsidRDefault="00E45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6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5657" w:rsidRDefault="00835C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5657" w:rsidRDefault="00835C6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highlight w:val="cyan"/>
                <w:lang w:val="en-US" w:eastAsia="zh-CN"/>
              </w:rPr>
              <w:t>4.15.4.5.x</w:t>
            </w:r>
            <w:r>
              <w:rPr>
                <w:rFonts w:eastAsia="宋体"/>
                <w:lang w:val="en-US" w:eastAsia="zh-CN"/>
              </w:rPr>
              <w:t xml:space="preserve"> (all new text)</w:t>
            </w:r>
          </w:p>
        </w:tc>
      </w:tr>
      <w:tr w:rsidR="00E45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5657" w:rsidRDefault="00E456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5657" w:rsidRDefault="00E45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5657" w:rsidRDefault="00E456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657" w:rsidRDefault="00835C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45657" w:rsidRDefault="00835C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45657" w:rsidRDefault="00E4565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45657" w:rsidRDefault="00E45657">
            <w:pPr>
              <w:pStyle w:val="CRCoverPage"/>
              <w:spacing w:after="0"/>
              <w:ind w:left="99"/>
            </w:pPr>
          </w:p>
        </w:tc>
      </w:tr>
      <w:tr w:rsidR="00E45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5657" w:rsidRDefault="00835C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5657" w:rsidRDefault="00E456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5657" w:rsidRDefault="00835C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45657" w:rsidRDefault="00835C6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5657" w:rsidRDefault="00835C6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5657" w:rsidRDefault="00835C6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5657" w:rsidRDefault="00E456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5657" w:rsidRDefault="00835C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45657" w:rsidRDefault="00835C6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5657" w:rsidRDefault="00835C6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5657" w:rsidRDefault="00835C6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5657" w:rsidRDefault="00E456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5657" w:rsidRDefault="00835C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45657" w:rsidRDefault="00835C6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5657" w:rsidRDefault="00835C6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5657" w:rsidRDefault="00E456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5657" w:rsidRDefault="00E45657">
            <w:pPr>
              <w:pStyle w:val="CRCoverPage"/>
              <w:spacing w:after="0"/>
            </w:pPr>
          </w:p>
        </w:tc>
      </w:tr>
      <w:tr w:rsidR="00E456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5657" w:rsidRDefault="00835C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5657" w:rsidRDefault="00E45657">
            <w:pPr>
              <w:pStyle w:val="CRCoverPage"/>
              <w:spacing w:after="0"/>
              <w:ind w:left="100"/>
            </w:pPr>
          </w:p>
        </w:tc>
      </w:tr>
      <w:tr w:rsidR="00E456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5657" w:rsidRDefault="00E456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45657" w:rsidRDefault="00E4565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56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657" w:rsidRDefault="00835C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5657" w:rsidRDefault="00E45657">
            <w:pPr>
              <w:pStyle w:val="CRCoverPage"/>
              <w:spacing w:after="0"/>
              <w:ind w:left="100"/>
            </w:pPr>
          </w:p>
        </w:tc>
      </w:tr>
    </w:tbl>
    <w:p w:rsidR="00E45657" w:rsidRDefault="00E45657">
      <w:pPr>
        <w:pStyle w:val="CRCoverPage"/>
        <w:spacing w:after="0"/>
        <w:rPr>
          <w:sz w:val="8"/>
          <w:szCs w:val="8"/>
        </w:rPr>
      </w:pPr>
    </w:p>
    <w:p w:rsidR="00E45657" w:rsidRDefault="00E45657">
      <w:pPr>
        <w:sectPr w:rsidR="00E45657">
          <w:headerReference w:type="even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45657" w:rsidRDefault="00835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bookmarkEnd w:id="2"/>
    <w:p w:rsidR="00E45657" w:rsidRDefault="00835C63">
      <w:pPr>
        <w:pStyle w:val="4"/>
        <w:rPr>
          <w:rFonts w:eastAsia="宋体"/>
          <w:highlight w:val="cyan"/>
        </w:rPr>
      </w:pPr>
      <w:r>
        <w:rPr>
          <w:highlight w:val="cyan"/>
        </w:rPr>
        <w:t>4.15.4.5</w:t>
      </w:r>
      <w:proofErr w:type="gramStart"/>
      <w:r>
        <w:rPr>
          <w:highlight w:val="cyan"/>
        </w:rPr>
        <w:t>.</w:t>
      </w:r>
      <w:r>
        <w:rPr>
          <w:rFonts w:eastAsia="宋体"/>
          <w:highlight w:val="cyan"/>
          <w:lang w:val="en-US" w:eastAsia="zh-CN"/>
        </w:rPr>
        <w:t>X</w:t>
      </w:r>
      <w:proofErr w:type="gramEnd"/>
      <w:r>
        <w:rPr>
          <w:rFonts w:eastAsia="宋体"/>
        </w:rPr>
        <w:tab/>
      </w:r>
      <w:r>
        <w:rPr>
          <w:rFonts w:eastAsia="宋体"/>
        </w:rPr>
        <w:tab/>
      </w:r>
      <w:r>
        <w:t xml:space="preserve">Information flow for subscription </w:t>
      </w:r>
      <w:ins w:id="3" w:author="LTHBM1" w:date="2023-04-07T08:34:00Z">
        <w:r>
          <w:rPr>
            <w:highlight w:val="cyan"/>
          </w:rPr>
          <w:t>via SMF</w:t>
        </w:r>
        <w:r>
          <w:t xml:space="preserve"> </w:t>
        </w:r>
      </w:ins>
      <w:r>
        <w:t xml:space="preserve">to UPF event exposure service </w:t>
      </w:r>
      <w:del w:id="4" w:author="LTHBM1" w:date="2023-04-07T08:34:00Z">
        <w:r>
          <w:delText xml:space="preserve">for </w:delText>
        </w:r>
      </w:del>
      <w:ins w:id="5" w:author="LTHBM1" w:date="2023-04-07T08:34:00Z">
        <w:r>
          <w:t xml:space="preserve">related with </w:t>
        </w:r>
      </w:ins>
      <w:r>
        <w:rPr>
          <w:rFonts w:eastAsia="宋体" w:hint="eastAsia"/>
          <w:lang w:val="en-US" w:eastAsia="zh-CN"/>
        </w:rPr>
        <w:t>AOI</w:t>
      </w:r>
      <w:r>
        <w:t xml:space="preserve"> </w:t>
      </w:r>
      <w:del w:id="6" w:author="LTHBM1" w:date="2023-04-07T08:34:00Z">
        <w:r>
          <w:rPr>
            <w:highlight w:val="cyan"/>
          </w:rPr>
          <w:delText>via SMF</w:delText>
        </w:r>
      </w:del>
    </w:p>
    <w:p w:rsidR="00E45657" w:rsidRDefault="00835C63">
      <w:pPr>
        <w:pStyle w:val="TF"/>
      </w:pPr>
      <w:r>
        <w:object w:dxaOrig="9926" w:dyaOrig="36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2pt;height:183.6pt" o:ole="">
            <v:imagedata r:id="rId22" o:title=""/>
          </v:shape>
          <o:OLEObject Type="Embed" ProgID="Visio.Drawing.15" ShapeID="_x0000_i1025" DrawAspect="Content" ObjectID="_1743267620" r:id="rId23"/>
        </w:object>
      </w:r>
    </w:p>
    <w:p w:rsidR="00E45657" w:rsidRDefault="00835C63">
      <w:pPr>
        <w:pStyle w:val="TF"/>
        <w:rPr>
          <w:rFonts w:eastAsia="宋体"/>
          <w:lang w:val="en-US" w:eastAsia="zh-CN"/>
        </w:rPr>
      </w:pPr>
      <w:r>
        <w:rPr>
          <w:rFonts w:eastAsia="宋体"/>
        </w:rPr>
        <w:t xml:space="preserve">Figure </w:t>
      </w:r>
      <w:r>
        <w:t>4.15.4.5.</w:t>
      </w:r>
      <w:r>
        <w:rPr>
          <w:rFonts w:eastAsia="宋体" w:hint="eastAsia"/>
          <w:lang w:val="en-US" w:eastAsia="zh-CN"/>
        </w:rPr>
        <w:t>x</w:t>
      </w:r>
      <w:r>
        <w:rPr>
          <w:rFonts w:eastAsia="宋体"/>
        </w:rPr>
        <w:t>-</w:t>
      </w:r>
      <w:r>
        <w:rPr>
          <w:rFonts w:eastAsia="宋体" w:hint="eastAsia"/>
          <w:lang w:val="en-US" w:eastAsia="zh-CN"/>
        </w:rPr>
        <w:t>1</w:t>
      </w:r>
      <w:r>
        <w:rPr>
          <w:rFonts w:eastAsia="宋体"/>
        </w:rPr>
        <w:t xml:space="preserve">: </w:t>
      </w:r>
      <w:r>
        <w:t>Subscription to UPF event exposure service</w:t>
      </w:r>
      <w:r>
        <w:rPr>
          <w:highlight w:val="cyan"/>
        </w:rPr>
        <w:t xml:space="preserve"> for</w:t>
      </w:r>
      <w:r>
        <w:rPr>
          <w:rFonts w:eastAsia="宋体" w:hint="eastAsia"/>
          <w:highlight w:val="cyan"/>
          <w:lang w:val="en-US" w:eastAsia="zh-CN"/>
        </w:rPr>
        <w:t xml:space="preserve"> AOI</w:t>
      </w:r>
      <w:r>
        <w:rPr>
          <w:highlight w:val="cyan"/>
        </w:rPr>
        <w:t xml:space="preserve"> via SMF</w:t>
      </w:r>
    </w:p>
    <w:p w:rsidR="00E45657" w:rsidRDefault="00835C63">
      <w:pPr>
        <w:rPr>
          <w:rFonts w:eastAsia="宋体"/>
        </w:rPr>
      </w:pPr>
      <w:r>
        <w:rPr>
          <w:rFonts w:eastAsia="宋体" w:hint="eastAsia"/>
          <w:lang w:val="en-US" w:eastAsia="zh-CN"/>
        </w:rPr>
        <w:t xml:space="preserve">If the subscription is related to AOI, the </w:t>
      </w:r>
      <w:r>
        <w:rPr>
          <w:highlight w:val="cyan"/>
        </w:rPr>
        <w:t>UPF event consumer (e.g. NWDAF)</w:t>
      </w:r>
      <w:r>
        <w:rPr>
          <w:rFonts w:eastAsia="宋体" w:hint="eastAsia"/>
          <w:lang w:val="en-US" w:eastAsia="zh-CN"/>
        </w:rPr>
        <w:t xml:space="preserve"> firstly get the UE list in the AOI from AMF, then subscribe to UPF via SMF as described in </w:t>
      </w:r>
      <w:r>
        <w:t>clause </w:t>
      </w:r>
      <w:r>
        <w:rPr>
          <w:highlight w:val="cyan"/>
        </w:rPr>
        <w:t>4.15.4.5.2</w:t>
      </w:r>
      <w:r>
        <w:rPr>
          <w:rFonts w:eastAsia="宋体" w:hint="eastAsia"/>
          <w:lang w:val="en-US" w:eastAsia="zh-CN"/>
        </w:rPr>
        <w:t xml:space="preserve">. If the </w:t>
      </w:r>
      <w:r>
        <w:rPr>
          <w:highlight w:val="cyan"/>
        </w:rPr>
        <w:t>UPF event consumer (e.g. NWDAF)</w:t>
      </w:r>
      <w:r>
        <w:rPr>
          <w:rFonts w:eastAsia="宋体" w:hint="eastAsia"/>
          <w:highlight w:val="cyan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needs to subscribe to UPF relate</w:t>
      </w:r>
      <w:r>
        <w:rPr>
          <w:rFonts w:eastAsia="宋体" w:hint="eastAsia"/>
          <w:lang w:val="en-US" w:eastAsia="zh-CN"/>
        </w:rPr>
        <w:t xml:space="preserve">d to </w:t>
      </w:r>
      <w:proofErr w:type="gramStart"/>
      <w:r>
        <w:rPr>
          <w:rFonts w:eastAsia="宋体" w:hint="eastAsia"/>
          <w:lang w:val="en-US" w:eastAsia="zh-CN"/>
        </w:rPr>
        <w:t>both  AOI</w:t>
      </w:r>
      <w:proofErr w:type="gramEnd"/>
      <w:r>
        <w:rPr>
          <w:rFonts w:eastAsia="宋体" w:hint="eastAsia"/>
          <w:lang w:val="en-US" w:eastAsia="zh-CN"/>
        </w:rPr>
        <w:t xml:space="preserve"> and certain UE(s), the </w:t>
      </w:r>
      <w:r>
        <w:rPr>
          <w:highlight w:val="cyan"/>
        </w:rPr>
        <w:t>UPF event consumer (e.g. NWDAF)</w:t>
      </w:r>
      <w:r>
        <w:rPr>
          <w:rFonts w:eastAsia="宋体" w:hint="eastAsia"/>
          <w:highlight w:val="cyan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locally decide the final UE list.</w:t>
      </w:r>
    </w:p>
    <w:p w:rsidR="00E45657" w:rsidRDefault="00835C63">
      <w:pPr>
        <w:pStyle w:val="B1"/>
        <w:spacing w:line="260" w:lineRule="auto"/>
        <w:ind w:left="567" w:hanging="283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.</w:t>
      </w:r>
      <w:r>
        <w:rPr>
          <w:rFonts w:eastAsia="宋体" w:hint="eastAsia"/>
          <w:lang w:val="en-US" w:eastAsia="zh-CN"/>
        </w:rPr>
        <w:tab/>
        <w:t xml:space="preserve">The </w:t>
      </w:r>
      <w:r>
        <w:rPr>
          <w:highlight w:val="cyan"/>
        </w:rPr>
        <w:t>UPF event consumer (e.g. NWDAF)</w:t>
      </w:r>
      <w:r>
        <w:rPr>
          <w:rFonts w:eastAsia="宋体" w:hint="eastAsia"/>
          <w:lang w:val="en-US" w:eastAsia="zh-CN"/>
        </w:rPr>
        <w:t xml:space="preserve"> </w:t>
      </w:r>
      <w:del w:id="7" w:author="LTHBM1" w:date="2023-04-07T09:02:00Z">
        <w:r>
          <w:rPr>
            <w:rFonts w:eastAsia="宋体" w:hint="eastAsia"/>
            <w:lang w:val="en-US" w:eastAsia="zh-CN"/>
          </w:rPr>
          <w:delText xml:space="preserve">decides </w:delText>
        </w:r>
      </w:del>
      <w:ins w:id="8" w:author="LTHBM1" w:date="2023-04-07T09:02:00Z">
        <w:r>
          <w:rPr>
            <w:rFonts w:eastAsia="宋体"/>
            <w:lang w:val="en-US" w:eastAsia="zh-CN"/>
          </w:rPr>
          <w:t>determines</w:t>
        </w:r>
        <w:r>
          <w:rPr>
            <w:rFonts w:eastAsia="宋体" w:hint="eastAsia"/>
            <w:lang w:val="en-US" w:eastAsia="zh-CN"/>
          </w:rPr>
          <w:t xml:space="preserve"> </w:t>
        </w:r>
      </w:ins>
      <w:r>
        <w:rPr>
          <w:rFonts w:eastAsia="宋体" w:hint="eastAsia"/>
          <w:lang w:val="en-US" w:eastAsia="zh-CN"/>
        </w:rPr>
        <w:t>the AMF(s) based on the AOI, e.g., TAIs</w:t>
      </w:r>
      <w:del w:id="9" w:author="LTHBM1" w:date="2023-04-07T09:02:00Z">
        <w:r>
          <w:rPr>
            <w:rFonts w:eastAsia="宋体" w:hint="eastAsia"/>
            <w:lang w:val="en-US" w:eastAsia="zh-CN"/>
          </w:rPr>
          <w:delText>/Cell IDs</w:delText>
        </w:r>
      </w:del>
      <w:r>
        <w:rPr>
          <w:rFonts w:eastAsia="宋体" w:hint="eastAsia"/>
          <w:lang w:val="en-US" w:eastAsia="zh-CN"/>
        </w:rPr>
        <w:t>,</w:t>
      </w:r>
      <w:ins w:id="10" w:author="LTHBM1" w:date="2023-04-07T08:47:00Z">
        <w:r>
          <w:rPr>
            <w:rFonts w:eastAsia="宋体"/>
            <w:lang w:val="en-US" w:eastAsia="zh-CN"/>
          </w:rPr>
          <w:t xml:space="preserve"> </w:t>
        </w:r>
      </w:ins>
      <w:ins w:id="11" w:author="LTHBM1" w:date="2023-04-07T08:39:00Z">
        <w:r>
          <w:rPr>
            <w:rFonts w:eastAsia="宋体"/>
            <w:lang w:val="en-US" w:eastAsia="zh-CN"/>
          </w:rPr>
          <w:t xml:space="preserve">and possibly on the target S-NSSAI </w:t>
        </w:r>
      </w:ins>
      <w:r>
        <w:rPr>
          <w:rFonts w:eastAsia="宋体" w:hint="eastAsia"/>
          <w:lang w:val="en-US" w:eastAsia="zh-CN"/>
        </w:rPr>
        <w:t xml:space="preserve"> and obta</w:t>
      </w:r>
      <w:r>
        <w:rPr>
          <w:rFonts w:eastAsia="宋体" w:hint="eastAsia"/>
          <w:lang w:val="en-US" w:eastAsia="zh-CN"/>
        </w:rPr>
        <w:t xml:space="preserve">ins the UE list in the </w:t>
      </w:r>
      <w:proofErr w:type="spellStart"/>
      <w:ins w:id="12" w:author="LTHBM1" w:date="2023-04-07T08:39:00Z">
        <w:r>
          <w:rPr>
            <w:rFonts w:eastAsia="宋体"/>
            <w:lang w:val="en-US" w:eastAsia="zh-CN"/>
          </w:rPr>
          <w:t>AoI</w:t>
        </w:r>
        <w:proofErr w:type="spellEnd"/>
        <w:r>
          <w:rPr>
            <w:rFonts w:eastAsia="宋体"/>
            <w:lang w:val="en-US" w:eastAsia="zh-CN"/>
          </w:rPr>
          <w:t xml:space="preserve"> </w:t>
        </w:r>
      </w:ins>
      <w:del w:id="13" w:author="LTHBM1" w:date="2023-04-07T08:39:00Z">
        <w:r>
          <w:rPr>
            <w:rFonts w:eastAsia="宋体" w:hint="eastAsia"/>
            <w:lang w:val="en-US" w:eastAsia="zh-CN"/>
          </w:rPr>
          <w:delText xml:space="preserve">TAs/Cells </w:delText>
        </w:r>
      </w:del>
      <w:r>
        <w:rPr>
          <w:rFonts w:eastAsia="宋体" w:hint="eastAsia"/>
          <w:lang w:val="en-US" w:eastAsia="zh-CN"/>
        </w:rPr>
        <w:t>from AMF</w:t>
      </w:r>
      <w:ins w:id="14" w:author="LTHBM1" w:date="2023-04-07T08:47:00Z">
        <w:r>
          <w:rPr>
            <w:rFonts w:eastAsia="宋体"/>
            <w:lang w:val="en-US" w:eastAsia="zh-CN"/>
          </w:rPr>
          <w:t>(s)</w:t>
        </w:r>
      </w:ins>
      <w:r>
        <w:rPr>
          <w:rFonts w:eastAsia="宋体" w:hint="eastAsia"/>
          <w:lang w:val="en-US" w:eastAsia="zh-CN"/>
        </w:rPr>
        <w:t xml:space="preserve"> by invoking </w:t>
      </w:r>
      <w:proofErr w:type="spellStart"/>
      <w:r>
        <w:rPr>
          <w:rFonts w:eastAsia="宋体" w:hint="eastAsia"/>
          <w:lang w:val="en-US" w:eastAsia="zh-CN"/>
        </w:rPr>
        <w:t>Namf_EventExposure_Subscribe</w:t>
      </w:r>
      <w:proofErr w:type="spellEnd"/>
      <w:r>
        <w:rPr>
          <w:rFonts w:eastAsia="宋体" w:hint="eastAsia"/>
          <w:lang w:val="en-US" w:eastAsia="zh-CN"/>
        </w:rPr>
        <w:t xml:space="preserve"> service operation using event ID "</w:t>
      </w:r>
      <w:ins w:id="15" w:author="LTHBM1" w:date="2023-04-07T08:40:00Z">
        <w:r>
          <w:rPr>
            <w:rFonts w:eastAsia="宋体" w:hint="eastAsia"/>
            <w:lang w:val="en-US" w:eastAsia="zh-CN"/>
          </w:rPr>
          <w:t xml:space="preserve"> UE moving in or out of Area of Interest </w:t>
        </w:r>
      </w:ins>
      <w:del w:id="16" w:author="LTHBM1" w:date="2023-04-07T08:40:00Z">
        <w:r>
          <w:rPr>
            <w:rFonts w:eastAsia="宋体" w:hint="eastAsia"/>
            <w:lang w:val="en-US" w:eastAsia="zh-CN"/>
          </w:rPr>
          <w:delText>Number of UEs present in a geographical area</w:delText>
        </w:r>
      </w:del>
      <w:r>
        <w:rPr>
          <w:rFonts w:eastAsia="宋体" w:hint="eastAsia"/>
          <w:lang w:val="en-US" w:eastAsia="zh-CN"/>
        </w:rPr>
        <w:t xml:space="preserve">" as described in </w:t>
      </w:r>
      <w:del w:id="17" w:author="LTHBM1" w:date="2023-04-07T08:40:00Z">
        <w:r>
          <w:rPr>
            <w:rFonts w:eastAsia="宋体" w:hint="eastAsia"/>
            <w:lang w:val="en-US" w:eastAsia="zh-CN"/>
          </w:rPr>
          <w:delText>TS 23.502 [3].</w:delText>
        </w:r>
      </w:del>
      <w:ins w:id="18" w:author="LTHBM1" w:date="2023-04-07T08:40:00Z">
        <w:r>
          <w:rPr>
            <w:rFonts w:eastAsia="宋体"/>
            <w:lang w:val="en-US" w:eastAsia="zh-CN"/>
          </w:rPr>
          <w:t xml:space="preserve">clause . </w:t>
        </w:r>
      </w:ins>
      <w:ins w:id="19" w:author="LTHBM1" w:date="2023-04-07T08:41:00Z">
        <w:r>
          <w:rPr>
            <w:rFonts w:eastAsia="宋体"/>
            <w:lang w:val="en-US" w:eastAsia="zh-CN"/>
          </w:rPr>
          <w:t xml:space="preserve">The </w:t>
        </w:r>
      </w:ins>
      <w:proofErr w:type="gramStart"/>
      <w:ins w:id="20" w:author="LTHBM1" w:date="2023-04-07T08:48:00Z">
        <w:r>
          <w:rPr>
            <w:rFonts w:eastAsia="宋体"/>
            <w:lang w:val="en-US" w:eastAsia="zh-CN"/>
          </w:rPr>
          <w:t>target  of</w:t>
        </w:r>
        <w:proofErr w:type="gramEnd"/>
        <w:r>
          <w:rPr>
            <w:rFonts w:eastAsia="宋体"/>
            <w:lang w:val="en-US" w:eastAsia="zh-CN"/>
          </w:rPr>
          <w:t xml:space="preserve"> </w:t>
        </w:r>
        <w:proofErr w:type="spellStart"/>
        <w:r>
          <w:rPr>
            <w:rFonts w:eastAsia="宋体" w:hint="eastAsia"/>
            <w:lang w:val="en-US" w:eastAsia="zh-CN"/>
          </w:rPr>
          <w:t>Namf_EventExposure_Subscribe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</w:ins>
      <w:ins w:id="21" w:author="LTHBM1" w:date="2023-04-07T08:41:00Z">
        <w:r>
          <w:rPr>
            <w:rFonts w:eastAsia="宋体"/>
            <w:lang w:val="en-US" w:eastAsia="zh-CN"/>
          </w:rPr>
          <w:t>depend</w:t>
        </w:r>
      </w:ins>
      <w:ins w:id="22" w:author="LTHBM1" w:date="2023-04-07T08:48:00Z">
        <w:r>
          <w:rPr>
            <w:rFonts w:eastAsia="宋体"/>
            <w:lang w:val="en-US" w:eastAsia="zh-CN"/>
          </w:rPr>
          <w:t>s</w:t>
        </w:r>
      </w:ins>
      <w:ins w:id="23" w:author="LTHBM1" w:date="2023-04-07T08:41:00Z">
        <w:r>
          <w:rPr>
            <w:rFonts w:eastAsia="宋体"/>
            <w:lang w:val="en-US" w:eastAsia="zh-CN"/>
          </w:rPr>
          <w:t xml:space="preserve"> on whether the </w:t>
        </w:r>
        <w:r>
          <w:rPr>
            <w:highlight w:val="cyan"/>
          </w:rPr>
          <w:t>UPF event consumer (e.g. NWDAF)</w:t>
        </w:r>
        <w:r>
          <w:t xml:space="preserve"> targets </w:t>
        </w:r>
      </w:ins>
      <w:ins w:id="24" w:author="LTHBM1" w:date="2023-04-07T08:48:00Z">
        <w:r>
          <w:t>one U</w:t>
        </w:r>
      </w:ins>
      <w:ins w:id="25" w:author="LTHBM1" w:date="2023-04-07T08:57:00Z">
        <w:r>
          <w:t>E</w:t>
        </w:r>
      </w:ins>
      <w:ins w:id="26" w:author="LTHBM1" w:date="2023-04-07T08:48:00Z">
        <w:r>
          <w:t xml:space="preserve"> a group of U</w:t>
        </w:r>
      </w:ins>
      <w:ins w:id="27" w:author="LTHBM1" w:date="2023-04-07T08:57:00Z">
        <w:r>
          <w:t>E</w:t>
        </w:r>
      </w:ins>
      <w:ins w:id="28" w:author="LTHBM1" w:date="2023-04-07T08:48:00Z">
        <w:r>
          <w:t xml:space="preserve"> or Any UE</w:t>
        </w:r>
      </w:ins>
      <w:ins w:id="29" w:author="LTHBM1" w:date="2023-04-07T08:57:00Z">
        <w:r>
          <w:t>.</w:t>
        </w:r>
      </w:ins>
    </w:p>
    <w:p w:rsidR="00E45657" w:rsidRDefault="00835C63">
      <w:pPr>
        <w:pStyle w:val="B1"/>
        <w:spacing w:line="260" w:lineRule="auto"/>
        <w:ind w:left="567" w:hanging="283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2.</w:t>
      </w:r>
      <w:r>
        <w:rPr>
          <w:rFonts w:eastAsia="宋体" w:hint="eastAsia"/>
          <w:lang w:val="en-US" w:eastAsia="zh-CN"/>
        </w:rPr>
        <w:tab/>
      </w:r>
      <w:del w:id="30" w:author="LTHBM1" w:date="2023-04-07T08:40:00Z">
        <w:r>
          <w:rPr>
            <w:rFonts w:eastAsia="宋体" w:hint="eastAsia"/>
            <w:lang w:val="en-US" w:eastAsia="zh-CN"/>
          </w:rPr>
          <w:delText xml:space="preserve">The </w:delText>
        </w:r>
        <w:r>
          <w:rPr>
            <w:highlight w:val="cyan"/>
          </w:rPr>
          <w:delText>UPF event consumer (e.g. NWDAF)</w:delText>
        </w:r>
        <w:r>
          <w:rPr>
            <w:rFonts w:eastAsia="宋体" w:hint="eastAsia"/>
            <w:highlight w:val="cyan"/>
            <w:lang w:val="en-US" w:eastAsia="zh-CN"/>
          </w:rPr>
          <w:delText xml:space="preserve"> </w:delText>
        </w:r>
        <w:r>
          <w:rPr>
            <w:rFonts w:eastAsia="宋体" w:hint="eastAsia"/>
            <w:lang w:val="en-US" w:eastAsia="zh-CN"/>
          </w:rPr>
          <w:delText>invokes Namf_EventExposure_Subscribe service operation to get the update of the UE</w:delText>
        </w:r>
        <w:r>
          <w:rPr>
            <w:rFonts w:eastAsia="宋体" w:hint="eastAsia"/>
            <w:lang w:val="en-US" w:eastAsia="zh-CN"/>
          </w:rPr>
          <w:delText xml:space="preserve"> list using event ID "UE moving in or out of Area of Interest" as described in TS 23.502 [3].</w:delText>
        </w:r>
      </w:del>
    </w:p>
    <w:p w:rsidR="00E45657" w:rsidRDefault="00835C63">
      <w:pPr>
        <w:pStyle w:val="B1"/>
        <w:spacing w:line="260" w:lineRule="auto"/>
        <w:ind w:left="567" w:hanging="283"/>
        <w:rPr>
          <w:rFonts w:eastAsia="宋体"/>
          <w:lang w:val="en-US" w:eastAsia="zh-CN"/>
        </w:rPr>
      </w:pPr>
      <w:del w:id="31" w:author="LTHBM1" w:date="2023-04-07T08:59:00Z">
        <w:r>
          <w:rPr>
            <w:rFonts w:eastAsia="宋体" w:hint="eastAsia"/>
            <w:lang w:val="en-US" w:eastAsia="zh-CN"/>
          </w:rPr>
          <w:delText>3.</w:delText>
        </w:r>
        <w:r>
          <w:rPr>
            <w:rFonts w:eastAsia="宋体" w:hint="eastAsia"/>
            <w:lang w:val="en-US" w:eastAsia="zh-CN"/>
          </w:rPr>
          <w:tab/>
        </w:r>
      </w:del>
      <w:r>
        <w:rPr>
          <w:rFonts w:eastAsia="宋体" w:hint="eastAsia"/>
          <w:lang w:val="en-US" w:eastAsia="zh-CN"/>
        </w:rPr>
        <w:t xml:space="preserve">The </w:t>
      </w:r>
      <w:r>
        <w:rPr>
          <w:highlight w:val="cyan"/>
        </w:rPr>
        <w:t>UPF event consumer (e.g. NWDAF)</w:t>
      </w:r>
      <w:r>
        <w:rPr>
          <w:rFonts w:eastAsia="宋体" w:hint="eastAsia"/>
          <w:lang w:val="en-US" w:eastAsia="zh-CN"/>
        </w:rPr>
        <w:t xml:space="preserve"> locally computes the final UE list by comparing the UE list from AMF and </w:t>
      </w:r>
      <w:del w:id="32" w:author="LTHBM1" w:date="2023-04-07T08:58:00Z">
        <w:r>
          <w:rPr>
            <w:rFonts w:eastAsia="宋体" w:hint="eastAsia"/>
            <w:lang w:val="en-US" w:eastAsia="zh-CN"/>
          </w:rPr>
          <w:delText xml:space="preserve">the </w:delText>
        </w:r>
      </w:del>
      <w:ins w:id="33" w:author="LTHBM1" w:date="2023-04-07T08:58:00Z">
        <w:r>
          <w:rPr>
            <w:rFonts w:eastAsia="宋体"/>
            <w:lang w:val="en-US" w:eastAsia="zh-CN"/>
          </w:rPr>
          <w:t>its own target</w:t>
        </w:r>
        <w:r>
          <w:rPr>
            <w:rFonts w:eastAsia="宋体" w:hint="eastAsia"/>
            <w:lang w:val="en-US" w:eastAsia="zh-CN"/>
          </w:rPr>
          <w:t xml:space="preserve"> </w:t>
        </w:r>
      </w:ins>
      <w:r>
        <w:rPr>
          <w:rFonts w:eastAsia="宋体" w:hint="eastAsia"/>
          <w:lang w:val="en-US" w:eastAsia="zh-CN"/>
        </w:rPr>
        <w:t>UE list</w:t>
      </w:r>
      <w:del w:id="34" w:author="LTHBM1" w:date="2023-04-07T08:58:00Z">
        <w:r>
          <w:rPr>
            <w:rFonts w:eastAsia="宋体" w:hint="eastAsia"/>
            <w:lang w:val="en-US" w:eastAsia="zh-CN"/>
          </w:rPr>
          <w:delText xml:space="preserve"> for the certain UE(s</w:delText>
        </w:r>
      </w:del>
      <w:r>
        <w:rPr>
          <w:rFonts w:eastAsia="宋体" w:hint="eastAsia"/>
          <w:lang w:val="en-US" w:eastAsia="zh-CN"/>
        </w:rPr>
        <w:t>).</w:t>
      </w:r>
    </w:p>
    <w:p w:rsidR="00E45657" w:rsidRDefault="00835C63">
      <w:pPr>
        <w:pStyle w:val="B1"/>
        <w:rPr>
          <w:ins w:id="35" w:author="LTHBM1" w:date="2023-04-07T08:59:00Z"/>
          <w:rFonts w:eastAsia="宋体"/>
          <w:lang w:val="en-US" w:eastAsia="zh-CN"/>
        </w:rPr>
      </w:pPr>
      <w:ins w:id="36" w:author="LTHBM1" w:date="2023-04-07T08:59:00Z">
        <w:r>
          <w:rPr>
            <w:rFonts w:eastAsia="宋体"/>
            <w:lang w:val="en-US" w:eastAsia="zh-CN"/>
          </w:rPr>
          <w:t>3</w:t>
        </w:r>
      </w:ins>
      <w:del w:id="37" w:author="LTHBM1" w:date="2023-04-07T08:59:00Z">
        <w:r>
          <w:rPr>
            <w:rFonts w:eastAsia="宋体" w:hint="eastAsia"/>
            <w:lang w:val="en-US" w:eastAsia="zh-CN"/>
          </w:rPr>
          <w:delText>4</w:delText>
        </w:r>
      </w:del>
      <w:r>
        <w:rPr>
          <w:rFonts w:eastAsia="宋体" w:hint="eastAsia"/>
          <w:lang w:val="en-US" w:eastAsia="zh-CN"/>
        </w:rPr>
        <w:t>.</w:t>
      </w:r>
      <w:r>
        <w:rPr>
          <w:rFonts w:eastAsia="宋体" w:hint="eastAsia"/>
          <w:lang w:val="en-US" w:eastAsia="zh-CN"/>
        </w:rPr>
        <w:tab/>
      </w:r>
      <w:ins w:id="38" w:author="LTHBM1" w:date="2023-04-07T08:49:00Z">
        <w:r>
          <w:rPr>
            <w:rFonts w:eastAsia="宋体"/>
            <w:lang w:val="en-US" w:eastAsia="zh-CN"/>
          </w:rPr>
          <w:t>For each UE</w:t>
        </w:r>
      </w:ins>
      <w:ins w:id="39" w:author="LTHBM1" w:date="2023-04-07T08:56:00Z"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in the final UE list</w:t>
        </w:r>
      </w:ins>
      <w:ins w:id="40" w:author="LTHBM1" w:date="2023-04-07T08:49:00Z">
        <w:r>
          <w:rPr>
            <w:rFonts w:eastAsia="宋体"/>
            <w:lang w:val="en-US" w:eastAsia="zh-CN"/>
          </w:rPr>
          <w:t xml:space="preserve">, </w:t>
        </w:r>
      </w:ins>
      <w:del w:id="41" w:author="LTHBM1" w:date="2023-04-07T08:49:00Z">
        <w:r>
          <w:rPr>
            <w:rFonts w:eastAsia="宋体" w:hint="eastAsia"/>
            <w:lang w:val="en-US" w:eastAsia="zh-CN"/>
          </w:rPr>
          <w:delText>T</w:delText>
        </w:r>
      </w:del>
      <w:ins w:id="42" w:author="LTHBM1" w:date="2023-04-07T08:49:00Z">
        <w:r>
          <w:rPr>
            <w:rFonts w:eastAsia="宋体"/>
            <w:lang w:val="en-US" w:eastAsia="zh-CN"/>
          </w:rPr>
          <w:t>t</w:t>
        </w:r>
      </w:ins>
      <w:r>
        <w:rPr>
          <w:rFonts w:eastAsia="宋体" w:hint="eastAsia"/>
          <w:lang w:val="en-US" w:eastAsia="zh-CN"/>
        </w:rPr>
        <w:t xml:space="preserve">he </w:t>
      </w:r>
      <w:r>
        <w:rPr>
          <w:highlight w:val="cyan"/>
        </w:rPr>
        <w:t>UPF event consumer (e.g. NWDAF)</w:t>
      </w:r>
      <w:r>
        <w:rPr>
          <w:rFonts w:eastAsia="宋体" w:hint="eastAsia"/>
          <w:highlight w:val="cyan"/>
          <w:lang w:val="en-US" w:eastAsia="zh-CN"/>
        </w:rPr>
        <w:t xml:space="preserve"> </w:t>
      </w:r>
      <w:ins w:id="43" w:author="LTHBM1" w:date="2023-04-07T08:58:00Z">
        <w:r>
          <w:rPr>
            <w:rFonts w:eastAsia="宋体"/>
            <w:lang w:val="en-US" w:eastAsia="zh-CN"/>
          </w:rPr>
          <w:t xml:space="preserve">issues a </w:t>
        </w:r>
      </w:ins>
      <w:ins w:id="44" w:author="LTHBM1" w:date="2023-04-07T08:56:00Z">
        <w:r>
          <w:t>subscription to UPF event exposure service via S</w:t>
        </w:r>
      </w:ins>
      <w:ins w:id="45" w:author="LTHBM1" w:date="2023-04-07T08:59:00Z">
        <w:r>
          <w:t xml:space="preserve">MF </w:t>
        </w:r>
      </w:ins>
      <w:ins w:id="46" w:author="LTHBM1" w:date="2023-04-07T09:01:00Z">
        <w:r>
          <w:t>(</w:t>
        </w:r>
        <w:proofErr w:type="spellStart"/>
        <w:r>
          <w:t>Nsmf_EventExposure</w:t>
        </w:r>
        <w:proofErr w:type="spellEnd"/>
        <w:r>
          <w:t xml:space="preserve"> </w:t>
        </w:r>
        <w:proofErr w:type="gramStart"/>
        <w:r>
          <w:t>Subscription )</w:t>
        </w:r>
        <w:proofErr w:type="gramEnd"/>
        <w:r>
          <w:t xml:space="preserve"> </w:t>
        </w:r>
      </w:ins>
      <w:ins w:id="47" w:author="LTHBM1" w:date="2023-04-07T08:58:00Z">
        <w:r>
          <w:t>to</w:t>
        </w:r>
      </w:ins>
      <w:ins w:id="48" w:author="LTHBM1" w:date="2023-04-07T08:56:00Z">
        <w:r>
          <w:rPr>
            <w:rFonts w:eastAsia="宋体" w:hint="eastAsia"/>
            <w:lang w:val="en-US" w:eastAsia="zh-CN"/>
          </w:rPr>
          <w:t xml:space="preserve"> </w:t>
        </w:r>
      </w:ins>
      <w:r>
        <w:rPr>
          <w:rFonts w:eastAsia="宋体" w:hint="eastAsia"/>
          <w:lang w:val="en-US" w:eastAsia="zh-CN"/>
        </w:rPr>
        <w:t xml:space="preserve">get UPF data </w:t>
      </w:r>
      <w:del w:id="49" w:author="LTHBM1" w:date="2023-04-07T08:59:00Z">
        <w:r>
          <w:rPr>
            <w:rFonts w:eastAsia="宋体" w:hint="eastAsia"/>
            <w:lang w:val="en-US" w:eastAsia="zh-CN"/>
          </w:rPr>
          <w:delText xml:space="preserve">for the UE(s) in the final UE list </w:delText>
        </w:r>
      </w:del>
      <w:r>
        <w:rPr>
          <w:rFonts w:eastAsia="宋体" w:hint="eastAsia"/>
          <w:lang w:val="en-US" w:eastAsia="zh-CN"/>
        </w:rPr>
        <w:t xml:space="preserve">as described in </w:t>
      </w:r>
      <w:r>
        <w:t>clause </w:t>
      </w:r>
      <w:r>
        <w:rPr>
          <w:highlight w:val="cyan"/>
        </w:rPr>
        <w:t>4.15.4.5.2</w:t>
      </w:r>
      <w:r>
        <w:rPr>
          <w:rFonts w:eastAsia="宋体" w:hint="eastAsia"/>
          <w:lang w:val="en-US" w:eastAsia="zh-CN"/>
        </w:rPr>
        <w:t>.</w:t>
      </w:r>
    </w:p>
    <w:p w:rsidR="00E45657" w:rsidRDefault="00835C63">
      <w:pPr>
        <w:pStyle w:val="B1"/>
        <w:rPr>
          <w:rFonts w:eastAsia="宋体"/>
          <w:lang w:val="en-US"/>
        </w:rPr>
      </w:pPr>
      <w:ins w:id="50" w:author="LTHBM1" w:date="2023-04-07T08:59:00Z">
        <w:r>
          <w:rPr>
            <w:rFonts w:eastAsia="宋体"/>
            <w:lang w:val="en-US"/>
          </w:rPr>
          <w:t>4.</w:t>
        </w:r>
        <w:r>
          <w:rPr>
            <w:rFonts w:eastAsia="宋体"/>
            <w:lang w:val="en-US"/>
          </w:rPr>
          <w:tab/>
        </w:r>
      </w:ins>
      <w:ins w:id="51" w:author="LTHBM1" w:date="2023-04-07T09:00:00Z">
        <w:r>
          <w:rPr>
            <w:rFonts w:eastAsia="宋体"/>
            <w:lang w:val="en-US"/>
          </w:rPr>
          <w:t xml:space="preserve">When </w:t>
        </w:r>
      </w:ins>
      <w:ins w:id="52" w:author="LTHBM1" w:date="2023-04-07T09:01:00Z">
        <w:r>
          <w:rPr>
            <w:rFonts w:eastAsia="宋体"/>
            <w:lang w:val="en-US"/>
          </w:rPr>
          <w:t>an</w:t>
        </w:r>
      </w:ins>
      <w:ins w:id="53" w:author="LTHBM1" w:date="2023-04-07T09:00:00Z">
        <w:r>
          <w:rPr>
            <w:rFonts w:eastAsia="宋体"/>
            <w:lang w:val="en-US"/>
          </w:rPr>
          <w:t xml:space="preserve"> AMF reports a change of the </w:t>
        </w:r>
      </w:ins>
      <w:ins w:id="54" w:author="LTHBM1" w:date="2023-04-07T09:01:00Z">
        <w:r>
          <w:rPr>
            <w:rFonts w:eastAsia="宋体"/>
            <w:lang w:val="en-US"/>
          </w:rPr>
          <w:t xml:space="preserve">list of </w:t>
        </w:r>
      </w:ins>
      <w:ins w:id="55" w:author="LTHBM1" w:date="2023-04-07T09:00:00Z">
        <w:r>
          <w:rPr>
            <w:rFonts w:eastAsia="宋体"/>
            <w:lang w:val="en-US"/>
          </w:rPr>
          <w:t>UE</w:t>
        </w:r>
      </w:ins>
      <w:ins w:id="56" w:author="LTHBM1" w:date="2023-04-07T09:01:00Z">
        <w:r>
          <w:rPr>
            <w:rFonts w:eastAsia="宋体"/>
            <w:lang w:val="en-US"/>
          </w:rPr>
          <w:t>(s)</w:t>
        </w:r>
      </w:ins>
      <w:ins w:id="57" w:author="LTHBM1" w:date="2023-04-07T09:00:00Z">
        <w:r>
          <w:rPr>
            <w:rFonts w:eastAsia="宋体"/>
            <w:lang w:val="en-US"/>
          </w:rPr>
          <w:t xml:space="preserve"> in the </w:t>
        </w:r>
        <w:proofErr w:type="spellStart"/>
        <w:r>
          <w:rPr>
            <w:rFonts w:eastAsia="宋体"/>
            <w:lang w:val="en-US"/>
          </w:rPr>
          <w:t>AoI</w:t>
        </w:r>
        <w:proofErr w:type="spellEnd"/>
        <w:r>
          <w:rPr>
            <w:rFonts w:eastAsia="宋体"/>
            <w:lang w:val="en-US"/>
          </w:rPr>
          <w:t xml:space="preserve"> (</w:t>
        </w:r>
        <w:proofErr w:type="spellStart"/>
        <w:r>
          <w:rPr>
            <w:rFonts w:eastAsia="宋体" w:hint="eastAsia"/>
            <w:lang w:val="en-US" w:eastAsia="zh-CN"/>
          </w:rPr>
          <w:t>Namf_EventExposure_</w:t>
        </w:r>
        <w:r>
          <w:rPr>
            <w:rFonts w:eastAsia="宋体"/>
            <w:lang w:val="en-US" w:eastAsia="zh-CN"/>
          </w:rPr>
          <w:t>Notify</w:t>
        </w:r>
        <w:proofErr w:type="spellEnd"/>
        <w:r>
          <w:rPr>
            <w:rFonts w:eastAsia="宋体"/>
            <w:lang w:val="en-US" w:eastAsia="zh-CN"/>
          </w:rPr>
          <w:t>), t</w:t>
        </w:r>
        <w:r>
          <w:rPr>
            <w:rFonts w:eastAsia="宋体" w:hint="eastAsia"/>
            <w:lang w:val="en-US" w:eastAsia="zh-CN"/>
          </w:rPr>
          <w:t xml:space="preserve">he </w:t>
        </w:r>
        <w:r>
          <w:rPr>
            <w:highlight w:val="cyan"/>
          </w:rPr>
          <w:t>UPF event consumer (e.g. NWDAF)</w:t>
        </w:r>
        <w:r>
          <w:t xml:space="preserve"> may need to </w:t>
        </w:r>
      </w:ins>
      <w:ins w:id="58" w:author="LTHBM1" w:date="2023-04-07T09:01:00Z">
        <w:r>
          <w:t xml:space="preserve">cancel the </w:t>
        </w:r>
        <w:proofErr w:type="spellStart"/>
        <w:r>
          <w:t>Nsmf_EventExposure</w:t>
        </w:r>
        <w:proofErr w:type="spellEnd"/>
        <w:r>
          <w:t xml:space="preserve"> Subscription or to issue a new </w:t>
        </w:r>
        <w:proofErr w:type="spellStart"/>
        <w:r>
          <w:t>Nsmf_EventExposure</w:t>
        </w:r>
        <w:proofErr w:type="spellEnd"/>
        <w:r>
          <w:t xml:space="preserve"> Subscription</w:t>
        </w:r>
      </w:ins>
      <w:ins w:id="59" w:author="LTHBM1" w:date="2023-04-07T09:02:00Z">
        <w:r>
          <w:t>.</w:t>
        </w:r>
      </w:ins>
    </w:p>
    <w:p w:rsidR="00E45657" w:rsidRDefault="00835C63" w:rsidP="00E45657">
      <w:pPr>
        <w:pStyle w:val="EditorsNote"/>
        <w:rPr>
          <w:del w:id="60" w:author="cmcc" w:date="2023-04-17T19:53:00Z"/>
        </w:rPr>
        <w:pPrChange w:id="61" w:author="LTHBM1" w:date="2023-04-07T09:02:00Z">
          <w:pPr>
            <w:pStyle w:val="B1"/>
          </w:pPr>
        </w:pPrChange>
      </w:pPr>
      <w:ins w:id="62" w:author="LTHBM1" w:date="2023-04-07T09:02:00Z">
        <w:del w:id="63" w:author="cmcc" w:date="2023-04-17T19:53:00Z">
          <w:r>
            <w:delText>Editor’s Note</w:delText>
          </w:r>
        </w:del>
      </w:ins>
      <w:ins w:id="64" w:author="LTHBM1" w:date="2023-04-07T09:03:00Z">
        <w:del w:id="65" w:author="cmcc" w:date="2023-04-17T19:53:00Z">
          <w:r>
            <w:delText xml:space="preserve">: The case where the AOI of </w:delText>
          </w:r>
          <w:r>
            <w:rPr>
              <w:rFonts w:eastAsia="宋体"/>
              <w:lang w:val="en-US" w:eastAsia="zh-CN"/>
            </w:rPr>
            <w:delText>t</w:delText>
          </w:r>
          <w:r>
            <w:rPr>
              <w:rFonts w:eastAsia="宋体" w:hint="eastAsia"/>
              <w:lang w:val="en-US" w:eastAsia="zh-CN"/>
            </w:rPr>
            <w:delText xml:space="preserve">he </w:delText>
          </w:r>
          <w:r>
            <w:rPr>
              <w:highlight w:val="cyan"/>
            </w:rPr>
            <w:delText>UPF event consumer (e.g. NWDAF</w:delText>
          </w:r>
          <w:r>
            <w:rPr>
              <w:rFonts w:eastAsia="宋体"/>
              <w:lang w:val="en-US" w:eastAsia="zh-CN"/>
            </w:rPr>
            <w:delText xml:space="preserve">) contains </w:delText>
          </w:r>
        </w:del>
      </w:ins>
      <w:ins w:id="66" w:author="LTHBM1" w:date="2023-04-07T09:02:00Z">
        <w:del w:id="67" w:author="cmcc" w:date="2023-04-17T19:53:00Z">
          <w:r>
            <w:rPr>
              <w:rFonts w:eastAsia="宋体" w:hint="eastAsia"/>
              <w:lang w:val="en-US" w:eastAsia="zh-CN"/>
            </w:rPr>
            <w:delText>Cell IDs</w:delText>
          </w:r>
        </w:del>
      </w:ins>
      <w:ins w:id="68" w:author="LTHBM1" w:date="2023-04-07T09:03:00Z">
        <w:del w:id="69" w:author="cmcc" w:date="2023-04-17T19:53:00Z">
          <w:r>
            <w:rPr>
              <w:rFonts w:eastAsia="宋体"/>
              <w:lang w:val="en-US" w:eastAsia="zh-CN"/>
            </w:rPr>
            <w:delText xml:space="preserve"> </w:delText>
          </w:r>
          <w:r>
            <w:delText xml:space="preserve">is FFS (as </w:delText>
          </w:r>
        </w:del>
      </w:ins>
      <w:ins w:id="70" w:author="LTHBM1" w:date="2023-04-07T09:04:00Z">
        <w:del w:id="71" w:author="cmcc" w:date="2023-04-17T19:53:00Z">
          <w:r>
            <w:rPr>
              <w:rFonts w:eastAsia="宋体"/>
              <w:lang w:val="en-US" w:eastAsia="zh-CN"/>
            </w:rPr>
            <w:delText>t</w:delText>
          </w:r>
          <w:r>
            <w:rPr>
              <w:rFonts w:eastAsia="宋体" w:hint="eastAsia"/>
              <w:lang w:val="en-US" w:eastAsia="zh-CN"/>
            </w:rPr>
            <w:delText xml:space="preserve">he </w:delText>
          </w:r>
          <w:r>
            <w:rPr>
              <w:highlight w:val="cyan"/>
            </w:rPr>
            <w:delText>UPF event consumer (e.g. NWDAF</w:delText>
          </w:r>
          <w:r>
            <w:delText>) cannot determine a target AMF based on a Cell ID)</w:delText>
          </w:r>
        </w:del>
      </w:ins>
    </w:p>
    <w:p w:rsidR="004B1A78" w:rsidRDefault="004B1A78" w:rsidP="004B1A78">
      <w:pPr>
        <w:pStyle w:val="NO"/>
        <w:rPr>
          <w:ins w:id="72" w:author="user1" w:date="2023-04-17T20:14:00Z"/>
        </w:rPr>
        <w:pPrChange w:id="73" w:author="cmcc" w:date="2023-04-17T19:57:00Z">
          <w:pPr>
            <w:pStyle w:val="B1"/>
          </w:pPr>
        </w:pPrChange>
      </w:pPr>
      <w:ins w:id="74" w:author="user1" w:date="2023-04-17T20:14:00Z">
        <w:r>
          <w:rPr>
            <w:lang w:val="en-US" w:eastAsia="zh-CN"/>
            <w:rPrChange w:id="75" w:author="cmcc" w:date="2023-04-17T19:54:00Z">
              <w:rPr>
                <w:rFonts w:eastAsia="宋体"/>
                <w:lang w:val="en-US" w:eastAsia="zh-CN"/>
              </w:rPr>
            </w:rPrChange>
          </w:rPr>
          <w:t>NOTE: In this release, t</w:t>
        </w:r>
        <w:r>
          <w:t xml:space="preserve">he case </w:t>
        </w:r>
        <w:r>
          <w:rPr>
            <w:rFonts w:hint="eastAsia"/>
            <w:lang w:val="en-US" w:eastAsia="zh-CN"/>
          </w:rPr>
          <w:t xml:space="preserve">only supports AOI containing TAI(s), </w:t>
        </w:r>
        <w:r>
          <w:rPr>
            <w:lang w:val="en-US" w:eastAsia="zh-CN"/>
          </w:rPr>
          <w:t xml:space="preserve">where </w:t>
        </w:r>
        <w:r>
          <w:rPr>
            <w:rFonts w:hint="eastAsia"/>
            <w:lang w:val="en-US" w:eastAsia="zh-CN"/>
          </w:rPr>
          <w:t xml:space="preserve">AOI containing </w:t>
        </w:r>
        <w:r>
          <w:rPr>
            <w:lang w:val="en-US" w:eastAsia="zh-CN"/>
            <w:rPrChange w:id="76" w:author="cmcc" w:date="2023-04-17T19:54:00Z">
              <w:rPr>
                <w:rFonts w:eastAsia="宋体"/>
                <w:lang w:val="en-US" w:eastAsia="zh-CN"/>
              </w:rPr>
            </w:rPrChange>
          </w:rPr>
          <w:t>Cell ID</w:t>
        </w:r>
        <w:r>
          <w:rPr>
            <w:rFonts w:hint="eastAsia"/>
            <w:lang w:val="en-US" w:eastAsia="zh-CN"/>
          </w:rPr>
          <w:t>(</w:t>
        </w:r>
        <w:r>
          <w:rPr>
            <w:lang w:val="en-US" w:eastAsia="zh-CN"/>
            <w:rPrChange w:id="77" w:author="cmcc" w:date="2023-04-17T19:54:00Z">
              <w:rPr>
                <w:rFonts w:eastAsia="宋体"/>
                <w:lang w:val="en-US" w:eastAsia="zh-CN"/>
              </w:rPr>
            </w:rPrChange>
          </w:rPr>
          <w:t>s</w:t>
        </w:r>
        <w:r>
          <w:rPr>
            <w:rFonts w:hint="eastAsia"/>
            <w:lang w:val="en-US" w:eastAsia="zh-CN"/>
          </w:rPr>
          <w:t xml:space="preserve">) </w:t>
        </w:r>
        <w:r>
          <w:rPr>
            <w:lang w:val="en-US" w:eastAsia="zh-CN"/>
            <w:rPrChange w:id="78" w:author="cmcc" w:date="2023-04-17T19:54:00Z">
              <w:rPr>
                <w:rFonts w:eastAsia="宋体"/>
                <w:lang w:val="en-US" w:eastAsia="zh-CN"/>
              </w:rPr>
            </w:rPrChange>
          </w:rPr>
          <w:t>is not supported.</w:t>
        </w:r>
      </w:ins>
    </w:p>
    <w:p w:rsidR="00E45657" w:rsidRDefault="00835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9" w:name="_GoBack"/>
      <w:bookmarkEnd w:id="79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 w:rsidR="00E45657" w:rsidRDefault="00E45657"/>
    <w:sectPr w:rsidR="00E45657">
      <w:headerReference w:type="default" r:id="rId24"/>
      <w:footerReference w:type="default" r:id="rId2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C63" w:rsidRDefault="00835C63">
      <w:pPr>
        <w:spacing w:line="240" w:lineRule="auto"/>
      </w:pPr>
      <w:r>
        <w:separator/>
      </w:r>
    </w:p>
  </w:endnote>
  <w:endnote w:type="continuationSeparator" w:id="0">
    <w:p w:rsidR="00835C63" w:rsidRDefault="00835C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游明朝">
    <w:altName w:val="Segoe Print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Segoe Print"/>
    <w:charset w:val="00"/>
    <w:family w:val="auto"/>
    <w:pitch w:val="default"/>
    <w:sig w:usb0="00000000" w:usb1="00000000" w:usb2="00000000" w:usb3="00000000" w:csb0="0000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57" w:rsidRDefault="00835C63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C63" w:rsidRDefault="00835C63">
      <w:pPr>
        <w:spacing w:after="0"/>
      </w:pPr>
      <w:r>
        <w:separator/>
      </w:r>
    </w:p>
  </w:footnote>
  <w:footnote w:type="continuationSeparator" w:id="0">
    <w:p w:rsidR="00835C63" w:rsidRDefault="00835C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57" w:rsidRDefault="00835C6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57" w:rsidRDefault="00835C6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B1A7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E45657" w:rsidRDefault="00E4565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LTHBM1">
    <w15:presenceInfo w15:providerId="None" w15:userId="LTHBM1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20141"/>
    <w:rsid w:val="0002278F"/>
    <w:rsid w:val="00024701"/>
    <w:rsid w:val="0002784A"/>
    <w:rsid w:val="00027CE8"/>
    <w:rsid w:val="00032DF4"/>
    <w:rsid w:val="00033397"/>
    <w:rsid w:val="00034198"/>
    <w:rsid w:val="00035677"/>
    <w:rsid w:val="00035C7F"/>
    <w:rsid w:val="00040095"/>
    <w:rsid w:val="0004558D"/>
    <w:rsid w:val="00050AC7"/>
    <w:rsid w:val="00051834"/>
    <w:rsid w:val="00051863"/>
    <w:rsid w:val="00054A22"/>
    <w:rsid w:val="00061480"/>
    <w:rsid w:val="00062023"/>
    <w:rsid w:val="00065405"/>
    <w:rsid w:val="000655A6"/>
    <w:rsid w:val="0007124D"/>
    <w:rsid w:val="00073D54"/>
    <w:rsid w:val="00076431"/>
    <w:rsid w:val="00080512"/>
    <w:rsid w:val="00080B04"/>
    <w:rsid w:val="00082023"/>
    <w:rsid w:val="000947F2"/>
    <w:rsid w:val="000A1CD5"/>
    <w:rsid w:val="000A734A"/>
    <w:rsid w:val="000C3053"/>
    <w:rsid w:val="000C47C3"/>
    <w:rsid w:val="000C604A"/>
    <w:rsid w:val="000C7922"/>
    <w:rsid w:val="000D58AB"/>
    <w:rsid w:val="000D73B7"/>
    <w:rsid w:val="000E27AD"/>
    <w:rsid w:val="000F038E"/>
    <w:rsid w:val="000F25AF"/>
    <w:rsid w:val="000F545B"/>
    <w:rsid w:val="000F6178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3886"/>
    <w:rsid w:val="00150CE8"/>
    <w:rsid w:val="001513B7"/>
    <w:rsid w:val="001663D4"/>
    <w:rsid w:val="00173D62"/>
    <w:rsid w:val="00176CAA"/>
    <w:rsid w:val="00177821"/>
    <w:rsid w:val="0018013E"/>
    <w:rsid w:val="00194165"/>
    <w:rsid w:val="001A0D5F"/>
    <w:rsid w:val="001A132D"/>
    <w:rsid w:val="001A2F60"/>
    <w:rsid w:val="001A44C1"/>
    <w:rsid w:val="001A4C42"/>
    <w:rsid w:val="001A5836"/>
    <w:rsid w:val="001A699B"/>
    <w:rsid w:val="001A6CA1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D02C2"/>
    <w:rsid w:val="001D336C"/>
    <w:rsid w:val="001D7AB9"/>
    <w:rsid w:val="001E360B"/>
    <w:rsid w:val="001E44D4"/>
    <w:rsid w:val="001E5BA1"/>
    <w:rsid w:val="001E7F97"/>
    <w:rsid w:val="001F0C1D"/>
    <w:rsid w:val="001F1132"/>
    <w:rsid w:val="001F168B"/>
    <w:rsid w:val="001F2E11"/>
    <w:rsid w:val="002060E7"/>
    <w:rsid w:val="002139FE"/>
    <w:rsid w:val="002164B2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36032"/>
    <w:rsid w:val="00241040"/>
    <w:rsid w:val="002537DB"/>
    <w:rsid w:val="00256CE7"/>
    <w:rsid w:val="0026397B"/>
    <w:rsid w:val="00266103"/>
    <w:rsid w:val="00266A76"/>
    <w:rsid w:val="002675F0"/>
    <w:rsid w:val="0026793C"/>
    <w:rsid w:val="00270287"/>
    <w:rsid w:val="00277091"/>
    <w:rsid w:val="002843EC"/>
    <w:rsid w:val="00290DD0"/>
    <w:rsid w:val="0029327F"/>
    <w:rsid w:val="002958D2"/>
    <w:rsid w:val="00296D8F"/>
    <w:rsid w:val="002976B7"/>
    <w:rsid w:val="002A726D"/>
    <w:rsid w:val="002B1B0D"/>
    <w:rsid w:val="002B5B98"/>
    <w:rsid w:val="002B6339"/>
    <w:rsid w:val="002C4BF1"/>
    <w:rsid w:val="002C5142"/>
    <w:rsid w:val="002D6CA5"/>
    <w:rsid w:val="002E00EE"/>
    <w:rsid w:val="002E43E8"/>
    <w:rsid w:val="002E4BAF"/>
    <w:rsid w:val="002F64D7"/>
    <w:rsid w:val="00304447"/>
    <w:rsid w:val="0030588E"/>
    <w:rsid w:val="00313B00"/>
    <w:rsid w:val="003172DC"/>
    <w:rsid w:val="0032417F"/>
    <w:rsid w:val="003312CF"/>
    <w:rsid w:val="003324A4"/>
    <w:rsid w:val="00337868"/>
    <w:rsid w:val="00340292"/>
    <w:rsid w:val="003410AC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8030A"/>
    <w:rsid w:val="00380540"/>
    <w:rsid w:val="00382432"/>
    <w:rsid w:val="00387A4D"/>
    <w:rsid w:val="003904AC"/>
    <w:rsid w:val="00391836"/>
    <w:rsid w:val="00393BF2"/>
    <w:rsid w:val="003950E8"/>
    <w:rsid w:val="00395FD9"/>
    <w:rsid w:val="0039724A"/>
    <w:rsid w:val="003A15F5"/>
    <w:rsid w:val="003A1D78"/>
    <w:rsid w:val="003A2113"/>
    <w:rsid w:val="003A644E"/>
    <w:rsid w:val="003A7369"/>
    <w:rsid w:val="003B41EF"/>
    <w:rsid w:val="003B4299"/>
    <w:rsid w:val="003B7AC1"/>
    <w:rsid w:val="003C3971"/>
    <w:rsid w:val="003C6846"/>
    <w:rsid w:val="003E44A2"/>
    <w:rsid w:val="003F378D"/>
    <w:rsid w:val="003F443C"/>
    <w:rsid w:val="00400CC2"/>
    <w:rsid w:val="00406FA3"/>
    <w:rsid w:val="00411192"/>
    <w:rsid w:val="00411F0A"/>
    <w:rsid w:val="004140E0"/>
    <w:rsid w:val="00415AD1"/>
    <w:rsid w:val="0041767B"/>
    <w:rsid w:val="0042081E"/>
    <w:rsid w:val="00423334"/>
    <w:rsid w:val="00430508"/>
    <w:rsid w:val="00430D2D"/>
    <w:rsid w:val="004317CA"/>
    <w:rsid w:val="004345EC"/>
    <w:rsid w:val="004362C9"/>
    <w:rsid w:val="00440542"/>
    <w:rsid w:val="00440E8A"/>
    <w:rsid w:val="00440F20"/>
    <w:rsid w:val="004465B3"/>
    <w:rsid w:val="00451E02"/>
    <w:rsid w:val="0045462A"/>
    <w:rsid w:val="004628C3"/>
    <w:rsid w:val="00465515"/>
    <w:rsid w:val="0046664E"/>
    <w:rsid w:val="0047172B"/>
    <w:rsid w:val="00482A3F"/>
    <w:rsid w:val="00490A8E"/>
    <w:rsid w:val="004965A8"/>
    <w:rsid w:val="004B11FA"/>
    <w:rsid w:val="004B1A78"/>
    <w:rsid w:val="004B672A"/>
    <w:rsid w:val="004C1509"/>
    <w:rsid w:val="004C5B6F"/>
    <w:rsid w:val="004C63D2"/>
    <w:rsid w:val="004D0A9A"/>
    <w:rsid w:val="004D3578"/>
    <w:rsid w:val="004D7DEA"/>
    <w:rsid w:val="004E213A"/>
    <w:rsid w:val="004E25CE"/>
    <w:rsid w:val="004E730B"/>
    <w:rsid w:val="004F0988"/>
    <w:rsid w:val="004F3340"/>
    <w:rsid w:val="004F6616"/>
    <w:rsid w:val="0050058E"/>
    <w:rsid w:val="00506DCC"/>
    <w:rsid w:val="00507758"/>
    <w:rsid w:val="00510433"/>
    <w:rsid w:val="005153FF"/>
    <w:rsid w:val="005155C0"/>
    <w:rsid w:val="00517B47"/>
    <w:rsid w:val="00520205"/>
    <w:rsid w:val="0053388B"/>
    <w:rsid w:val="005344AF"/>
    <w:rsid w:val="00535773"/>
    <w:rsid w:val="00540956"/>
    <w:rsid w:val="00543A5D"/>
    <w:rsid w:val="00543E6C"/>
    <w:rsid w:val="005456D4"/>
    <w:rsid w:val="0054652E"/>
    <w:rsid w:val="00546F10"/>
    <w:rsid w:val="00561CA1"/>
    <w:rsid w:val="005626B5"/>
    <w:rsid w:val="00565087"/>
    <w:rsid w:val="00565500"/>
    <w:rsid w:val="00570E69"/>
    <w:rsid w:val="005741B5"/>
    <w:rsid w:val="00582E97"/>
    <w:rsid w:val="0058393F"/>
    <w:rsid w:val="0058761C"/>
    <w:rsid w:val="00591D8D"/>
    <w:rsid w:val="00591FE6"/>
    <w:rsid w:val="00594497"/>
    <w:rsid w:val="00597B11"/>
    <w:rsid w:val="005A13C8"/>
    <w:rsid w:val="005B1038"/>
    <w:rsid w:val="005B54BB"/>
    <w:rsid w:val="005C3C78"/>
    <w:rsid w:val="005D001F"/>
    <w:rsid w:val="005D17DC"/>
    <w:rsid w:val="005D1D7F"/>
    <w:rsid w:val="005D25EB"/>
    <w:rsid w:val="005D2CF1"/>
    <w:rsid w:val="005D2E01"/>
    <w:rsid w:val="005D7526"/>
    <w:rsid w:val="005E227A"/>
    <w:rsid w:val="005E4BB2"/>
    <w:rsid w:val="005E58DD"/>
    <w:rsid w:val="005E65B8"/>
    <w:rsid w:val="005F5294"/>
    <w:rsid w:val="00601478"/>
    <w:rsid w:val="0060180F"/>
    <w:rsid w:val="00602AEA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0AAE"/>
    <w:rsid w:val="00657707"/>
    <w:rsid w:val="00661306"/>
    <w:rsid w:val="006625B9"/>
    <w:rsid w:val="0067126D"/>
    <w:rsid w:val="0067687D"/>
    <w:rsid w:val="006818CC"/>
    <w:rsid w:val="006955DC"/>
    <w:rsid w:val="00695B21"/>
    <w:rsid w:val="0069780D"/>
    <w:rsid w:val="006A323F"/>
    <w:rsid w:val="006A5A23"/>
    <w:rsid w:val="006A7AFD"/>
    <w:rsid w:val="006B2845"/>
    <w:rsid w:val="006B30D0"/>
    <w:rsid w:val="006B55BA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5C86"/>
    <w:rsid w:val="006E77E4"/>
    <w:rsid w:val="006F654F"/>
    <w:rsid w:val="006F7356"/>
    <w:rsid w:val="00701116"/>
    <w:rsid w:val="00713C44"/>
    <w:rsid w:val="00734A5B"/>
    <w:rsid w:val="00734C17"/>
    <w:rsid w:val="0074026F"/>
    <w:rsid w:val="00742949"/>
    <w:rsid w:val="007429F6"/>
    <w:rsid w:val="00743E42"/>
    <w:rsid w:val="00744E76"/>
    <w:rsid w:val="0074552B"/>
    <w:rsid w:val="0076105B"/>
    <w:rsid w:val="00761728"/>
    <w:rsid w:val="0076442C"/>
    <w:rsid w:val="007676AD"/>
    <w:rsid w:val="00772FAB"/>
    <w:rsid w:val="00774DA4"/>
    <w:rsid w:val="007816FA"/>
    <w:rsid w:val="00781F0F"/>
    <w:rsid w:val="00782862"/>
    <w:rsid w:val="00792E0E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C59"/>
    <w:rsid w:val="007D52D9"/>
    <w:rsid w:val="007E31AB"/>
    <w:rsid w:val="007E5F46"/>
    <w:rsid w:val="007E6A6A"/>
    <w:rsid w:val="007F0082"/>
    <w:rsid w:val="007F0F4A"/>
    <w:rsid w:val="007F2A84"/>
    <w:rsid w:val="007F2B1E"/>
    <w:rsid w:val="00800BF7"/>
    <w:rsid w:val="008028A4"/>
    <w:rsid w:val="00806F6D"/>
    <w:rsid w:val="00813E4B"/>
    <w:rsid w:val="008175B6"/>
    <w:rsid w:val="00823569"/>
    <w:rsid w:val="00830747"/>
    <w:rsid w:val="00832477"/>
    <w:rsid w:val="00833EA1"/>
    <w:rsid w:val="00835C63"/>
    <w:rsid w:val="0083670E"/>
    <w:rsid w:val="00837FA3"/>
    <w:rsid w:val="0084183F"/>
    <w:rsid w:val="00845CFF"/>
    <w:rsid w:val="00846B18"/>
    <w:rsid w:val="00850411"/>
    <w:rsid w:val="00852E79"/>
    <w:rsid w:val="008558E7"/>
    <w:rsid w:val="0086715D"/>
    <w:rsid w:val="00867C83"/>
    <w:rsid w:val="00876580"/>
    <w:rsid w:val="008768CA"/>
    <w:rsid w:val="008807CF"/>
    <w:rsid w:val="00881543"/>
    <w:rsid w:val="00881DD3"/>
    <w:rsid w:val="00882D89"/>
    <w:rsid w:val="00884982"/>
    <w:rsid w:val="00887625"/>
    <w:rsid w:val="00890A7F"/>
    <w:rsid w:val="00890C2D"/>
    <w:rsid w:val="00894FCE"/>
    <w:rsid w:val="008A2490"/>
    <w:rsid w:val="008A2BC5"/>
    <w:rsid w:val="008C36F1"/>
    <w:rsid w:val="008C384C"/>
    <w:rsid w:val="008C49A2"/>
    <w:rsid w:val="008D749A"/>
    <w:rsid w:val="008D7744"/>
    <w:rsid w:val="008E3547"/>
    <w:rsid w:val="008E554C"/>
    <w:rsid w:val="008E5A2D"/>
    <w:rsid w:val="008F6C37"/>
    <w:rsid w:val="008F7CF1"/>
    <w:rsid w:val="0090271F"/>
    <w:rsid w:val="00902E23"/>
    <w:rsid w:val="00907E20"/>
    <w:rsid w:val="009114D7"/>
    <w:rsid w:val="0091348E"/>
    <w:rsid w:val="00917CCB"/>
    <w:rsid w:val="00920EE6"/>
    <w:rsid w:val="009334C0"/>
    <w:rsid w:val="00941200"/>
    <w:rsid w:val="00942EC2"/>
    <w:rsid w:val="0095054F"/>
    <w:rsid w:val="009564FD"/>
    <w:rsid w:val="00957C87"/>
    <w:rsid w:val="0096381C"/>
    <w:rsid w:val="00964736"/>
    <w:rsid w:val="00964D52"/>
    <w:rsid w:val="00974804"/>
    <w:rsid w:val="0098744B"/>
    <w:rsid w:val="009879C5"/>
    <w:rsid w:val="00990D98"/>
    <w:rsid w:val="00992EF7"/>
    <w:rsid w:val="00995FE4"/>
    <w:rsid w:val="009A02BB"/>
    <w:rsid w:val="009A04EE"/>
    <w:rsid w:val="009A09E6"/>
    <w:rsid w:val="009A14AC"/>
    <w:rsid w:val="009A7A21"/>
    <w:rsid w:val="009B7959"/>
    <w:rsid w:val="009D5F48"/>
    <w:rsid w:val="009E1362"/>
    <w:rsid w:val="009E3E7C"/>
    <w:rsid w:val="009F2C87"/>
    <w:rsid w:val="009F37B7"/>
    <w:rsid w:val="009F6A3D"/>
    <w:rsid w:val="00A10F02"/>
    <w:rsid w:val="00A1250A"/>
    <w:rsid w:val="00A12CC8"/>
    <w:rsid w:val="00A164B4"/>
    <w:rsid w:val="00A20F31"/>
    <w:rsid w:val="00A229AD"/>
    <w:rsid w:val="00A23ED8"/>
    <w:rsid w:val="00A26956"/>
    <w:rsid w:val="00A27486"/>
    <w:rsid w:val="00A31432"/>
    <w:rsid w:val="00A37639"/>
    <w:rsid w:val="00A43F47"/>
    <w:rsid w:val="00A4508E"/>
    <w:rsid w:val="00A45336"/>
    <w:rsid w:val="00A457B1"/>
    <w:rsid w:val="00A52D11"/>
    <w:rsid w:val="00A53724"/>
    <w:rsid w:val="00A56066"/>
    <w:rsid w:val="00A73129"/>
    <w:rsid w:val="00A76EE6"/>
    <w:rsid w:val="00A82346"/>
    <w:rsid w:val="00A8323D"/>
    <w:rsid w:val="00A85F6D"/>
    <w:rsid w:val="00A90294"/>
    <w:rsid w:val="00A92BA1"/>
    <w:rsid w:val="00A9425F"/>
    <w:rsid w:val="00A97F12"/>
    <w:rsid w:val="00AA0917"/>
    <w:rsid w:val="00AB3CE4"/>
    <w:rsid w:val="00AB472C"/>
    <w:rsid w:val="00AB554D"/>
    <w:rsid w:val="00AC6BC6"/>
    <w:rsid w:val="00AD0B00"/>
    <w:rsid w:val="00AE4E94"/>
    <w:rsid w:val="00AE5479"/>
    <w:rsid w:val="00AE5E45"/>
    <w:rsid w:val="00AE65E2"/>
    <w:rsid w:val="00AF03EE"/>
    <w:rsid w:val="00AF1ABB"/>
    <w:rsid w:val="00AF3A62"/>
    <w:rsid w:val="00AF501A"/>
    <w:rsid w:val="00AF66C8"/>
    <w:rsid w:val="00B013A4"/>
    <w:rsid w:val="00B048FC"/>
    <w:rsid w:val="00B05067"/>
    <w:rsid w:val="00B11449"/>
    <w:rsid w:val="00B11C75"/>
    <w:rsid w:val="00B15449"/>
    <w:rsid w:val="00B229BA"/>
    <w:rsid w:val="00B24C5D"/>
    <w:rsid w:val="00B25EE9"/>
    <w:rsid w:val="00B3144A"/>
    <w:rsid w:val="00B407F2"/>
    <w:rsid w:val="00B4690A"/>
    <w:rsid w:val="00B527BF"/>
    <w:rsid w:val="00B578FF"/>
    <w:rsid w:val="00B7088A"/>
    <w:rsid w:val="00B7246E"/>
    <w:rsid w:val="00B72D65"/>
    <w:rsid w:val="00B77C88"/>
    <w:rsid w:val="00B812B9"/>
    <w:rsid w:val="00B81A6D"/>
    <w:rsid w:val="00B821FB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E09"/>
    <w:rsid w:val="00BD3585"/>
    <w:rsid w:val="00BD7D31"/>
    <w:rsid w:val="00BE0E94"/>
    <w:rsid w:val="00BE1776"/>
    <w:rsid w:val="00BE1FB6"/>
    <w:rsid w:val="00BE3255"/>
    <w:rsid w:val="00BE7CD9"/>
    <w:rsid w:val="00BF01E9"/>
    <w:rsid w:val="00BF128E"/>
    <w:rsid w:val="00BF5CDE"/>
    <w:rsid w:val="00BF66D3"/>
    <w:rsid w:val="00BF7661"/>
    <w:rsid w:val="00C002DC"/>
    <w:rsid w:val="00C074DD"/>
    <w:rsid w:val="00C132AC"/>
    <w:rsid w:val="00C13A91"/>
    <w:rsid w:val="00C14633"/>
    <w:rsid w:val="00C1496A"/>
    <w:rsid w:val="00C20BC3"/>
    <w:rsid w:val="00C24DA9"/>
    <w:rsid w:val="00C26FCD"/>
    <w:rsid w:val="00C33079"/>
    <w:rsid w:val="00C4438C"/>
    <w:rsid w:val="00C45231"/>
    <w:rsid w:val="00C46126"/>
    <w:rsid w:val="00C508FA"/>
    <w:rsid w:val="00C5264D"/>
    <w:rsid w:val="00C53A16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93F40"/>
    <w:rsid w:val="00CA2020"/>
    <w:rsid w:val="00CA2B6A"/>
    <w:rsid w:val="00CA3D0C"/>
    <w:rsid w:val="00CA4268"/>
    <w:rsid w:val="00CA4B17"/>
    <w:rsid w:val="00CA62BF"/>
    <w:rsid w:val="00CD1552"/>
    <w:rsid w:val="00CD6E5B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8D8"/>
    <w:rsid w:val="00D02315"/>
    <w:rsid w:val="00D040EA"/>
    <w:rsid w:val="00D07B60"/>
    <w:rsid w:val="00D222BD"/>
    <w:rsid w:val="00D2588A"/>
    <w:rsid w:val="00D2590F"/>
    <w:rsid w:val="00D26879"/>
    <w:rsid w:val="00D31BC8"/>
    <w:rsid w:val="00D31EC7"/>
    <w:rsid w:val="00D327C3"/>
    <w:rsid w:val="00D37AD5"/>
    <w:rsid w:val="00D37D47"/>
    <w:rsid w:val="00D53C9E"/>
    <w:rsid w:val="00D55730"/>
    <w:rsid w:val="00D557C7"/>
    <w:rsid w:val="00D56C9F"/>
    <w:rsid w:val="00D56CC6"/>
    <w:rsid w:val="00D57972"/>
    <w:rsid w:val="00D64C8C"/>
    <w:rsid w:val="00D66D26"/>
    <w:rsid w:val="00D675A9"/>
    <w:rsid w:val="00D678B9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5D52"/>
    <w:rsid w:val="00DA7A03"/>
    <w:rsid w:val="00DB1818"/>
    <w:rsid w:val="00DB4FD5"/>
    <w:rsid w:val="00DB5D3C"/>
    <w:rsid w:val="00DB7AB7"/>
    <w:rsid w:val="00DC309B"/>
    <w:rsid w:val="00DC4DA2"/>
    <w:rsid w:val="00DC562D"/>
    <w:rsid w:val="00DC61FD"/>
    <w:rsid w:val="00DD4C17"/>
    <w:rsid w:val="00DD74A5"/>
    <w:rsid w:val="00DE1AE4"/>
    <w:rsid w:val="00DF03E5"/>
    <w:rsid w:val="00DF2B1F"/>
    <w:rsid w:val="00DF62CD"/>
    <w:rsid w:val="00E00F1F"/>
    <w:rsid w:val="00E01713"/>
    <w:rsid w:val="00E101EE"/>
    <w:rsid w:val="00E10B49"/>
    <w:rsid w:val="00E13211"/>
    <w:rsid w:val="00E16509"/>
    <w:rsid w:val="00E17DCE"/>
    <w:rsid w:val="00E233B1"/>
    <w:rsid w:val="00E36F7B"/>
    <w:rsid w:val="00E42DDD"/>
    <w:rsid w:val="00E44582"/>
    <w:rsid w:val="00E45657"/>
    <w:rsid w:val="00E5574F"/>
    <w:rsid w:val="00E57D6A"/>
    <w:rsid w:val="00E75599"/>
    <w:rsid w:val="00E77645"/>
    <w:rsid w:val="00E821B5"/>
    <w:rsid w:val="00E843DB"/>
    <w:rsid w:val="00E84DB6"/>
    <w:rsid w:val="00E87F7F"/>
    <w:rsid w:val="00E908F5"/>
    <w:rsid w:val="00E91C00"/>
    <w:rsid w:val="00E953B9"/>
    <w:rsid w:val="00EA15B0"/>
    <w:rsid w:val="00EA1F39"/>
    <w:rsid w:val="00EA5EA7"/>
    <w:rsid w:val="00EA7FE5"/>
    <w:rsid w:val="00EB5EC8"/>
    <w:rsid w:val="00EC4A25"/>
    <w:rsid w:val="00EC5577"/>
    <w:rsid w:val="00EC640B"/>
    <w:rsid w:val="00ED3570"/>
    <w:rsid w:val="00ED6C0B"/>
    <w:rsid w:val="00ED7F6B"/>
    <w:rsid w:val="00EE0B3B"/>
    <w:rsid w:val="00EE42BF"/>
    <w:rsid w:val="00EE62F2"/>
    <w:rsid w:val="00EF473A"/>
    <w:rsid w:val="00EF7354"/>
    <w:rsid w:val="00F025A2"/>
    <w:rsid w:val="00F04712"/>
    <w:rsid w:val="00F0508A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25C8"/>
    <w:rsid w:val="00F33077"/>
    <w:rsid w:val="00F34196"/>
    <w:rsid w:val="00F40434"/>
    <w:rsid w:val="00F653B8"/>
    <w:rsid w:val="00F72837"/>
    <w:rsid w:val="00F74850"/>
    <w:rsid w:val="00F81092"/>
    <w:rsid w:val="00F9008D"/>
    <w:rsid w:val="00FA111F"/>
    <w:rsid w:val="00FA1266"/>
    <w:rsid w:val="00FA24CB"/>
    <w:rsid w:val="00FC1192"/>
    <w:rsid w:val="00FD1569"/>
    <w:rsid w:val="00FD63BF"/>
    <w:rsid w:val="00FE6F98"/>
    <w:rsid w:val="00FF2637"/>
    <w:rsid w:val="00FF3252"/>
    <w:rsid w:val="0B3C5B22"/>
    <w:rsid w:val="0CC81372"/>
    <w:rsid w:val="0D385BE8"/>
    <w:rsid w:val="11D576FC"/>
    <w:rsid w:val="14EA299C"/>
    <w:rsid w:val="15814B1F"/>
    <w:rsid w:val="1653197E"/>
    <w:rsid w:val="16F2816D"/>
    <w:rsid w:val="17B430DD"/>
    <w:rsid w:val="17BB54C2"/>
    <w:rsid w:val="1A0E7066"/>
    <w:rsid w:val="1A92517A"/>
    <w:rsid w:val="1B71E60E"/>
    <w:rsid w:val="1CE37AC8"/>
    <w:rsid w:val="227F128E"/>
    <w:rsid w:val="2481374B"/>
    <w:rsid w:val="281F6B44"/>
    <w:rsid w:val="28AD7A4C"/>
    <w:rsid w:val="2BB73735"/>
    <w:rsid w:val="2BFF4F69"/>
    <w:rsid w:val="2E732EAF"/>
    <w:rsid w:val="302306B2"/>
    <w:rsid w:val="31393EBF"/>
    <w:rsid w:val="32166F64"/>
    <w:rsid w:val="33E20C36"/>
    <w:rsid w:val="35536DB0"/>
    <w:rsid w:val="35E47747"/>
    <w:rsid w:val="39966977"/>
    <w:rsid w:val="3A697ECF"/>
    <w:rsid w:val="3B82826B"/>
    <w:rsid w:val="3B8441C2"/>
    <w:rsid w:val="3DA5E296"/>
    <w:rsid w:val="401C3714"/>
    <w:rsid w:val="4100469F"/>
    <w:rsid w:val="41955928"/>
    <w:rsid w:val="41E918CF"/>
    <w:rsid w:val="42E67167"/>
    <w:rsid w:val="435A0FCE"/>
    <w:rsid w:val="440653A6"/>
    <w:rsid w:val="448B35F6"/>
    <w:rsid w:val="48140EB7"/>
    <w:rsid w:val="497908C6"/>
    <w:rsid w:val="4F5503C0"/>
    <w:rsid w:val="52A16EF9"/>
    <w:rsid w:val="52F45ABE"/>
    <w:rsid w:val="583106B4"/>
    <w:rsid w:val="5E2F008D"/>
    <w:rsid w:val="658F7BE4"/>
    <w:rsid w:val="65939B2A"/>
    <w:rsid w:val="69954D7F"/>
    <w:rsid w:val="6B642CD8"/>
    <w:rsid w:val="6BB31736"/>
    <w:rsid w:val="708F5A16"/>
    <w:rsid w:val="72793D15"/>
    <w:rsid w:val="729C62E7"/>
    <w:rsid w:val="72FF1A75"/>
    <w:rsid w:val="76035598"/>
    <w:rsid w:val="76125AEB"/>
    <w:rsid w:val="762D9036"/>
    <w:rsid w:val="77F665B7"/>
    <w:rsid w:val="79237D51"/>
    <w:rsid w:val="7A1A0FE3"/>
    <w:rsid w:val="7A1A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4DC44D"/>
  <w15:docId w15:val="{47C1F640-E5FD-4B9E-8113-27D8D8653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849" w:hanging="283"/>
      <w:contextualSpacing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宋体"/>
      <w:b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  <w:rPr>
      <w:rFonts w:eastAsia="宋体"/>
    </w:rPr>
  </w:style>
  <w:style w:type="paragraph" w:styleId="21">
    <w:name w:val="List 2"/>
    <w:basedOn w:val="a"/>
    <w:qFormat/>
    <w:pPr>
      <w:ind w:left="566" w:hanging="283"/>
      <w:contextualSpacing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basedOn w:val="a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="Calibri Light" w:eastAsia="宋体" w:hAnsi="Calibri Light"/>
      <w:b/>
      <w:bCs/>
      <w:sz w:val="32"/>
      <w:szCs w:val="32"/>
    </w:r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Pr>
      <w:b/>
      <w:bCs/>
    </w:rPr>
  </w:style>
  <w:style w:type="character" w:styleId="af4">
    <w:name w:val="FollowedHyperlink"/>
    <w:basedOn w:val="a0"/>
    <w:qFormat/>
    <w:rPr>
      <w:color w:val="954F72" w:themeColor="followedHyperlink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basedOn w:val="a0"/>
    <w:uiPriority w:val="99"/>
    <w:qFormat/>
    <w:rPr>
      <w:color w:val="0563C1" w:themeColor="hyperlink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1"/>
    <w:link w:val="B2Char"/>
    <w:qFormat/>
    <w:pPr>
      <w:ind w:left="851" w:hanging="284"/>
    </w:pPr>
  </w:style>
  <w:style w:type="paragraph" w:customStyle="1" w:styleId="B3">
    <w:name w:val="B3"/>
    <w:basedOn w:val="30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sz w:val="18"/>
      <w:szCs w:val="18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eastAsia="宋体"/>
      <w:lang w:eastAsia="en-US"/>
    </w:rPr>
  </w:style>
  <w:style w:type="character" w:customStyle="1" w:styleId="af1">
    <w:name w:val="批注主题 字符"/>
    <w:basedOn w:val="a7"/>
    <w:link w:val="af0"/>
    <w:qFormat/>
    <w:rPr>
      <w:rFonts w:eastAsia="宋体"/>
      <w:b/>
      <w:bCs/>
      <w:lang w:eastAsia="en-US"/>
    </w:rPr>
  </w:style>
  <w:style w:type="paragraph" w:styleId="af9">
    <w:name w:val="List Paragraph"/>
    <w:basedOn w:val="a"/>
    <w:uiPriority w:val="34"/>
    <w:qFormat/>
    <w:pPr>
      <w:ind w:firstLineChars="200" w:firstLine="420"/>
    </w:pPr>
    <w:rPr>
      <w:rFonts w:eastAsia="宋体"/>
    </w:rPr>
  </w:style>
  <w:style w:type="character" w:customStyle="1" w:styleId="af">
    <w:name w:val="标题 字符"/>
    <w:basedOn w:val="a0"/>
    <w:link w:val="ae"/>
    <w:qFormat/>
    <w:rPr>
      <w:rFonts w:ascii="Calibri Light" w:eastAsia="宋体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eastAsia="宋体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22">
    <w:name w:val="修订2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32">
    <w:name w:val="修订3"/>
    <w:hidden/>
    <w:uiPriority w:val="99"/>
    <w:semiHidden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hyperlink" Target="http://www.3gpp.org/3G_Specs/CRs.htm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hyperlink" Target="http://www.3gpp.org/ftp/Specs/html-info/21900.ht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23" Type="http://schemas.openxmlformats.org/officeDocument/2006/relationships/package" Target="embeddings/Microsoft_Visio___.vsdx"/><Relationship Id="rId28" Type="http://schemas.openxmlformats.org/officeDocument/2006/relationships/theme" Target="theme/theme1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image" Target="media/image1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5AIRPNAIUNRU-2028481721-4683</_dlc_DocId>
    <_dlc_DocIdUrl xmlns="71c5aaf6-e6ce-465b-b873-5148d2a4c105">
      <Url>https://nokia.sharepoint.com/sites/c5g/e2earch/_layouts/15/DocIdRedir.aspx?ID=5AIRPNAIUNRU-2028481721-4683</Url>
      <Description>5AIRPNAIUNRU-2028481721-4683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10.xml><?xml version="1.0" encoding="utf-8"?>
<ds:datastoreItem xmlns:ds="http://schemas.openxmlformats.org/officeDocument/2006/customXml" ds:itemID="{6FA716D8-2A2C-46FA-B3BB-7033231AAF08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BA2FEB1D-7F2D-43C3-BBC4-44087161EF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73F410D-DE76-43AE-B4D3-3FDC24270B9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4ABD814-B8BF-4588-B5EB-4949DAD4BB41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CC2F0045-BCED-4089-9902-F6557F727B57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E4492F02-1188-4414-8FBC-ACC3AAC36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663</Words>
  <Characters>3785</Characters>
  <Application>Microsoft Office Word</Application>
  <DocSecurity>0</DocSecurity>
  <Lines>31</Lines>
  <Paragraphs>8</Paragraphs>
  <ScaleCrop>false</ScaleCrop>
  <Company>ETSI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user1</cp:lastModifiedBy>
  <cp:revision>4</cp:revision>
  <cp:lastPrinted>2019-02-25T14:05:00Z</cp:lastPrinted>
  <dcterms:created xsi:type="dcterms:W3CDTF">2023-04-16T20:27:00Z</dcterms:created>
  <dcterms:modified xsi:type="dcterms:W3CDTF">2023-04-17T12:14:00Z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d05ee65c-d713-450d-9434-1370a70f56e3</vt:lpwstr>
  </property>
  <property fmtid="{D5CDD505-2E9C-101B-9397-08002B2CF9AE}" pid="4" name="KSOProductBuildVer">
    <vt:lpwstr>2052-11.8.2.11716</vt:lpwstr>
  </property>
  <property fmtid="{D5CDD505-2E9C-101B-9397-08002B2CF9AE}" pid="5" name="ICV">
    <vt:lpwstr>FB68411E22BC42F0862077066FB7CF9E</vt:lpwstr>
  </property>
</Properties>
</file>