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B6F5254"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S2-2304270</w:t>
      </w:r>
      <w:ins w:id="0" w:author="Qulacomm-Hong Cheng" w:date="2023-04-17T13:15:00Z">
        <w:r w:rsidR="00034A91">
          <w:rPr>
            <w:b/>
            <w:noProof/>
            <w:sz w:val="24"/>
            <w:lang w:eastAsia="ja-JP"/>
          </w:rPr>
          <w:t>r0</w:t>
        </w:r>
      </w:ins>
      <w:ins w:id="1" w:author="Krisztian Kiss, Apple" w:date="2023-04-17T15:53:00Z">
        <w:r w:rsidR="00944CA4">
          <w:rPr>
            <w:b/>
            <w:noProof/>
            <w:sz w:val="24"/>
            <w:lang w:eastAsia="ja-JP"/>
          </w:rPr>
          <w:t>2</w:t>
        </w:r>
      </w:ins>
      <w:ins w:id="2" w:author="Qulacomm-Hong Cheng" w:date="2023-04-17T13:15:00Z">
        <w:del w:id="3" w:author="Krisztian Kiss, Apple" w:date="2023-04-17T15:53:00Z">
          <w:r w:rsidR="00034A91" w:rsidDel="00944CA4">
            <w:rPr>
              <w:b/>
              <w:noProof/>
              <w:sz w:val="24"/>
              <w:lang w:eastAsia="ja-JP"/>
            </w:rPr>
            <w:delText>1</w:delText>
          </w:r>
        </w:del>
      </w:ins>
    </w:p>
    <w:p w14:paraId="02AA8FD4" w14:textId="1AE4E3E2" w:rsidR="00C66810" w:rsidRPr="004206CA" w:rsidRDefault="0024436B" w:rsidP="00C66810">
      <w:pPr>
        <w:pStyle w:val="CRCoverPage"/>
        <w:outlineLvl w:val="0"/>
        <w:rPr>
          <w:b/>
          <w:sz w:val="24"/>
        </w:rPr>
      </w:pPr>
      <w:bookmarkStart w:id="4"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4"/>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C3BB284" w:rsidR="002772A1" w:rsidRDefault="00E444DC">
            <w:pPr>
              <w:pStyle w:val="CRCoverPage"/>
              <w:spacing w:after="0"/>
              <w:jc w:val="center"/>
              <w:rPr>
                <w:b/>
                <w:caps/>
                <w:noProof/>
              </w:rPr>
            </w:pPr>
            <w:ins w:id="6" w:author="Qulacomm-Hong Cheng" w:date="2023-04-17T13:27: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46A3F5" w:rsidR="002772A1" w:rsidRDefault="00716D73" w:rsidP="00C66810">
            <w:pPr>
              <w:pStyle w:val="CRCoverPage"/>
              <w:spacing w:after="0"/>
              <w:ind w:left="100"/>
              <w:rPr>
                <w:noProof/>
                <w:lang w:eastAsia="ja-JP"/>
              </w:rPr>
            </w:pPr>
            <w:r>
              <w:rPr>
                <w:noProof/>
                <w:lang w:eastAsia="ja-JP"/>
              </w:rPr>
              <w:t>Lenovo</w:t>
            </w:r>
            <w:ins w:id="7" w:author="Krisztian Kiss, Apple" w:date="2023-04-17T15:53:00Z">
              <w:r w:rsidR="00944CA4">
                <w:rPr>
                  <w:noProof/>
                  <w:lang w:eastAsia="ja-JP"/>
                </w:rPr>
                <w:t>, Apple</w:t>
              </w:r>
            </w:ins>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proofErr w:type="spellStart"/>
            <w:r>
              <w:t>eUEPO</w:t>
            </w:r>
            <w:proofErr w:type="spellEnd"/>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4E181F5"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del w:id="8" w:author="Qulacomm-Hong Cheng" w:date="2023-04-17T13:15:00Z">
              <w:r w:rsidR="0024436B" w:rsidDel="00034A91">
                <w:rPr>
                  <w:noProof/>
                </w:rPr>
                <w:delText>07</w:delText>
              </w:r>
            </w:del>
            <w:ins w:id="9" w:author="Qulacomm-Hong Cheng" w:date="2023-04-17T13:15:00Z">
              <w:r w:rsidR="00034A91">
                <w:rPr>
                  <w:noProof/>
                </w:rPr>
                <w:t>17</w:t>
              </w:r>
            </w:ins>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2E80694" w:rsidR="002772A1" w:rsidRDefault="00944CA4">
            <w:pPr>
              <w:pStyle w:val="CRCoverPage"/>
              <w:spacing w:after="0"/>
              <w:ind w:left="100" w:right="-609"/>
              <w:rPr>
                <w:b/>
                <w:noProof/>
              </w:rPr>
            </w:pPr>
            <w:ins w:id="10" w:author="Krisztian Kiss, Apple" w:date="2023-04-17T15:53:00Z">
              <w:r>
                <w:rPr>
                  <w:b/>
                  <w:noProof/>
                </w:rPr>
                <w:t>C</w:t>
              </w:r>
            </w:ins>
            <w:del w:id="11" w:author="Krisztian Kiss, Apple" w:date="2023-04-17T15:53:00Z">
              <w:r w:rsidR="0089049D" w:rsidDel="00944CA4">
                <w:rPr>
                  <w:b/>
                  <w:noProof/>
                </w:rPr>
                <w:delText>B</w:delText>
              </w:r>
            </w:del>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22385072"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12" w:author="Krisztian Kiss, Apple" w:date="2023-04-17T16:07:00Z">
              <w:r w:rsidR="00810CAB">
                <w:rPr>
                  <w:lang w:eastAsia="zh-CN"/>
                </w:rPr>
                <w:t>r</w:t>
              </w:r>
            </w:ins>
            <w:del w:id="13" w:author="Krisztian Kiss, Apple" w:date="2023-04-17T16:07:00Z">
              <w:r w:rsidR="00EE0630" w:rsidRPr="00EE0630" w:rsidDel="00810CAB">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18437E7E" w:rsidR="00CD5C13" w:rsidDel="00944CA4" w:rsidRDefault="00EE0630" w:rsidP="00B67F98">
            <w:pPr>
              <w:pStyle w:val="CRCoverPage"/>
              <w:numPr>
                <w:ilvl w:val="0"/>
                <w:numId w:val="43"/>
              </w:numPr>
              <w:spacing w:after="0"/>
              <w:rPr>
                <w:del w:id="14" w:author="Krisztian Kiss, Apple" w:date="2023-04-17T15:56:00Z"/>
                <w:lang w:eastAsia="zh-CN"/>
              </w:rPr>
            </w:pPr>
            <w:r>
              <w:rPr>
                <w:lang w:eastAsia="zh-CN"/>
              </w:rPr>
              <w:t>Currently t</w:t>
            </w:r>
            <w:r w:rsidR="00CD5C13">
              <w:rPr>
                <w:lang w:eastAsia="zh-CN"/>
              </w:rPr>
              <w:t xml:space="preserve">here is no information on </w:t>
            </w:r>
            <w:del w:id="15" w:author="Krisztian Kiss, Apple" w:date="2023-04-17T15:54:00Z">
              <w:r w:rsidR="00CD5C13" w:rsidDel="00944CA4">
                <w:rPr>
                  <w:lang w:eastAsia="zh-CN"/>
                </w:rPr>
                <w:delText>how such tuple is included within UE policies when provisioned by</w:delText>
              </w:r>
              <w:r w:rsidDel="00944CA4">
                <w:rPr>
                  <w:lang w:eastAsia="zh-CN"/>
                </w:rPr>
                <w:delText xml:space="preserve"> PCF and </w:delText>
              </w:r>
            </w:del>
            <w:r>
              <w:rPr>
                <w:lang w:eastAsia="zh-CN"/>
              </w:rPr>
              <w:t>how the PCF determines that a UE supports such capability.</w:t>
            </w:r>
          </w:p>
          <w:p w14:paraId="02BBF4D3" w14:textId="5175C013" w:rsidR="00EE0630" w:rsidDel="00944CA4" w:rsidRDefault="00EE0630" w:rsidP="00944CA4">
            <w:pPr>
              <w:pStyle w:val="CRCoverPage"/>
              <w:numPr>
                <w:ilvl w:val="0"/>
                <w:numId w:val="43"/>
              </w:numPr>
              <w:spacing w:after="0"/>
              <w:rPr>
                <w:del w:id="16" w:author="Krisztian Kiss, Apple" w:date="2023-04-17T15:56:00Z"/>
                <w:lang w:eastAsia="zh-CN"/>
              </w:rPr>
            </w:pPr>
            <w:del w:id="17" w:author="Krisztian Kiss, Apple" w:date="2023-04-17T15:56:00Z">
              <w:r w:rsidDel="00944CA4">
                <w:rPr>
                  <w:lang w:eastAsia="zh-CN"/>
                </w:rPr>
                <w:delText>This CR proposes the PCF to include the tuple in a separate policy section identified by a specific policy section identifier. Such approach has the following advantages:</w:delText>
              </w:r>
            </w:del>
          </w:p>
          <w:p w14:paraId="38D26FBF" w14:textId="4CFF6517" w:rsidR="00EE0630" w:rsidDel="00944CA4" w:rsidRDefault="00EE0630" w:rsidP="00944CA4">
            <w:pPr>
              <w:pStyle w:val="CRCoverPage"/>
              <w:spacing w:after="0"/>
              <w:rPr>
                <w:del w:id="18" w:author="Krisztian Kiss, Apple" w:date="2023-04-17T15:56:00Z"/>
                <w:lang w:eastAsia="zh-CN"/>
              </w:rPr>
              <w:pPrChange w:id="19" w:author="Krisztian Kiss, Apple" w:date="2023-04-17T15:56:00Z">
                <w:pPr>
                  <w:pStyle w:val="CRCoverPage"/>
                  <w:numPr>
                    <w:ilvl w:val="1"/>
                    <w:numId w:val="43"/>
                  </w:numPr>
                  <w:spacing w:after="0"/>
                  <w:ind w:left="980" w:hanging="440"/>
                </w:pPr>
              </w:pPrChange>
            </w:pPr>
            <w:del w:id="20" w:author="Krisztian Kiss, Apple" w:date="2023-04-17T15:56:00Z">
              <w:r w:rsidDel="00944CA4">
                <w:rPr>
                  <w:lang w:eastAsia="zh-CN"/>
                </w:rPr>
                <w:delText xml:space="preserve">The PSI principle is re-used allowing the PCF to be aware of </w:delText>
              </w:r>
              <w:r w:rsidR="00DF113F" w:rsidDel="00944CA4">
                <w:rPr>
                  <w:lang w:eastAsia="zh-CN"/>
                </w:rPr>
                <w:delText>all the policy sections (including the policy section containing the tuple) stored in the</w:delText>
              </w:r>
              <w:r w:rsidR="00C93A24" w:rsidDel="00944CA4">
                <w:rPr>
                  <w:lang w:eastAsia="zh-CN"/>
                </w:rPr>
                <w:delText xml:space="preserve"> UE based on information provided by the</w:delText>
              </w:r>
              <w:r w:rsidR="00DF113F" w:rsidDel="00944CA4">
                <w:rPr>
                  <w:lang w:eastAsia="zh-CN"/>
                </w:rPr>
                <w:delText xml:space="preserve"> UDR</w:delText>
              </w:r>
              <w:r w:rsidR="00C93A24" w:rsidDel="00944CA4">
                <w:rPr>
                  <w:lang w:eastAsia="zh-CN"/>
                </w:rPr>
                <w:delText xml:space="preserve"> (as the UDR will contain all PSIs stored for a UE).</w:delText>
              </w:r>
            </w:del>
          </w:p>
          <w:p w14:paraId="39C4E7CE" w14:textId="4FDFDCE7" w:rsidR="000251BC" w:rsidDel="00944CA4" w:rsidRDefault="00C93A24" w:rsidP="00944CA4">
            <w:pPr>
              <w:pStyle w:val="CRCoverPage"/>
              <w:spacing w:after="0"/>
              <w:rPr>
                <w:del w:id="21" w:author="Krisztian Kiss, Apple" w:date="2023-04-17T15:56:00Z"/>
                <w:lang w:eastAsia="zh-CN"/>
              </w:rPr>
              <w:pPrChange w:id="22" w:author="Krisztian Kiss, Apple" w:date="2023-04-17T15:56:00Z">
                <w:pPr>
                  <w:pStyle w:val="CRCoverPage"/>
                  <w:numPr>
                    <w:ilvl w:val="1"/>
                    <w:numId w:val="43"/>
                  </w:numPr>
                  <w:spacing w:after="0"/>
                  <w:ind w:left="980" w:hanging="440"/>
                </w:pPr>
              </w:pPrChange>
            </w:pPr>
            <w:del w:id="23" w:author="Krisztian Kiss, Apple" w:date="2023-04-17T15:56:00Z">
              <w:r w:rsidDel="00944CA4">
                <w:rPr>
                  <w:lang w:eastAsia="zh-CN"/>
                </w:rPr>
                <w:delText xml:space="preserve">There is no need for the PCF to provide specific policy sections for UEs supporting PLMN specific policy sections and different policy section for UEs that do not have such capability. </w:delText>
              </w:r>
            </w:del>
          </w:p>
          <w:p w14:paraId="7991F38E" w14:textId="02D5B4F0" w:rsidR="00C93A24" w:rsidDel="00944CA4" w:rsidRDefault="00C93A24" w:rsidP="00944CA4">
            <w:pPr>
              <w:pStyle w:val="CRCoverPage"/>
              <w:spacing w:after="0"/>
              <w:rPr>
                <w:del w:id="24" w:author="Krisztian Kiss, Apple" w:date="2023-04-17T15:56:00Z"/>
                <w:lang w:eastAsia="zh-CN"/>
              </w:rPr>
              <w:pPrChange w:id="25" w:author="Krisztian Kiss, Apple" w:date="2023-04-17T15:56:00Z">
                <w:pPr>
                  <w:pStyle w:val="CRCoverPage"/>
                  <w:numPr>
                    <w:ilvl w:val="1"/>
                    <w:numId w:val="43"/>
                  </w:numPr>
                  <w:spacing w:after="0"/>
                  <w:ind w:left="980" w:hanging="440"/>
                </w:pPr>
              </w:pPrChange>
            </w:pPr>
            <w:del w:id="26" w:author="Krisztian Kiss, Apple" w:date="2023-04-17T15:56:00Z">
              <w:r w:rsidDel="00944CA4">
                <w:rPr>
                  <w:lang w:eastAsia="zh-CN"/>
                </w:rPr>
                <w:delText>Allows the scenario where a UE applies a policy section to all PLMNs and UEs that may need to apply the same policy section to only a list of PLMNs.</w:delText>
              </w:r>
            </w:del>
          </w:p>
          <w:p w14:paraId="20EDA677" w14:textId="2772F715" w:rsidR="00C93A24" w:rsidDel="00944CA4" w:rsidRDefault="00C93A24" w:rsidP="00944CA4">
            <w:pPr>
              <w:pStyle w:val="CRCoverPage"/>
              <w:spacing w:after="0"/>
              <w:rPr>
                <w:del w:id="27" w:author="Krisztian Kiss, Apple" w:date="2023-04-17T15:56:00Z"/>
                <w:lang w:eastAsia="zh-CN"/>
              </w:rPr>
              <w:pPrChange w:id="28" w:author="Krisztian Kiss, Apple" w:date="2023-04-17T15:56:00Z">
                <w:pPr>
                  <w:pStyle w:val="CRCoverPage"/>
                  <w:numPr>
                    <w:numId w:val="43"/>
                  </w:numPr>
                  <w:spacing w:after="0"/>
                  <w:ind w:left="460" w:hanging="360"/>
                </w:pPr>
              </w:pPrChange>
            </w:pPr>
            <w:del w:id="29" w:author="Krisztian Kiss, Apple" w:date="2023-04-17T15:56:00Z">
              <w:r w:rsidDel="00944CA4">
                <w:rPr>
                  <w:lang w:eastAsia="zh-CN"/>
                </w:rPr>
                <w:delText xml:space="preserve">In addition, it is proposed the UE to include its capability for </w:delText>
              </w:r>
            </w:del>
            <w:ins w:id="30" w:author="Qulacomm-Hong Cheng" w:date="2023-04-17T13:26:00Z">
              <w:del w:id="31" w:author="Krisztian Kiss, Apple" w:date="2023-04-17T15:56:00Z">
                <w:r w:rsidR="008A32A9" w:rsidDel="00944CA4">
                  <w:rPr>
                    <w:lang w:eastAsia="zh-CN"/>
                  </w:rPr>
                  <w:delText xml:space="preserve">supporting </w:delText>
                </w:r>
                <w:r w:rsidR="008A32A9" w:rsidRPr="008A32A9" w:rsidDel="00944CA4">
                  <w:rPr>
                    <w:lang w:eastAsia="zh-CN"/>
                  </w:rPr>
                  <w:delText xml:space="preserve">VPLMN specific URSP Rules </w:delText>
                </w:r>
              </w:del>
            </w:ins>
            <w:del w:id="32" w:author="Krisztian Kiss, Apple" w:date="2023-04-17T15:56:00Z">
              <w:r w:rsidDel="00944CA4">
                <w:rPr>
                  <w:lang w:eastAsia="zh-CN"/>
                </w:rPr>
                <w:delText xml:space="preserve">applying policy sections in specific PLMNs within a policy container when registering to the network. Such information will allow the PCF to determine when to provision </w:delText>
              </w:r>
            </w:del>
            <w:ins w:id="33" w:author="Qulacomm-Hong Cheng" w:date="2023-04-17T13:17:00Z">
              <w:del w:id="34" w:author="Krisztian Kiss, Apple" w:date="2023-04-17T15:56:00Z">
                <w:r w:rsidR="00BA4807" w:rsidDel="00944CA4">
                  <w:rPr>
                    <w:lang w:eastAsia="zh-CN"/>
                  </w:rPr>
                  <w:delText xml:space="preserve">the </w:delText>
                </w:r>
              </w:del>
            </w:ins>
            <w:del w:id="35" w:author="Krisztian Kiss, Apple" w:date="2023-04-17T15:56:00Z">
              <w:r w:rsidDel="00944CA4">
                <w:rPr>
                  <w:lang w:eastAsia="zh-CN"/>
                </w:rPr>
                <w:delText>tuple to UEs</w:delText>
              </w:r>
            </w:del>
            <w:ins w:id="36" w:author="Qulacomm-Hong Cheng" w:date="2023-04-17T13:17:00Z">
              <w:del w:id="37" w:author="Krisztian Kiss, Apple" w:date="2023-04-17T15:56:00Z">
                <w:r w:rsidR="00BA4807" w:rsidDel="00944CA4">
                  <w:rPr>
                    <w:lang w:eastAsia="zh-CN"/>
                  </w:rPr>
                  <w:delText>, and whether to adjust the URSP policies when the UE does not support</w:delText>
                </w:r>
                <w:r w:rsidR="00081325" w:rsidDel="00944CA4">
                  <w:rPr>
                    <w:lang w:eastAsia="zh-CN"/>
                  </w:rPr>
                  <w:delText xml:space="preserve"> the feature</w:delText>
                </w:r>
              </w:del>
            </w:ins>
            <w:del w:id="38" w:author="Krisztian Kiss, Apple" w:date="2023-04-17T15:56:00Z">
              <w:r w:rsidDel="00944CA4">
                <w:rPr>
                  <w:lang w:eastAsia="zh-CN"/>
                </w:rPr>
                <w:delText>.</w:delText>
              </w:r>
            </w:del>
          </w:p>
          <w:p w14:paraId="7900E8CF" w14:textId="6572A0DC" w:rsidR="00C93A24" w:rsidRPr="00C37AD6" w:rsidRDefault="00C93A24" w:rsidP="00944CA4">
            <w:pPr>
              <w:pStyle w:val="CRCoverPage"/>
              <w:numPr>
                <w:ilvl w:val="0"/>
                <w:numId w:val="43"/>
              </w:numPr>
              <w:spacing w:after="0"/>
              <w:rPr>
                <w:lang w:eastAsia="zh-CN"/>
              </w:rPr>
              <w:pPrChange w:id="39" w:author="Krisztian Kiss, Apple" w:date="2023-04-17T15:56:00Z">
                <w:pPr>
                  <w:pStyle w:val="CRCoverPage"/>
                  <w:spacing w:after="0"/>
                  <w:ind w:left="568"/>
                </w:pPr>
              </w:pPrChange>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600B87B4" w:rsidR="000251BC" w:rsidDel="00944CA4" w:rsidRDefault="00944CA4" w:rsidP="00944CA4">
            <w:pPr>
              <w:pStyle w:val="CRCoverPage"/>
              <w:spacing w:after="0"/>
              <w:rPr>
                <w:del w:id="40" w:author="Krisztian Kiss, Apple" w:date="2023-04-17T16:02:00Z"/>
                <w:lang w:eastAsia="zh-CN"/>
              </w:rPr>
            </w:pPr>
            <w:ins w:id="41" w:author="Krisztian Kiss, Apple" w:date="2023-04-17T15:56:00Z">
              <w:r>
                <w:rPr>
                  <w:lang w:eastAsia="zh-CN"/>
                </w:rPr>
                <w:t xml:space="preserve">This CR proposes the UE to include its capability for supporting </w:t>
              </w:r>
              <w:r w:rsidRPr="008A32A9">
                <w:rPr>
                  <w:lang w:eastAsia="zh-CN"/>
                </w:rPr>
                <w:t xml:space="preserve">VPLMN specific URSP </w:t>
              </w:r>
            </w:ins>
            <w:ins w:id="42" w:author="Krisztian Kiss, Apple" w:date="2023-04-17T16:07:00Z">
              <w:r w:rsidR="00810CAB">
                <w:rPr>
                  <w:lang w:eastAsia="zh-CN"/>
                </w:rPr>
                <w:t>r</w:t>
              </w:r>
            </w:ins>
            <w:ins w:id="43" w:author="Krisztian Kiss, Apple" w:date="2023-04-17T15:56:00Z">
              <w:r w:rsidRPr="008A32A9">
                <w:rPr>
                  <w:lang w:eastAsia="zh-CN"/>
                </w:rPr>
                <w:t xml:space="preserve">ules </w:t>
              </w:r>
              <w:r>
                <w:rPr>
                  <w:lang w:eastAsia="zh-CN"/>
                </w:rPr>
                <w:t xml:space="preserve">within a policy container when registering to the network. Such information will allow the PCF to determine when to provision the tuple </w:t>
              </w:r>
              <w:r>
                <w:rPr>
                  <w:lang w:eastAsia="zh-CN"/>
                </w:rPr>
                <w:lastRenderedPageBreak/>
                <w:t>to UEs, and whether to adjust the URSP policies when the UE does not support the feature.</w:t>
              </w:r>
            </w:ins>
            <w:del w:id="44" w:author="Krisztian Kiss, Apple" w:date="2023-04-17T16:02:00Z">
              <w:r w:rsidR="00CC036C" w:rsidDel="00944CA4">
                <w:rPr>
                  <w:lang w:eastAsia="ja-JP"/>
                </w:rPr>
                <w:delText>Clause 6.1.2.2.2 is updated to include the following information:</w:delText>
              </w:r>
            </w:del>
          </w:p>
          <w:p w14:paraId="018C42C8" w14:textId="05BF23E1" w:rsidR="00CC036C" w:rsidRPr="00CC036C" w:rsidDel="00944CA4" w:rsidRDefault="00CC036C" w:rsidP="00944CA4">
            <w:pPr>
              <w:pStyle w:val="CRCoverPage"/>
              <w:rPr>
                <w:del w:id="45" w:author="Krisztian Kiss, Apple" w:date="2023-04-17T15:56:00Z"/>
                <w:rFonts w:cs="Arial"/>
              </w:rPr>
              <w:pPrChange w:id="46" w:author="Krisztian Kiss, Apple" w:date="2023-04-17T16:02:00Z">
                <w:pPr>
                  <w:pStyle w:val="B10"/>
                </w:pPr>
              </w:pPrChange>
            </w:pPr>
            <w:del w:id="47" w:author="Krisztian Kiss, Apple" w:date="2023-04-17T15:56:00Z">
              <w:r w:rsidRPr="00CC036C" w:rsidDel="00944CA4">
                <w:rPr>
                  <w:rFonts w:cs="Arial"/>
                </w:rPr>
                <w:delText>-</w:delText>
              </w:r>
              <w:r w:rsidRPr="00CC036C" w:rsidDel="00944CA4">
                <w:rPr>
                  <w:rFonts w:cs="Arial"/>
                </w:rPr>
                <w:tab/>
              </w:r>
            </w:del>
            <w:del w:id="48" w:author="Krisztian Kiss, Apple" w:date="2023-04-17T16:02:00Z">
              <w:r w:rsidRPr="00CC036C" w:rsidDel="00944CA4">
                <w:rPr>
                  <w:rFonts w:cs="Arial"/>
                </w:rPr>
                <w:delText xml:space="preserve">The UE may indicate whether it supports applying </w:delText>
              </w:r>
            </w:del>
            <w:ins w:id="49" w:author="Qulacomm-Hong Cheng" w:date="2023-04-17T13:26:00Z">
              <w:del w:id="50" w:author="Krisztian Kiss, Apple" w:date="2023-04-17T16:02:00Z">
                <w:r w:rsidR="008A32A9" w:rsidRPr="008A32A9" w:rsidDel="00944CA4">
                  <w:rPr>
                    <w:rFonts w:cs="Arial"/>
                  </w:rPr>
                  <w:delText xml:space="preserve">VPLMN specific URSP Rules </w:delText>
                </w:r>
              </w:del>
            </w:ins>
            <w:del w:id="51" w:author="Krisztian Kiss, Apple" w:date="2023-04-17T16:02:00Z">
              <w:r w:rsidRPr="00CC036C" w:rsidDel="00944CA4">
                <w:rPr>
                  <w:rFonts w:cs="Arial"/>
                </w:rPr>
                <w:delText>policy sections in specific PLMNs at initial registration</w:delText>
              </w:r>
            </w:del>
          </w:p>
          <w:p w14:paraId="6B9F0104" w14:textId="32ED672E" w:rsidR="00DF113F" w:rsidDel="00E444DC" w:rsidRDefault="00CC036C" w:rsidP="00944CA4">
            <w:pPr>
              <w:pStyle w:val="CRCoverPage"/>
              <w:rPr>
                <w:del w:id="52" w:author="Qulacomm-Hong Cheng" w:date="2023-04-17T13:27:00Z"/>
                <w:lang w:eastAsia="ja-JP"/>
              </w:rPr>
              <w:pPrChange w:id="53" w:author="Krisztian Kiss, Apple" w:date="2023-04-17T16:02:00Z">
                <w:pPr>
                  <w:pStyle w:val="CRCoverPage"/>
                  <w:numPr>
                    <w:numId w:val="43"/>
                  </w:numPr>
                  <w:spacing w:after="0"/>
                  <w:ind w:left="460" w:hanging="360"/>
                </w:pPr>
              </w:pPrChange>
            </w:pPr>
            <w:del w:id="54" w:author="Qulacomm-Hong Cheng" w:date="2023-04-17T13:27:00Z">
              <w:r w:rsidDel="00E444DC">
                <w:rPr>
                  <w:lang w:eastAsia="ja-JP"/>
                </w:rPr>
                <w:delText>The PCF includes the tuple (PLMN ID, list of PSIs associated with the PLMN ID) in a policy section identified by a PSI.</w:delText>
              </w:r>
            </w:del>
          </w:p>
          <w:p w14:paraId="4D459B85" w14:textId="7C9B447A" w:rsidR="00DF113F" w:rsidRDefault="00DF113F" w:rsidP="00944CA4">
            <w:pPr>
              <w:pStyle w:val="CRCoverPage"/>
              <w:rPr>
                <w:lang w:eastAsia="ja-JP"/>
              </w:rPr>
              <w:pPrChange w:id="55" w:author="Krisztian Kiss, Apple" w:date="2023-04-17T16:02:00Z">
                <w:pPr>
                  <w:pStyle w:val="CRCoverPage"/>
                  <w:spacing w:after="0"/>
                </w:pPr>
              </w:pPrChange>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046FE6C" w:rsidR="004379AD" w:rsidRDefault="00944CA4" w:rsidP="008150CF">
            <w:pPr>
              <w:pStyle w:val="CRCoverPage"/>
              <w:spacing w:after="0"/>
              <w:ind w:left="100"/>
              <w:rPr>
                <w:noProof/>
              </w:rPr>
            </w:pPr>
            <w:ins w:id="56" w:author="Krisztian Kiss, Apple" w:date="2023-04-17T15:58:00Z">
              <w:r>
                <w:t>A non-supporting UE that receives VPLMN</w:t>
              </w:r>
            </w:ins>
            <w:ins w:id="57" w:author="Krisztian Kiss, Apple" w:date="2023-04-17T16:09:00Z">
              <w:r w:rsidR="00810CAB">
                <w:t>-s</w:t>
              </w:r>
            </w:ins>
            <w:ins w:id="58" w:author="Krisztian Kiss, Apple" w:date="2023-04-17T15:58:00Z">
              <w:r>
                <w:t xml:space="preserve">pecific URSP </w:t>
              </w:r>
            </w:ins>
            <w:ins w:id="59" w:author="Krisztian Kiss, Apple" w:date="2023-04-17T16:07:00Z">
              <w:r w:rsidR="00810CAB">
                <w:t>r</w:t>
              </w:r>
            </w:ins>
            <w:ins w:id="60" w:author="Krisztian Kiss, Apple" w:date="2023-04-17T15:58:00Z">
              <w:r>
                <w:t>ules will only understand the VPLMN</w:t>
              </w:r>
            </w:ins>
            <w:ins w:id="61" w:author="Krisztian Kiss, Apple" w:date="2023-04-17T16:09:00Z">
              <w:r w:rsidR="00810CAB">
                <w:t>-s</w:t>
              </w:r>
            </w:ins>
            <w:ins w:id="62" w:author="Krisztian Kiss, Apple" w:date="2023-04-17T15:58:00Z">
              <w:r>
                <w:t xml:space="preserve">pecific URSP </w:t>
              </w:r>
            </w:ins>
            <w:ins w:id="63" w:author="Krisztian Kiss, Apple" w:date="2023-04-17T16:07:00Z">
              <w:r w:rsidR="00810CAB">
                <w:t>r</w:t>
              </w:r>
            </w:ins>
            <w:ins w:id="64" w:author="Krisztian Kiss, Apple" w:date="2023-04-17T15:58:00Z">
              <w:r>
                <w:t>ules but will not know that they are “VPLMN</w:t>
              </w:r>
            </w:ins>
            <w:ins w:id="65" w:author="Krisztian Kiss, Apple" w:date="2023-04-17T16:10:00Z">
              <w:r w:rsidR="00810CAB">
                <w:t>-s</w:t>
              </w:r>
            </w:ins>
            <w:ins w:id="66" w:author="Krisztian Kiss, Apple" w:date="2023-04-17T15:58:00Z">
              <w:r>
                <w:t>pecific”</w:t>
              </w:r>
            </w:ins>
            <w:ins w:id="67" w:author="Krisztian Kiss, Apple" w:date="2023-04-17T16:03:00Z">
              <w:r>
                <w:t>.</w:t>
              </w:r>
            </w:ins>
            <w:del w:id="68" w:author="Krisztian Kiss, Apple" w:date="2023-04-17T15:57:00Z">
              <w:r w:rsidR="00DF113F" w:rsidDel="00944CA4">
                <w:rPr>
                  <w:noProof/>
                </w:rPr>
                <w:delText>Provisioing of tuple (PLMN ID, list of PSIs associated with the PLMN ID) is not complete</w:delText>
              </w:r>
            </w:del>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9" w:name="_Toc11247565"/>
      <w:bookmarkStart w:id="70" w:name="_Toc27044704"/>
      <w:bookmarkStart w:id="71" w:name="_Toc36033746"/>
      <w:bookmarkStart w:id="72" w:name="_Toc45131892"/>
      <w:bookmarkStart w:id="73" w:name="_Toc49776177"/>
      <w:bookmarkStart w:id="74" w:name="_Toc51747097"/>
      <w:bookmarkStart w:id="75" w:name="_Toc66360661"/>
      <w:bookmarkStart w:id="76" w:name="_Toc68105166"/>
      <w:bookmarkStart w:id="77" w:name="_Toc74755796"/>
      <w:bookmarkStart w:id="78" w:name="_Toc90643099"/>
      <w:bookmarkStart w:id="79" w:name="_Toc28013303"/>
      <w:bookmarkStart w:id="80" w:name="_Toc36040058"/>
      <w:bookmarkStart w:id="81" w:name="_Toc44692671"/>
      <w:bookmarkStart w:id="82" w:name="_Toc45134132"/>
      <w:bookmarkStart w:id="83" w:name="_Toc49607196"/>
      <w:bookmarkStart w:id="84" w:name="_Toc51763168"/>
      <w:bookmarkStart w:id="85" w:name="_Toc58850063"/>
      <w:bookmarkStart w:id="86" w:name="_Toc59018443"/>
      <w:bookmarkStart w:id="87" w:name="_Toc68169449"/>
      <w:bookmarkStart w:id="88" w:name="_Toc97203103"/>
      <w:bookmarkStart w:id="89"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69"/>
      <w:bookmarkEnd w:id="70"/>
      <w:bookmarkEnd w:id="71"/>
      <w:bookmarkEnd w:id="72"/>
      <w:bookmarkEnd w:id="73"/>
      <w:bookmarkEnd w:id="74"/>
      <w:bookmarkEnd w:id="75"/>
      <w:bookmarkEnd w:id="76"/>
      <w:bookmarkEnd w:id="77"/>
      <w:bookmarkEnd w:id="78"/>
      <w:r w:rsidRPr="00D96F8C">
        <w:rPr>
          <w:noProof/>
          <w:color w:val="0000FF"/>
          <w:sz w:val="28"/>
          <w:szCs w:val="28"/>
        </w:rPr>
        <w:t>******************</w:t>
      </w:r>
    </w:p>
    <w:bookmarkEnd w:id="79"/>
    <w:bookmarkEnd w:id="80"/>
    <w:bookmarkEnd w:id="81"/>
    <w:bookmarkEnd w:id="82"/>
    <w:bookmarkEnd w:id="83"/>
    <w:bookmarkEnd w:id="84"/>
    <w:bookmarkEnd w:id="85"/>
    <w:bookmarkEnd w:id="86"/>
    <w:bookmarkEnd w:id="87"/>
    <w:bookmarkEnd w:id="88"/>
    <w:bookmarkEnd w:id="89"/>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50DB4087" w14:textId="77777777" w:rsidR="00EE0630" w:rsidRPr="003D4ABF" w:rsidRDefault="00EE0630" w:rsidP="00EE0630">
      <w:pPr>
        <w:pStyle w:val="B10"/>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6476E49" w14:textId="77777777" w:rsidR="00EE0630" w:rsidRPr="003D4ABF" w:rsidRDefault="00EE0630" w:rsidP="00EE0630">
      <w:pPr>
        <w:pStyle w:val="B10"/>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D5EA7EE" w14:textId="77777777" w:rsidR="00EE0630" w:rsidRPr="003D4ABF" w:rsidRDefault="00EE0630" w:rsidP="00EE0630">
      <w:pPr>
        <w:pStyle w:val="B10"/>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 xml:space="preserve">If the UE has no Policy Sections with the same PSI, the UE stores the Policy </w:t>
      </w:r>
      <w:proofErr w:type="gramStart"/>
      <w:r w:rsidRPr="003D4ABF">
        <w:t>Section;</w:t>
      </w:r>
      <w:proofErr w:type="gramEnd"/>
    </w:p>
    <w:p w14:paraId="088AEDEE" w14:textId="77777777" w:rsidR="00EE0630" w:rsidRPr="003D4ABF" w:rsidRDefault="00EE0630" w:rsidP="00EE0630">
      <w:pPr>
        <w:pStyle w:val="B10"/>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 xml:space="preserve">The UE may also provide the </w:t>
      </w:r>
      <w:proofErr w:type="spellStart"/>
      <w:r w:rsidRPr="003D4ABF">
        <w:t>OSId</w:t>
      </w:r>
      <w:proofErr w:type="spellEnd"/>
      <w:r w:rsidRPr="003D4ABF">
        <w:t>.</w:t>
      </w:r>
    </w:p>
    <w:p w14:paraId="33B5406E" w14:textId="3E81BD15" w:rsidR="00EE0630" w:rsidRDefault="00EE0630" w:rsidP="00EE0630">
      <w:pPr>
        <w:pStyle w:val="B10"/>
        <w:rPr>
          <w:ins w:id="90" w:author="Lenovo DK" w:date="2023-04-03T11:58:00Z"/>
        </w:rPr>
      </w:pPr>
      <w:r>
        <w:t>-</w:t>
      </w:r>
      <w:r>
        <w:tab/>
        <w:t>The UE may indicate whether it supports the URSP Provisioning when attached in EPS. The PCF for the UE stores it at the UDR, see clause 6.2.1.3.</w:t>
      </w:r>
    </w:p>
    <w:p w14:paraId="123FA3FA" w14:textId="338FDDB5" w:rsidR="00C93A24" w:rsidRPr="003D4ABF" w:rsidRDefault="00C93A24" w:rsidP="00EE0630">
      <w:pPr>
        <w:pStyle w:val="B10"/>
      </w:pPr>
      <w:ins w:id="91" w:author="Lenovo DK" w:date="2023-04-03T11:58:00Z">
        <w:r>
          <w:t>-</w:t>
        </w:r>
        <w:r>
          <w:tab/>
          <w:t xml:space="preserve">The UE may indicate whether it supports </w:t>
        </w:r>
      </w:ins>
      <w:ins w:id="92" w:author="Qulacomm-Hong Cheng" w:date="2023-04-17T13:27:00Z">
        <w:r w:rsidR="00760F44" w:rsidRPr="00760F44">
          <w:rPr>
            <w:highlight w:val="yellow"/>
          </w:rPr>
          <w:t>VPLMN</w:t>
        </w:r>
      </w:ins>
      <w:ins w:id="93" w:author="Krisztian Kiss, Apple" w:date="2023-04-17T16:09:00Z">
        <w:r w:rsidR="00810CAB">
          <w:rPr>
            <w:highlight w:val="yellow"/>
          </w:rPr>
          <w:t>-</w:t>
        </w:r>
      </w:ins>
      <w:ins w:id="94" w:author="Qulacomm-Hong Cheng" w:date="2023-04-17T13:27:00Z">
        <w:del w:id="95" w:author="Krisztian Kiss, Apple" w:date="2023-04-17T16:09:00Z">
          <w:r w:rsidR="00760F44" w:rsidRPr="00760F44" w:rsidDel="00810CAB">
            <w:rPr>
              <w:highlight w:val="yellow"/>
            </w:rPr>
            <w:delText xml:space="preserve"> </w:delText>
          </w:r>
        </w:del>
        <w:r w:rsidR="00760F44" w:rsidRPr="00760F44">
          <w:rPr>
            <w:highlight w:val="yellow"/>
          </w:rPr>
          <w:t xml:space="preserve">specific URSP </w:t>
        </w:r>
      </w:ins>
      <w:ins w:id="96" w:author="Krisztian Kiss, Apple" w:date="2023-04-17T16:05:00Z">
        <w:r w:rsidR="00810CAB">
          <w:rPr>
            <w:highlight w:val="yellow"/>
          </w:rPr>
          <w:t>r</w:t>
        </w:r>
      </w:ins>
      <w:ins w:id="97" w:author="Qulacomm-Hong Cheng" w:date="2023-04-17T13:27:00Z">
        <w:del w:id="98" w:author="Krisztian Kiss, Apple" w:date="2023-04-17T16:05:00Z">
          <w:r w:rsidR="00760F44" w:rsidRPr="00760F44" w:rsidDel="00810CAB">
            <w:rPr>
              <w:highlight w:val="yellow"/>
            </w:rPr>
            <w:delText>R</w:delText>
          </w:r>
        </w:del>
        <w:r w:rsidR="00760F44" w:rsidRPr="00760F44">
          <w:rPr>
            <w:highlight w:val="yellow"/>
          </w:rPr>
          <w:t>ules</w:t>
        </w:r>
      </w:ins>
      <w:ins w:id="99" w:author="Lenovo DK" w:date="2023-04-03T11:58:00Z">
        <w:del w:id="100" w:author="Qulacomm-Hong Cheng" w:date="2023-04-17T13:27:00Z">
          <w:r w:rsidRPr="00760F44" w:rsidDel="00760F44">
            <w:rPr>
              <w:highlight w:val="yellow"/>
            </w:rPr>
            <w:delText>applying policy sections in spe</w:delText>
          </w:r>
        </w:del>
      </w:ins>
      <w:ins w:id="101" w:author="Lenovo DK" w:date="2023-04-03T11:59:00Z">
        <w:del w:id="102" w:author="Qulacomm-Hong Cheng" w:date="2023-04-17T13:27:00Z">
          <w:r w:rsidRPr="00760F44" w:rsidDel="00760F44">
            <w:rPr>
              <w:highlight w:val="yellow"/>
            </w:rPr>
            <w:delText>cific PLMNs</w:delText>
          </w:r>
        </w:del>
        <w:r>
          <w:t>.</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033A0562" w14:textId="63170008" w:rsidR="00EE0630" w:rsidRDefault="00EE0630" w:rsidP="00EE0630">
      <w:r>
        <w:lastRenderedPageBreak/>
        <w:t>The PCF provides to the UE the tuple (PLMN ID, list of PSIs associated with the PLMN ID</w:t>
      </w:r>
      <w:del w:id="103" w:author="Qulacomm-Hong Cheng" w:date="2023-04-17T13:27:00Z">
        <w:r w:rsidDel="00760F44">
          <w:delText>)</w:delText>
        </w:r>
      </w:del>
      <w:ins w:id="104" w:author="Lenovo DK" w:date="2023-04-03T12:10:00Z">
        <w:del w:id="105" w:author="Qulacomm-Hong Cheng" w:date="2023-04-17T13:27:00Z">
          <w:r w:rsidR="00CC036C" w:rsidDel="00760F44">
            <w:delText xml:space="preserve"> </w:delText>
          </w:r>
          <w:r w:rsidR="00CC036C" w:rsidRPr="00760F44" w:rsidDel="00760F44">
            <w:rPr>
              <w:highlight w:val="yellow"/>
              <w:rPrChange w:id="106" w:author="Qulacomm-Hong Cheng" w:date="2023-04-17T13:27:00Z">
                <w:rPr/>
              </w:rPrChange>
            </w:rPr>
            <w:delText>in a policy section identified by a PSI</w:delText>
          </w:r>
        </w:del>
      </w:ins>
      <w:r>
        <w:t xml:space="preserve"> and the Policy Sections containing URSP </w:t>
      </w:r>
      <w:ins w:id="107" w:author="Krisztian Kiss, Apple" w:date="2023-04-17T16:05:00Z">
        <w:r w:rsidR="00810CAB">
          <w:t>r</w:t>
        </w:r>
      </w:ins>
      <w:del w:id="108" w:author="Krisztian Kiss, Apple" w:date="2023-04-17T16:05:00Z">
        <w:r w:rsidDel="00810CAB">
          <w:delText>R</w:delText>
        </w:r>
      </w:del>
      <w:r>
        <w:t>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ED9442E" w14:textId="77777777" w:rsidR="00EE0630" w:rsidRPr="003D4ABF" w:rsidRDefault="00EE0630" w:rsidP="00EE0630">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0197ED7" w14:textId="77777777" w:rsidR="00EE0630" w:rsidRPr="003D4ABF" w:rsidRDefault="00EE0630" w:rsidP="00EE0630">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F479C" w14:textId="77777777" w:rsidR="00707542" w:rsidRDefault="00707542">
      <w:r>
        <w:separator/>
      </w:r>
    </w:p>
  </w:endnote>
  <w:endnote w:type="continuationSeparator" w:id="0">
    <w:p w14:paraId="6DF2DC93" w14:textId="77777777" w:rsidR="00707542" w:rsidRDefault="0070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4D89F" w14:textId="77777777" w:rsidR="00707542" w:rsidRDefault="00707542">
      <w:r>
        <w:separator/>
      </w:r>
    </w:p>
  </w:footnote>
  <w:footnote w:type="continuationSeparator" w:id="0">
    <w:p w14:paraId="4FEA569E" w14:textId="77777777" w:rsidR="00707542" w:rsidRDefault="0070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Krisztian Kiss, Apple">
    <w15:presenceInfo w15:providerId="None" w15:userId="Krisztian Kiss, Apple"/>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A9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325"/>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24E1"/>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5F4"/>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22"/>
    <w:rsid w:val="0070725C"/>
    <w:rsid w:val="00707542"/>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0F44"/>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0CAB"/>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2A9"/>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C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176A"/>
    <w:rsid w:val="00BA26E6"/>
    <w:rsid w:val="00BA34FA"/>
    <w:rsid w:val="00BA40CA"/>
    <w:rsid w:val="00BA4807"/>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4DC"/>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C:\Users\haojij\AppData\Roaming\Microsoft\Templates\3gpp_70.dot</Template>
  <TotalTime>9</TotalTime>
  <Pages>5</Pages>
  <Words>2250</Words>
  <Characters>12827</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Krisztian Kiss, Apple</cp:lastModifiedBy>
  <cp:revision>3</cp:revision>
  <cp:lastPrinted>1900-01-01T08:00:00Z</cp:lastPrinted>
  <dcterms:created xsi:type="dcterms:W3CDTF">2023-04-17T22:53:00Z</dcterms:created>
  <dcterms:modified xsi:type="dcterms:W3CDTF">2023-04-17T23:10:00Z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