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DD5D46" w14:textId="6BEC5273" w:rsidR="00080EBD" w:rsidRDefault="00FB3100" w:rsidP="00A46E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 xml:space="preserve">3GPP TSG </w:t>
      </w:r>
      <w:r w:rsidR="00080EBD">
        <w:rPr>
          <w:rFonts w:cs="Arial"/>
          <w:b/>
          <w:noProof/>
          <w:sz w:val="24"/>
        </w:rPr>
        <w:t>SA WG2 Meeting #15</w:t>
      </w:r>
      <w:r w:rsidR="00793967">
        <w:rPr>
          <w:rFonts w:cs="Arial"/>
          <w:b/>
          <w:noProof/>
          <w:sz w:val="24"/>
        </w:rPr>
        <w:t>6-e</w:t>
      </w:r>
      <w:r w:rsidR="00080EBD">
        <w:rPr>
          <w:b/>
          <w:i/>
          <w:noProof/>
          <w:sz w:val="28"/>
        </w:rPr>
        <w:tab/>
      </w:r>
      <w:r w:rsidR="00080EBD">
        <w:rPr>
          <w:rFonts w:cs="Arial"/>
          <w:b/>
          <w:noProof/>
          <w:sz w:val="24"/>
        </w:rPr>
        <w:t>S2-2</w:t>
      </w:r>
      <w:r w:rsidR="00464B05">
        <w:rPr>
          <w:rFonts w:cs="Arial"/>
          <w:b/>
          <w:noProof/>
          <w:sz w:val="24"/>
        </w:rPr>
        <w:t>3</w:t>
      </w:r>
      <w:r w:rsidR="00080EBD">
        <w:rPr>
          <w:rFonts w:cs="Arial"/>
          <w:b/>
          <w:noProof/>
          <w:sz w:val="24"/>
        </w:rPr>
        <w:t>0</w:t>
      </w:r>
      <w:r w:rsidR="00E30CFE">
        <w:rPr>
          <w:rFonts w:cs="Arial"/>
          <w:b/>
          <w:noProof/>
          <w:sz w:val="24"/>
        </w:rPr>
        <w:t>4254</w:t>
      </w:r>
    </w:p>
    <w:p w14:paraId="2250060C" w14:textId="55B0EFE3" w:rsidR="00080EBD" w:rsidRDefault="00FB3100" w:rsidP="00080EB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Elbonia, </w:t>
      </w:r>
      <w:r w:rsidR="00793967">
        <w:rPr>
          <w:rFonts w:cs="Arial"/>
          <w:b/>
          <w:bCs/>
          <w:sz w:val="24"/>
        </w:rPr>
        <w:t>April</w:t>
      </w:r>
      <w:r w:rsidR="006014BC">
        <w:rPr>
          <w:rFonts w:cs="Arial"/>
          <w:b/>
          <w:bCs/>
          <w:sz w:val="24"/>
        </w:rPr>
        <w:t xml:space="preserve"> </w:t>
      </w:r>
      <w:r w:rsidR="00793967">
        <w:rPr>
          <w:rFonts w:cs="Arial"/>
          <w:b/>
          <w:bCs/>
          <w:sz w:val="24"/>
        </w:rPr>
        <w:t>17</w:t>
      </w:r>
      <w:r w:rsidR="006014BC">
        <w:rPr>
          <w:rFonts w:cs="Arial"/>
          <w:b/>
          <w:bCs/>
          <w:sz w:val="24"/>
        </w:rPr>
        <w:t xml:space="preserve"> – 2</w:t>
      </w:r>
      <w:r w:rsidR="00793967">
        <w:rPr>
          <w:rFonts w:cs="Arial"/>
          <w:b/>
          <w:bCs/>
          <w:sz w:val="24"/>
        </w:rPr>
        <w:t>1</w:t>
      </w:r>
      <w:r w:rsidR="006014BC">
        <w:rPr>
          <w:rFonts w:cs="Arial"/>
          <w:b/>
          <w:bCs/>
          <w:sz w:val="24"/>
        </w:rPr>
        <w:t>, 2023</w:t>
      </w:r>
      <w:r w:rsidR="00080EBD">
        <w:rPr>
          <w:rFonts w:cs="Arial"/>
          <w:b/>
          <w:noProof/>
          <w:color w:val="3333FF"/>
          <w:sz w:val="24"/>
        </w:rPr>
        <w:t xml:space="preserve">               </w:t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464B05">
        <w:rPr>
          <w:rFonts w:cs="Arial"/>
          <w:b/>
          <w:noProof/>
          <w:color w:val="3333FF"/>
          <w:sz w:val="24"/>
        </w:rPr>
        <w:tab/>
        <w:t xml:space="preserve">       </w:t>
      </w:r>
      <w:r w:rsidR="00464B05">
        <w:rPr>
          <w:rFonts w:cs="Arial"/>
          <w:b/>
          <w:noProof/>
          <w:color w:val="3333FF"/>
          <w:sz w:val="24"/>
        </w:rPr>
        <w:tab/>
      </w:r>
      <w:r w:rsidR="00464B05">
        <w:rPr>
          <w:rFonts w:cs="Arial"/>
          <w:b/>
          <w:noProof/>
          <w:color w:val="3333FF"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27DFA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CE1DA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F184E" w:rsidR="001E41F3" w:rsidRPr="00410371" w:rsidRDefault="009658B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E30CFE">
              <w:rPr>
                <w:b/>
                <w:noProof/>
                <w:sz w:val="28"/>
              </w:rPr>
              <w:t>4255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62529A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05C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05C1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BF100" w:rsidR="001E41F3" w:rsidRDefault="00375B04">
            <w:pPr>
              <w:pStyle w:val="CRCoverPage"/>
              <w:spacing w:after="0"/>
              <w:ind w:left="100"/>
              <w:rPr>
                <w:noProof/>
              </w:rPr>
            </w:pPr>
            <w:r w:rsidRPr="00375B04">
              <w:rPr>
                <w:noProof/>
              </w:rPr>
              <w:t>R18 AIMLsys_General_23501 CR_EN on AIML traffic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6F407B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B3100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4D0904" w:rsidR="001E41F3" w:rsidRDefault="00364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3A2F" w:rsidR="001E41F3" w:rsidRPr="00793967" w:rsidRDefault="00FE5D90">
            <w:pPr>
              <w:pStyle w:val="CRCoverPage"/>
              <w:spacing w:after="0"/>
              <w:ind w:left="100"/>
              <w:rPr>
                <w:noProof/>
                <w:lang w:val="el-GR"/>
              </w:rPr>
            </w:pPr>
            <w:bookmarkStart w:id="2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FB3100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2"/>
            <w:r w:rsidR="00FB310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602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40E34D" w:rsidR="001E41F3" w:rsidRPr="000602CA" w:rsidRDefault="000602CA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9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B5CCF" w14:textId="619625A8" w:rsidR="00B14F09" w:rsidRDefault="00F30EF3" w:rsidP="00F30EF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SA2#155, the following EN was captured in 5.46.1</w:t>
            </w:r>
            <w:r w:rsidR="00F52FCC">
              <w:rPr>
                <w:noProof/>
                <w:lang w:val="en-US"/>
              </w:rPr>
              <w:t xml:space="preserve"> to further clarify how AI/ML traffic can be differentiated for charging purpose.</w:t>
            </w:r>
          </w:p>
          <w:p w14:paraId="4101DB8F" w14:textId="77777777" w:rsidR="0083471E" w:rsidRDefault="0083471E" w:rsidP="0083471E">
            <w:pPr>
              <w:pStyle w:val="CRCoverPage"/>
              <w:spacing w:after="0"/>
              <w:rPr>
                <w:color w:val="FF0000"/>
              </w:rPr>
            </w:pPr>
          </w:p>
          <w:p w14:paraId="5855F732" w14:textId="77777777" w:rsidR="00F52FCC" w:rsidRDefault="00F52FCC" w:rsidP="0083471E">
            <w:pPr>
              <w:pStyle w:val="CRCoverPage"/>
              <w:spacing w:after="0"/>
              <w:rPr>
                <w:color w:val="FF0000"/>
              </w:rPr>
            </w:pPr>
            <w:r w:rsidRPr="00F52FCC">
              <w:rPr>
                <w:color w:val="FF0000"/>
              </w:rPr>
              <w:t>Editor's note:</w:t>
            </w:r>
            <w:r w:rsidRPr="00F52FCC">
              <w:rPr>
                <w:color w:val="FF0000"/>
              </w:rPr>
              <w:tab/>
              <w:t>How the network and/or AF can differentiate AI/ML traffic is FFS.</w:t>
            </w:r>
          </w:p>
          <w:p w14:paraId="146047C2" w14:textId="77777777" w:rsidR="0083471E" w:rsidRDefault="0083471E" w:rsidP="0083471E">
            <w:pPr>
              <w:pStyle w:val="CRCoverPage"/>
              <w:spacing w:after="0"/>
              <w:rPr>
                <w:color w:val="FF0000"/>
              </w:rPr>
            </w:pPr>
          </w:p>
          <w:p w14:paraId="00D73A76" w14:textId="24963B7A" w:rsidR="003C4966" w:rsidRDefault="0083471E" w:rsidP="00834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223197">
              <w:rPr>
                <w:noProof/>
              </w:rPr>
              <w:t xml:space="preserve">add </w:t>
            </w:r>
            <w:r w:rsidR="00297222">
              <w:rPr>
                <w:noProof/>
              </w:rPr>
              <w:t>a</w:t>
            </w:r>
            <w:r w:rsidR="00223197">
              <w:rPr>
                <w:noProof/>
              </w:rPr>
              <w:t xml:space="preserve"> NOTE and remove the EN for </w:t>
            </w:r>
            <w:r w:rsidR="003C4966">
              <w:rPr>
                <w:noProof/>
              </w:rPr>
              <w:t>clarifying how AI/ML traffic can be recognized and differentiated by the 5GC</w:t>
            </w:r>
            <w:r w:rsidR="00297222">
              <w:rPr>
                <w:noProof/>
              </w:rPr>
              <w:t xml:space="preserve"> using the existing mechanism</w:t>
            </w:r>
            <w:r w:rsidR="003C4966">
              <w:rPr>
                <w:noProof/>
              </w:rPr>
              <w:t xml:space="preserve">. </w:t>
            </w:r>
          </w:p>
          <w:p w14:paraId="11F10BF0" w14:textId="77777777" w:rsidR="006F522F" w:rsidRDefault="006F522F" w:rsidP="0083471E">
            <w:pPr>
              <w:pStyle w:val="CRCoverPage"/>
              <w:spacing w:after="0"/>
              <w:rPr>
                <w:noProof/>
              </w:rPr>
            </w:pPr>
          </w:p>
          <w:p w14:paraId="19FACC4C" w14:textId="6E4B562A" w:rsidR="0083471E" w:rsidRDefault="006F522F" w:rsidP="00834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297222">
              <w:rPr>
                <w:noProof/>
              </w:rPr>
              <w:t xml:space="preserve">below sentece </w:t>
            </w:r>
            <w:r w:rsidR="00F85497">
              <w:rPr>
                <w:noProof/>
              </w:rPr>
              <w:t xml:space="preserve">is proposed to be removed as it can be misleading as if there is a new requirement. The existing traffic detection and charging mechanisms are applicable for AI/ML traffic as well/ </w:t>
            </w:r>
          </w:p>
          <w:p w14:paraId="67B27DCC" w14:textId="77777777" w:rsidR="00297222" w:rsidRDefault="00297222" w:rsidP="00297222">
            <w:pPr>
              <w:pStyle w:val="B1"/>
            </w:pPr>
            <w:r>
              <w:t>-</w:t>
            </w:r>
            <w:r>
              <w:tab/>
              <w:t>UPF can perform traffic detection for AI/ML traffic as defined in clause 5.8.2.4 and the network needs to support charging for AI/ML traffic.</w:t>
            </w:r>
          </w:p>
          <w:p w14:paraId="708AA7DE" w14:textId="44B97643" w:rsidR="00297222" w:rsidRPr="00D65406" w:rsidRDefault="00297222" w:rsidP="0083471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09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A09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A09B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F58456" w:rsidR="00161381" w:rsidRPr="00B14F09" w:rsidRDefault="004956EE" w:rsidP="00864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64431">
              <w:rPr>
                <w:noProof/>
              </w:rPr>
              <w:t xml:space="preserve">a </w:t>
            </w:r>
            <w:r>
              <w:rPr>
                <w:noProof/>
              </w:rPr>
              <w:t xml:space="preserve">NOTE </w:t>
            </w:r>
            <w:r w:rsidR="008B2EAA">
              <w:rPr>
                <w:noProof/>
              </w:rPr>
              <w:t>for clarification about AI/ML traffic and remove the relevant EN</w:t>
            </w:r>
            <w:r w:rsidR="00864431">
              <w:rPr>
                <w:noProof/>
              </w:rPr>
              <w:t xml:space="preserve"> and a sentence that can be misleading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E62A7" w:rsidR="000A09BD" w:rsidRDefault="0016432B" w:rsidP="001643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unclear </w:t>
            </w:r>
            <w:r w:rsidR="00864431">
              <w:rPr>
                <w:noProof/>
              </w:rPr>
              <w:t>how</w:t>
            </w:r>
            <w:r>
              <w:rPr>
                <w:noProof/>
              </w:rPr>
              <w:t xml:space="preserve"> AI/ML traffic can be </w:t>
            </w:r>
            <w:r w:rsidR="00ED59FA">
              <w:rPr>
                <w:noProof/>
              </w:rPr>
              <w:t>differentiated in 5GC</w:t>
            </w:r>
            <w:r w:rsidR="005C7065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F067A" w:rsidR="001E41F3" w:rsidRDefault="00164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A6DA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7454D" w:rsidR="001E41F3" w:rsidRDefault="003E2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5A5B1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8F183BC" w14:textId="052C18B0" w:rsidR="002F3404" w:rsidRDefault="002F3404" w:rsidP="00FE5D90">
      <w:pPr>
        <w:rPr>
          <w:noProof/>
        </w:rPr>
      </w:pPr>
    </w:p>
    <w:p w14:paraId="63F74129" w14:textId="77777777" w:rsidR="00F06F45" w:rsidRDefault="00F06F45" w:rsidP="00456A20">
      <w:pPr>
        <w:pStyle w:val="Heading3"/>
      </w:pPr>
      <w:r>
        <w:t>5.46.1</w:t>
      </w:r>
      <w:r>
        <w:tab/>
        <w:t>General</w:t>
      </w:r>
    </w:p>
    <w:p w14:paraId="1F8BA34E" w14:textId="77777777" w:rsidR="00F06F45" w:rsidRDefault="00F06F45" w:rsidP="00F06F45">
      <w:r>
        <w:t>This clause presents an overview on how the 5G System provides assistance to support AI/ML operations in the application layer based on service requirements specified in clause 6.40 of TS 22.261 [2].</w:t>
      </w:r>
    </w:p>
    <w:p w14:paraId="4B049FE8" w14:textId="77777777" w:rsidR="00F06F45" w:rsidRDefault="00F06F45" w:rsidP="00456A20">
      <w:pPr>
        <w:pStyle w:val="B1"/>
      </w:pPr>
      <w:r>
        <w:t>-</w:t>
      </w:r>
      <w:r>
        <w:tab/>
        <w:t>AF requests to the 5G System in the context of 5GS assistance to AI/ML operations in the application layer shall be authorized by the 5GC using existing mechanisms.</w:t>
      </w:r>
    </w:p>
    <w:p w14:paraId="0B776672" w14:textId="6C368281" w:rsidR="00F06F45" w:rsidRDefault="00F06F45" w:rsidP="00456A20">
      <w:pPr>
        <w:pStyle w:val="NO"/>
      </w:pPr>
      <w:r>
        <w:t>NOTE</w:t>
      </w:r>
      <w:ins w:id="3" w:author="Nokia" w:date="2023-03-31T15:16:00Z">
        <w:r w:rsidR="008025B9">
          <w:t xml:space="preserve"> 1</w:t>
        </w:r>
      </w:ins>
      <w:r>
        <w:t>:</w:t>
      </w:r>
      <w:r>
        <w:tab/>
        <w:t>In this Release, assistance to AI/ML operations in the application layer is not supported to roaming UEs.</w:t>
      </w:r>
    </w:p>
    <w:p w14:paraId="7EA1CABF" w14:textId="54D69951" w:rsidR="00F06F45" w:rsidDel="008025B9" w:rsidRDefault="4A32C13A" w:rsidP="00456A20">
      <w:pPr>
        <w:pStyle w:val="B1"/>
        <w:rPr>
          <w:del w:id="4" w:author="Nokia" w:date="2023-03-31T15:16:00Z"/>
        </w:rPr>
      </w:pPr>
      <w:del w:id="5" w:author="Nokia" w:date="2023-03-31T15:16:00Z">
        <w:r w:rsidDel="008025B9">
          <w:delText>-</w:delText>
        </w:r>
        <w:r w:rsidDel="008025B9">
          <w:tab/>
          <w:delText>UPF can perform traffic detection for AI/ML traffic as defined in clause 5.8.2.4 and the network needs to support charging for AI/ML traffic.</w:delText>
        </w:r>
      </w:del>
    </w:p>
    <w:p w14:paraId="2C7602D2" w14:textId="32D5D0E1" w:rsidR="008025B9" w:rsidRDefault="008025B9" w:rsidP="008025B9">
      <w:pPr>
        <w:pStyle w:val="NO"/>
        <w:tabs>
          <w:tab w:val="left" w:pos="1985"/>
        </w:tabs>
        <w:spacing w:line="259" w:lineRule="auto"/>
        <w:rPr>
          <w:ins w:id="6" w:author="Nokia" w:date="2023-03-31T15:17:00Z"/>
        </w:rPr>
      </w:pPr>
      <w:ins w:id="7" w:author="Nokia" w:date="2023-03-31T15:17:00Z">
        <w:r>
          <w:t>NOTE 2:</w:t>
        </w:r>
      </w:ins>
      <w:ins w:id="8" w:author="Samsung r01" w:date="2023-04-18T10:38:00Z">
        <w:r w:rsidR="00F51FFA">
          <w:tab/>
        </w:r>
      </w:ins>
      <w:ins w:id="9" w:author="Nokia" w:date="2023-03-31T15:17:00Z">
        <w:del w:id="10" w:author="Samsung r01" w:date="2023-04-18T10:38:00Z">
          <w:r w:rsidDel="00F51FFA">
            <w:delText xml:space="preserve"> </w:delText>
          </w:r>
        </w:del>
        <w:r>
          <w:t>Policy and charging control as defined in TS 23.503 [</w:t>
        </w:r>
      </w:ins>
      <w:ins w:id="11" w:author="Nokia" w:date="2023-04-06T13:48:00Z">
        <w:r w:rsidR="008E57FE">
          <w:t>45</w:t>
        </w:r>
      </w:ins>
      <w:ins w:id="12" w:author="Nokia" w:date="2023-03-31T15:17:00Z">
        <w:r>
          <w:t>] can be used for traffic related to AI/ML operations as described in clause 6.40.1 of TS 22.261 [</w:t>
        </w:r>
      </w:ins>
      <w:ins w:id="13" w:author="Nokia" w:date="2023-04-06T13:48:00Z">
        <w:r w:rsidR="008005F7">
          <w:t>2</w:t>
        </w:r>
      </w:ins>
      <w:ins w:id="14" w:author="Nokia" w:date="2023-03-31T15:17:00Z">
        <w:r>
          <w:t>]. The AF can provide information about such traffic (including flow description information) to the 5GC as described in TS 23.503</w:t>
        </w:r>
      </w:ins>
      <w:ins w:id="15" w:author="Nokia" w:date="2023-04-06T13:48:00Z">
        <w:r w:rsidR="00E45332">
          <w:t> [</w:t>
        </w:r>
        <w:r w:rsidR="008E57FE">
          <w:t>45</w:t>
        </w:r>
        <w:r w:rsidR="00E45332">
          <w:t>]</w:t>
        </w:r>
      </w:ins>
      <w:ins w:id="16" w:author="Nokia" w:date="2023-03-31T15:17:00Z">
        <w:r>
          <w:t xml:space="preserve">. The UPF will then handle such traffic accordingly. This enables charging of AI/ML traffic according to operator’s policies. </w:t>
        </w:r>
      </w:ins>
    </w:p>
    <w:p w14:paraId="1FEC0F74" w14:textId="63F70E97" w:rsidR="00F06F45" w:rsidRPr="00F51FFA" w:rsidRDefault="1D57E873" w:rsidP="00F51FFA">
      <w:pPr>
        <w:pStyle w:val="EditorsNote"/>
        <w:rPr>
          <w:rPrChange w:id="17" w:author="Samsung r01" w:date="2023-04-18T10:41:00Z">
            <w:rPr/>
          </w:rPrChange>
        </w:rPr>
        <w:pPrChange w:id="18" w:author="Samsung r01" w:date="2023-04-18T10:41:00Z">
          <w:pPr>
            <w:pStyle w:val="EditorsNote"/>
          </w:pPr>
        </w:pPrChange>
      </w:pPr>
      <w:r w:rsidRPr="00F51FFA">
        <w:rPr>
          <w:rPrChange w:id="19" w:author="Samsung r01" w:date="2023-04-18T10:41:00Z">
            <w:rPr/>
          </w:rPrChange>
        </w:rPr>
        <w:t>Editor's note:</w:t>
      </w:r>
      <w:ins w:id="20" w:author="Samsung r01" w:date="2023-04-18T10:41:00Z">
        <w:r w:rsidR="00F51FFA">
          <w:tab/>
        </w:r>
      </w:ins>
      <w:bookmarkStart w:id="21" w:name="_GoBack"/>
      <w:bookmarkEnd w:id="21"/>
      <w:del w:id="22" w:author="Samsung r01" w:date="2023-04-18T10:41:00Z">
        <w:r w:rsidRPr="00F51FFA" w:rsidDel="00F51FFA">
          <w:rPr>
            <w:rPrChange w:id="23" w:author="Samsung r01" w:date="2023-04-18T10:41:00Z">
              <w:rPr/>
            </w:rPrChange>
          </w:rPr>
          <w:tab/>
        </w:r>
      </w:del>
      <w:ins w:id="24" w:author="Samsung r01" w:date="2023-04-18T10:39:00Z">
        <w:r w:rsidR="00F51FFA" w:rsidRPr="00F51FFA">
          <w:rPr>
            <w:rPrChange w:id="25" w:author="Samsung r01" w:date="2023-04-18T10:41:00Z">
              <w:rPr/>
            </w:rPrChange>
          </w:rPr>
          <w:t>Whether current policy and charging control mec</w:t>
        </w:r>
      </w:ins>
      <w:ins w:id="26" w:author="Samsung r01" w:date="2023-04-18T10:40:00Z">
        <w:r w:rsidR="00F51FFA" w:rsidRPr="00F51FFA">
          <w:rPr>
            <w:rPrChange w:id="27" w:author="Samsung r01" w:date="2023-04-18T10:41:00Z">
              <w:rPr/>
            </w:rPrChange>
          </w:rPr>
          <w:t xml:space="preserve">hanisms suffice for handling of AI/ML traffic requires SA5 confirmation. </w:t>
        </w:r>
      </w:ins>
      <w:del w:id="28" w:author="Samsung r01" w:date="2023-04-18T10:40:00Z">
        <w:r w:rsidRPr="00F51FFA" w:rsidDel="00F51FFA">
          <w:rPr>
            <w:rPrChange w:id="29" w:author="Samsung r01" w:date="2023-04-18T10:41:00Z">
              <w:rPr/>
            </w:rPrChange>
          </w:rPr>
          <w:delText>How the network and/or AF can differentiate AI/ML traffic is FFS.</w:delText>
        </w:r>
      </w:del>
    </w:p>
    <w:p w14:paraId="3E19979A" w14:textId="77777777" w:rsidR="00F06F45" w:rsidRDefault="00F06F45" w:rsidP="00456A20">
      <w:pPr>
        <w:pStyle w:val="B1"/>
      </w:pPr>
      <w:r>
        <w:t>-</w:t>
      </w:r>
      <w:r>
        <w:tab/>
        <w:t>Application AI/ML decisions and their internal operation logic reside at the AF and UE application client and is out of scope of 3GPP.</w:t>
      </w:r>
    </w:p>
    <w:p w14:paraId="76D9CD34" w14:textId="77777777" w:rsidR="00F06F45" w:rsidRDefault="00F06F45" w:rsidP="00456A20">
      <w:pPr>
        <w:pStyle w:val="B1"/>
      </w:pPr>
      <w:r>
        <w:t>-</w:t>
      </w:r>
      <w:r>
        <w:tab/>
        <w:t>Based on application logic, it is the application decision whether to request assistance from 5GC e.g. for the purpose of selection of UEs that participate in certain AI/ML operation.</w:t>
      </w:r>
    </w:p>
    <w:p w14:paraId="1CA23110" w14:textId="77777777" w:rsidR="00F06F45" w:rsidRDefault="1D57E873" w:rsidP="00456A20">
      <w:pPr>
        <w:pStyle w:val="B1"/>
      </w:pPr>
      <w:r>
        <w:t>-</w:t>
      </w:r>
      <w:r w:rsidR="00F06F45">
        <w:tab/>
      </w:r>
      <w:r>
        <w:t>In this Release, 5GS assistance to support AI/ML operations in the application layer, is applicable to AI/ML operations in the application layer conducted within a single slice.</w:t>
      </w:r>
    </w:p>
    <w:p w14:paraId="1540FF51" w14:textId="5C32F1DC" w:rsidR="00F06F45" w:rsidRDefault="1D57E873" w:rsidP="7CE8490A">
      <w:pPr>
        <w:pStyle w:val="EditorsNote"/>
        <w:spacing w:line="259" w:lineRule="auto"/>
      </w:pPr>
      <w:r>
        <w:t>Editor's note:</w:t>
      </w:r>
      <w:r w:rsidR="00F06F45">
        <w:tab/>
      </w:r>
      <w:r>
        <w:t>It is FFS with additional clauses to summarize the other respective 5GC assistance functionalities for the AI/ML operations in the application layer and the references to the relevant normative clauses once the normative work becomes stable. The respective 5GC assistance functionalities are:</w:t>
      </w:r>
      <w:r w:rsidR="00F06F45">
        <w:br/>
      </w:r>
      <w:r>
        <w:t>-</w:t>
      </w:r>
      <w:r w:rsidR="00F06F45">
        <w:tab/>
      </w:r>
      <w:r>
        <w:t>Network resource performance and monitoring.</w:t>
      </w:r>
      <w:r w:rsidR="00F06F45">
        <w:br/>
      </w:r>
      <w:r>
        <w:t>-</w:t>
      </w:r>
      <w:r w:rsidR="00F06F45">
        <w:tab/>
      </w:r>
      <w:r>
        <w:t>Information exposure to authorized 3rd party.</w:t>
      </w:r>
      <w:r w:rsidR="00F06F45">
        <w:br/>
      </w:r>
      <w:r>
        <w:t>-</w:t>
      </w:r>
      <w:r w:rsidR="00F06F45">
        <w:tab/>
      </w:r>
      <w:r>
        <w:t>External parameter provisioning.</w:t>
      </w:r>
      <w:r w:rsidR="00F06F45">
        <w:br/>
      </w:r>
      <w:r>
        <w:t>-</w:t>
      </w:r>
      <w:r w:rsidR="00F06F45">
        <w:tab/>
      </w:r>
      <w:r>
        <w:t>Planned group data transfer support with QoS for application traffic.</w:t>
      </w:r>
      <w:r w:rsidR="00F06F45">
        <w:br/>
      </w:r>
      <w:r>
        <w:t>-</w:t>
      </w:r>
      <w:r w:rsidR="00F06F45">
        <w:tab/>
      </w:r>
      <w:r>
        <w:t>QoS and Policy requirements.</w:t>
      </w:r>
      <w:r w:rsidR="00F06F45">
        <w:br/>
      </w:r>
      <w:r>
        <w:t>-</w:t>
      </w:r>
      <w:r w:rsidR="00F06F45">
        <w:tab/>
      </w:r>
      <w:r>
        <w:t>Member Selection Assistance functionality.</w:t>
      </w:r>
      <w:r w:rsidR="00F06F45">
        <w:br/>
      </w:r>
      <w:r>
        <w:t>-</w:t>
      </w:r>
      <w:r w:rsidR="00F06F45">
        <w:tab/>
      </w:r>
      <w:r>
        <w:t>Network data analytics support.</w:t>
      </w:r>
    </w:p>
    <w:p w14:paraId="375BD8EF" w14:textId="77777777" w:rsidR="002D5456" w:rsidRDefault="002D5456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B20E9B" w14:textId="77777777" w:rsidR="00A64AB3" w:rsidRDefault="00A64AB3">
      <w:r>
        <w:separator/>
      </w:r>
    </w:p>
  </w:endnote>
  <w:endnote w:type="continuationSeparator" w:id="0">
    <w:p w14:paraId="4B3FA356" w14:textId="77777777" w:rsidR="00A64AB3" w:rsidRDefault="00A64AB3">
      <w:r>
        <w:continuationSeparator/>
      </w:r>
    </w:p>
  </w:endnote>
  <w:endnote w:type="continuationNotice" w:id="1">
    <w:p w14:paraId="70A373DF" w14:textId="77777777" w:rsidR="00A64AB3" w:rsidRDefault="00A64A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F83AE9" w14:textId="77777777" w:rsidR="00A64AB3" w:rsidRDefault="00A64AB3">
      <w:r>
        <w:separator/>
      </w:r>
    </w:p>
  </w:footnote>
  <w:footnote w:type="continuationSeparator" w:id="0">
    <w:p w14:paraId="1C61FEA6" w14:textId="77777777" w:rsidR="00A64AB3" w:rsidRDefault="00A64AB3">
      <w:r>
        <w:continuationSeparator/>
      </w:r>
    </w:p>
  </w:footnote>
  <w:footnote w:type="continuationNotice" w:id="1">
    <w:p w14:paraId="2F393DE8" w14:textId="77777777" w:rsidR="00A64AB3" w:rsidRDefault="00A64AB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F68AC"/>
    <w:multiLevelType w:val="hybridMultilevel"/>
    <w:tmpl w:val="8A34924E"/>
    <w:lvl w:ilvl="0" w:tplc="A12810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873A3"/>
    <w:multiLevelType w:val="hybridMultilevel"/>
    <w:tmpl w:val="ECA872E4"/>
    <w:lvl w:ilvl="0" w:tplc="60ECA8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45FB6"/>
    <w:multiLevelType w:val="hybridMultilevel"/>
    <w:tmpl w:val="382C5546"/>
    <w:lvl w:ilvl="0" w:tplc="60ECA87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ECE1D99"/>
    <w:multiLevelType w:val="hybridMultilevel"/>
    <w:tmpl w:val="819E2742"/>
    <w:lvl w:ilvl="0" w:tplc="60ECA8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90A7EED"/>
    <w:multiLevelType w:val="hybridMultilevel"/>
    <w:tmpl w:val="F7064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311401"/>
    <w:multiLevelType w:val="hybridMultilevel"/>
    <w:tmpl w:val="DA6C0130"/>
    <w:lvl w:ilvl="0" w:tplc="60ECA87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74301ABD"/>
    <w:multiLevelType w:val="hybridMultilevel"/>
    <w:tmpl w:val="DB16710A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Samsung r01">
    <w15:presenceInfo w15:providerId="None" w15:userId="Samsung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A4"/>
    <w:rsid w:val="00014B6E"/>
    <w:rsid w:val="00016BB4"/>
    <w:rsid w:val="00022E4A"/>
    <w:rsid w:val="00036481"/>
    <w:rsid w:val="00056E97"/>
    <w:rsid w:val="000602CA"/>
    <w:rsid w:val="00080EBD"/>
    <w:rsid w:val="000920E6"/>
    <w:rsid w:val="000A09BD"/>
    <w:rsid w:val="000A6394"/>
    <w:rsid w:val="000B7FED"/>
    <w:rsid w:val="000C038A"/>
    <w:rsid w:val="000C6598"/>
    <w:rsid w:val="000D44B3"/>
    <w:rsid w:val="000D64CF"/>
    <w:rsid w:val="00104423"/>
    <w:rsid w:val="00112AA1"/>
    <w:rsid w:val="00145D43"/>
    <w:rsid w:val="00161381"/>
    <w:rsid w:val="00163719"/>
    <w:rsid w:val="0016432B"/>
    <w:rsid w:val="00192C46"/>
    <w:rsid w:val="001A08B3"/>
    <w:rsid w:val="001A7B60"/>
    <w:rsid w:val="001B52F0"/>
    <w:rsid w:val="001B5934"/>
    <w:rsid w:val="001B7A65"/>
    <w:rsid w:val="001E41F3"/>
    <w:rsid w:val="001F5A80"/>
    <w:rsid w:val="001F79FE"/>
    <w:rsid w:val="00205C15"/>
    <w:rsid w:val="00215424"/>
    <w:rsid w:val="00223197"/>
    <w:rsid w:val="00236811"/>
    <w:rsid w:val="00251D76"/>
    <w:rsid w:val="0026004D"/>
    <w:rsid w:val="002622AD"/>
    <w:rsid w:val="002640DD"/>
    <w:rsid w:val="002659DC"/>
    <w:rsid w:val="00275D12"/>
    <w:rsid w:val="00276C27"/>
    <w:rsid w:val="00284FEB"/>
    <w:rsid w:val="002860C4"/>
    <w:rsid w:val="00297222"/>
    <w:rsid w:val="002A02B0"/>
    <w:rsid w:val="002A0F2D"/>
    <w:rsid w:val="002B5741"/>
    <w:rsid w:val="002D5456"/>
    <w:rsid w:val="002E472E"/>
    <w:rsid w:val="002F2100"/>
    <w:rsid w:val="002F3404"/>
    <w:rsid w:val="002F3647"/>
    <w:rsid w:val="002F7420"/>
    <w:rsid w:val="00305409"/>
    <w:rsid w:val="00310A6D"/>
    <w:rsid w:val="00314C86"/>
    <w:rsid w:val="00333D75"/>
    <w:rsid w:val="00345F32"/>
    <w:rsid w:val="003609EF"/>
    <w:rsid w:val="0036231A"/>
    <w:rsid w:val="00364C59"/>
    <w:rsid w:val="00374DD4"/>
    <w:rsid w:val="00375B04"/>
    <w:rsid w:val="00380254"/>
    <w:rsid w:val="003A2A40"/>
    <w:rsid w:val="003C4966"/>
    <w:rsid w:val="003D38E0"/>
    <w:rsid w:val="003E1A36"/>
    <w:rsid w:val="003E2D1A"/>
    <w:rsid w:val="00410371"/>
    <w:rsid w:val="004242F1"/>
    <w:rsid w:val="00456A20"/>
    <w:rsid w:val="00464B05"/>
    <w:rsid w:val="00476BF9"/>
    <w:rsid w:val="004861E6"/>
    <w:rsid w:val="004956EE"/>
    <w:rsid w:val="004A54B2"/>
    <w:rsid w:val="004B5FE5"/>
    <w:rsid w:val="004B75B7"/>
    <w:rsid w:val="004C216C"/>
    <w:rsid w:val="004D49F5"/>
    <w:rsid w:val="004D7CFC"/>
    <w:rsid w:val="004E3ACD"/>
    <w:rsid w:val="0051580D"/>
    <w:rsid w:val="00547111"/>
    <w:rsid w:val="00567795"/>
    <w:rsid w:val="0058259F"/>
    <w:rsid w:val="005829EA"/>
    <w:rsid w:val="00582A6D"/>
    <w:rsid w:val="00584FFE"/>
    <w:rsid w:val="00585619"/>
    <w:rsid w:val="00592D74"/>
    <w:rsid w:val="005C7065"/>
    <w:rsid w:val="005E2C44"/>
    <w:rsid w:val="006014BC"/>
    <w:rsid w:val="00602F1E"/>
    <w:rsid w:val="00621188"/>
    <w:rsid w:val="006257ED"/>
    <w:rsid w:val="00635118"/>
    <w:rsid w:val="0065415B"/>
    <w:rsid w:val="0066018B"/>
    <w:rsid w:val="006615F7"/>
    <w:rsid w:val="00665C47"/>
    <w:rsid w:val="006678A3"/>
    <w:rsid w:val="006708A1"/>
    <w:rsid w:val="00671E30"/>
    <w:rsid w:val="006903E3"/>
    <w:rsid w:val="00695808"/>
    <w:rsid w:val="006B46FB"/>
    <w:rsid w:val="006B5486"/>
    <w:rsid w:val="006E21FB"/>
    <w:rsid w:val="006F522F"/>
    <w:rsid w:val="0070791E"/>
    <w:rsid w:val="007267B0"/>
    <w:rsid w:val="00732BB6"/>
    <w:rsid w:val="007450CB"/>
    <w:rsid w:val="00750625"/>
    <w:rsid w:val="007725EF"/>
    <w:rsid w:val="00792342"/>
    <w:rsid w:val="00793967"/>
    <w:rsid w:val="007977A8"/>
    <w:rsid w:val="007B512A"/>
    <w:rsid w:val="007C2097"/>
    <w:rsid w:val="007D3F70"/>
    <w:rsid w:val="007D6A07"/>
    <w:rsid w:val="007E58A5"/>
    <w:rsid w:val="007F7259"/>
    <w:rsid w:val="008005F7"/>
    <w:rsid w:val="008025B9"/>
    <w:rsid w:val="008040A8"/>
    <w:rsid w:val="00805C9F"/>
    <w:rsid w:val="00816475"/>
    <w:rsid w:val="00820173"/>
    <w:rsid w:val="008279FA"/>
    <w:rsid w:val="0083197B"/>
    <w:rsid w:val="0083361E"/>
    <w:rsid w:val="0083471E"/>
    <w:rsid w:val="008626E7"/>
    <w:rsid w:val="00864431"/>
    <w:rsid w:val="00870EE7"/>
    <w:rsid w:val="00876171"/>
    <w:rsid w:val="008863B9"/>
    <w:rsid w:val="008A45A6"/>
    <w:rsid w:val="008B0F38"/>
    <w:rsid w:val="008B2EAA"/>
    <w:rsid w:val="008C0D78"/>
    <w:rsid w:val="008E57FE"/>
    <w:rsid w:val="008F3789"/>
    <w:rsid w:val="008F64DC"/>
    <w:rsid w:val="008F686C"/>
    <w:rsid w:val="00910053"/>
    <w:rsid w:val="009148DE"/>
    <w:rsid w:val="00924247"/>
    <w:rsid w:val="00941E30"/>
    <w:rsid w:val="009426FF"/>
    <w:rsid w:val="009658BC"/>
    <w:rsid w:val="00970373"/>
    <w:rsid w:val="009777D9"/>
    <w:rsid w:val="00982E8C"/>
    <w:rsid w:val="009849F3"/>
    <w:rsid w:val="00991B88"/>
    <w:rsid w:val="0099233C"/>
    <w:rsid w:val="009A3106"/>
    <w:rsid w:val="009A5753"/>
    <w:rsid w:val="009A579D"/>
    <w:rsid w:val="009C6EE5"/>
    <w:rsid w:val="009E1255"/>
    <w:rsid w:val="009E3297"/>
    <w:rsid w:val="009F734F"/>
    <w:rsid w:val="00A039F4"/>
    <w:rsid w:val="00A246B6"/>
    <w:rsid w:val="00A30EE4"/>
    <w:rsid w:val="00A32182"/>
    <w:rsid w:val="00A4039E"/>
    <w:rsid w:val="00A46EB5"/>
    <w:rsid w:val="00A47E70"/>
    <w:rsid w:val="00A50CF0"/>
    <w:rsid w:val="00A64AB3"/>
    <w:rsid w:val="00A71A49"/>
    <w:rsid w:val="00A7671C"/>
    <w:rsid w:val="00AA2CBC"/>
    <w:rsid w:val="00AC4C0B"/>
    <w:rsid w:val="00AC5820"/>
    <w:rsid w:val="00AD1CD8"/>
    <w:rsid w:val="00AE2F7A"/>
    <w:rsid w:val="00B0188F"/>
    <w:rsid w:val="00B14F09"/>
    <w:rsid w:val="00B258BB"/>
    <w:rsid w:val="00B509FF"/>
    <w:rsid w:val="00B62DD3"/>
    <w:rsid w:val="00B67B97"/>
    <w:rsid w:val="00B70B4F"/>
    <w:rsid w:val="00B76E8D"/>
    <w:rsid w:val="00B8299F"/>
    <w:rsid w:val="00B968C8"/>
    <w:rsid w:val="00B96E35"/>
    <w:rsid w:val="00BA3EC5"/>
    <w:rsid w:val="00BA51D9"/>
    <w:rsid w:val="00BA5986"/>
    <w:rsid w:val="00BB3295"/>
    <w:rsid w:val="00BB5DFC"/>
    <w:rsid w:val="00BD279D"/>
    <w:rsid w:val="00BD5C13"/>
    <w:rsid w:val="00BD6BB8"/>
    <w:rsid w:val="00BE4B37"/>
    <w:rsid w:val="00BE502E"/>
    <w:rsid w:val="00BE6111"/>
    <w:rsid w:val="00C477BA"/>
    <w:rsid w:val="00C519DC"/>
    <w:rsid w:val="00C66BA2"/>
    <w:rsid w:val="00C764AB"/>
    <w:rsid w:val="00C8454F"/>
    <w:rsid w:val="00C9157D"/>
    <w:rsid w:val="00C95985"/>
    <w:rsid w:val="00CC2911"/>
    <w:rsid w:val="00CC3CF7"/>
    <w:rsid w:val="00CC5026"/>
    <w:rsid w:val="00CC68D0"/>
    <w:rsid w:val="00CD09FE"/>
    <w:rsid w:val="00CD74C5"/>
    <w:rsid w:val="00CE1DA4"/>
    <w:rsid w:val="00D00481"/>
    <w:rsid w:val="00D03F9A"/>
    <w:rsid w:val="00D06D51"/>
    <w:rsid w:val="00D10CFC"/>
    <w:rsid w:val="00D148B6"/>
    <w:rsid w:val="00D24991"/>
    <w:rsid w:val="00D26F2C"/>
    <w:rsid w:val="00D50255"/>
    <w:rsid w:val="00D65406"/>
    <w:rsid w:val="00D66520"/>
    <w:rsid w:val="00DA5FBE"/>
    <w:rsid w:val="00DC5094"/>
    <w:rsid w:val="00DE2644"/>
    <w:rsid w:val="00DE34CF"/>
    <w:rsid w:val="00DE4204"/>
    <w:rsid w:val="00DE488C"/>
    <w:rsid w:val="00DE513E"/>
    <w:rsid w:val="00E03B6A"/>
    <w:rsid w:val="00E13F3D"/>
    <w:rsid w:val="00E16B58"/>
    <w:rsid w:val="00E26783"/>
    <w:rsid w:val="00E30CFE"/>
    <w:rsid w:val="00E34898"/>
    <w:rsid w:val="00E45332"/>
    <w:rsid w:val="00E52553"/>
    <w:rsid w:val="00E624EE"/>
    <w:rsid w:val="00E73DB7"/>
    <w:rsid w:val="00E87DE2"/>
    <w:rsid w:val="00EA26EF"/>
    <w:rsid w:val="00EB09B7"/>
    <w:rsid w:val="00ED5731"/>
    <w:rsid w:val="00ED59FA"/>
    <w:rsid w:val="00ED7179"/>
    <w:rsid w:val="00EE7D7C"/>
    <w:rsid w:val="00F043DA"/>
    <w:rsid w:val="00F06F45"/>
    <w:rsid w:val="00F25D98"/>
    <w:rsid w:val="00F300FB"/>
    <w:rsid w:val="00F30EF3"/>
    <w:rsid w:val="00F33065"/>
    <w:rsid w:val="00F414FF"/>
    <w:rsid w:val="00F42524"/>
    <w:rsid w:val="00F51FFA"/>
    <w:rsid w:val="00F52FCC"/>
    <w:rsid w:val="00F67F6E"/>
    <w:rsid w:val="00F75A8C"/>
    <w:rsid w:val="00F85497"/>
    <w:rsid w:val="00FB29BB"/>
    <w:rsid w:val="00FB3100"/>
    <w:rsid w:val="00FB6386"/>
    <w:rsid w:val="00FE0C13"/>
    <w:rsid w:val="00FE5D90"/>
    <w:rsid w:val="00FF595C"/>
    <w:rsid w:val="01502B90"/>
    <w:rsid w:val="03125870"/>
    <w:rsid w:val="0ED33E39"/>
    <w:rsid w:val="1D57E873"/>
    <w:rsid w:val="23C972DC"/>
    <w:rsid w:val="3397A542"/>
    <w:rsid w:val="3A1CE72E"/>
    <w:rsid w:val="45CD2368"/>
    <w:rsid w:val="4A32C13A"/>
    <w:rsid w:val="4CB5C00A"/>
    <w:rsid w:val="4CFD978F"/>
    <w:rsid w:val="4FA39FD9"/>
    <w:rsid w:val="524C6C80"/>
    <w:rsid w:val="52D03326"/>
    <w:rsid w:val="551D7330"/>
    <w:rsid w:val="56E938E4"/>
    <w:rsid w:val="5C4C1AA2"/>
    <w:rsid w:val="5D2BFB72"/>
    <w:rsid w:val="665D07AA"/>
    <w:rsid w:val="66C104CA"/>
    <w:rsid w:val="6D84D741"/>
    <w:rsid w:val="74B33952"/>
    <w:rsid w:val="78D516FD"/>
    <w:rsid w:val="79C01D65"/>
    <w:rsid w:val="7C981FDA"/>
    <w:rsid w:val="7CE8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026C00B-5065-41BD-ACB7-6641103B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148B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148B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C3C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25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D09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D09FE"/>
    <w:rPr>
      <w:rFonts w:ascii="Arial" w:hAnsi="Arial"/>
      <w:b/>
      <w:lang w:val="en-GB" w:eastAsia="en-US"/>
    </w:rPr>
  </w:style>
  <w:style w:type="character" w:customStyle="1" w:styleId="NOChar">
    <w:name w:val="NO Char"/>
    <w:rsid w:val="00CD09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D09F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100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005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1542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15424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basedOn w:val="DefaultParagraphFont"/>
    <w:rsid w:val="00E03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5AIRPNAIUNRU-2028481721-8575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https://nokia.sharepoint.com/sites/c5g/e2earch/_layouts/15/DocIdRedir.aspx?ID=5AIRPNAIUNRU-2028481721-8575</Url>
      <Description>5AIRPNAIUNRU-2028481721-8575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845E4E-E554-4826-9B12-D1945A3D5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8FB41BE-6EF6-4B6D-97D3-87B75AF5D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r01</cp:lastModifiedBy>
  <cp:revision>3</cp:revision>
  <cp:lastPrinted>1900-01-02T00:26:00Z</cp:lastPrinted>
  <dcterms:created xsi:type="dcterms:W3CDTF">2023-04-18T09:38:00Z</dcterms:created>
  <dcterms:modified xsi:type="dcterms:W3CDTF">2023-04-18T09:41:00Z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0e92bab9-4980-4444-8820-2e16a987c5ea</vt:lpwstr>
  </property>
  <property fmtid="{D5CDD505-2E9C-101B-9397-08002B2CF9AE}" pid="23" name="MediaServiceImageTags">
    <vt:lpwstr/>
  </property>
</Properties>
</file>