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750ABFFD" w:rsidR="00FA05D5" w:rsidRPr="00E219EA" w:rsidRDefault="00FA05D5" w:rsidP="00FA05D5">
      <w:pPr>
        <w:pStyle w:val="CRCoverPage"/>
        <w:tabs>
          <w:tab w:val="right" w:pos="9639"/>
        </w:tabs>
        <w:spacing w:after="0"/>
        <w:rPr>
          <w:b/>
          <w:i/>
          <w:noProof/>
          <w:sz w:val="28"/>
        </w:rPr>
      </w:pPr>
      <w:r w:rsidRPr="00E219EA">
        <w:rPr>
          <w:b/>
          <w:noProof/>
          <w:sz w:val="24"/>
        </w:rPr>
        <w:t>3GPP TSG-</w:t>
      </w:r>
      <w:r w:rsidR="002415D6">
        <w:rPr>
          <w:b/>
          <w:noProof/>
          <w:sz w:val="24"/>
        </w:rPr>
        <w:fldChar w:fldCharType="begin"/>
      </w:r>
      <w:r w:rsidR="002415D6">
        <w:rPr>
          <w:b/>
          <w:noProof/>
          <w:sz w:val="24"/>
        </w:rPr>
        <w:instrText>DOCPROPERTY  TSG/WGRef  \* MERGEFORMAT</w:instrText>
      </w:r>
      <w:r w:rsidR="002415D6">
        <w:rPr>
          <w:b/>
          <w:noProof/>
          <w:sz w:val="24"/>
        </w:rPr>
        <w:fldChar w:fldCharType="separate"/>
      </w:r>
      <w:r w:rsidRPr="00E219EA">
        <w:rPr>
          <w:b/>
          <w:noProof/>
          <w:sz w:val="24"/>
        </w:rPr>
        <w:t>SA2</w:t>
      </w:r>
      <w:r w:rsidR="002415D6">
        <w:rPr>
          <w:b/>
          <w:noProof/>
          <w:sz w:val="24"/>
        </w:rPr>
        <w:fldChar w:fldCharType="end"/>
      </w:r>
      <w:r w:rsidRPr="00E219EA">
        <w:rPr>
          <w:b/>
          <w:noProof/>
          <w:sz w:val="24"/>
        </w:rPr>
        <w:t xml:space="preserve"> Meeting #</w:t>
      </w:r>
      <w:r w:rsidR="002415D6">
        <w:rPr>
          <w:b/>
          <w:noProof/>
          <w:sz w:val="24"/>
        </w:rPr>
        <w:fldChar w:fldCharType="begin"/>
      </w:r>
      <w:r w:rsidR="002415D6">
        <w:rPr>
          <w:b/>
          <w:noProof/>
          <w:sz w:val="24"/>
        </w:rPr>
        <w:instrText>DOCPROPERTY  MtgSeq  \* MERGEFORMAT</w:instrText>
      </w:r>
      <w:r w:rsidR="002415D6">
        <w:rPr>
          <w:b/>
          <w:noProof/>
          <w:sz w:val="24"/>
        </w:rPr>
        <w:fldChar w:fldCharType="separate"/>
      </w:r>
      <w:r w:rsidRPr="00E219EA">
        <w:rPr>
          <w:b/>
          <w:noProof/>
          <w:sz w:val="24"/>
        </w:rPr>
        <w:t>15</w:t>
      </w:r>
      <w:r>
        <w:rPr>
          <w:b/>
          <w:noProof/>
          <w:sz w:val="24"/>
        </w:rPr>
        <w:t>6E</w:t>
      </w:r>
      <w:r w:rsidR="002415D6">
        <w:rPr>
          <w:b/>
          <w:noProof/>
          <w:sz w:val="24"/>
        </w:rPr>
        <w:fldChar w:fldCharType="end"/>
      </w:r>
      <w:r w:rsidRPr="00E219EA">
        <w:rPr>
          <w:b/>
          <w:i/>
          <w:noProof/>
          <w:sz w:val="28"/>
        </w:rPr>
        <w:tab/>
      </w:r>
      <w:fldSimple w:instr="DOCPROPERTY  Tdoc#  \* MERGEFORMAT">
        <w:r w:rsidRPr="004B7D31">
          <w:t xml:space="preserve"> </w:t>
        </w:r>
        <w:r w:rsidRPr="00A43A01">
          <w:rPr>
            <w:b/>
            <w:i/>
            <w:noProof/>
            <w:sz w:val="28"/>
          </w:rPr>
          <w:t>S2-23</w:t>
        </w:r>
        <w:r>
          <w:rPr>
            <w:b/>
            <w:i/>
            <w:noProof/>
            <w:sz w:val="28"/>
          </w:rPr>
          <w:t>04202</w:t>
        </w:r>
        <w:ins w:id="0" w:author="ZTEr02" w:date="2023-04-19T15:56:00Z">
          <w:r w:rsidR="00892F85">
            <w:rPr>
              <w:rFonts w:hint="eastAsia"/>
              <w:b/>
              <w:i/>
              <w:noProof/>
              <w:sz w:val="28"/>
              <w:lang w:eastAsia="zh-CN"/>
            </w:rPr>
            <w:t>r</w:t>
          </w:r>
          <w:r w:rsidR="00892F85">
            <w:rPr>
              <w:b/>
              <w:i/>
              <w:noProof/>
              <w:sz w:val="28"/>
              <w:lang w:eastAsia="zh-CN"/>
            </w:rPr>
            <w:t>0</w:t>
          </w:r>
        </w:ins>
        <w:ins w:id="1" w:author="Ericsson" w:date="2023-04-19T10:39:00Z">
          <w:r w:rsidR="00B50B2C">
            <w:rPr>
              <w:b/>
              <w:i/>
              <w:noProof/>
              <w:sz w:val="28"/>
              <w:lang w:eastAsia="zh-CN"/>
            </w:rPr>
            <w:t>4</w:t>
          </w:r>
        </w:ins>
        <w:ins w:id="2" w:author="ZTEr02" w:date="2023-04-19T15:56:00Z">
          <w:del w:id="3" w:author="Ericsson" w:date="2023-04-19T10:39:00Z">
            <w:r w:rsidR="00892F85" w:rsidDel="00B50B2C">
              <w:rPr>
                <w:b/>
                <w:i/>
                <w:noProof/>
                <w:sz w:val="28"/>
                <w:lang w:eastAsia="zh-CN"/>
              </w:rPr>
              <w:delText>2</w:delText>
            </w:r>
          </w:del>
        </w:ins>
        <w:r w:rsidRPr="004B7D31">
          <w:rPr>
            <w:b/>
            <w:i/>
            <w:noProof/>
            <w:sz w:val="28"/>
          </w:rPr>
          <w:t xml:space="preserve"> </w:t>
        </w:r>
      </w:fldSimple>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B50B2C" w:rsidP="00E13F3D">
            <w:pPr>
              <w:pStyle w:val="CRCoverPage"/>
              <w:spacing w:after="0"/>
              <w:jc w:val="right"/>
              <w:rPr>
                <w:b/>
                <w:noProof/>
                <w:sz w:val="28"/>
              </w:rPr>
            </w:pPr>
            <w:r>
              <w:fldChar w:fldCharType="begin"/>
            </w:r>
            <w:r>
              <w:instrText xml:space="preserve"> DOCPROPERTY  Spec#  \* MERGEFORMAT </w:instrText>
            </w:r>
            <w:r>
              <w:fldChar w:fldCharType="separate"/>
            </w:r>
            <w:r w:rsidR="004322C7">
              <w:rPr>
                <w:b/>
                <w:noProof/>
                <w:sz w:val="28"/>
              </w:rPr>
              <w:t>23.50</w:t>
            </w:r>
            <w:r w:rsidR="006A77AD">
              <w:rPr>
                <w:b/>
                <w:noProof/>
                <w:sz w:val="28"/>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D29C97D" w:rsidR="001E41F3" w:rsidRDefault="00B50B2C">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ins w:id="5" w:author="Nokia" w:date="2023-04-18T15:14:00Z">
              <w:r w:rsidR="00A04CAE">
                <w:rPr>
                  <w:noProof/>
                </w:rPr>
                <w:t xml:space="preserve">, Nokia, Nokia </w:t>
              </w:r>
              <w:del w:id="6" w:author="Ericsson" w:date="2023-04-19T10:27:00Z">
                <w:r w:rsidR="00A04CAE" w:rsidDel="003137EF">
                  <w:rPr>
                    <w:noProof/>
                  </w:rPr>
                  <w:delText>Shnaghai</w:delText>
                </w:r>
              </w:del>
            </w:ins>
            <w:ins w:id="7" w:author="Ericsson" w:date="2023-04-19T10:27:00Z">
              <w:r w:rsidR="003137EF">
                <w:rPr>
                  <w:noProof/>
                </w:rPr>
                <w:t>Shanghai</w:t>
              </w:r>
            </w:ins>
            <w:ins w:id="8" w:author="Nokia" w:date="2023-04-18T15:14:00Z">
              <w:r w:rsidR="00A04CAE">
                <w:rPr>
                  <w:noProof/>
                </w:rPr>
                <w:t xml:space="preserve"> Bell</w:t>
              </w:r>
            </w:ins>
            <w:ins w:id="9" w:author="Ericsson" w:date="2023-04-19T10:27:00Z">
              <w:r w:rsidR="003137EF">
                <w:rPr>
                  <w:noProof/>
                </w:rPr>
                <w:t>, Apple</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B50B2C" w:rsidP="00547111">
            <w:pPr>
              <w:pStyle w:val="CRCoverPage"/>
              <w:spacing w:after="0"/>
              <w:ind w:left="100"/>
              <w:rPr>
                <w:noProof/>
              </w:rPr>
            </w:pPr>
            <w:r>
              <w:fldChar w:fldCharType="begin"/>
            </w:r>
            <w:r>
              <w:instrText xml:space="preserve"> DOCPROPERTY  SourceIfTsg  \* MERGEFORMAT </w:instrText>
            </w:r>
            <w:r>
              <w:fldChar w:fldCharType="separate"/>
            </w:r>
            <w:r w:rsidR="004322C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B50B2C">
            <w:pPr>
              <w:pStyle w:val="CRCoverPage"/>
              <w:spacing w:after="0"/>
              <w:ind w:left="100"/>
              <w:rPr>
                <w:noProof/>
              </w:rPr>
            </w:pPr>
            <w:r>
              <w:fldChar w:fldCharType="begin"/>
            </w:r>
            <w:r>
              <w:instrText xml:space="preserve"> DOCPROPERTY  RelatedWis  \* MERGEFORMAT </w:instrText>
            </w:r>
            <w:r>
              <w:fldChar w:fldCharType="separate"/>
            </w:r>
            <w:r w:rsidR="00714AC8">
              <w:rPr>
                <w:noProof/>
              </w:rPr>
              <w:t>eN</w:t>
            </w:r>
            <w:r w:rsidR="00704058">
              <w:rPr>
                <w:noProof/>
              </w:rPr>
              <w:t>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B50B2C" w:rsidP="00D24991">
            <w:pPr>
              <w:pStyle w:val="CRCoverPage"/>
              <w:spacing w:after="0"/>
              <w:ind w:left="100" w:right="-609"/>
              <w:rPr>
                <w:b/>
                <w:noProof/>
              </w:rPr>
            </w:pPr>
            <w:r>
              <w:fldChar w:fldCharType="begin"/>
            </w:r>
            <w:r>
              <w:instrText xml:space="preserve"> DOCPROPERTY  Cat  \* MERGEFORMAT </w:instrText>
            </w:r>
            <w:r>
              <w:fldChar w:fldCharType="separate"/>
            </w:r>
            <w:r w:rsidR="00714AC8">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B50B2C">
            <w:pPr>
              <w:pStyle w:val="CRCoverPage"/>
              <w:spacing w:after="0"/>
              <w:ind w:left="100"/>
              <w:rPr>
                <w:noProof/>
              </w:rPr>
            </w:pPr>
            <w:r>
              <w:fldChar w:fldCharType="begin"/>
            </w:r>
            <w:r>
              <w:instrText xml:space="preserve"> DOCPROPERTY  Release  \* MERGEFORMAT </w:instrText>
            </w:r>
            <w:r>
              <w:fldChar w:fldCharType="separate"/>
            </w:r>
            <w:r w:rsidR="00714AC8">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10" w:name="_Toc122443107"/>
      <w:bookmarkStart w:id="11" w:name="_Toc20203931"/>
      <w:bookmarkStart w:id="12" w:name="_Toc27894616"/>
      <w:bookmarkStart w:id="13" w:name="_Toc36191683"/>
      <w:bookmarkStart w:id="14" w:name="_Toc45192769"/>
      <w:bookmarkStart w:id="15" w:name="_Toc47592401"/>
      <w:bookmarkStart w:id="16" w:name="_Toc51834482"/>
      <w:bookmarkStart w:id="17" w:name="_Toc114667841"/>
      <w:bookmarkStart w:id="18" w:name="_Toc20149728"/>
      <w:bookmarkStart w:id="19" w:name="_Toc27846519"/>
      <w:bookmarkStart w:id="20" w:name="_Toc36187643"/>
      <w:bookmarkStart w:id="21" w:name="_Toc45183547"/>
      <w:bookmarkStart w:id="22" w:name="_Toc47342389"/>
      <w:bookmarkStart w:id="23" w:name="_Toc51769087"/>
      <w:bookmarkStart w:id="24" w:name="_Toc114665059"/>
      <w:bookmarkStart w:id="25" w:name="_Toc20149905"/>
      <w:bookmarkStart w:id="26" w:name="_Toc27846704"/>
      <w:bookmarkStart w:id="27" w:name="_Toc36187835"/>
      <w:bookmarkStart w:id="28" w:name="_Toc45183739"/>
      <w:bookmarkStart w:id="29" w:name="_Toc47342581"/>
      <w:bookmarkStart w:id="30" w:name="_Toc51769282"/>
      <w:bookmarkStart w:id="31" w:name="_Toc114665280"/>
      <w:bookmarkStart w:id="32" w:name="_Toc20149998"/>
      <w:bookmarkStart w:id="33" w:name="_Toc27846797"/>
      <w:bookmarkStart w:id="34" w:name="_Toc36187928"/>
      <w:bookmarkStart w:id="35" w:name="_Toc45183832"/>
      <w:bookmarkStart w:id="36" w:name="_Toc47342674"/>
      <w:bookmarkStart w:id="37" w:name="_Toc51769375"/>
      <w:bookmarkStart w:id="38" w:name="_Toc106188106"/>
    </w:p>
    <w:p w14:paraId="067714BE" w14:textId="77777777" w:rsidR="00E2329F" w:rsidRPr="00140E21" w:rsidRDefault="00E2329F" w:rsidP="00E2329F">
      <w:pPr>
        <w:pStyle w:val="Heading5"/>
      </w:pPr>
      <w:bookmarkStart w:id="39" w:name="_Toc131527748"/>
      <w:r w:rsidRPr="00140E21">
        <w:t>4.2.2.2.2</w:t>
      </w:r>
      <w:r w:rsidRPr="00140E21">
        <w:tab/>
        <w:t>General Registration</w:t>
      </w:r>
      <w:bookmarkEnd w:id="39"/>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5pt;height:713.1pt" o:ole="">
            <v:imagedata r:id="rId20" o:title=""/>
          </v:shape>
          <o:OLEObject Type="Embed" ProgID="Word.Picture.8" ShapeID="_x0000_i1025" DrawAspect="Content" ObjectID="_1743406897"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40" w:author="Ericsson User" w:date="2023-01-02T14:21:00Z">
        <w:r w:rsidR="00051B1A">
          <w:t xml:space="preserve"> and Partially Allowed NSSAI</w:t>
        </w:r>
      </w:ins>
      <w:r>
        <w:t xml:space="preserve">, without Allowed NSSAI </w:t>
      </w:r>
      <w:ins w:id="41"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42" w:author="Ericsson User" w:date="2023-01-02T14:22:00Z">
        <w:r w:rsidR="00254FC4">
          <w:t xml:space="preserve">or </w:t>
        </w:r>
      </w:ins>
      <w:ins w:id="43"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079FAE68"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44"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45" w:author="Ericsson User" w:date="2023-01-02T14:24:00Z">
        <w:r w:rsidR="00254FC4">
          <w:rPr>
            <w:lang w:eastAsia="zh-CN"/>
          </w:rPr>
          <w:t xml:space="preserve"> and Mapping </w:t>
        </w:r>
      </w:ins>
      <w:ins w:id="46" w:author="Ericsson" w:date="2023-04-19T10:28:00Z">
        <w:r w:rsidR="005A0C8E">
          <w:rPr>
            <w:lang w:eastAsia="zh-CN"/>
          </w:rPr>
          <w:t>O</w:t>
        </w:r>
      </w:ins>
      <w:ins w:id="47" w:author="Ericsson User" w:date="2023-01-02T14:24:00Z">
        <w:del w:id="48" w:author="Ericsson" w:date="2023-04-19T10:28:00Z">
          <w:r w:rsidR="00254FC4" w:rsidDel="005A0C8E">
            <w:rPr>
              <w:lang w:eastAsia="zh-CN"/>
            </w:rPr>
            <w:delText>o</w:delText>
          </w:r>
        </w:del>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3919D59F"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9" w:author="Ericsson User" w:date="2023-01-02T14:24:00Z">
        <w:r w:rsidR="00254FC4">
          <w:t>[</w:t>
        </w:r>
      </w:ins>
      <w:ins w:id="50" w:author="Ericsson User" w:date="2023-01-02T14:25:00Z">
        <w:r w:rsidR="00254FC4" w:rsidRPr="001A0661">
          <w:t>Partially Allowed NSSAI</w:t>
        </w:r>
      </w:ins>
      <w:ins w:id="51" w:author="Ericsson User" w:date="2023-01-02T14:24:00Z">
        <w:r w:rsidR="00254FC4">
          <w:t>]</w:t>
        </w:r>
      </w:ins>
      <w:ins w:id="52" w:author="Ericsson User" w:date="2023-01-02T14:25:00Z">
        <w:r w:rsidR="00254FC4">
          <w:t xml:space="preserve">, [Mapping </w:t>
        </w:r>
      </w:ins>
      <w:ins w:id="53" w:author="Ericsson User" w:date="2023-01-02T14:31:00Z">
        <w:r w:rsidR="00254FC4">
          <w:t>O</w:t>
        </w:r>
      </w:ins>
      <w:ins w:id="54" w:author="Ericsson User" w:date="2023-01-02T14:25:00Z">
        <w:r w:rsidR="00254FC4">
          <w:t>f Partially Allowed NSSAI]</w:t>
        </w:r>
      </w:ins>
      <w:ins w:id="55" w:author="Nokia" w:date="2023-04-18T15:21:00Z">
        <w:r w:rsidR="00684F7F">
          <w:t xml:space="preserve"> [TAI L</w:t>
        </w:r>
      </w:ins>
      <w:ins w:id="56" w:author="Nokia" w:date="2023-04-18T16:22:00Z">
        <w:r w:rsidR="00AD3D44">
          <w:t>ist</w:t>
        </w:r>
      </w:ins>
      <w:ins w:id="57" w:author="Nokia" w:date="2023-04-18T15:21:00Z">
        <w:r w:rsidR="00684F7F">
          <w:t xml:space="preserve"> for </w:t>
        </w:r>
      </w:ins>
      <w:ins w:id="58" w:author="Nokia" w:date="2023-04-18T15:22:00Z">
        <w:r w:rsidR="00684F7F">
          <w:t xml:space="preserve">S-NSSAIs in </w:t>
        </w:r>
      </w:ins>
      <w:ins w:id="59" w:author="Nokia" w:date="2023-04-18T15:21:00Z">
        <w:r w:rsidR="00684F7F">
          <w:t xml:space="preserve">Partially </w:t>
        </w:r>
      </w:ins>
      <w:ins w:id="60" w:author="Ericsson" w:date="2023-04-19T10:28:00Z">
        <w:r w:rsidR="00F42EA6">
          <w:t>A</w:t>
        </w:r>
      </w:ins>
      <w:ins w:id="61" w:author="Nokia" w:date="2023-04-18T15:21:00Z">
        <w:del w:id="62" w:author="Ericsson" w:date="2023-04-19T10:28:00Z">
          <w:r w:rsidR="00684F7F" w:rsidDel="00F42EA6">
            <w:delText>a</w:delText>
          </w:r>
        </w:del>
        <w:r w:rsidR="00684F7F">
          <w:t>llowed NSSAI</w:t>
        </w:r>
      </w:ins>
      <w:ins w:id="63" w:author="Nokia" w:date="2023-04-18T15:22:00Z">
        <w:r w:rsidR="00684F7F">
          <w:t>]</w:t>
        </w:r>
      </w:ins>
      <w:ins w:id="64"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65" w:author="Nokia" w:date="2023-04-18T15:22:00Z">
        <w:r w:rsidR="00684F7F">
          <w:t>,</w:t>
        </w:r>
        <w:r w:rsidR="00684F7F" w:rsidRPr="00684F7F">
          <w:t xml:space="preserve"> </w:t>
        </w:r>
        <w:r w:rsidR="00684F7F">
          <w:t>[TAI L</w:t>
        </w:r>
      </w:ins>
      <w:ins w:id="66" w:author="Nokia" w:date="2023-04-18T16:22:00Z">
        <w:r w:rsidR="00AD3D44">
          <w:t>ist</w:t>
        </w:r>
      </w:ins>
      <w:ins w:id="67" w:author="Nokia" w:date="2023-04-18T15:22:00Z">
        <w:r w:rsidR="00684F7F">
          <w:t xml:space="preserve"> for</w:t>
        </w:r>
      </w:ins>
      <w:ins w:id="68" w:author="Nokia" w:date="2023-04-18T15:25:00Z">
        <w:r w:rsidR="00684F7F">
          <w:t xml:space="preserve"> any</w:t>
        </w:r>
      </w:ins>
      <w:ins w:id="69" w:author="Nokia" w:date="2023-04-18T15:22:00Z">
        <w:r w:rsidR="00684F7F">
          <w:t xml:space="preserve"> rejecte</w:t>
        </w:r>
      </w:ins>
      <w:ins w:id="70" w:author="Nokia" w:date="2023-04-18T15:23:00Z">
        <w:r w:rsidR="00684F7F">
          <w:t>d</w:t>
        </w:r>
      </w:ins>
      <w:ins w:id="71" w:author="Nokia" w:date="2023-04-18T15:22:00Z">
        <w:r w:rsidR="00684F7F">
          <w:t xml:space="preserve"> S-NSSAI Partially in the </w:t>
        </w:r>
      </w:ins>
      <w:ins w:id="72" w:author="Nokia" w:date="2023-04-18T15:23:00Z">
        <w:r w:rsidR="00684F7F">
          <w:t>RA</w:t>
        </w:r>
      </w:ins>
      <w:ins w:id="73"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74"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433F7D16" w:rsidR="00E2329F" w:rsidRDefault="00435C77" w:rsidP="00435C77">
      <w:pPr>
        <w:pStyle w:val="B1"/>
        <w:rPr>
          <w:ins w:id="75" w:author="Nokia" w:date="2023-04-18T15:13:00Z"/>
        </w:rPr>
      </w:pPr>
      <w:ins w:id="76" w:author="Ericsson User" w:date="2023-01-02T14:26:00Z">
        <w:r>
          <w:tab/>
        </w:r>
      </w:ins>
      <w:ins w:id="77" w:author="Ericsson User" w:date="2023-01-02T14:27:00Z">
        <w:r w:rsidRPr="00114782">
          <w:t xml:space="preserve">If the UE has indicated its support </w:t>
        </w:r>
      </w:ins>
      <w:ins w:id="78" w:author="Ericsson" w:date="2023-04-19T10:29:00Z">
        <w:r w:rsidR="000B4681">
          <w:t>for</w:t>
        </w:r>
      </w:ins>
      <w:ins w:id="79" w:author="Ericsson User" w:date="2023-01-02T14:27:00Z">
        <w:del w:id="80" w:author="Ericsson" w:date="2023-04-19T10:29:00Z">
          <w:r w:rsidRPr="00114782" w:rsidDel="000B4681">
            <w:delText xml:space="preserve">of </w:delText>
          </w:r>
          <w:r w:rsidRPr="00F44F02" w:rsidDel="00AA2B3B">
            <w:rPr>
              <w:highlight w:val="yellow"/>
              <w:rPrChange w:id="81" w:author="ZTEr02" w:date="2023-04-19T15:51:00Z">
                <w:rPr/>
              </w:rPrChange>
            </w:rPr>
            <w:delText>t</w:delText>
          </w:r>
        </w:del>
      </w:ins>
      <w:ins w:id="82" w:author="Nokia" w:date="2023-04-18T15:16:00Z">
        <w:del w:id="83" w:author="Ericsson" w:date="2023-04-19T10:29:00Z">
          <w:r w:rsidR="00A04CAE" w:rsidRPr="00F44F02" w:rsidDel="00AA2B3B">
            <w:rPr>
              <w:highlight w:val="yellow"/>
              <w:rPrChange w:id="84" w:author="ZTEr02" w:date="2023-04-19T15:51:00Z">
                <w:rPr/>
              </w:rPrChange>
            </w:rPr>
            <w:delText xml:space="preserve"> of</w:delText>
          </w:r>
          <w:r w:rsidR="00A04CAE" w:rsidRPr="00114782" w:rsidDel="00AA2B3B">
            <w:delText xml:space="preserve"> </w:delText>
          </w:r>
          <w:r w:rsidR="00A04CAE" w:rsidRPr="00A04CAE" w:rsidDel="00AA2B3B">
            <w:delText>UE s</w:delText>
          </w:r>
        </w:del>
        <w:del w:id="85" w:author="Ericsson" w:date="2023-04-19T10:30:00Z">
          <w:r w:rsidR="00A04CAE" w:rsidRPr="00A04CAE" w:rsidDel="00AA2B3B">
            <w:delText>upports</w:delText>
          </w:r>
        </w:del>
        <w:r w:rsidR="00A04CAE" w:rsidRPr="00A04CAE">
          <w:t xml:space="preserve"> the Partial Network Slice support in a Registration Area (see clause 5.15.17</w:t>
        </w:r>
        <w:r w:rsidR="00A04CAE">
          <w:t xml:space="preserve"> of TS 23.501 [2]</w:t>
        </w:r>
        <w:r w:rsidR="00A04CAE" w:rsidRPr="00A04CAE">
          <w:t>)</w:t>
        </w:r>
      </w:ins>
      <w:ins w:id="86" w:author="Ericsson User" w:date="2023-01-02T14:27:00Z">
        <w:del w:id="87" w:author="Nokia" w:date="2023-04-18T15:16:00Z">
          <w:r w:rsidRPr="00114782" w:rsidDel="00A04CAE">
            <w:delText xml:space="preserve">he </w:delText>
          </w:r>
        </w:del>
      </w:ins>
      <w:ins w:id="88" w:author="Ericsson User" w:date="2023-01-09T22:33:00Z">
        <w:del w:id="89" w:author="Nokia" w:date="2023-04-18T15:16:00Z">
          <w:r w:rsidRPr="00AC4511" w:rsidDel="00A04CAE">
            <w:delText>Partially Allowed NSSAI</w:delText>
          </w:r>
        </w:del>
        <w:r w:rsidRPr="00AC4511">
          <w:t xml:space="preserve"> </w:t>
        </w:r>
      </w:ins>
      <w:ins w:id="90" w:author="Ericsson User" w:date="2023-01-02T14:27:00Z">
        <w:r w:rsidRPr="00114782">
          <w:t>in the UE MM Core Network Capability in the Registration Request</w:t>
        </w:r>
        <w:r>
          <w:t xml:space="preserve">, </w:t>
        </w:r>
      </w:ins>
      <w:ins w:id="91" w:author="Ericsson User" w:date="2023-01-02T14:28:00Z">
        <w:r>
          <w:t xml:space="preserve">the AMF may include </w:t>
        </w:r>
        <w:r w:rsidRPr="0075251E">
          <w:t>Partially Allowed NSSAI</w:t>
        </w:r>
      </w:ins>
      <w:ins w:id="92" w:author="Ericsson User" w:date="2023-01-02T14:29:00Z">
        <w:r>
          <w:t xml:space="preserve"> </w:t>
        </w:r>
      </w:ins>
      <w:ins w:id="93" w:author="Nokia" w:date="2023-04-18T15:17:00Z">
        <w:r w:rsidR="00A04CAE">
          <w:t>in the Registration Accept</w:t>
        </w:r>
      </w:ins>
      <w:ins w:id="94" w:author="Nokia" w:date="2023-04-18T15:23:00Z">
        <w:r w:rsidR="00684F7F">
          <w:t xml:space="preserve"> with </w:t>
        </w:r>
      </w:ins>
      <w:ins w:id="95" w:author="Nokia" w:date="2023-04-18T15:24:00Z">
        <w:r w:rsidR="00684F7F">
          <w:t xml:space="preserve">the </w:t>
        </w:r>
      </w:ins>
      <w:ins w:id="96" w:author="Nokia" w:date="2023-04-18T15:23:00Z">
        <w:r w:rsidR="00684F7F">
          <w:t xml:space="preserve">related </w:t>
        </w:r>
      </w:ins>
      <w:ins w:id="97" w:author="Nokia" w:date="2023-04-18T15:24:00Z">
        <w:r w:rsidR="00684F7F">
          <w:t>T</w:t>
        </w:r>
      </w:ins>
      <w:ins w:id="98" w:author="Nokia" w:date="2023-04-18T15:23:00Z">
        <w:r w:rsidR="00684F7F">
          <w:t xml:space="preserve">AI </w:t>
        </w:r>
        <w:r w:rsidR="00AD3D44">
          <w:t>List</w:t>
        </w:r>
        <w:r w:rsidR="00684F7F">
          <w:t xml:space="preserve"> for S-NSSAIs in Partially allowed NSSAI as per TS 23.501[2]</w:t>
        </w:r>
      </w:ins>
      <w:ins w:id="99" w:author="Nokia" w:date="2023-04-18T15:24:00Z">
        <w:r w:rsidR="00684F7F">
          <w:t xml:space="preserve"> clause 5.1517</w:t>
        </w:r>
      </w:ins>
      <w:ins w:id="100" w:author="Nokia" w:date="2023-04-18T15:17:00Z">
        <w:del w:id="101" w:author="ZTEr02" w:date="2023-04-19T15:53:00Z">
          <w:r w:rsidR="00A04CAE" w:rsidDel="00F44F02">
            <w:delText xml:space="preserve"> </w:delText>
          </w:r>
          <w:r w:rsidR="00A04CAE" w:rsidRPr="00F44F02" w:rsidDel="00F44F02">
            <w:rPr>
              <w:highlight w:val="yellow"/>
              <w:rPrChange w:id="102" w:author="ZTEr02" w:date="2023-04-19T15:53:00Z">
                <w:rPr/>
              </w:rPrChange>
            </w:rPr>
            <w:delText xml:space="preserve">and </w:delText>
          </w:r>
        </w:del>
      </w:ins>
      <w:ins w:id="103" w:author="Ericsson User" w:date="2023-01-02T14:29:00Z">
        <w:del w:id="104" w:author="ZTEr02" w:date="2023-04-19T15:53:00Z">
          <w:r w:rsidRPr="00F44F02" w:rsidDel="00F44F02">
            <w:rPr>
              <w:highlight w:val="yellow"/>
              <w:rPrChange w:id="105" w:author="ZTEr02" w:date="2023-04-19T15:53:00Z">
                <w:rPr/>
              </w:rPrChange>
            </w:rPr>
            <w:delText>in the N2 message carrying the Registration Accept message</w:delText>
          </w:r>
        </w:del>
      </w:ins>
      <w:ins w:id="106" w:author="Nokia" w:date="2023-04-18T15:24:00Z">
        <w:del w:id="107" w:author="ZTEr02" w:date="2023-04-19T15:52:00Z">
          <w:r w:rsidR="00684F7F" w:rsidRPr="00F44F02" w:rsidDel="00F44F02">
            <w:rPr>
              <w:highlight w:val="yellow"/>
              <w:rPrChange w:id="108" w:author="ZTEr02" w:date="2023-04-19T15:53:00Z">
                <w:rPr/>
              </w:rPrChange>
            </w:rPr>
            <w:delText xml:space="preserve"> </w:delText>
          </w:r>
        </w:del>
      </w:ins>
      <w:ins w:id="109" w:author="Nokia" w:date="2023-04-18T15:25:00Z">
        <w:del w:id="110" w:author="ZTEr02" w:date="2023-04-19T15:52:00Z">
          <w:r w:rsidR="00684F7F" w:rsidRPr="00F44F02" w:rsidDel="00F44F02">
            <w:rPr>
              <w:highlight w:val="yellow"/>
              <w:rPrChange w:id="111" w:author="ZTEr02" w:date="2023-04-19T15:53:00Z">
                <w:rPr/>
              </w:rPrChange>
            </w:rPr>
            <w:delText xml:space="preserve">without </w:delText>
          </w:r>
        </w:del>
      </w:ins>
      <w:ins w:id="112" w:author="Nokia" w:date="2023-04-18T15:24:00Z">
        <w:del w:id="113" w:author="ZTEr02" w:date="2023-04-19T15:52:00Z">
          <w:r w:rsidR="00684F7F" w:rsidRPr="00F44F02" w:rsidDel="00F44F02">
            <w:rPr>
              <w:highlight w:val="yellow"/>
              <w:rPrChange w:id="114" w:author="ZTEr02" w:date="2023-04-19T15:53:00Z">
                <w:rPr/>
              </w:rPrChange>
            </w:rPr>
            <w:delText xml:space="preserve">the TAI </w:delText>
          </w:r>
          <w:r w:rsidR="00AD3D44" w:rsidRPr="00F44F02" w:rsidDel="00F44F02">
            <w:rPr>
              <w:highlight w:val="yellow"/>
              <w:rPrChange w:id="115" w:author="ZTEr02" w:date="2023-04-19T15:53:00Z">
                <w:rPr/>
              </w:rPrChange>
            </w:rPr>
            <w:delText>List</w:delText>
          </w:r>
          <w:r w:rsidR="00684F7F" w:rsidRPr="00F44F02" w:rsidDel="00F44F02">
            <w:rPr>
              <w:highlight w:val="yellow"/>
              <w:rPrChange w:id="116" w:author="ZTEr02" w:date="2023-04-19T15:53:00Z">
                <w:rPr/>
              </w:rPrChange>
            </w:rPr>
            <w:delText xml:space="preserve"> for S-NSSAIs in Partially allowed NSSAI</w:delText>
          </w:r>
        </w:del>
      </w:ins>
      <w:ins w:id="117" w:author="Ericsson User" w:date="2023-01-02T14:29:00Z">
        <w:r>
          <w:t xml:space="preserve">. </w:t>
        </w:r>
        <w:r w:rsidRPr="002F32DA">
          <w:t xml:space="preserve">The </w:t>
        </w:r>
      </w:ins>
      <w:ins w:id="118" w:author="Ericsson User" w:date="2023-01-02T14:30:00Z">
        <w:r w:rsidRPr="0075251E">
          <w:t xml:space="preserve">Partially </w:t>
        </w:r>
      </w:ins>
      <w:ins w:id="119" w:author="Ericsson User" w:date="2023-01-02T14:29:00Z">
        <w:r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120" w:author="Ericsson User" w:date="2023-01-02T14:31:00Z">
        <w:r>
          <w:t>Of Partially Allowed NSSAI</w:t>
        </w:r>
        <w:r w:rsidRPr="002F32DA">
          <w:t xml:space="preserve"> </w:t>
        </w:r>
      </w:ins>
      <w:ins w:id="121" w:author="Ericsson User" w:date="2023-01-02T14:29:00Z">
        <w:r w:rsidRPr="002F32DA">
          <w:t xml:space="preserve">is the mapping of each S-NSSAI of the </w:t>
        </w:r>
      </w:ins>
      <w:ins w:id="122" w:author="Ericsson User" w:date="2023-01-02T14:31:00Z">
        <w:r>
          <w:t>Partially Allowed</w:t>
        </w:r>
      </w:ins>
      <w:ins w:id="123" w:author="Ericsson User" w:date="2023-01-02T14:29:00Z">
        <w:r w:rsidRPr="002F32DA">
          <w:t xml:space="preserve"> NSSAI for the Serving PLMN to the HPLMN S-NSSAIs.</w:t>
        </w:r>
      </w:ins>
    </w:p>
    <w:p w14:paraId="21929EEF" w14:textId="20372C32" w:rsidR="00A04CAE" w:rsidRPr="00140E21" w:rsidRDefault="00A04CAE" w:rsidP="00435C77">
      <w:pPr>
        <w:pStyle w:val="B1"/>
      </w:pPr>
      <w:ins w:id="124" w:author="Nokia" w:date="2023-04-18T15:13:00Z">
        <w:r>
          <w:tab/>
        </w:r>
        <w:r w:rsidRPr="00114782">
          <w:t xml:space="preserve">If the UE has indicated its support </w:t>
        </w:r>
        <w:del w:id="125" w:author="Ericsson" w:date="2023-04-19T10:31:00Z">
          <w:r w:rsidRPr="00114782" w:rsidDel="002E7A2E">
            <w:delText xml:space="preserve">of </w:delText>
          </w:r>
        </w:del>
      </w:ins>
      <w:ins w:id="126" w:author="Nokia" w:date="2023-04-18T15:15:00Z">
        <w:del w:id="127" w:author="Ericsson" w:date="2023-04-19T10:31:00Z">
          <w:r w:rsidRPr="00A04CAE" w:rsidDel="002E7A2E">
            <w:delText>UE supports</w:delText>
          </w:r>
        </w:del>
      </w:ins>
      <w:ins w:id="128" w:author="Ericsson" w:date="2023-04-19T10:31:00Z">
        <w:r w:rsidR="002E7A2E">
          <w:t>for</w:t>
        </w:r>
      </w:ins>
      <w:ins w:id="129" w:author="Nokia" w:date="2023-04-18T15:15:00Z">
        <w:r w:rsidRPr="00A04CAE">
          <w:t xml:space="preserve"> the Partial Network Slice support in a Registration Area (see clause 5.15.17</w:t>
        </w:r>
        <w:r>
          <w:t xml:space="preserve"> of TS 23.501 [2]</w:t>
        </w:r>
        <w:r w:rsidRPr="00A04CAE">
          <w:t>)</w:t>
        </w:r>
      </w:ins>
      <w:ins w:id="130" w:author="Nokia" w:date="2023-04-18T15:13:00Z">
        <w:r w:rsidRPr="00AC4511">
          <w:t xml:space="preserve"> </w:t>
        </w:r>
        <w:r w:rsidRPr="00114782">
          <w:t>in the UE MM Core Network Capability in the Registration Request</w:t>
        </w:r>
        <w:r>
          <w:t xml:space="preserve">, the AMF may include </w:t>
        </w:r>
      </w:ins>
      <w:ins w:id="131" w:author="Nokia" w:date="2023-04-18T15:16:00Z">
        <w:r>
          <w:t>S-NSSAI(s) rejected p</w:t>
        </w:r>
      </w:ins>
      <w:ins w:id="132" w:author="Nokia" w:date="2023-04-18T15:13:00Z">
        <w:r w:rsidRPr="0075251E">
          <w:t xml:space="preserve">artially </w:t>
        </w:r>
      </w:ins>
      <w:ins w:id="133" w:author="Nokia" w:date="2023-04-18T15:16:00Z">
        <w:r>
          <w:t xml:space="preserve">in the </w:t>
        </w:r>
      </w:ins>
      <w:ins w:id="134" w:author="Nokia" w:date="2023-04-18T15:18:00Z">
        <w:r>
          <w:t>RA in</w:t>
        </w:r>
      </w:ins>
      <w:ins w:id="135" w:author="Nokia" w:date="2023-04-18T15:17:00Z">
        <w:r>
          <w:t xml:space="preserve"> the registration accept</w:t>
        </w:r>
      </w:ins>
      <w:ins w:id="136" w:author="Nokia" w:date="2023-04-18T15:25:00Z">
        <w:r w:rsidR="00684F7F">
          <w:t xml:space="preserve"> with</w:t>
        </w:r>
      </w:ins>
      <w:ins w:id="137" w:author="Nokia" w:date="2023-04-18T15:26:00Z">
        <w:r w:rsidR="00684F7F">
          <w:t xml:space="preserve"> the applicable</w:t>
        </w:r>
      </w:ins>
      <w:ins w:id="138" w:author="Nokia" w:date="2023-04-18T15:25:00Z">
        <w:r w:rsidR="00684F7F">
          <w:t xml:space="preserve"> the </w:t>
        </w:r>
      </w:ins>
      <w:ins w:id="139" w:author="Nokia" w:date="2023-04-18T15:26:00Z">
        <w:r w:rsidR="00684F7F">
          <w:t xml:space="preserve">TAI </w:t>
        </w:r>
        <w:r w:rsidR="00AD3D44">
          <w:t xml:space="preserve">List </w:t>
        </w:r>
        <w:r w:rsidR="00684F7F">
          <w:t>for rejected S-NSSAI partially in the RA</w:t>
        </w:r>
        <w:del w:id="140" w:author="ZTEr02" w:date="2023-04-19T15:53:00Z">
          <w:r w:rsidR="00684F7F" w:rsidDel="00F44F02">
            <w:delText xml:space="preserve"> </w:delText>
          </w:r>
        </w:del>
      </w:ins>
      <w:ins w:id="141" w:author="Nokia" w:date="2023-04-18T15:17:00Z">
        <w:del w:id="142" w:author="ZTEr02" w:date="2023-04-19T15:53:00Z">
          <w:r w:rsidRPr="00F44F02" w:rsidDel="00F44F02">
            <w:rPr>
              <w:highlight w:val="yellow"/>
              <w:rPrChange w:id="143" w:author="ZTEr02" w:date="2023-04-19T15:53:00Z">
                <w:rPr/>
              </w:rPrChange>
            </w:rPr>
            <w:delText>and</w:delText>
          </w:r>
        </w:del>
      </w:ins>
      <w:ins w:id="144" w:author="Nokia" w:date="2023-04-18T15:13:00Z">
        <w:del w:id="145" w:author="ZTEr02" w:date="2023-04-19T15:53:00Z">
          <w:r w:rsidRPr="00F44F02" w:rsidDel="00F44F02">
            <w:rPr>
              <w:highlight w:val="yellow"/>
              <w:rPrChange w:id="146" w:author="ZTEr02" w:date="2023-04-19T15:53:00Z">
                <w:rPr/>
              </w:rPrChange>
            </w:rPr>
            <w:delText xml:space="preserve"> in the N2 message carrying the Registration Accept message.</w:delText>
          </w:r>
        </w:del>
      </w:ins>
      <w:ins w:id="147" w:author="Nokia" w:date="2023-04-18T15:27:00Z">
        <w:del w:id="148" w:author="ZTEr02" w:date="2023-04-19T15:53:00Z">
          <w:r w:rsidR="00684F7F" w:rsidRPr="00F44F02" w:rsidDel="00F44F02">
            <w:rPr>
              <w:highlight w:val="yellow"/>
              <w:rPrChange w:id="149" w:author="ZTEr02" w:date="2023-04-19T15:53:00Z">
                <w:rPr/>
              </w:rPrChange>
            </w:rPr>
            <w:delText xml:space="preserve">without this TAI </w:delText>
          </w:r>
          <w:r w:rsidR="00AD3D44" w:rsidRPr="00F44F02" w:rsidDel="00F44F02">
            <w:rPr>
              <w:highlight w:val="yellow"/>
              <w:rPrChange w:id="150" w:author="ZTEr02" w:date="2023-04-19T15:53:00Z">
                <w:rPr/>
              </w:rPrChange>
            </w:rPr>
            <w:delText>List</w:delText>
          </w:r>
          <w:r w:rsidR="00684F7F" w:rsidRPr="00F44F02" w:rsidDel="00F44F02">
            <w:rPr>
              <w:highlight w:val="yellow"/>
              <w:rPrChange w:id="151" w:author="ZTEr02" w:date="2023-04-19T15:53:00Z">
                <w:rPr/>
              </w:rPrChange>
            </w:rPr>
            <w:delText>.</w:delText>
          </w:r>
        </w:del>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lastRenderedPageBreak/>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52"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C63E5CA" w14:textId="7883C5D6" w:rsidR="00E2329F" w:rsidDel="00A04CAE" w:rsidRDefault="00435C77" w:rsidP="00435C77">
      <w:pPr>
        <w:pStyle w:val="NO"/>
        <w:rPr>
          <w:del w:id="153" w:author="Nokia" w:date="2023-04-18T15:11:00Z"/>
        </w:rPr>
      </w:pPr>
      <w:commentRangeStart w:id="154"/>
      <w:ins w:id="155" w:author="Ericsson User" w:date="2023-01-02T17:37:00Z">
        <w:del w:id="156"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54"/>
      <w:r w:rsidR="001360C7">
        <w:rPr>
          <w:rStyle w:val="CommentReference"/>
        </w:rPr>
        <w:commentReference w:id="154"/>
      </w:r>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57" w:author="Ericsson User" w:date="2023-01-02T14:35:00Z">
        <w:r w:rsidR="00D06130">
          <w:t xml:space="preserve"> </w:t>
        </w:r>
        <w:commentRangeStart w:id="158"/>
        <w:del w:id="159"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60" w:author="Ericsson User" w:date="2023-01-02T14:37:00Z">
        <w:del w:id="161" w:author="Nokia" w:date="2023-04-18T15:20:00Z">
          <w:r w:rsidR="00D06130" w:rsidDel="00A04CAE">
            <w:delText>is valid for the Tracking Areas in the a</w:delText>
          </w:r>
        </w:del>
      </w:ins>
      <w:ins w:id="162" w:author="Ericsson User" w:date="2023-01-02T14:38:00Z">
        <w:del w:id="163" w:author="Nokia" w:date="2023-04-18T15:20:00Z">
          <w:r w:rsidR="00D06130" w:rsidDel="00A04CAE">
            <w:delText>ssociated TA-list.</w:delText>
          </w:r>
        </w:del>
      </w:ins>
      <w:commentRangeEnd w:id="158"/>
      <w:r w:rsidR="001360C7">
        <w:rPr>
          <w:rStyle w:val="CommentReference"/>
        </w:rPr>
        <w:commentReference w:id="158"/>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64"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65" w:name="_Toc20203932"/>
      <w:bookmarkStart w:id="166" w:name="_Toc27894617"/>
      <w:bookmarkStart w:id="167" w:name="_Toc36191684"/>
      <w:bookmarkStart w:id="168" w:name="_Toc45192770"/>
      <w:bookmarkStart w:id="169" w:name="_Toc47592402"/>
      <w:bookmarkStart w:id="170" w:name="_Toc51834483"/>
      <w:bookmarkStart w:id="171" w:name="_Toc131527749"/>
      <w:r w:rsidRPr="00140E21">
        <w:t>4.2.2.2.3</w:t>
      </w:r>
      <w:r w:rsidRPr="00140E21">
        <w:tab/>
        <w:t>Registration with AMF re-allocation</w:t>
      </w:r>
      <w:bookmarkEnd w:id="165"/>
      <w:bookmarkEnd w:id="166"/>
      <w:bookmarkEnd w:id="167"/>
      <w:bookmarkEnd w:id="168"/>
      <w:bookmarkEnd w:id="169"/>
      <w:bookmarkEnd w:id="170"/>
      <w:bookmarkEnd w:id="171"/>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72" w:name="_MON_1704921022"/>
    <w:bookmarkEnd w:id="172"/>
    <w:p w14:paraId="4A49DE28" w14:textId="77777777" w:rsidR="00E2329F" w:rsidRDefault="00E2329F" w:rsidP="00E2329F">
      <w:pPr>
        <w:pStyle w:val="TH"/>
      </w:pPr>
      <w:r w:rsidRPr="00BE3D42">
        <w:object w:dxaOrig="9607" w:dyaOrig="11371" w14:anchorId="40E0ADC4">
          <v:shape id="_x0000_i1026" type="#_x0000_t75" style="width:479.25pt;height:568.5pt" o:ole="">
            <v:imagedata r:id="rId26" o:title=""/>
          </v:shape>
          <o:OLEObject Type="Embed" ProgID="Word.Picture.8" ShapeID="_x0000_i1026" DrawAspect="Content" ObjectID="_1743406898" r:id="rId27"/>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73"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74" w:author="Ericsson" w:date="2023-04-06T16:35:00Z">
        <w:r w:rsidR="00A45973" w:rsidRPr="00A45973">
          <w:t xml:space="preserve"> </w:t>
        </w:r>
      </w:ins>
    </w:p>
    <w:p w14:paraId="54190946" w14:textId="3D90EC6D" w:rsidR="00E2329F" w:rsidRDefault="00A45973" w:rsidP="00A45973">
      <w:pPr>
        <w:pStyle w:val="B1"/>
        <w:ind w:firstLine="0"/>
      </w:pPr>
      <w:ins w:id="175" w:author="Ericsson" w:date="2023-04-06T16:35:00Z">
        <w:r>
          <w:t xml:space="preserve">If the UE context includes </w:t>
        </w:r>
        <w:r w:rsidRPr="001C4220">
          <w:t>Partially Allowed NSSAI</w:t>
        </w:r>
        <w:r>
          <w:t xml:space="preserve">, then the AMF includes the </w:t>
        </w:r>
        <w:del w:id="176" w:author="Nokia" w:date="2023-04-18T15:32:00Z">
          <w:r w:rsidDel="0086752E">
            <w:delText xml:space="preserve">S-NSSAIs, of </w:delText>
          </w:r>
        </w:del>
        <w:r>
          <w:t xml:space="preserve">the </w:t>
        </w:r>
        <w:r w:rsidRPr="001A0661">
          <w:t>Partially Allowed NSSAI</w:t>
        </w:r>
        <w:r>
          <w:t xml:space="preserve">, </w:t>
        </w:r>
        <w:del w:id="177" w:author="Nokia" w:date="2023-04-18T15:34:00Z">
          <w:r w:rsidDel="0086752E">
            <w:delText xml:space="preserve">supported in the UE’s current TAI into the Allowed NSSAI </w:delText>
          </w:r>
        </w:del>
        <w:r>
          <w:t xml:space="preserve">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78"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79" w:name="_Toc131527757"/>
      <w:bookmarkStart w:id="180" w:name="_Toc122443116"/>
      <w:bookmarkStart w:id="181" w:name="_Toc20203939"/>
      <w:bookmarkStart w:id="182" w:name="_Toc27894624"/>
      <w:bookmarkStart w:id="183" w:name="_Toc36191691"/>
      <w:bookmarkStart w:id="184" w:name="_Toc45192777"/>
      <w:bookmarkStart w:id="185" w:name="_Toc47592409"/>
      <w:bookmarkStart w:id="186" w:name="_Toc51834490"/>
      <w:bookmarkStart w:id="187" w:name="_Toc114667850"/>
      <w:r w:rsidRPr="00140E21">
        <w:t>4.2.3.2</w:t>
      </w:r>
      <w:r w:rsidRPr="00140E21">
        <w:tab/>
        <w:t>UE Triggered Service Request</w:t>
      </w:r>
      <w:bookmarkEnd w:id="179"/>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5pt;height:642.25pt" o:ole="">
            <v:imagedata r:id="rId28" o:title=""/>
          </v:shape>
          <o:OLEObject Type="Embed" ProgID="Word.Picture.8" ShapeID="_x0000_i1027" DrawAspect="Content" ObjectID="_1743406899" r:id="rId29"/>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commentRangeStart w:id="188"/>
      <w:ins w:id="189" w:author="Ericsson User" w:date="2023-01-03T16:00:00Z">
        <w:r w:rsidR="00D37392">
          <w:t xml:space="preserve"> </w:t>
        </w:r>
        <w:del w:id="190" w:author="Nokia" w:date="2023-04-18T16:16:00Z">
          <w:r w:rsidR="00D37392" w:rsidDel="00AD3D44">
            <w:delText xml:space="preserve">If the </w:delText>
          </w:r>
        </w:del>
      </w:ins>
      <w:ins w:id="191" w:author="Ericsson User" w:date="2023-01-03T16:04:00Z">
        <w:del w:id="192" w:author="Nokia" w:date="2023-04-18T16:16:00Z">
          <w:r w:rsidR="00D37392" w:rsidDel="00AD3D44">
            <w:delText xml:space="preserve">UE is in a TA </w:delText>
          </w:r>
        </w:del>
      </w:ins>
      <w:ins w:id="193" w:author="Ericsson User" w:date="2023-01-03T16:05:00Z">
        <w:del w:id="194" w:author="Nokia" w:date="2023-04-18T16:16:00Z">
          <w:r w:rsidR="00D37392" w:rsidDel="00AD3D44">
            <w:delText xml:space="preserve">where the </w:delText>
          </w:r>
        </w:del>
      </w:ins>
      <w:ins w:id="195" w:author="Ericsson User" w:date="2023-01-03T16:01:00Z">
        <w:del w:id="196" w:author="Nokia" w:date="2023-04-18T16:16:00Z">
          <w:r w:rsidR="00D37392" w:rsidRPr="00BE6A16" w:rsidDel="00AD3D44">
            <w:delText xml:space="preserve">S-NSSAI </w:delText>
          </w:r>
        </w:del>
      </w:ins>
      <w:ins w:id="197" w:author="Ericsson User" w:date="2023-01-03T16:05:00Z">
        <w:del w:id="198" w:author="Nokia" w:date="2023-04-18T16:16:00Z">
          <w:r w:rsidR="00D37392" w:rsidDel="00AD3D44">
            <w:delText xml:space="preserve">of a Partially Allowed NSSAI </w:delText>
          </w:r>
        </w:del>
      </w:ins>
      <w:ins w:id="199" w:author="Ericsson User" w:date="2023-01-03T16:01:00Z">
        <w:del w:id="200" w:author="Nokia" w:date="2023-04-18T16:16:00Z">
          <w:r w:rsidR="00D37392" w:rsidRPr="00BE6A16" w:rsidDel="00AD3D44">
            <w:delText xml:space="preserve">is not </w:delText>
          </w:r>
        </w:del>
      </w:ins>
      <w:ins w:id="201" w:author="Ericsson User" w:date="2023-01-03T16:05:00Z">
        <w:del w:id="202" w:author="Nokia" w:date="2023-04-18T16:16:00Z">
          <w:r w:rsidR="00D37392" w:rsidDel="00AD3D44">
            <w:delText>supported</w:delText>
          </w:r>
        </w:del>
      </w:ins>
      <w:ins w:id="203" w:author="Ericsson User" w:date="2023-01-03T16:01:00Z">
        <w:del w:id="204" w:author="Nokia" w:date="2023-04-18T16:16:00Z">
          <w:r w:rsidR="00D37392" w:rsidDel="00AD3D44">
            <w:delText xml:space="preserve"> the </w:delText>
          </w:r>
        </w:del>
      </w:ins>
      <w:ins w:id="205" w:author="Ericsson User" w:date="2023-01-04T17:16:00Z">
        <w:del w:id="206" w:author="Nokia" w:date="2023-04-18T16:16:00Z">
          <w:r w:rsidR="00D37392" w:rsidDel="00AD3D44">
            <w:delText>5GC</w:delText>
          </w:r>
        </w:del>
      </w:ins>
      <w:ins w:id="207" w:author="Ericsson User" w:date="2023-01-03T16:01:00Z">
        <w:del w:id="208" w:author="Nokia" w:date="2023-04-18T16:16:00Z">
          <w:r w:rsidR="00D37392" w:rsidDel="00AD3D44">
            <w:delText xml:space="preserve"> rejects </w:delText>
          </w:r>
        </w:del>
      </w:ins>
      <w:ins w:id="209" w:author="Ericsson User" w:date="2023-01-03T16:07:00Z">
        <w:del w:id="210" w:author="Nokia" w:date="2023-04-18T16:16:00Z">
          <w:r w:rsidR="00D37392" w:rsidRPr="00D82DF8" w:rsidDel="00AD3D44">
            <w:delText xml:space="preserve">the </w:delText>
          </w:r>
        </w:del>
      </w:ins>
      <w:ins w:id="211" w:author="Ericsson User" w:date="2023-01-04T15:05:00Z">
        <w:del w:id="212" w:author="Nokia" w:date="2023-04-18T16:16:00Z">
          <w:r w:rsidR="00D37392" w:rsidDel="00AD3D44">
            <w:delText>U</w:delText>
          </w:r>
          <w:r w:rsidR="00D37392" w:rsidRPr="00F87393" w:rsidDel="00AD3D44">
            <w:delText xml:space="preserve">ser </w:delText>
          </w:r>
        </w:del>
      </w:ins>
      <w:ins w:id="213" w:author="Ericsson User" w:date="2023-01-04T15:06:00Z">
        <w:del w:id="214" w:author="Nokia" w:date="2023-04-18T16:16:00Z">
          <w:r w:rsidR="00D37392" w:rsidDel="00AD3D44">
            <w:delText>P</w:delText>
          </w:r>
        </w:del>
      </w:ins>
      <w:ins w:id="215" w:author="Ericsson User" w:date="2023-01-04T15:05:00Z">
        <w:del w:id="216" w:author="Nokia" w:date="2023-04-18T16:16:00Z">
          <w:r w:rsidR="00D37392" w:rsidRPr="00F87393" w:rsidDel="00AD3D44">
            <w:delText>lane setup request</w:delText>
          </w:r>
        </w:del>
      </w:ins>
      <w:ins w:id="217" w:author="Editor" w:date="2023-02-03T15:14:00Z">
        <w:del w:id="218" w:author="Nokia" w:date="2023-04-18T16:16:00Z">
          <w:r w:rsidR="00D37392" w:rsidDel="00AD3D44">
            <w:delText xml:space="preserve"> as described in TS 24.501 [</w:delText>
          </w:r>
        </w:del>
      </w:ins>
      <w:ins w:id="219" w:author="Editor" w:date="2023-02-10T17:36:00Z">
        <w:del w:id="220" w:author="Nokia" w:date="2023-04-18T16:16:00Z">
          <w:r w:rsidR="00D37392" w:rsidDel="00AD3D44">
            <w:delText>25</w:delText>
          </w:r>
        </w:del>
      </w:ins>
      <w:ins w:id="221" w:author="Editor" w:date="2023-02-03T15:14:00Z">
        <w:del w:id="222" w:author="Nokia" w:date="2023-04-18T16:16:00Z">
          <w:r w:rsidR="00D37392" w:rsidDel="00AD3D44">
            <w:delText>]</w:delText>
          </w:r>
        </w:del>
      </w:ins>
      <w:ins w:id="223" w:author="Ericsson User" w:date="2023-01-03T16:01:00Z">
        <w:del w:id="224" w:author="Nokia" w:date="2023-04-18T16:16:00Z">
          <w:r w:rsidR="00D37392" w:rsidDel="00AD3D44">
            <w:delText>.</w:delText>
          </w:r>
        </w:del>
      </w:ins>
      <w:commentRangeEnd w:id="188"/>
      <w:r w:rsidR="00AD3D44">
        <w:rPr>
          <w:rStyle w:val="CommentReference"/>
        </w:rPr>
        <w:commentReference w:id="188"/>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225"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226" w:author="Ericsson User" w:date="2023-01-03T14:27:00Z">
        <w:r w:rsidR="0073669F">
          <w:t>,</w:t>
        </w:r>
      </w:ins>
      <w:ins w:id="227" w:author="Ericsson User" w:date="2023-01-03T14:26:00Z">
        <w:r w:rsidR="0073669F">
          <w:t xml:space="preserve"> and </w:t>
        </w:r>
      </w:ins>
      <w:ins w:id="228"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pPr>
        <w:pStyle w:val="EditorsNote"/>
        <w:rPr>
          <w:del w:id="229" w:author="Nokia" w:date="2023-04-18T16:19:00Z"/>
        </w:rPr>
        <w:pPrChange w:id="230"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lastRenderedPageBreak/>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w:t>
      </w:r>
      <w:r w:rsidRPr="00140E21">
        <w:lastRenderedPageBreak/>
        <w:t xml:space="preserve">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231" w:name="_Toc20203940"/>
      <w:bookmarkStart w:id="232" w:name="_Toc27894625"/>
      <w:bookmarkStart w:id="233" w:name="_Toc36191692"/>
      <w:bookmarkStart w:id="234" w:name="_Toc45192778"/>
      <w:bookmarkStart w:id="235" w:name="_Toc47592410"/>
      <w:bookmarkStart w:id="236" w:name="_Toc51834491"/>
      <w:bookmarkStart w:id="237" w:name="_Toc131527758"/>
      <w:r w:rsidRPr="00140E21">
        <w:t>4.2.3.3</w:t>
      </w:r>
      <w:r w:rsidRPr="00140E21">
        <w:tab/>
        <w:t>Network Triggered Service Request</w:t>
      </w:r>
      <w:bookmarkEnd w:id="231"/>
      <w:bookmarkEnd w:id="232"/>
      <w:bookmarkEnd w:id="233"/>
      <w:bookmarkEnd w:id="234"/>
      <w:bookmarkEnd w:id="235"/>
      <w:bookmarkEnd w:id="236"/>
      <w:bookmarkEnd w:id="237"/>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8pt;height:5in" o:ole="">
            <v:imagedata r:id="rId30" o:title=""/>
          </v:shape>
          <o:OLEObject Type="Embed" ProgID="Word.Picture.8" ShapeID="_x0000_i1028" DrawAspect="Content" ObjectID="_1743406900" r:id="rId31"/>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238"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239"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240" w:name="_Toc131527759"/>
      <w:r w:rsidRPr="00140E21">
        <w:t>4.2.4</w:t>
      </w:r>
      <w:r w:rsidRPr="00140E21">
        <w:tab/>
        <w:t>UE Configuration Update</w:t>
      </w:r>
      <w:bookmarkEnd w:id="240"/>
    </w:p>
    <w:p w14:paraId="02BBCC1B" w14:textId="77777777" w:rsidR="00EB7F3E" w:rsidRPr="00140E21" w:rsidRDefault="00EB7F3E" w:rsidP="00EB7F3E">
      <w:pPr>
        <w:pStyle w:val="Heading4"/>
      </w:pPr>
      <w:bookmarkStart w:id="241" w:name="_Toc131527760"/>
      <w:r w:rsidRPr="00140E21">
        <w:rPr>
          <w:lang w:eastAsia="zh-CN"/>
        </w:rPr>
        <w:t>4.2.4.1</w:t>
      </w:r>
      <w:r w:rsidRPr="00140E21">
        <w:tab/>
        <w:t>General</w:t>
      </w:r>
      <w:bookmarkEnd w:id="241"/>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5F6126B9"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242" w:author="Ericsson User" w:date="2023-01-03T14:28:00Z">
        <w:r w:rsidR="00BF7F2A">
          <w:t>, the Partially Allowed NSSAI</w:t>
        </w:r>
        <w:r w:rsidR="00BF7F2A" w:rsidRPr="004458E8">
          <w:t xml:space="preserve"> </w:t>
        </w:r>
        <w:r w:rsidR="00BF7F2A" w:rsidRPr="00140E21">
          <w:t>and its mapping to Subscribed S-NSSAIs</w:t>
        </w:r>
      </w:ins>
      <w:ins w:id="243" w:author="Nokia" w:date="2023-04-18T16:21:00Z">
        <w:r w:rsidR="00AD3D44">
          <w:t xml:space="preserve"> </w:t>
        </w:r>
        <w:del w:id="244" w:author="Ericsson" w:date="2023-04-19T10:35:00Z">
          <w:r w:rsidR="00AD3D44" w:rsidDel="005F02BC">
            <w:delText xml:space="preserve">and the associated </w:delText>
          </w:r>
        </w:del>
      </w:ins>
      <w:r w:rsidRPr="00140E21">
        <w:t>,</w:t>
      </w:r>
      <w:ins w:id="245" w:author="Nokia" w:date="2023-04-18T16:20:00Z">
        <w:r w:rsidR="00AD3D44">
          <w:t xml:space="preserve"> the </w:t>
        </w:r>
      </w:ins>
      <w:ins w:id="246" w:author="Ericsson" w:date="2023-04-19T10:35:00Z">
        <w:r w:rsidR="00FC2BDB">
          <w:t xml:space="preserve">list of </w:t>
        </w:r>
      </w:ins>
      <w:ins w:id="247" w:author="Nokia" w:date="2023-04-18T16:20:00Z">
        <w:del w:id="248" w:author="Ericsson" w:date="2023-04-19T10:36:00Z">
          <w:r w:rsidR="00AD3D44" w:rsidDel="00FC2BDB">
            <w:delText xml:space="preserve">rejected </w:delText>
          </w:r>
        </w:del>
        <w:r w:rsidR="00AD3D44">
          <w:t xml:space="preserve">S-NSSAI(s) </w:t>
        </w:r>
      </w:ins>
      <w:ins w:id="249" w:author="Ericsson" w:date="2023-04-19T10:36:00Z">
        <w:r w:rsidR="00FC2BDB">
          <w:t>rejected</w:t>
        </w:r>
        <w:r w:rsidR="00FC2BDB">
          <w:t xml:space="preserve"> </w:t>
        </w:r>
      </w:ins>
      <w:ins w:id="250" w:author="Nokia" w:date="2023-04-18T16:20:00Z">
        <w:r w:rsidR="00AD3D44">
          <w:t>p</w:t>
        </w:r>
        <w:del w:id="251" w:author="Ericsson" w:date="2023-04-19T10:35:00Z">
          <w:r w:rsidR="00AD3D44" w:rsidDel="00FC2BDB">
            <w:delText>p</w:delText>
          </w:r>
        </w:del>
        <w:r w:rsidR="00AD3D44">
          <w:t>artially in the RA</w:t>
        </w:r>
      </w:ins>
      <w:ins w:id="252"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253" w:name="_Toc131527761"/>
      <w:r w:rsidRPr="00140E21">
        <w:rPr>
          <w:lang w:eastAsia="zh-CN"/>
        </w:rPr>
        <w:t>4.2.4.2</w:t>
      </w:r>
      <w:r w:rsidRPr="00140E21">
        <w:tab/>
        <w:t>UE Configuration Update procedure for access and mobility management related parameters</w:t>
      </w:r>
      <w:bookmarkEnd w:id="253"/>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54" w:author="Nokia" w:date="2023-04-18T16:24:00Z">
        <w:r w:rsidR="00AD3D44">
          <w:t>, Partially Allowed NSSAI, S-NSSAI rejected partially in the RA</w:t>
        </w:r>
      </w:ins>
      <w:r w:rsidRPr="00140E21">
        <w:t>), 5G-GUTI, TAI List</w:t>
      </w:r>
      <w:ins w:id="255" w:author="Nokia" w:date="2023-04-18T16:24:00Z">
        <w:r w:rsidR="00AD3D44">
          <w:t>,</w:t>
        </w:r>
        <w:bookmarkStart w:id="256" w:name="_Hlk132730982"/>
        <w:r w:rsidR="00AD3D44">
          <w:t xml:space="preserve"> [TAI List for S-NSSAIs in Partially </w:t>
        </w:r>
      </w:ins>
      <w:ins w:id="257" w:author="Nokia" w:date="2023-04-18T17:30:00Z">
        <w:r w:rsidR="00E70FC8">
          <w:t>A</w:t>
        </w:r>
      </w:ins>
      <w:ins w:id="258" w:author="Nokia" w:date="2023-04-18T16:24:00Z">
        <w:r w:rsidR="00AD3D44">
          <w:t>llowed NSSAI]</w:t>
        </w:r>
        <w:bookmarkEnd w:id="256"/>
        <w:r w:rsidR="00AD3D44">
          <w:t>,</w:t>
        </w:r>
      </w:ins>
      <w:ins w:id="259" w:author="Nokia" w:date="2023-04-18T17:18:00Z">
        <w:r w:rsidR="00F72333">
          <w:t xml:space="preserve"> [TAI List for S-NSSAI(s)</w:t>
        </w:r>
      </w:ins>
      <w:ins w:id="260" w:author="Nokia" w:date="2023-04-18T17:19:00Z">
        <w:r w:rsidR="00F72333">
          <w:t xml:space="preserve"> rejected p</w:t>
        </w:r>
      </w:ins>
      <w:ins w:id="261" w:author="Nokia" w:date="2023-04-18T17:18:00Z">
        <w:r w:rsidR="00F72333">
          <w:t>artially</w:t>
        </w:r>
      </w:ins>
      <w:ins w:id="262" w:author="Nokia" w:date="2023-04-18T17:19:00Z">
        <w:r w:rsidR="00F72333">
          <w:t xml:space="preserve"> in RA</w:t>
        </w:r>
      </w:ins>
      <w:ins w:id="263"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75pt;height:358.25pt" o:ole="">
            <v:imagedata r:id="rId32" o:title=""/>
          </v:shape>
          <o:OLEObject Type="Embed" ProgID="Word.Picture.8" ShapeID="_x0000_i1029" DrawAspect="Content" ObjectID="_1743406901" r:id="rId33"/>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64" w:author="Ericsson User" w:date="2023-01-03T14:28:00Z">
        <w:r w:rsidR="008D0AE3">
          <w:t xml:space="preserve">, </w:t>
        </w:r>
      </w:ins>
      <w:ins w:id="265" w:author="Ericsson User" w:date="2023-01-03T14:29:00Z">
        <w:r w:rsidR="008D0AE3">
          <w:t>[</w:t>
        </w:r>
        <w:r w:rsidR="008D0AE3" w:rsidRPr="00086C90">
          <w:t>Partially Allowed NSSAI</w:t>
        </w:r>
        <w:r w:rsidR="008D0AE3">
          <w:t>]</w:t>
        </w:r>
      </w:ins>
      <w:ins w:id="266" w:author="Ericsson User" w:date="2023-01-03T14:30:00Z">
        <w:r w:rsidR="008D0AE3">
          <w:t>, [Mapping Of Partially Allowed NSSAI]</w:t>
        </w:r>
      </w:ins>
      <w:ins w:id="267" w:author="Nokia" w:date="2023-04-18T17:20:00Z">
        <w:r w:rsidR="00F72333">
          <w:t xml:space="preserve"> [TAI List for S-NSSAIs in Partially </w:t>
        </w:r>
      </w:ins>
      <w:ins w:id="268" w:author="Nokia" w:date="2023-04-18T17:26:00Z">
        <w:r w:rsidR="00E70FC8">
          <w:t>A</w:t>
        </w:r>
      </w:ins>
      <w:ins w:id="269" w:author="Nokia" w:date="2023-04-18T17:20:00Z">
        <w:r w:rsidR="00F72333">
          <w:t>llowed NSSAI]</w:t>
        </w:r>
      </w:ins>
      <w:r w:rsidRPr="00140E21">
        <w:t>, Configured NSSAI for the Serving PLMN, Mapping Of Configured NSSAI</w:t>
      </w:r>
      <w:r>
        <w:t>, [NSSRG Information]</w:t>
      </w:r>
      <w:r w:rsidRPr="00140E21">
        <w:t>, rejected S-NSSAIs,</w:t>
      </w:r>
      <w:ins w:id="270"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71" w:author="Ericsson User" w:date="2023-01-03T14:30:00Z">
        <w:r w:rsidR="008D0AE3" w:rsidRPr="001A0661">
          <w:t>Partially Allowed NSSAI</w:t>
        </w:r>
        <w:r w:rsidR="008D0AE3">
          <w:t>, Mapping Of Partially Allowed NSSAI,</w:t>
        </w:r>
        <w:r w:rsidR="008D0AE3" w:rsidRPr="00140E21">
          <w:t xml:space="preserve"> </w:t>
        </w:r>
      </w:ins>
      <w:ins w:id="272" w:author="Nokia" w:date="2023-04-18T17:25:00Z">
        <w:r w:rsidR="00F72333">
          <w:t xml:space="preserve">[TAI List for S-NSSAIs in Partially </w:t>
        </w:r>
      </w:ins>
      <w:ins w:id="273" w:author="Nokia" w:date="2023-04-18T17:26:00Z">
        <w:r w:rsidR="00E70FC8">
          <w:t>A</w:t>
        </w:r>
      </w:ins>
      <w:ins w:id="274" w:author="Nokia" w:date="2023-04-18T17:25:00Z">
        <w:r w:rsidR="00F72333">
          <w:t>llowed NSSAI]</w:t>
        </w:r>
        <w:r w:rsidR="00E70FC8">
          <w:t xml:space="preserve">, </w:t>
        </w:r>
      </w:ins>
      <w:r w:rsidRPr="00140E21">
        <w:t xml:space="preserve">Configured NSSAI for the Serving PLMN, Mapping Of Configured NSSAI, rejected S-NSSAIs, </w:t>
      </w:r>
      <w:ins w:id="275" w:author="Nokia" w:date="2023-04-18T17:25:00Z">
        <w:r w:rsidR="00E70FC8">
          <w:t>[TAI List for S-NSSAI(s) rejected partially in RA]</w:t>
        </w:r>
      </w:ins>
      <w:ins w:id="276"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77"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278"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79"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80"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81"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80"/>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82" w:name="_Toc131527780"/>
      <w:bookmarkStart w:id="283" w:name="_Toc20203962"/>
      <w:bookmarkStart w:id="284" w:name="_Toc27894647"/>
      <w:bookmarkStart w:id="285" w:name="_Toc36191714"/>
      <w:bookmarkStart w:id="286" w:name="_Toc45192800"/>
      <w:bookmarkStart w:id="287" w:name="_Toc47592432"/>
      <w:bookmarkStart w:id="288" w:name="_Toc51834513"/>
      <w:bookmarkStart w:id="289" w:name="_Toc122443139"/>
      <w:r w:rsidRPr="00140E21">
        <w:lastRenderedPageBreak/>
        <w:t>4.2.9.1</w:t>
      </w:r>
      <w:r w:rsidRPr="00140E21">
        <w:tab/>
        <w:t>General</w:t>
      </w:r>
      <w:bookmarkEnd w:id="282"/>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290"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91" w:author="Ericsson" w:date="2023-04-06T17:29:00Z">
        <w:r>
          <w:t xml:space="preserve">or Partially Allowed NSSAI </w:t>
        </w:r>
      </w:ins>
      <w:r w:rsidRPr="00140E21">
        <w:t>(e.g. subscription change), or when the AAA Server that authenticated the Network Slice triggers a re-authentication.</w:t>
      </w:r>
    </w:p>
    <w:p w14:paraId="7573D68D" w14:textId="45C1A198" w:rsidR="007A5742" w:rsidRPr="00140E21" w:rsidRDefault="007A5742" w:rsidP="007A5742">
      <w:pPr>
        <w:pStyle w:val="NO"/>
      </w:pPr>
      <w:ins w:id="292" w:author="Ericsson" w:date="2023-04-06T17:30:00Z">
        <w:r>
          <w:t xml:space="preserve">NOTE </w:t>
        </w:r>
      </w:ins>
      <w:ins w:id="293" w:author="Ericsson" w:date="2023-04-19T10:36:00Z">
        <w:r w:rsidR="00C00E65">
          <w:t>1</w:t>
        </w:r>
      </w:ins>
      <w:ins w:id="294" w:author="Ericsson" w:date="2023-04-06T17:30:00Z">
        <w:r>
          <w:t>:</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287EE1E" w:rsidR="007A5742" w:rsidRDefault="007A5742" w:rsidP="007A5742">
      <w:pPr>
        <w:pStyle w:val="NO"/>
      </w:pPr>
      <w:r>
        <w:t>NOTE</w:t>
      </w:r>
      <w:ins w:id="295" w:author="Ericsson" w:date="2023-04-19T10:37:00Z">
        <w:r w:rsidR="00C00E65">
          <w:t xml:space="preserve"> 2</w:t>
        </w:r>
      </w:ins>
      <w:r>
        <w:t>:</w:t>
      </w:r>
      <w:r>
        <w:tab/>
        <w:t>If an S-NSSAI subject to the NSSAA is rejected due to Network Slice Admission Control (e.g. the maximum number of UEs per network slice has been reached), the NSSAA result status stored in the UE context is not impacted.</w:t>
      </w:r>
    </w:p>
    <w:bookmarkEnd w:id="283"/>
    <w:bookmarkEnd w:id="284"/>
    <w:bookmarkEnd w:id="285"/>
    <w:bookmarkEnd w:id="286"/>
    <w:bookmarkEnd w:id="287"/>
    <w:bookmarkEnd w:id="288"/>
    <w:bookmarkEnd w:id="289"/>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96" w:name="_Toc131527789"/>
      <w:bookmarkStart w:id="297" w:name="_Toc122443148"/>
      <w:r>
        <w:t>4.2.11.2</w:t>
      </w:r>
      <w:r>
        <w:tab/>
        <w:t>Number of UEs per network slice availability check and update procedure</w:t>
      </w:r>
      <w:bookmarkEnd w:id="296"/>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95pt;height:250.55pt" o:ole="">
            <v:imagedata r:id="rId34" o:title=""/>
          </v:shape>
          <o:OLEObject Type="Embed" ProgID="Word.Picture.8" ShapeID="_x0000_i1030" DrawAspect="Content" ObjectID="_1743406902" r:id="rId35"/>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98" w:author="Ericsson" w:date="2023-04-06T17:35:00Z">
        <w:r w:rsidR="007968F6">
          <w:t xml:space="preserve">or Partially Allowed NSSAI </w:t>
        </w:r>
      </w:ins>
      <w:r>
        <w:t xml:space="preserve">(i.e. the AMF requests to register the UE with the S-NSSAI) or removed from the Allowed NSSAI </w:t>
      </w:r>
      <w:ins w:id="299"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300"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301"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302" w:name="_Toc131527790"/>
      <w:r>
        <w:t>4.2.11.3</w:t>
      </w:r>
      <w:r>
        <w:tab/>
        <w:t>Configuration for Early Admission Control (EAC) update procedure</w:t>
      </w:r>
      <w:bookmarkEnd w:id="302"/>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303"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4pt;height:206.8pt" o:ole="">
            <v:imagedata r:id="rId36" o:title=""/>
          </v:shape>
          <o:OLEObject Type="Embed" ProgID="Word.Picture.8" ShapeID="_x0000_i1031" DrawAspect="Content" ObjectID="_1743406903" r:id="rId37"/>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97"/>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304" w:name="_Toc131527800"/>
      <w:bookmarkStart w:id="305" w:name="_Toc20203974"/>
      <w:bookmarkStart w:id="306" w:name="_Toc27894659"/>
      <w:bookmarkStart w:id="307" w:name="_Toc36191726"/>
      <w:bookmarkStart w:id="308" w:name="_Toc45192812"/>
      <w:bookmarkStart w:id="309" w:name="_Toc47592444"/>
      <w:bookmarkStart w:id="310" w:name="_Toc51834525"/>
      <w:bookmarkStart w:id="311" w:name="_Toc122443159"/>
      <w:r w:rsidRPr="00140E21">
        <w:t>4.3.2.2.1</w:t>
      </w:r>
      <w:r w:rsidRPr="00140E21">
        <w:tab/>
        <w:t>Non-roaming and Roaming with Local Breakout</w:t>
      </w:r>
      <w:bookmarkEnd w:id="304"/>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25pt;height:673.35pt" o:ole="">
            <v:imagedata r:id="rId38" o:title=""/>
          </v:shape>
          <o:OLEObject Type="Embed" ProgID="Word.Picture.8" ShapeID="_x0000_i1032" DrawAspect="Content" ObjectID="_1743406904" r:id="rId39"/>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312" w:author="Ericsson" w:date="2023-04-06T18:01:00Z">
        <w:r w:rsidR="00DB1248" w:rsidRPr="00DB1248">
          <w:t xml:space="preserve"> </w:t>
        </w:r>
        <w:r w:rsidR="00DB1248">
          <w:t>or Partially Allowed NSSAI</w:t>
        </w:r>
      </w:ins>
      <w:r w:rsidRPr="00140E21">
        <w:t xml:space="preserve">. If the Mapping of Allowed NSSAI </w:t>
      </w:r>
      <w:ins w:id="313"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314" w:author="Ericsson" w:date="2023-04-06T17:40:00Z">
        <w:r w:rsidR="00324DF1">
          <w:t>or Partially Allowed NSSAI</w:t>
        </w:r>
        <w:r w:rsidR="00324DF1" w:rsidRPr="00140E21">
          <w:t xml:space="preserve"> </w:t>
        </w:r>
      </w:ins>
      <w:r w:rsidRPr="00140E21">
        <w:t>and the corresponding S-NSSAI of the HPLMN from the Mapping Of Allowed NSSAI</w:t>
      </w:r>
      <w:ins w:id="315"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316"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317"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318"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319"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320"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321"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322"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323" w:name="_Toc131527801"/>
      <w:r w:rsidRPr="00140E21">
        <w:t>4.3.2.2.2</w:t>
      </w:r>
      <w:r w:rsidRPr="00140E21">
        <w:tab/>
        <w:t>Home-routed Roaming</w:t>
      </w:r>
      <w:bookmarkEnd w:id="323"/>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79.8pt;height:632.45pt" o:ole="">
            <v:imagedata r:id="rId40" o:title=""/>
          </v:shape>
          <o:OLEObject Type="Embed" ProgID="Word.Picture.8" ShapeID="_x0000_i1033" DrawAspect="Content" ObjectID="_1743406905" r:id="rId41"/>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324"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325"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326"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327" w:name="_Toc131527802"/>
      <w:r w:rsidRPr="00140E21">
        <w:t>4.3.2.2.3</w:t>
      </w:r>
      <w:r w:rsidRPr="00140E21">
        <w:tab/>
        <w:t>SMF selection</w:t>
      </w:r>
      <w:bookmarkEnd w:id="327"/>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8.8pt" o:ole="">
            <v:imagedata r:id="rId42" o:title="" cropbottom="5169f" cropright="-1992f"/>
          </v:shape>
          <o:OLEObject Type="Embed" ProgID="Word.Picture.8" ShapeID="_x0000_i1034" DrawAspect="Content" ObjectID="_1743406906" r:id="rId43"/>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328"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329"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330"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15pt;height:200.45pt" o:ole="">
            <v:imagedata r:id="rId44" o:title="" cropbottom="5169f" cropright="-1992f"/>
          </v:shape>
          <o:OLEObject Type="Embed" ProgID="Word.Picture.8" ShapeID="_x0000_i1035" DrawAspect="Content" ObjectID="_1743406907" r:id="rId45"/>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331"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05pt;height:295.5pt" o:ole="">
            <v:imagedata r:id="rId46" o:title=""/>
          </v:shape>
          <o:OLEObject Type="Embed" ProgID="Word.Picture.8" ShapeID="_x0000_i1036" DrawAspect="Content" ObjectID="_1743406908" r:id="rId47"/>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332"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305"/>
    <w:bookmarkEnd w:id="306"/>
    <w:bookmarkEnd w:id="307"/>
    <w:bookmarkEnd w:id="308"/>
    <w:bookmarkEnd w:id="309"/>
    <w:bookmarkEnd w:id="310"/>
    <w:bookmarkEnd w:id="311"/>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333" w:name="_Toc131527874"/>
      <w:bookmarkStart w:id="334" w:name="_Toc20204042"/>
      <w:bookmarkStart w:id="335" w:name="_Toc27894729"/>
      <w:bookmarkStart w:id="336" w:name="_Toc36191796"/>
      <w:bookmarkStart w:id="337" w:name="_Toc45192882"/>
      <w:bookmarkStart w:id="338" w:name="_Toc47592514"/>
      <w:bookmarkStart w:id="339" w:name="_Toc51834595"/>
      <w:bookmarkStart w:id="340" w:name="_Toc122443233"/>
      <w:r w:rsidRPr="00140E21">
        <w:lastRenderedPageBreak/>
        <w:t>4.9.1.3.2</w:t>
      </w:r>
      <w:r w:rsidRPr="00140E21">
        <w:tab/>
        <w:t>Preparation phase</w:t>
      </w:r>
      <w:bookmarkEnd w:id="333"/>
    </w:p>
    <w:bookmarkStart w:id="341" w:name="_MON_1590393606"/>
    <w:bookmarkEnd w:id="341"/>
    <w:p w14:paraId="4B925067" w14:textId="77777777" w:rsidR="009C323A" w:rsidRPr="00140E21" w:rsidRDefault="009C323A" w:rsidP="009C323A">
      <w:pPr>
        <w:pStyle w:val="TH"/>
      </w:pPr>
      <w:r w:rsidRPr="00140E21">
        <w:object w:dxaOrig="9980" w:dyaOrig="8852" w14:anchorId="15C3CF54">
          <v:shape id="_x0000_i1037" type="#_x0000_t75" style="width:470pt;height:418.75pt" o:ole="">
            <v:imagedata r:id="rId48" o:title=""/>
          </v:shape>
          <o:OLEObject Type="Embed" ProgID="Word.Picture.8" ShapeID="_x0000_i1037" DrawAspect="Content" ObjectID="_1743406909" r:id="rId49"/>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342"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343"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344"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345"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81"/>
    <w:bookmarkEnd w:id="182"/>
    <w:bookmarkEnd w:id="183"/>
    <w:bookmarkEnd w:id="184"/>
    <w:bookmarkEnd w:id="185"/>
    <w:bookmarkEnd w:id="186"/>
    <w:bookmarkEnd w:id="187"/>
    <w:bookmarkEnd w:id="334"/>
    <w:bookmarkEnd w:id="335"/>
    <w:bookmarkEnd w:id="336"/>
    <w:bookmarkEnd w:id="337"/>
    <w:bookmarkEnd w:id="338"/>
    <w:bookmarkEnd w:id="339"/>
    <w:bookmarkEnd w:id="340"/>
    <w:p w14:paraId="7A1348FC" w14:textId="50E3F63D" w:rsidR="00AF196E" w:rsidRDefault="00AF196E" w:rsidP="00AF196E"/>
    <w:bookmarkEnd w:id="25"/>
    <w:bookmarkEnd w:id="26"/>
    <w:bookmarkEnd w:id="27"/>
    <w:bookmarkEnd w:id="28"/>
    <w:bookmarkEnd w:id="29"/>
    <w:bookmarkEnd w:id="30"/>
    <w:bookmarkEnd w:id="31"/>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346" w:name="_Toc20204223"/>
      <w:bookmarkStart w:id="347" w:name="_Toc27894915"/>
      <w:bookmarkStart w:id="348" w:name="_Toc36191996"/>
      <w:bookmarkStart w:id="349" w:name="_Toc45193086"/>
      <w:bookmarkStart w:id="350" w:name="_Toc47592718"/>
      <w:bookmarkStart w:id="351" w:name="_Toc51834805"/>
      <w:bookmarkStart w:id="352" w:name="_Toc131528137"/>
      <w:bookmarkStart w:id="353" w:name="_Toc122443478"/>
      <w:bookmarkStart w:id="354" w:name="_Toc20149919"/>
      <w:bookmarkStart w:id="355" w:name="_Toc27846718"/>
      <w:bookmarkStart w:id="356" w:name="_Toc36187849"/>
      <w:bookmarkStart w:id="357" w:name="_Toc45183753"/>
      <w:bookmarkStart w:id="358" w:name="_Toc47342595"/>
      <w:bookmarkStart w:id="359" w:name="_Toc51769296"/>
      <w:bookmarkStart w:id="360" w:name="_Toc114665294"/>
      <w:r w:rsidRPr="00140E21">
        <w:rPr>
          <w:rFonts w:eastAsia="SimSun"/>
        </w:rPr>
        <w:t>4.16.1.2</w:t>
      </w:r>
      <w:r w:rsidRPr="00140E21">
        <w:rPr>
          <w:rFonts w:eastAsia="SimSun"/>
        </w:rPr>
        <w:tab/>
        <w:t>AM Policy Association Establishment with new Selected PCF</w:t>
      </w:r>
      <w:bookmarkEnd w:id="346"/>
      <w:bookmarkEnd w:id="347"/>
      <w:bookmarkEnd w:id="348"/>
      <w:bookmarkEnd w:id="349"/>
      <w:bookmarkEnd w:id="350"/>
      <w:bookmarkEnd w:id="351"/>
      <w:bookmarkEnd w:id="352"/>
    </w:p>
    <w:bookmarkStart w:id="361" w:name="_MON_1704879487"/>
    <w:bookmarkEnd w:id="361"/>
    <w:p w14:paraId="010DD034" w14:textId="77777777" w:rsidR="00066BE0" w:rsidRDefault="00066BE0" w:rsidP="00066BE0">
      <w:pPr>
        <w:pStyle w:val="TH"/>
      </w:pPr>
      <w:r w:rsidRPr="00140E21">
        <w:object w:dxaOrig="6549" w:dyaOrig="3702" w14:anchorId="664C0C68">
          <v:shape id="_x0000_i1038" type="#_x0000_t75" style="width:323.7pt;height:186.05pt" o:ole="">
            <v:imagedata r:id="rId50" o:title=""/>
          </v:shape>
          <o:OLEObject Type="Embed" ProgID="Word.Picture.8" ShapeID="_x0000_i1038" DrawAspect="Content" ObjectID="_1743406910" r:id="rId51"/>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3BEF0748" w:rsidR="00066BE0" w:rsidRDefault="00066BE0" w:rsidP="00066BE0">
      <w:pPr>
        <w:pStyle w:val="B1"/>
        <w:rPr>
          <w:ins w:id="362" w:author="Nokia" w:date="2023-04-18T17:35:00Z"/>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63" w:author="Ericsson" w:date="2023-04-06T17:53:00Z">
        <w:r w:rsidR="001D3B25">
          <w:t xml:space="preserve">, </w:t>
        </w:r>
        <w:r w:rsidR="001D3B25" w:rsidRPr="001A0661">
          <w:t>Partially Allowed NSSAI</w:t>
        </w:r>
      </w:ins>
      <w:r>
        <w:t xml:space="preserve">, </w:t>
      </w:r>
      <w:ins w:id="364" w:author="Nokia" w:date="2023-04-18T17:33:00Z">
        <w:del w:id="365" w:author="ZTEr02" w:date="2023-04-19T15:55:00Z">
          <w:r w:rsidR="00E70FC8" w:rsidRPr="00F44F02" w:rsidDel="00F44F02">
            <w:rPr>
              <w:highlight w:val="yellow"/>
              <w:rPrChange w:id="366" w:author="ZTEr02" w:date="2023-04-19T15:55:00Z">
                <w:rPr/>
              </w:rPrChange>
            </w:rPr>
            <w:delText>rejected S-NSSAI(s) partially in the RA,</w:delText>
          </w:r>
        </w:del>
      </w:ins>
      <w:r>
        <w:t>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28E51832" w:rsidR="00E70FC8" w:rsidDel="00F44F02" w:rsidRDefault="00E70FC8" w:rsidP="00E70FC8">
      <w:pPr>
        <w:pStyle w:val="EditorsNote"/>
        <w:rPr>
          <w:ins w:id="367" w:author="Nokia" w:date="2023-04-18T17:35:00Z"/>
          <w:del w:id="368" w:author="ZTEr02" w:date="2023-04-19T15:56:00Z"/>
        </w:rPr>
      </w:pPr>
      <w:ins w:id="369" w:author="Nokia" w:date="2023-04-18T17:35:00Z">
        <w:del w:id="370" w:author="ZTEr02" w:date="2023-04-19T15:56:00Z">
          <w:r w:rsidRPr="00F44F02" w:rsidDel="00F44F02">
            <w:rPr>
              <w:highlight w:val="yellow"/>
              <w:rPrChange w:id="371" w:author="ZTEr02" w:date="2023-04-19T15:56:00Z">
                <w:rPr/>
              </w:rPrChange>
            </w:rPr>
            <w:delText>Editor's note:</w:delText>
          </w:r>
          <w:r w:rsidRPr="00F44F02" w:rsidDel="00F44F02">
            <w:rPr>
              <w:highlight w:val="yellow"/>
              <w:rPrChange w:id="372" w:author="ZTEr02" w:date="2023-04-19T15:56:00Z">
                <w:rPr/>
              </w:rPrChange>
            </w:rPr>
            <w:tab/>
          </w:r>
        </w:del>
      </w:ins>
      <w:ins w:id="373" w:author="Nokia" w:date="2023-04-18T17:36:00Z">
        <w:del w:id="374" w:author="ZTEr02" w:date="2023-04-19T15:56:00Z">
          <w:r w:rsidR="003C1CD1" w:rsidRPr="00F44F02" w:rsidDel="00F44F02">
            <w:rPr>
              <w:highlight w:val="yellow"/>
              <w:rPrChange w:id="375" w:author="ZTEr02" w:date="2023-04-19T15:56:00Z">
                <w:rPr/>
              </w:rPrChange>
            </w:rPr>
            <w:delText>RFSP should include the assessment of any partially rejected S-NSSAI</w:delText>
          </w:r>
        </w:del>
      </w:ins>
      <w:ins w:id="376" w:author="Nokia" w:date="2023-04-18T17:35:00Z">
        <w:del w:id="377" w:author="ZTEr02" w:date="2023-04-19T15:56:00Z">
          <w:r w:rsidRPr="00F44F02" w:rsidDel="00F44F02">
            <w:rPr>
              <w:highlight w:val="yellow"/>
              <w:rPrChange w:id="378" w:author="ZTEr02" w:date="2023-04-19T15:56:00Z">
                <w:rPr/>
              </w:rPrChange>
            </w:rPr>
            <w:delText>.</w:delText>
          </w:r>
        </w:del>
      </w:ins>
      <w:ins w:id="379" w:author="Nokia" w:date="2023-04-18T17:36:00Z">
        <w:del w:id="380" w:author="ZTEr02" w:date="2023-04-19T15:56:00Z">
          <w:r w:rsidR="003C1CD1" w:rsidRPr="00F44F02" w:rsidDel="00F44F02">
            <w:rPr>
              <w:highlight w:val="yellow"/>
              <w:rPrChange w:id="381" w:author="ZTEr02" w:date="2023-04-19T15:56:00Z">
                <w:rPr/>
              </w:rPrChange>
            </w:rPr>
            <w:delText xml:space="preserve"> RAN3 fuirther discussions ongoing on this</w:delText>
          </w:r>
        </w:del>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lastRenderedPageBreak/>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353"/>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382" w:name="_Toc131528393"/>
      <w:bookmarkStart w:id="383" w:name="_Toc122443724"/>
      <w:bookmarkStart w:id="384" w:name="_Toc20204400"/>
      <w:bookmarkStart w:id="385" w:name="_Toc27895099"/>
      <w:bookmarkStart w:id="386" w:name="_Toc36192192"/>
      <w:bookmarkStart w:id="387" w:name="_Toc45193305"/>
      <w:bookmarkStart w:id="388" w:name="_Toc47592937"/>
      <w:bookmarkStart w:id="389" w:name="_Toc51835024"/>
      <w:bookmarkStart w:id="390" w:name="_Toc114668444"/>
      <w:r w:rsidRPr="00140E21">
        <w:t>5.2.2.2.2</w:t>
      </w:r>
      <w:r w:rsidRPr="00140E21">
        <w:tab/>
        <w:t>Namf_Communication_UEContextTransfer service operation</w:t>
      </w:r>
      <w:bookmarkEnd w:id="382"/>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391" w:author="Ericsson" w:date="2023-04-06T17:57:00Z"/>
        </w:trPr>
        <w:tc>
          <w:tcPr>
            <w:tcW w:w="3055" w:type="dxa"/>
          </w:tcPr>
          <w:p w14:paraId="45BB7C34" w14:textId="0FAD13D6" w:rsidR="00CC7260" w:rsidRPr="00140E21" w:rsidRDefault="00CC7260" w:rsidP="00CC7260">
            <w:pPr>
              <w:pStyle w:val="TAL"/>
              <w:rPr>
                <w:ins w:id="392" w:author="Ericsson" w:date="2023-04-06T17:57:00Z"/>
              </w:rPr>
            </w:pPr>
            <w:ins w:id="393" w:author="Ericsson" w:date="2023-04-06T17:57:00Z">
              <w:r w:rsidRPr="00E0592D">
                <w:t>Partially Allowed NSSAI</w:t>
              </w:r>
            </w:ins>
          </w:p>
        </w:tc>
        <w:tc>
          <w:tcPr>
            <w:tcW w:w="6574" w:type="dxa"/>
          </w:tcPr>
          <w:p w14:paraId="7DDEB49B" w14:textId="77777777" w:rsidR="00CC7260" w:rsidRDefault="00CC7260" w:rsidP="00CC7260">
            <w:pPr>
              <w:pStyle w:val="TAL"/>
              <w:rPr>
                <w:ins w:id="394" w:author="Ericsson" w:date="2023-04-06T17:57:00Z"/>
              </w:rPr>
            </w:pPr>
            <w:ins w:id="395"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396" w:author="Ericsson" w:date="2023-04-06T17:57:00Z"/>
              </w:rPr>
            </w:pPr>
            <w:ins w:id="397"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398" w:author="Ericsson" w:date="2023-04-06T17:57:00Z"/>
        </w:trPr>
        <w:tc>
          <w:tcPr>
            <w:tcW w:w="3055" w:type="dxa"/>
          </w:tcPr>
          <w:p w14:paraId="5D63E332" w14:textId="636570BF" w:rsidR="00CC7260" w:rsidRPr="00140E21" w:rsidRDefault="00CC7260" w:rsidP="00CC7260">
            <w:pPr>
              <w:pStyle w:val="TAL"/>
              <w:rPr>
                <w:ins w:id="399" w:author="Ericsson" w:date="2023-04-06T17:57:00Z"/>
              </w:rPr>
            </w:pPr>
            <w:ins w:id="400"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401" w:author="Ericsson" w:date="2023-04-06T17:57:00Z"/>
              </w:rPr>
            </w:pPr>
            <w:ins w:id="402"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lastRenderedPageBreak/>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83"/>
      <w:bookmarkEnd w:id="384"/>
      <w:bookmarkEnd w:id="385"/>
      <w:bookmarkEnd w:id="386"/>
      <w:bookmarkEnd w:id="387"/>
      <w:bookmarkEnd w:id="388"/>
      <w:bookmarkEnd w:id="389"/>
      <w:bookmarkEnd w:id="390"/>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403" w:name="_Toc20204476"/>
      <w:bookmarkStart w:id="404" w:name="_Toc27895175"/>
      <w:bookmarkStart w:id="405" w:name="_Toc36192272"/>
      <w:bookmarkStart w:id="406" w:name="_Toc45193385"/>
      <w:bookmarkStart w:id="407" w:name="_Toc47593017"/>
      <w:bookmarkStart w:id="408" w:name="_Toc51835104"/>
      <w:bookmarkStart w:id="409" w:name="_Toc131528490"/>
      <w:bookmarkStart w:id="410" w:name="_Toc122443819"/>
      <w:r w:rsidRPr="00140E21">
        <w:rPr>
          <w:lang w:eastAsia="zh-CN"/>
        </w:rPr>
        <w:t>5.2.5.2.2</w:t>
      </w:r>
      <w:r w:rsidRPr="00140E21">
        <w:rPr>
          <w:lang w:eastAsia="zh-CN"/>
        </w:rPr>
        <w:tab/>
      </w:r>
      <w:r w:rsidRPr="00140E21">
        <w:t>Npcf_AMPolicyControl_Create service operation</w:t>
      </w:r>
      <w:bookmarkEnd w:id="403"/>
      <w:bookmarkEnd w:id="404"/>
      <w:bookmarkEnd w:id="405"/>
      <w:bookmarkEnd w:id="406"/>
      <w:bookmarkEnd w:id="407"/>
      <w:bookmarkEnd w:id="408"/>
      <w:bookmarkEnd w:id="409"/>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411"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32"/>
      <w:bookmarkEnd w:id="33"/>
      <w:bookmarkEnd w:id="34"/>
      <w:bookmarkEnd w:id="35"/>
      <w:bookmarkEnd w:id="36"/>
      <w:bookmarkEnd w:id="37"/>
      <w:bookmarkEnd w:id="38"/>
      <w:bookmarkEnd w:id="354"/>
      <w:bookmarkEnd w:id="355"/>
      <w:bookmarkEnd w:id="356"/>
      <w:bookmarkEnd w:id="357"/>
      <w:bookmarkEnd w:id="358"/>
      <w:bookmarkEnd w:id="359"/>
      <w:bookmarkEnd w:id="360"/>
      <w:bookmarkEnd w:id="410"/>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4" w:author="Nokia" w:date="2023-04-18T15:28:00Z" w:initials="AC">
    <w:p w14:paraId="77C0F01F" w14:textId="5A25F2AD" w:rsidR="001360C7" w:rsidRDefault="001360C7">
      <w:pPr>
        <w:pStyle w:val="CommentText"/>
      </w:pPr>
      <w:r>
        <w:rPr>
          <w:rStyle w:val="CommentReference"/>
        </w:rPr>
        <w:annotationRef/>
      </w:r>
      <w:r w:rsidR="003938C0">
        <w:rPr>
          <w:noProof/>
        </w:rPr>
        <w:t>23.501 text is clear enough. not needed here (aslo note is non normative!)</w:t>
      </w:r>
    </w:p>
  </w:comment>
  <w:comment w:id="158" w:author="Nokia" w:date="2023-04-18T15:29:00Z" w:initials="AC">
    <w:p w14:paraId="3C394F6D" w14:textId="3AD8305E" w:rsidR="001360C7" w:rsidRDefault="001360C7">
      <w:pPr>
        <w:pStyle w:val="CommentText"/>
      </w:pPr>
      <w:r>
        <w:rPr>
          <w:rStyle w:val="CommentReference"/>
        </w:rPr>
        <w:annotationRef/>
      </w:r>
      <w:r w:rsidR="003938C0">
        <w:rPr>
          <w:noProof/>
        </w:rPr>
        <w:t>text above is sufficient.</w:t>
      </w:r>
    </w:p>
  </w:comment>
  <w:comment w:id="188" w:author="Nokia" w:date="2023-04-18T16:16:00Z" w:initials="AC">
    <w:p w14:paraId="0BADE4B5" w14:textId="3090C153" w:rsidR="00AD3D44" w:rsidRDefault="00AD3D44">
      <w:pPr>
        <w:pStyle w:val="CommentText"/>
      </w:pPr>
      <w:r>
        <w:rPr>
          <w:rStyle w:val="CommentReference"/>
        </w:rPr>
        <w:annotationRef/>
      </w:r>
      <w:r w:rsidR="003C1CD1">
        <w:rPr>
          <w:noProof/>
        </w:rPr>
        <w:t>not needed in this spec as it is an abnormal behaviour of a supporting UE! cT1 territory (this shoiuld not ever happen in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98F2F" w14:textId="77777777" w:rsidR="002415D6" w:rsidRDefault="002415D6">
      <w:r>
        <w:separator/>
      </w:r>
    </w:p>
  </w:endnote>
  <w:endnote w:type="continuationSeparator" w:id="0">
    <w:p w14:paraId="54975E03" w14:textId="77777777" w:rsidR="002415D6" w:rsidRDefault="002415D6">
      <w:r>
        <w:continuationSeparator/>
      </w:r>
    </w:p>
  </w:endnote>
  <w:endnote w:type="continuationNotice" w:id="1">
    <w:p w14:paraId="34A5F07B" w14:textId="77777777" w:rsidR="002415D6" w:rsidRDefault="002415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56D6" w14:textId="77777777" w:rsidR="00684F7F" w:rsidRDefault="00684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4DA3F" w14:textId="77777777" w:rsidR="00684F7F" w:rsidRDefault="00684F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0C0E9" w14:textId="77777777" w:rsidR="00684F7F" w:rsidRDefault="00684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358A9" w14:textId="77777777" w:rsidR="002415D6" w:rsidRDefault="002415D6">
      <w:r>
        <w:separator/>
      </w:r>
    </w:p>
  </w:footnote>
  <w:footnote w:type="continuationSeparator" w:id="0">
    <w:p w14:paraId="170D0563" w14:textId="77777777" w:rsidR="002415D6" w:rsidRDefault="002415D6">
      <w:r>
        <w:continuationSeparator/>
      </w:r>
    </w:p>
  </w:footnote>
  <w:footnote w:type="continuationNotice" w:id="1">
    <w:p w14:paraId="7BC5EE10" w14:textId="77777777" w:rsidR="002415D6" w:rsidRDefault="002415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07391" w14:textId="77777777" w:rsidR="00684F7F" w:rsidRDefault="0068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F39A0" w14:textId="77777777" w:rsidR="00684F7F" w:rsidRDefault="00684F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77561793">
    <w:abstractNumId w:val="9"/>
  </w:num>
  <w:num w:numId="2" w16cid:durableId="1456024444">
    <w:abstractNumId w:val="7"/>
  </w:num>
  <w:num w:numId="3" w16cid:durableId="89326621">
    <w:abstractNumId w:val="6"/>
  </w:num>
  <w:num w:numId="4" w16cid:durableId="359817122">
    <w:abstractNumId w:val="5"/>
  </w:num>
  <w:num w:numId="5" w16cid:durableId="497770932">
    <w:abstractNumId w:val="4"/>
  </w:num>
  <w:num w:numId="6" w16cid:durableId="1456606043">
    <w:abstractNumId w:val="8"/>
  </w:num>
  <w:num w:numId="7" w16cid:durableId="610282360">
    <w:abstractNumId w:val="3"/>
  </w:num>
  <w:num w:numId="8" w16cid:durableId="379866532">
    <w:abstractNumId w:val="2"/>
  </w:num>
  <w:num w:numId="9" w16cid:durableId="1872037558">
    <w:abstractNumId w:val="1"/>
  </w:num>
  <w:num w:numId="10" w16cid:durableId="14802206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r02">
    <w15:presenceInfo w15:providerId="None" w15:userId="ZTEr02"/>
  </w15:person>
  <w15:person w15:author="Ericsson">
    <w15:presenceInfo w15:providerId="None" w15:userId="Ericsson"/>
  </w15:person>
  <w15:person w15:author="Nokia">
    <w15:presenceInfo w15:providerId="None" w15:userId="Nokia"/>
  </w15:person>
  <w15:person w15:author="Ericsson User">
    <w15:presenceInfo w15:providerId="None" w15:userId="Ericsson User"/>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681"/>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E7A2E"/>
    <w:rsid w:val="002F0280"/>
    <w:rsid w:val="002F1275"/>
    <w:rsid w:val="002F32DA"/>
    <w:rsid w:val="003020DA"/>
    <w:rsid w:val="003041F4"/>
    <w:rsid w:val="00305409"/>
    <w:rsid w:val="003116C5"/>
    <w:rsid w:val="003137EF"/>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E4693"/>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0C8E"/>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02BC"/>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0403"/>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B3B"/>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B2C"/>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0E65"/>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2EA6"/>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2BDB"/>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customStyle="1" w:styleId="Mention1">
    <w:name w:val="Mention1"/>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2.emf"/><Relationship Id="rId39" Type="http://schemas.openxmlformats.org/officeDocument/2006/relationships/oleObject" Target="embeddings/oleObject8.bin"/><Relationship Id="rId21" Type="http://schemas.openxmlformats.org/officeDocument/2006/relationships/oleObject" Target="embeddings/oleObject1.bin"/><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12.bin"/><Relationship Id="rId50" Type="http://schemas.openxmlformats.org/officeDocument/2006/relationships/image" Target="media/image14.emf"/><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oleObject" Target="embeddings/oleObject3.bin"/><Relationship Id="rId11" Type="http://schemas.openxmlformats.org/officeDocument/2006/relationships/hyperlink" Target="http://www.3gpp.org/3G_Specs/CRs.htm" TargetMode="External"/><Relationship Id="rId24" Type="http://schemas.microsoft.com/office/2016/09/relationships/commentsIds" Target="commentsIds.xml"/><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image" Target="media/image9.emf"/><Relationship Id="rId45" Type="http://schemas.openxmlformats.org/officeDocument/2006/relationships/oleObject" Target="embeddings/oleObject11.bin"/><Relationship Id="rId53" Type="http://schemas.openxmlformats.org/officeDocument/2006/relationships/header" Target="header5.xml"/><Relationship Id="rId5" Type="http://schemas.openxmlformats.org/officeDocument/2006/relationships/numbering" Target="numbering.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3.emf"/><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4.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8/08/relationships/commentsExtensible" Target="commentsExtensible.xml"/><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2.emf"/><Relationship Id="rId20" Type="http://schemas.openxmlformats.org/officeDocument/2006/relationships/image" Target="media/image1.emf"/><Relationship Id="rId41" Type="http://schemas.openxmlformats.org/officeDocument/2006/relationships/oleObject" Target="embeddings/oleObject9.bin"/><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3.bin"/><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4.bin"/><Relationship Id="rId44" Type="http://schemas.openxmlformats.org/officeDocument/2006/relationships/image" Target="media/image11.emf"/><Relationship Id="rId5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2.xml><?xml version="1.0" encoding="utf-8"?>
<ds:datastoreItem xmlns:ds="http://schemas.openxmlformats.org/officeDocument/2006/customXml" ds:itemID="{2E2B6A7E-A049-4B7E-83B2-BF151E174F21}">
  <ds:schemaRefs>
    <ds:schemaRef ds:uri="http://schemas.openxmlformats.org/officeDocument/2006/bibliography"/>
  </ds:schemaRefs>
</ds:datastoreItem>
</file>

<file path=customXml/itemProps3.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91</Pages>
  <Words>55069</Words>
  <Characters>280806</Characters>
  <Application>Microsoft Office Word</Application>
  <DocSecurity>0</DocSecurity>
  <Lines>2340</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13</cp:revision>
  <cp:lastPrinted>1900-01-01T17:00:00Z</cp:lastPrinted>
  <dcterms:created xsi:type="dcterms:W3CDTF">2023-04-19T08:27:00Z</dcterms:created>
  <dcterms:modified xsi:type="dcterms:W3CDTF">2023-04-19T08:39:00Z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