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1CD7F907"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85CE6">
        <w:rPr>
          <w:b/>
          <w:noProof/>
          <w:sz w:val="24"/>
        </w:rPr>
        <w:t>6 e-meeting</w:t>
      </w:r>
      <w:r>
        <w:rPr>
          <w:b/>
          <w:i/>
          <w:noProof/>
          <w:sz w:val="28"/>
        </w:rPr>
        <w:tab/>
      </w:r>
      <w:r w:rsidR="005E11EC" w:rsidRPr="005E11EC">
        <w:rPr>
          <w:b/>
          <w:i/>
          <w:noProof/>
          <w:sz w:val="28"/>
        </w:rPr>
        <w:t>S2-2304087</w:t>
      </w:r>
      <w:ins w:id="0" w:author="Nokia-user4" w:date="2023-04-19T12:52:00Z">
        <w:r w:rsidR="005F1163">
          <w:rPr>
            <w:b/>
            <w:i/>
            <w:noProof/>
            <w:sz w:val="28"/>
          </w:rPr>
          <w:t>r01</w:t>
        </w:r>
      </w:ins>
    </w:p>
    <w:p w14:paraId="7F5A8C05" w14:textId="7C096A7C" w:rsidR="001E41F3" w:rsidRDefault="00D85CE6" w:rsidP="005E2C44">
      <w:pPr>
        <w:pStyle w:val="CRCoverPage"/>
        <w:outlineLvl w:val="0"/>
        <w:rPr>
          <w:b/>
          <w:noProof/>
          <w:sz w:val="24"/>
          <w:lang w:eastAsia="zh-CN"/>
        </w:rPr>
      </w:pPr>
      <w:r>
        <w:rPr>
          <w:rFonts w:cs="Arial"/>
          <w:b/>
          <w:noProof/>
          <w:sz w:val="24"/>
          <w:lang w:eastAsia="zh-CN"/>
        </w:rPr>
        <w:t>April</w:t>
      </w:r>
      <w:r w:rsidR="00B245BA" w:rsidRPr="00017C1A">
        <w:rPr>
          <w:rFonts w:cs="Arial"/>
          <w:b/>
          <w:noProof/>
          <w:sz w:val="24"/>
        </w:rPr>
        <w:t xml:space="preserve"> </w:t>
      </w:r>
      <w:r>
        <w:rPr>
          <w:rFonts w:cs="Arial"/>
          <w:b/>
          <w:noProof/>
          <w:sz w:val="24"/>
        </w:rPr>
        <w:t>17</w:t>
      </w:r>
      <w:r w:rsidR="00B245BA">
        <w:rPr>
          <w:rFonts w:cs="Arial"/>
          <w:b/>
          <w:noProof/>
          <w:sz w:val="24"/>
        </w:rPr>
        <w:t xml:space="preserve"> - 2</w:t>
      </w:r>
      <w:r>
        <w:rPr>
          <w:rFonts w:cs="Arial"/>
          <w:b/>
          <w:noProof/>
          <w:sz w:val="24"/>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b/>
          <w:noProof/>
          <w:sz w:val="24"/>
        </w:rPr>
        <w:tab/>
      </w:r>
      <w:r>
        <w:rPr>
          <w:b/>
          <w:noProof/>
          <w:sz w:val="24"/>
        </w:rPr>
        <w:tab/>
      </w:r>
      <w:r>
        <w:rPr>
          <w:b/>
          <w:noProof/>
          <w:sz w:val="24"/>
        </w:rPr>
        <w:tab/>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FA0AAC">
        <w:rPr>
          <w:rFonts w:cs="Arial"/>
          <w:b/>
          <w:bCs/>
          <w:color w:val="0000FF"/>
        </w:rPr>
        <w:t xml:space="preserve">of </w:t>
      </w:r>
      <w:r w:rsidR="008C7CB9">
        <w:rPr>
          <w:rFonts w:cs="Arial"/>
          <w:b/>
          <w:bCs/>
          <w:color w:val="0000FF"/>
        </w:rPr>
        <w:t>S</w:t>
      </w:r>
      <w:r w:rsidR="00D74A16">
        <w:rPr>
          <w:rFonts w:cs="Arial"/>
          <w:b/>
          <w:bCs/>
          <w:color w:val="0000FF"/>
        </w:rPr>
        <w:t>2-230</w:t>
      </w:r>
      <w:r>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4B41067F" w:rsidR="001E41F3" w:rsidRPr="00410371" w:rsidRDefault="005E11EC" w:rsidP="005147AC">
            <w:pPr>
              <w:pStyle w:val="CRCoverPage"/>
              <w:spacing w:after="0"/>
              <w:jc w:val="center"/>
              <w:rPr>
                <w:noProof/>
                <w:lang w:eastAsia="zh-CN"/>
              </w:rPr>
            </w:pPr>
            <w:r>
              <w:rPr>
                <w:b/>
                <w:noProof/>
                <w:sz w:val="28"/>
                <w:lang w:eastAsia="zh-CN"/>
              </w:rPr>
              <w:t>1290</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50CEE72F" w:rsidR="001E41F3" w:rsidRPr="00410371" w:rsidRDefault="00D85CE6"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1547FECD" w:rsidR="001E41F3" w:rsidRDefault="008724FB" w:rsidP="00096DFF">
            <w:pPr>
              <w:pStyle w:val="CRCoverPage"/>
              <w:spacing w:after="0"/>
              <w:ind w:left="100"/>
              <w:rPr>
                <w:noProof/>
              </w:rPr>
            </w:pPr>
            <w:r>
              <w:rPr>
                <w:noProof/>
              </w:rPr>
              <w:t>Data Channel service profile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C1EF833" w:rsidR="001E41F3" w:rsidRDefault="001E2375" w:rsidP="001A7778">
            <w:pPr>
              <w:pStyle w:val="CRCoverPage"/>
              <w:spacing w:after="0"/>
              <w:ind w:left="100"/>
              <w:rPr>
                <w:noProof/>
                <w:lang w:eastAsia="zh-CN"/>
              </w:rPr>
            </w:pPr>
            <w:r>
              <w:t>202</w:t>
            </w:r>
            <w:r w:rsidR="001A7778">
              <w:rPr>
                <w:rFonts w:hint="eastAsia"/>
                <w:lang w:eastAsia="zh-CN"/>
              </w:rPr>
              <w:t>3</w:t>
            </w:r>
            <w:r>
              <w:t>-0</w:t>
            </w:r>
            <w:r w:rsidR="00D85CE6">
              <w:t>4</w:t>
            </w:r>
            <w:r w:rsidR="001D2784">
              <w:t>-</w:t>
            </w:r>
            <w:r w:rsidR="001A7778">
              <w:rPr>
                <w:rFonts w:hint="eastAsia"/>
                <w:lang w:eastAsia="zh-CN"/>
              </w:rPr>
              <w:t>0</w:t>
            </w:r>
            <w:r w:rsidR="009150C1">
              <w:rPr>
                <w:lang w:eastAsia="zh-CN"/>
              </w:rPr>
              <w:t>6</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31C405A1" w:rsidR="004A263F" w:rsidRDefault="002E2DBB" w:rsidP="001A7778">
            <w:pPr>
              <w:pStyle w:val="CRCoverPage"/>
              <w:spacing w:after="0"/>
              <w:ind w:left="100"/>
              <w:rPr>
                <w:noProof/>
              </w:rPr>
            </w:pPr>
            <w:r>
              <w:rPr>
                <w:noProof/>
              </w:rPr>
              <w:t xml:space="preserve">Data </w:t>
            </w:r>
            <w:r w:rsidR="00311C6E">
              <w:rPr>
                <w:noProof/>
              </w:rPr>
              <w:t>C</w:t>
            </w:r>
            <w:r>
              <w:rPr>
                <w:noProof/>
              </w:rPr>
              <w:t xml:space="preserve">hannel service profile was introduced as part of the IMS DC </w:t>
            </w:r>
            <w:r w:rsidR="001F5052">
              <w:rPr>
                <w:noProof/>
              </w:rPr>
              <w:t xml:space="preserve">description in Annex AC. It is </w:t>
            </w:r>
            <w:r w:rsidR="00311C6E">
              <w:rPr>
                <w:noProof/>
              </w:rPr>
              <w:t>unclear</w:t>
            </w:r>
            <w:r w:rsidR="001F5052">
              <w:rPr>
                <w:noProof/>
              </w:rPr>
              <w:t xml:space="preserve"> what kind of information th</w:t>
            </w:r>
            <w:r w:rsidR="00311C6E">
              <w:rPr>
                <w:noProof/>
              </w:rPr>
              <w:t>e</w:t>
            </w:r>
            <w:r w:rsidR="001F5052">
              <w:rPr>
                <w:noProof/>
              </w:rPr>
              <w:t xml:space="preserve"> service profile contains and how the service profile is provided to </w:t>
            </w:r>
            <w:r w:rsidR="00CD6426">
              <w:rPr>
                <w:noProof/>
              </w:rPr>
              <w:t>IMS AS and DCSF.</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2D4EDAD0" w:rsidR="001E41F3" w:rsidRPr="00924D76" w:rsidRDefault="00CD6426" w:rsidP="00D85CE6">
            <w:pPr>
              <w:pStyle w:val="CRCoverPage"/>
              <w:spacing w:after="0"/>
              <w:ind w:left="100"/>
              <w:rPr>
                <w:noProof/>
                <w:lang w:eastAsia="zh-CN"/>
              </w:rPr>
            </w:pPr>
            <w:r>
              <w:rPr>
                <w:noProof/>
                <w:lang w:eastAsia="zh-CN"/>
              </w:rPr>
              <w:t xml:space="preserve">The CR proposes that the service profile stored in HSS contains a general indication whether the subscriber is authorized to use </w:t>
            </w:r>
            <w:r w:rsidR="00864371">
              <w:rPr>
                <w:noProof/>
                <w:lang w:eastAsia="zh-CN"/>
              </w:rPr>
              <w:t xml:space="preserve">IMS DC service and </w:t>
            </w:r>
            <w:r w:rsidR="00956715">
              <w:rPr>
                <w:noProof/>
                <w:lang w:eastAsia="zh-CN"/>
              </w:rPr>
              <w:t xml:space="preserve">optionally </w:t>
            </w:r>
            <w:r w:rsidR="00864371">
              <w:rPr>
                <w:noProof/>
                <w:lang w:eastAsia="zh-CN"/>
              </w:rPr>
              <w:t>per subscribed IMS DC appli</w:t>
            </w:r>
            <w:r w:rsidR="00B87E20">
              <w:rPr>
                <w:noProof/>
                <w:lang w:eastAsia="zh-CN"/>
              </w:rPr>
              <w:t>c</w:t>
            </w:r>
            <w:r w:rsidR="00864371">
              <w:rPr>
                <w:noProof/>
                <w:lang w:eastAsia="zh-CN"/>
              </w:rPr>
              <w:t>ation the related binding information.</w:t>
            </w:r>
            <w:del w:id="2" w:author="Nokia-user4" w:date="2023-04-19T12:53:00Z">
              <w:r w:rsidR="00864371" w:rsidDel="005F1163">
                <w:rPr>
                  <w:noProof/>
                  <w:lang w:eastAsia="zh-CN"/>
                </w:rPr>
                <w:delText xml:space="preserve"> The </w:delText>
              </w:r>
              <w:r w:rsidR="00311C6E" w:rsidDel="005F1163">
                <w:rPr>
                  <w:noProof/>
                  <w:lang w:eastAsia="zh-CN"/>
                </w:rPr>
                <w:delText>service</w:delText>
              </w:r>
              <w:r w:rsidR="00864371" w:rsidDel="005F1163">
                <w:rPr>
                  <w:noProof/>
                  <w:lang w:eastAsia="zh-CN"/>
                </w:rPr>
                <w:delText xml:space="preserve"> profile data are downloaded by the IMS AS from HSS via N71/Sh and provided to DCSF via DC1.</w:delText>
              </w:r>
              <w:r w:rsidR="000274E7" w:rsidDel="005F1163">
                <w:rPr>
                  <w:noProof/>
                  <w:lang w:eastAsia="zh-CN"/>
                </w:rPr>
                <w:delText xml:space="preserve"> Data Channel service pr</w:delText>
              </w:r>
              <w:r w:rsidR="004B7025" w:rsidDel="005F1163">
                <w:rPr>
                  <w:noProof/>
                  <w:lang w:eastAsia="zh-CN"/>
                </w:rPr>
                <w:delText>ofile information can be used by the IMS AS to decide whether and which</w:delText>
              </w:r>
              <w:r w:rsidR="000274E7" w:rsidDel="005F1163">
                <w:delText xml:space="preserve"> DCSF</w:delText>
              </w:r>
              <w:r w:rsidR="004B7025" w:rsidDel="005F1163">
                <w:delText xml:space="preserve"> to contact</w:delText>
              </w:r>
              <w:r w:rsidR="000274E7" w:rsidDel="005F1163">
                <w:delText>.</w:delText>
              </w:r>
            </w:del>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0BC06A6A" w:rsidR="001E41F3" w:rsidRPr="00924D76" w:rsidRDefault="004B7025">
            <w:pPr>
              <w:pStyle w:val="CRCoverPage"/>
              <w:spacing w:after="0"/>
              <w:ind w:left="100"/>
              <w:rPr>
                <w:noProof/>
              </w:rPr>
            </w:pPr>
            <w:r>
              <w:rPr>
                <w:noProof/>
              </w:rPr>
              <w:t>Definition and use of Data Channel service data in HSS remains unclear.</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28388125" w:rsidR="001E41F3" w:rsidRPr="00924D76" w:rsidRDefault="00D24DFA">
            <w:pPr>
              <w:pStyle w:val="CRCoverPage"/>
              <w:spacing w:after="0"/>
              <w:ind w:left="100"/>
              <w:rPr>
                <w:noProof/>
              </w:rPr>
            </w:pPr>
            <w:del w:id="3" w:author="Nokia-user4" w:date="2023-04-19T12:54:00Z">
              <w:r w:rsidDel="005F1163">
                <w:delText xml:space="preserve">AA.2.4.2.2, </w:delText>
              </w:r>
              <w:r w:rsidR="00096ADA" w:rsidDel="005F1163">
                <w:rPr>
                  <w:noProof/>
                </w:rPr>
                <w:delText xml:space="preserve">AC.2.1, </w:delText>
              </w:r>
              <w:r w:rsidR="00DB1782" w:rsidDel="005F1163">
                <w:delText xml:space="preserve">AC.2.2.4, </w:delText>
              </w:r>
              <w:r w:rsidR="00096ADA" w:rsidDel="005F1163">
                <w:delText xml:space="preserve">AC.2.3, </w:delText>
              </w:r>
            </w:del>
            <w:r w:rsidR="00A61544" w:rsidRPr="00A61544">
              <w:rPr>
                <w:noProof/>
              </w:rPr>
              <w:t>AC.3</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4323B7B3" w14:textId="77777777" w:rsidR="00525CC5" w:rsidRDefault="00525CC5" w:rsidP="00525CC5">
      <w:pPr>
        <w:pStyle w:val="Heading2"/>
      </w:pPr>
      <w:r>
        <w:t>AA.2.4</w:t>
      </w:r>
      <w:r>
        <w:tab/>
        <w:t>IMS AS Services</w:t>
      </w:r>
    </w:p>
    <w:p w14:paraId="4C4B2864" w14:textId="77777777" w:rsidR="00525CC5" w:rsidRDefault="00525CC5" w:rsidP="00525CC5">
      <w:pPr>
        <w:pStyle w:val="Heading3"/>
      </w:pPr>
      <w:r>
        <w:t>AA.2.4.1</w:t>
      </w:r>
      <w:r>
        <w:tab/>
        <w:t>General</w:t>
      </w:r>
    </w:p>
    <w:p w14:paraId="7A596069" w14:textId="77777777" w:rsidR="00525CC5" w:rsidRDefault="00525CC5" w:rsidP="00525CC5">
      <w:r>
        <w:t>The following table shows the IMS AS Services and IMS AS Service Operations.</w:t>
      </w:r>
    </w:p>
    <w:p w14:paraId="51D4A56A" w14:textId="77777777" w:rsidR="00525CC5" w:rsidRDefault="00525CC5" w:rsidP="00525CC5">
      <w:pPr>
        <w:pStyle w:val="TH"/>
      </w:pPr>
      <w:r>
        <w:t>Table AA.2.4.1-1: NF services provided by the IMS AS</w:t>
      </w:r>
    </w:p>
    <w:tbl>
      <w:tblPr>
        <w:tblStyle w:val="TableGrid"/>
        <w:tblW w:w="0" w:type="auto"/>
        <w:jc w:val="center"/>
        <w:tblInd w:w="0" w:type="dxa"/>
        <w:tblLayout w:type="fixed"/>
        <w:tblLook w:val="04A0" w:firstRow="1" w:lastRow="0" w:firstColumn="1" w:lastColumn="0" w:noHBand="0" w:noVBand="1"/>
      </w:tblPr>
      <w:tblGrid>
        <w:gridCol w:w="3256"/>
        <w:gridCol w:w="2693"/>
        <w:gridCol w:w="1843"/>
        <w:gridCol w:w="1839"/>
      </w:tblGrid>
      <w:tr w:rsidR="00525CC5" w14:paraId="57D5AF14" w14:textId="77777777" w:rsidTr="00775CB6">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5DAA45A" w14:textId="77777777" w:rsidR="00525CC5" w:rsidRDefault="00525CC5" w:rsidP="00775CB6">
            <w:pPr>
              <w:pStyle w:val="TAH"/>
            </w:pPr>
            <w:r>
              <w:t>Service Name</w:t>
            </w:r>
          </w:p>
        </w:tc>
        <w:tc>
          <w:tcPr>
            <w:tcW w:w="2693" w:type="dxa"/>
            <w:tcBorders>
              <w:top w:val="single" w:sz="4" w:space="0" w:color="auto"/>
              <w:left w:val="single" w:sz="4" w:space="0" w:color="auto"/>
              <w:bottom w:val="single" w:sz="4" w:space="0" w:color="auto"/>
              <w:right w:val="single" w:sz="4" w:space="0" w:color="auto"/>
            </w:tcBorders>
            <w:hideMark/>
          </w:tcPr>
          <w:p w14:paraId="0FE01087" w14:textId="77777777" w:rsidR="00525CC5" w:rsidRDefault="00525CC5" w:rsidP="00775CB6">
            <w:pPr>
              <w:pStyle w:val="TAH"/>
            </w:pPr>
            <w: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21E6B9E0" w14:textId="77777777" w:rsidR="00525CC5" w:rsidRDefault="00525CC5" w:rsidP="00775CB6">
            <w:pPr>
              <w:pStyle w:val="TAH"/>
            </w:pPr>
            <w:r>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2B758E02" w14:textId="77777777" w:rsidR="00525CC5" w:rsidRDefault="00525CC5" w:rsidP="00775CB6">
            <w:pPr>
              <w:pStyle w:val="TAH"/>
            </w:pPr>
            <w:r>
              <w:t>Example Consumer(s)</w:t>
            </w:r>
          </w:p>
        </w:tc>
      </w:tr>
      <w:tr w:rsidR="00525CC5" w14:paraId="385CF829" w14:textId="77777777" w:rsidTr="00775CB6">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BAA6FA0" w14:textId="77777777" w:rsidR="00525CC5" w:rsidRDefault="00525CC5" w:rsidP="00775CB6">
            <w:pPr>
              <w:pStyle w:val="TAL"/>
            </w:pPr>
            <w:proofErr w:type="spellStart"/>
            <w:r>
              <w:t>Nimsas_SessionEventControl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4893368" w14:textId="77777777" w:rsidR="00525CC5" w:rsidRDefault="00525CC5" w:rsidP="00775CB6">
            <w:pPr>
              <w:pStyle w:val="TAL"/>
            </w:pPr>
            <w:r>
              <w:t>Subscribe</w:t>
            </w:r>
          </w:p>
        </w:tc>
        <w:tc>
          <w:tcPr>
            <w:tcW w:w="1843" w:type="dxa"/>
            <w:tcBorders>
              <w:top w:val="single" w:sz="4" w:space="0" w:color="auto"/>
              <w:left w:val="single" w:sz="4" w:space="0" w:color="auto"/>
              <w:bottom w:val="single" w:sz="4" w:space="0" w:color="auto"/>
              <w:right w:val="single" w:sz="4" w:space="0" w:color="auto"/>
            </w:tcBorders>
            <w:hideMark/>
          </w:tcPr>
          <w:p w14:paraId="6E85CDEF" w14:textId="77777777" w:rsidR="00525CC5" w:rsidRDefault="00525CC5" w:rsidP="00775CB6">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1E3A29A9" w14:textId="77777777" w:rsidR="00525CC5" w:rsidRDefault="00525CC5" w:rsidP="00775CB6">
            <w:pPr>
              <w:pStyle w:val="TAL"/>
            </w:pPr>
            <w:r>
              <w:t>DCSF</w:t>
            </w:r>
          </w:p>
        </w:tc>
      </w:tr>
      <w:tr w:rsidR="00525CC5" w14:paraId="1AAEF31D" w14:textId="77777777" w:rsidTr="00775CB6">
        <w:trPr>
          <w:cantSplit/>
          <w:jc w:val="center"/>
        </w:trPr>
        <w:tc>
          <w:tcPr>
            <w:tcW w:w="3256" w:type="dxa"/>
            <w:tcBorders>
              <w:top w:val="single" w:sz="4" w:space="0" w:color="auto"/>
              <w:left w:val="single" w:sz="4" w:space="0" w:color="auto"/>
              <w:bottom w:val="single" w:sz="4" w:space="0" w:color="auto"/>
              <w:right w:val="single" w:sz="4" w:space="0" w:color="auto"/>
            </w:tcBorders>
          </w:tcPr>
          <w:p w14:paraId="61A90679" w14:textId="77777777" w:rsidR="00525CC5" w:rsidRDefault="00525CC5" w:rsidP="00775CB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2C6A3809" w14:textId="77777777" w:rsidR="00525CC5" w:rsidRDefault="00525CC5" w:rsidP="00775CB6">
            <w:pPr>
              <w:pStyle w:val="TAL"/>
            </w:pPr>
            <w:r>
              <w:t>Notify</w:t>
            </w:r>
          </w:p>
        </w:tc>
        <w:tc>
          <w:tcPr>
            <w:tcW w:w="1843" w:type="dxa"/>
            <w:tcBorders>
              <w:top w:val="single" w:sz="4" w:space="0" w:color="auto"/>
              <w:left w:val="single" w:sz="4" w:space="0" w:color="auto"/>
              <w:bottom w:val="single" w:sz="4" w:space="0" w:color="auto"/>
              <w:right w:val="single" w:sz="4" w:space="0" w:color="auto"/>
            </w:tcBorders>
            <w:hideMark/>
          </w:tcPr>
          <w:p w14:paraId="01F47037" w14:textId="77777777" w:rsidR="00525CC5" w:rsidRDefault="00525CC5" w:rsidP="00775CB6">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19819146" w14:textId="77777777" w:rsidR="00525CC5" w:rsidRDefault="00525CC5" w:rsidP="00775CB6">
            <w:pPr>
              <w:pStyle w:val="TAL"/>
            </w:pPr>
            <w:r>
              <w:t>DCSF</w:t>
            </w:r>
          </w:p>
        </w:tc>
      </w:tr>
      <w:tr w:rsidR="00525CC5" w14:paraId="33D40197" w14:textId="77777777" w:rsidTr="00775CB6">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4B1715B" w14:textId="77777777" w:rsidR="00525CC5" w:rsidRDefault="00525CC5" w:rsidP="00775CB6">
            <w:pPr>
              <w:pStyle w:val="TAL"/>
            </w:pPr>
            <w:proofErr w:type="spellStart"/>
            <w:r>
              <w:t>Nimsas_MediaControl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6569762" w14:textId="77777777" w:rsidR="00525CC5" w:rsidRDefault="00525CC5" w:rsidP="00775CB6">
            <w:pPr>
              <w:pStyle w:val="TAL"/>
            </w:pPr>
            <w:proofErr w:type="spellStart"/>
            <w:r>
              <w:t>MediaInstruction</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2FA76F3" w14:textId="77777777" w:rsidR="00525CC5" w:rsidRDefault="00525CC5" w:rsidP="00775CB6">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7DB214C7" w14:textId="77777777" w:rsidR="00525CC5" w:rsidRDefault="00525CC5" w:rsidP="00775CB6">
            <w:pPr>
              <w:pStyle w:val="TAL"/>
            </w:pPr>
            <w:r>
              <w:t>DCSF</w:t>
            </w:r>
          </w:p>
        </w:tc>
      </w:tr>
    </w:tbl>
    <w:p w14:paraId="674DDBE3" w14:textId="77777777" w:rsidR="00525CC5" w:rsidRDefault="00525CC5" w:rsidP="00525CC5"/>
    <w:p w14:paraId="30F99218" w14:textId="77777777" w:rsidR="00525CC5" w:rsidRDefault="00525CC5" w:rsidP="00525CC5">
      <w:pPr>
        <w:pStyle w:val="NO"/>
      </w:pPr>
      <w:r>
        <w:t>NOTE:</w:t>
      </w:r>
      <w:r>
        <w:tab/>
        <w:t>In this release the IMS AS services is introduced to support Data Channel services in IMS further described in Annex AC.</w:t>
      </w:r>
    </w:p>
    <w:p w14:paraId="71667B82" w14:textId="77777777" w:rsidR="00525CC5" w:rsidRDefault="00525CC5" w:rsidP="00525CC5">
      <w:pPr>
        <w:pStyle w:val="Heading3"/>
      </w:pPr>
      <w:r>
        <w:t>AA.2.4.2</w:t>
      </w:r>
      <w:r>
        <w:tab/>
      </w:r>
      <w:proofErr w:type="spellStart"/>
      <w:r>
        <w:t>Nimsas_SessionEventControl</w:t>
      </w:r>
      <w:proofErr w:type="spellEnd"/>
    </w:p>
    <w:p w14:paraId="039D0D70" w14:textId="77777777" w:rsidR="00525CC5" w:rsidRDefault="00525CC5" w:rsidP="00525CC5">
      <w:pPr>
        <w:pStyle w:val="Heading4"/>
      </w:pPr>
      <w:r>
        <w:t>AA.2.4.2.1</w:t>
      </w:r>
      <w:r>
        <w:tab/>
        <w:t>General</w:t>
      </w:r>
    </w:p>
    <w:p w14:paraId="3B1921AF" w14:textId="77777777" w:rsidR="00525CC5" w:rsidRDefault="00525CC5" w:rsidP="00525CC5">
      <w:r w:rsidRPr="00775CB6">
        <w:rPr>
          <w:b/>
          <w:bCs/>
        </w:rPr>
        <w:t>Service description:</w:t>
      </w:r>
      <w:r>
        <w:t xml:space="preserve"> This service enables the consumer to be notified about session events when served IMS subscribers takes part in IMS sessions.</w:t>
      </w:r>
    </w:p>
    <w:p w14:paraId="4E2DFF8E" w14:textId="77777777" w:rsidR="00525CC5" w:rsidRDefault="00525CC5" w:rsidP="00525CC5">
      <w:r>
        <w:t>The following operations are available for this service:</w:t>
      </w:r>
    </w:p>
    <w:p w14:paraId="55B1C147" w14:textId="77777777" w:rsidR="00525CC5" w:rsidRDefault="00525CC5" w:rsidP="00775CB6">
      <w:pPr>
        <w:pStyle w:val="B1"/>
      </w:pPr>
      <w:r>
        <w:t>-</w:t>
      </w:r>
      <w:r>
        <w:tab/>
        <w:t>Explicit subscription to receive session events. This is not specified in this Release. In this Release an implicit subscription is assumed where the IMS AS notifies a configured or discovered DSCF of a call event through a Notify.</w:t>
      </w:r>
    </w:p>
    <w:p w14:paraId="1F50A0B4" w14:textId="77777777" w:rsidR="00525CC5" w:rsidRDefault="00525CC5" w:rsidP="00775CB6">
      <w:pPr>
        <w:pStyle w:val="B1"/>
      </w:pPr>
      <w:r>
        <w:t>-</w:t>
      </w:r>
      <w:r>
        <w:tab/>
        <w:t>Notifying IMS session control events of a specific IMS subscriber to NFs.</w:t>
      </w:r>
    </w:p>
    <w:p w14:paraId="7331E00C" w14:textId="77777777" w:rsidR="00525CC5" w:rsidRDefault="00525CC5" w:rsidP="00775CB6">
      <w:pPr>
        <w:pStyle w:val="B1"/>
      </w:pPr>
      <w:r>
        <w:tab/>
        <w:t>This service operation reports the event to the consumer that has subscribed implicitly via configuration in the IMS AS.</w:t>
      </w:r>
    </w:p>
    <w:p w14:paraId="5B6D1136" w14:textId="77777777" w:rsidR="00525CC5" w:rsidRDefault="00525CC5" w:rsidP="00525CC5">
      <w:pPr>
        <w:pStyle w:val="Heading4"/>
      </w:pPr>
      <w:r>
        <w:t>AA.2.4.2.2</w:t>
      </w:r>
      <w:r>
        <w:tab/>
      </w:r>
      <w:proofErr w:type="spellStart"/>
      <w:r>
        <w:t>Nimsas_SessionEventControl_Notify</w:t>
      </w:r>
      <w:proofErr w:type="spellEnd"/>
      <w:r>
        <w:t xml:space="preserve"> service operation</w:t>
      </w:r>
    </w:p>
    <w:p w14:paraId="023A3158" w14:textId="77777777" w:rsidR="00525CC5" w:rsidRDefault="00525CC5" w:rsidP="00525CC5">
      <w:r w:rsidRPr="00775CB6">
        <w:rPr>
          <w:b/>
          <w:bCs/>
        </w:rPr>
        <w:t>Service operation name:</w:t>
      </w:r>
      <w:r>
        <w:t xml:space="preserve"> </w:t>
      </w:r>
      <w:proofErr w:type="spellStart"/>
      <w:r>
        <w:t>Nimsas_SessionEventControl_Notify</w:t>
      </w:r>
      <w:proofErr w:type="spellEnd"/>
    </w:p>
    <w:p w14:paraId="0D839F97" w14:textId="77777777" w:rsidR="00525CC5" w:rsidRDefault="00525CC5" w:rsidP="00525CC5">
      <w:r w:rsidRPr="00775CB6">
        <w:rPr>
          <w:b/>
          <w:bCs/>
        </w:rPr>
        <w:t>Description:</w:t>
      </w:r>
      <w:r>
        <w:t xml:space="preserve"> This service operation enables IMS AS to notify consumers of session events related to a specific served IMS subscriber requesting use of IMS data channel media.</w:t>
      </w:r>
    </w:p>
    <w:p w14:paraId="0D8E1431" w14:textId="77777777" w:rsidR="00525CC5" w:rsidRDefault="00525CC5" w:rsidP="00525CC5">
      <w:r w:rsidRPr="00775CB6">
        <w:rPr>
          <w:b/>
          <w:bCs/>
        </w:rPr>
        <w:t>Inputs, Required:</w:t>
      </w:r>
      <w:r>
        <w:t xml:space="preserve"> Session ID, Event ID,</w:t>
      </w:r>
    </w:p>
    <w:p w14:paraId="1EA945FD" w14:textId="77777777" w:rsidR="00525CC5" w:rsidRDefault="00525CC5" w:rsidP="00525CC5">
      <w:r>
        <w:t>Session ID is the identity of the IMS session for which the event relates to.</w:t>
      </w:r>
    </w:p>
    <w:p w14:paraId="5EEEB880" w14:textId="77777777" w:rsidR="00525CC5" w:rsidRDefault="00525CC5" w:rsidP="00525CC5">
      <w:r>
        <w:t>Event ID is the event triggered within the IMS session.</w:t>
      </w:r>
    </w:p>
    <w:p w14:paraId="0728EC2E" w14:textId="674B09A9" w:rsidR="00525CC5" w:rsidRDefault="00525CC5" w:rsidP="00525CC5">
      <w:r w:rsidRPr="00775CB6">
        <w:rPr>
          <w:b/>
          <w:bCs/>
        </w:rPr>
        <w:t>Inputs, Optional:</w:t>
      </w:r>
      <w:r>
        <w:t xml:space="preserve"> Calling ID, Called ID, Session case, Event initiator, </w:t>
      </w:r>
      <w:ins w:id="4" w:author="Nokia-user" w:date="2023-03-20T13:55:00Z">
        <w:del w:id="5" w:author="Nokia-user4" w:date="2023-04-19T12:55:00Z">
          <w:r w:rsidR="00CB1362" w:rsidDel="005F1163">
            <w:delText xml:space="preserve">Data Channel service profile, </w:delText>
          </w:r>
        </w:del>
      </w:ins>
      <w:r>
        <w:t>Media info list.</w:t>
      </w:r>
    </w:p>
    <w:p w14:paraId="47F966D8" w14:textId="513E2819" w:rsidR="00525CC5" w:rsidRDefault="00525CC5" w:rsidP="00525CC5">
      <w:r>
        <w:t xml:space="preserve">Calling ID is the public identity of the calling IMS subscriber. Called ID is the public identity of the called IMS Subscriber. Session case indicates if this is an originating or terminating IMS session. Event initiator indicates initiator of the event, </w:t>
      </w:r>
      <w:proofErr w:type="gramStart"/>
      <w:r>
        <w:t>i.e.</w:t>
      </w:r>
      <w:proofErr w:type="gramEnd"/>
      <w:r>
        <w:t xml:space="preserve"> 'served IMS subscriber' vs 'remote IMS subscriber'. </w:t>
      </w:r>
      <w:ins w:id="6" w:author="Nokia-user" w:date="2023-03-20T13:57:00Z">
        <w:del w:id="7" w:author="Nokia-user4" w:date="2023-04-19T12:55:00Z">
          <w:r w:rsidR="00BA08BA" w:rsidDel="005F1163">
            <w:delText xml:space="preserve">The </w:delText>
          </w:r>
        </w:del>
      </w:ins>
      <w:ins w:id="8" w:author="Nokia-user" w:date="2023-03-20T13:55:00Z">
        <w:del w:id="9" w:author="Nokia-user4" w:date="2023-04-19T12:55:00Z">
          <w:r w:rsidR="00CB1362" w:rsidDel="005F1163">
            <w:delText xml:space="preserve">Data Channel service profile contains information </w:delText>
          </w:r>
        </w:del>
      </w:ins>
      <w:ins w:id="10" w:author="Nokia-user" w:date="2023-03-20T13:57:00Z">
        <w:del w:id="11" w:author="Nokia-user4" w:date="2023-04-19T12:55:00Z">
          <w:r w:rsidR="002C36A9" w:rsidDel="005F1163">
            <w:delText>related to</w:delText>
          </w:r>
        </w:del>
      </w:ins>
      <w:ins w:id="12" w:author="Nokia-user" w:date="2023-03-20T13:56:00Z">
        <w:del w:id="13" w:author="Nokia-user4" w:date="2023-04-19T12:55:00Z">
          <w:r w:rsidR="00D91C51" w:rsidDel="005F1163">
            <w:delText xml:space="preserve"> the </w:delText>
          </w:r>
          <w:r w:rsidR="00B83CEA" w:rsidDel="005F1163">
            <w:delText xml:space="preserve">subscribed </w:delText>
          </w:r>
          <w:r w:rsidR="002C36A9" w:rsidDel="005F1163">
            <w:delText xml:space="preserve">IMS Data Channel </w:delText>
          </w:r>
        </w:del>
      </w:ins>
      <w:ins w:id="14" w:author="Nokia-user" w:date="2023-03-20T14:22:00Z">
        <w:del w:id="15" w:author="Nokia-user4" w:date="2023-04-19T12:55:00Z">
          <w:r w:rsidR="00951D90" w:rsidDel="005F1163">
            <w:delText>service</w:delText>
          </w:r>
        </w:del>
      </w:ins>
      <w:ins w:id="16" w:author="Nokia-user" w:date="2023-03-20T13:57:00Z">
        <w:del w:id="17" w:author="Nokia-user4" w:date="2023-04-19T12:55:00Z">
          <w:r w:rsidR="002C36A9" w:rsidDel="005F1163">
            <w:delText xml:space="preserve">. </w:delText>
          </w:r>
        </w:del>
      </w:ins>
      <w:r>
        <w:t>Media info list includes for each media in the list:</w:t>
      </w:r>
    </w:p>
    <w:p w14:paraId="45EB46E8" w14:textId="77777777" w:rsidR="00525CC5" w:rsidRDefault="00525CC5" w:rsidP="00525CC5">
      <w:pPr>
        <w:pStyle w:val="B1"/>
      </w:pPr>
      <w:r>
        <w:t>-</w:t>
      </w:r>
      <w:r>
        <w:tab/>
        <w:t>media ID: uniquely identifies this media item within the list. The identity is allocated by IMS AS,</w:t>
      </w:r>
    </w:p>
    <w:p w14:paraId="6E0C1555" w14:textId="77777777" w:rsidR="00525CC5" w:rsidRDefault="00525CC5" w:rsidP="00525CC5">
      <w:pPr>
        <w:pStyle w:val="B1"/>
      </w:pPr>
      <w:r>
        <w:t>-</w:t>
      </w:r>
      <w:r>
        <w:tab/>
        <w:t>media specification: This depends on media type including relevant media attributes of interest to the consumer. The media specification includes the following media description attributes:</w:t>
      </w:r>
    </w:p>
    <w:p w14:paraId="609B6306" w14:textId="77777777" w:rsidR="00525CC5" w:rsidRDefault="00525CC5" w:rsidP="00525CC5">
      <w:pPr>
        <w:pStyle w:val="B2"/>
      </w:pPr>
      <w:r>
        <w:lastRenderedPageBreak/>
        <w:t>-</w:t>
      </w:r>
      <w:r>
        <w:tab/>
        <w:t xml:space="preserve">Media Type: </w:t>
      </w:r>
      <w:proofErr w:type="spellStart"/>
      <w:r>
        <w:t>Data_Channel</w:t>
      </w:r>
      <w:proofErr w:type="spellEnd"/>
      <w:r>
        <w:t>. The elements below are derived from the SDP received by the IMS AS in an SIP INVITE or a re-INVITE related to an IMS Data Channel and the corresponding DTLS connection. This information is sent to a Data Channel AS in a P2A scenario when the Data Channel AS terminates IMS DC and the DCMF acts as UDP proxy. When the DCMF acts as an HTTP proxy terminating IMS DC, the information is passed to the DCMF.</w:t>
      </w:r>
    </w:p>
    <w:p w14:paraId="4432D4D7" w14:textId="77777777" w:rsidR="00525CC5" w:rsidRDefault="00525CC5" w:rsidP="00525CC5">
      <w:pPr>
        <w:pStyle w:val="B3"/>
      </w:pPr>
      <w:r>
        <w:t>-</w:t>
      </w:r>
      <w:r>
        <w:tab/>
        <w:t>Data Channel Mapping and Configuration Information: This attribute is applicable to Data Channel and includes relevant configuration Information.</w:t>
      </w:r>
    </w:p>
    <w:p w14:paraId="6D1C1904" w14:textId="77777777" w:rsidR="00525CC5" w:rsidRDefault="00525CC5" w:rsidP="00525CC5">
      <w:pPr>
        <w:pStyle w:val="B3"/>
      </w:pPr>
      <w:r>
        <w:t>-</w:t>
      </w:r>
      <w:r>
        <w:tab/>
        <w:t>Maximum Message Size: This attributes defines the maximum size to be expected.</w:t>
      </w:r>
    </w:p>
    <w:p w14:paraId="69F89148" w14:textId="77777777" w:rsidR="00525CC5" w:rsidRDefault="00525CC5" w:rsidP="00525CC5">
      <w:pPr>
        <w:pStyle w:val="B3"/>
      </w:pPr>
      <w:r>
        <w:t>-</w:t>
      </w:r>
      <w:r>
        <w:tab/>
        <w:t>Data Channel Port: This attribute identifies the port for the Data Channel.</w:t>
      </w:r>
    </w:p>
    <w:p w14:paraId="7FEA6778" w14:textId="77777777" w:rsidR="00525CC5" w:rsidRDefault="00525CC5" w:rsidP="00525CC5">
      <w:pPr>
        <w:pStyle w:val="B3"/>
      </w:pPr>
      <w:r>
        <w:t>-</w:t>
      </w:r>
      <w:r>
        <w:tab/>
        <w:t>Security Setup: This attribute identifies the security set up of the DTLS connection.</w:t>
      </w:r>
    </w:p>
    <w:p w14:paraId="5E907182" w14:textId="77777777" w:rsidR="00525CC5" w:rsidRDefault="00525CC5" w:rsidP="00525CC5">
      <w:pPr>
        <w:pStyle w:val="B3"/>
      </w:pPr>
      <w:r>
        <w:t>-</w:t>
      </w:r>
      <w:r>
        <w:tab/>
        <w:t>Security Certificate Fingerprint: This attribute identifies the security certificate fingerprint.</w:t>
      </w:r>
    </w:p>
    <w:p w14:paraId="665F7F6F" w14:textId="77777777" w:rsidR="00525CC5" w:rsidRDefault="00525CC5" w:rsidP="00525CC5">
      <w:pPr>
        <w:pStyle w:val="B3"/>
      </w:pPr>
      <w:r>
        <w:t>-</w:t>
      </w:r>
      <w:r>
        <w:tab/>
        <w:t>Security Transport Identity: This attribute identifies transport layer identity.</w:t>
      </w:r>
    </w:p>
    <w:p w14:paraId="78A8C526" w14:textId="77777777" w:rsidR="00525CC5" w:rsidRDefault="00525CC5" w:rsidP="005A7436">
      <w:pPr>
        <w:pStyle w:val="EditorsNote"/>
      </w:pPr>
      <w:r>
        <w:t>Editor's note:</w:t>
      </w:r>
      <w:r>
        <w:tab/>
        <w:t>It is FFS if the Stream ID needs to be added as further Input parameter.</w:t>
      </w:r>
    </w:p>
    <w:p w14:paraId="7DA03E5C" w14:textId="77777777" w:rsidR="00525CC5" w:rsidRDefault="00525CC5" w:rsidP="00525CC5">
      <w:r w:rsidRPr="005A7436">
        <w:rPr>
          <w:b/>
          <w:bCs/>
        </w:rPr>
        <w:t>Outputs, Required:</w:t>
      </w:r>
      <w:r>
        <w:t xml:space="preserve"> Result indication.</w:t>
      </w:r>
    </w:p>
    <w:p w14:paraId="07853D7F" w14:textId="77777777" w:rsidR="00525CC5" w:rsidRDefault="00525CC5" w:rsidP="00525CC5">
      <w:r w:rsidRPr="005A7436">
        <w:rPr>
          <w:b/>
          <w:bCs/>
        </w:rPr>
        <w:t>Outputs, Optional:</w:t>
      </w:r>
      <w:r>
        <w:t xml:space="preserve"> None.</w:t>
      </w:r>
    </w:p>
    <w:p w14:paraId="1D94DE2C" w14:textId="77777777" w:rsidR="00525CC5" w:rsidRDefault="00525CC5" w:rsidP="00525CC5">
      <w:r>
        <w:t xml:space="preserve">The table below presents supported </w:t>
      </w:r>
      <w:proofErr w:type="spellStart"/>
      <w:r>
        <w:t>EventIDs</w:t>
      </w:r>
      <w:proofErr w:type="spellEnd"/>
      <w:r>
        <w:t xml:space="preserve"> and related parameters.</w:t>
      </w:r>
    </w:p>
    <w:p w14:paraId="731BF7D4" w14:textId="77777777" w:rsidR="00525CC5" w:rsidRDefault="00525CC5" w:rsidP="00525CC5">
      <w:pPr>
        <w:pStyle w:val="TH"/>
      </w:pPr>
      <w:r>
        <w:t>Table AA.2.4.2.2-1: List of events and Related Optional parameters</w:t>
      </w:r>
    </w:p>
    <w:tbl>
      <w:tblPr>
        <w:tblStyle w:val="TableGrid"/>
        <w:tblW w:w="0" w:type="auto"/>
        <w:jc w:val="center"/>
        <w:tblInd w:w="0" w:type="dxa"/>
        <w:tblLayout w:type="fixed"/>
        <w:tblLook w:val="04A0" w:firstRow="1" w:lastRow="0" w:firstColumn="1" w:lastColumn="0" w:noHBand="0" w:noVBand="1"/>
      </w:tblPr>
      <w:tblGrid>
        <w:gridCol w:w="4248"/>
        <w:gridCol w:w="5383"/>
      </w:tblGrid>
      <w:tr w:rsidR="00525CC5" w14:paraId="0EF8A404"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12FF628D" w14:textId="77777777" w:rsidR="00525CC5" w:rsidRDefault="00525CC5" w:rsidP="005A7436">
            <w:pPr>
              <w:pStyle w:val="TAH"/>
            </w:pPr>
            <w:proofErr w:type="spellStart"/>
            <w:r>
              <w:t>EventID</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6A74694D" w14:textId="77777777" w:rsidR="00525CC5" w:rsidRDefault="00525CC5" w:rsidP="005A7436">
            <w:pPr>
              <w:pStyle w:val="TAH"/>
            </w:pPr>
            <w:r>
              <w:t>Parameters</w:t>
            </w:r>
          </w:p>
        </w:tc>
      </w:tr>
      <w:tr w:rsidR="00525CC5" w:rsidRPr="00525CC5" w14:paraId="7C902143"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73B8D649" w14:textId="77777777" w:rsidR="00525CC5" w:rsidRDefault="00525CC5" w:rsidP="00775CB6">
            <w:pPr>
              <w:pStyle w:val="TAL"/>
            </w:pPr>
            <w:proofErr w:type="spellStart"/>
            <w:r>
              <w:t>SessionEstablishmentRequestEvent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1501AE80" w14:textId="67C56079" w:rsidR="00525CC5" w:rsidRDefault="00525CC5" w:rsidP="00775CB6">
            <w:pPr>
              <w:pStyle w:val="TAL"/>
            </w:pPr>
            <w:r>
              <w:rPr>
                <w:rFonts w:eastAsia="Microsoft YaHei"/>
              </w:rPr>
              <w:t xml:space="preserve">Calling ID, Called ID, Session case, </w:t>
            </w:r>
            <w:ins w:id="18" w:author="Nokia-user" w:date="2023-03-20T13:57:00Z">
              <w:del w:id="19" w:author="Nokia-user4" w:date="2023-04-19T12:55:00Z">
                <w:r w:rsidR="00BA08BA" w:rsidDel="005F1163">
                  <w:rPr>
                    <w:rFonts w:eastAsia="Microsoft YaHei"/>
                  </w:rPr>
                  <w:delText xml:space="preserve">Data Channel service profile, </w:delText>
                </w:r>
              </w:del>
            </w:ins>
            <w:r>
              <w:t>Media info list</w:t>
            </w:r>
          </w:p>
        </w:tc>
      </w:tr>
      <w:tr w:rsidR="00525CC5" w14:paraId="6BC39C5D"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40591375" w14:textId="77777777" w:rsidR="00525CC5" w:rsidRDefault="00525CC5">
            <w:pPr>
              <w:pStyle w:val="TAL"/>
            </w:pPr>
            <w:proofErr w:type="spellStart"/>
            <w:r>
              <w:t>SessionEstablishmentProgressEvent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344C3CC2" w14:textId="77777777" w:rsidR="00525CC5" w:rsidRDefault="00525CC5">
            <w:pPr>
              <w:pStyle w:val="TAL"/>
              <w:rPr>
                <w:rFonts w:eastAsia="Microsoft YaHei"/>
              </w:rPr>
            </w:pPr>
            <w:r>
              <w:t>Media info list</w:t>
            </w:r>
          </w:p>
        </w:tc>
      </w:tr>
      <w:tr w:rsidR="00525CC5" w14:paraId="4194216C"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4A529D56" w14:textId="77777777" w:rsidR="00525CC5" w:rsidRDefault="00525CC5">
            <w:pPr>
              <w:pStyle w:val="TAL"/>
            </w:pPr>
            <w:proofErr w:type="spellStart"/>
            <w:r>
              <w:t>SessionEstablishmentAlertingEvent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5E6AC854" w14:textId="77777777" w:rsidR="00525CC5" w:rsidRDefault="00525CC5">
            <w:pPr>
              <w:pStyle w:val="TAL"/>
            </w:pPr>
            <w:r>
              <w:t>Media info list</w:t>
            </w:r>
          </w:p>
        </w:tc>
      </w:tr>
      <w:tr w:rsidR="00525CC5" w14:paraId="372BB610"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6AD2FD14" w14:textId="77777777" w:rsidR="00525CC5" w:rsidRDefault="00525CC5">
            <w:pPr>
              <w:pStyle w:val="TAL"/>
            </w:pPr>
            <w:proofErr w:type="spellStart"/>
            <w:r>
              <w:t>SessionEstablishmentSuccessEvent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3B43E818" w14:textId="77777777" w:rsidR="00525CC5" w:rsidRDefault="00525CC5">
            <w:pPr>
              <w:pStyle w:val="TAL"/>
            </w:pPr>
            <w:r>
              <w:t>Media info list</w:t>
            </w:r>
          </w:p>
        </w:tc>
      </w:tr>
      <w:tr w:rsidR="00525CC5" w14:paraId="45C1CC3A"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22F45962" w14:textId="77777777" w:rsidR="00525CC5" w:rsidRDefault="00525CC5">
            <w:pPr>
              <w:pStyle w:val="TAL"/>
            </w:pPr>
            <w:proofErr w:type="spellStart"/>
            <w:r>
              <w:t>SessionEstablishmentFailureEvent</w:t>
            </w:r>
            <w:proofErr w:type="spellEnd"/>
          </w:p>
        </w:tc>
        <w:tc>
          <w:tcPr>
            <w:tcW w:w="5383" w:type="dxa"/>
            <w:tcBorders>
              <w:top w:val="single" w:sz="4" w:space="0" w:color="auto"/>
              <w:left w:val="single" w:sz="4" w:space="0" w:color="auto"/>
              <w:bottom w:val="single" w:sz="4" w:space="0" w:color="auto"/>
              <w:right w:val="single" w:sz="4" w:space="0" w:color="auto"/>
            </w:tcBorders>
          </w:tcPr>
          <w:p w14:paraId="1315C8B7" w14:textId="77777777" w:rsidR="00525CC5" w:rsidRDefault="00525CC5">
            <w:pPr>
              <w:pStyle w:val="TAL"/>
            </w:pPr>
          </w:p>
        </w:tc>
      </w:tr>
      <w:tr w:rsidR="00525CC5" w:rsidRPr="00525CC5" w14:paraId="1E1A66F2"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36C4AC4E" w14:textId="77777777" w:rsidR="00525CC5" w:rsidRDefault="00525CC5">
            <w:pPr>
              <w:pStyle w:val="TAL"/>
            </w:pPr>
            <w:proofErr w:type="spellStart"/>
            <w:r>
              <w:t>MediaChangeRequestEvent</w:t>
            </w:r>
            <w:proofErr w:type="spellEnd"/>
            <w:r>
              <w:t>.</w:t>
            </w:r>
          </w:p>
        </w:tc>
        <w:tc>
          <w:tcPr>
            <w:tcW w:w="5383" w:type="dxa"/>
            <w:tcBorders>
              <w:top w:val="single" w:sz="4" w:space="0" w:color="auto"/>
              <w:left w:val="single" w:sz="4" w:space="0" w:color="auto"/>
              <w:bottom w:val="single" w:sz="4" w:space="0" w:color="auto"/>
              <w:right w:val="single" w:sz="4" w:space="0" w:color="auto"/>
            </w:tcBorders>
            <w:hideMark/>
          </w:tcPr>
          <w:p w14:paraId="32130102" w14:textId="77777777" w:rsidR="00525CC5" w:rsidRDefault="00525CC5">
            <w:pPr>
              <w:pStyle w:val="TAL"/>
            </w:pPr>
            <w:r>
              <w:rPr>
                <w:rFonts w:eastAsia="Microsoft YaHei"/>
              </w:rPr>
              <w:t xml:space="preserve">Event initiator, </w:t>
            </w:r>
            <w:r>
              <w:t>Media info list</w:t>
            </w:r>
          </w:p>
        </w:tc>
      </w:tr>
      <w:tr w:rsidR="00525CC5" w14:paraId="741E680C"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75EC14BF" w14:textId="77777777" w:rsidR="00525CC5" w:rsidRDefault="00525CC5">
            <w:pPr>
              <w:pStyle w:val="TAL"/>
            </w:pPr>
            <w:proofErr w:type="spellStart"/>
            <w:r>
              <w:t>MediaChangeSuccessEvent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7CE4E47C" w14:textId="77777777" w:rsidR="00525CC5" w:rsidRDefault="00525CC5">
            <w:pPr>
              <w:pStyle w:val="TAL"/>
              <w:rPr>
                <w:rFonts w:eastAsia="Microsoft YaHei"/>
              </w:rPr>
            </w:pPr>
            <w:r>
              <w:t>Media info list</w:t>
            </w:r>
          </w:p>
        </w:tc>
      </w:tr>
      <w:tr w:rsidR="00525CC5" w14:paraId="5643905E"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4D8A9011" w14:textId="77777777" w:rsidR="00525CC5" w:rsidRDefault="00525CC5">
            <w:pPr>
              <w:pStyle w:val="TAL"/>
            </w:pPr>
            <w:proofErr w:type="spellStart"/>
            <w:r>
              <w:t>MediaChangeFailureEvent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57C5B1D1" w14:textId="77777777" w:rsidR="00525CC5" w:rsidRDefault="00525CC5">
            <w:pPr>
              <w:pStyle w:val="TAL"/>
            </w:pPr>
            <w:r>
              <w:t>Media info list</w:t>
            </w:r>
          </w:p>
        </w:tc>
      </w:tr>
      <w:tr w:rsidR="00525CC5" w14:paraId="044A674E"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79064022" w14:textId="77777777" w:rsidR="00525CC5" w:rsidRDefault="00525CC5">
            <w:pPr>
              <w:pStyle w:val="TAL"/>
            </w:pPr>
            <w:proofErr w:type="spellStart"/>
            <w:r>
              <w:t>SessionTerminationEvent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7FD75E52" w14:textId="77777777" w:rsidR="00525CC5" w:rsidRDefault="00525CC5">
            <w:pPr>
              <w:pStyle w:val="TAL"/>
            </w:pPr>
            <w:r>
              <w:rPr>
                <w:rFonts w:eastAsia="Microsoft YaHei"/>
              </w:rPr>
              <w:t>Session case</w:t>
            </w:r>
          </w:p>
        </w:tc>
      </w:tr>
    </w:tbl>
    <w:p w14:paraId="3569C406" w14:textId="77777777" w:rsidR="00525CC5" w:rsidRDefault="00525CC5" w:rsidP="00525CC5"/>
    <w:p w14:paraId="3591E5DC" w14:textId="77777777" w:rsidR="00525CC5" w:rsidRDefault="00525CC5" w:rsidP="00525CC5">
      <w:pPr>
        <w:pStyle w:val="Heading3"/>
      </w:pPr>
      <w:r>
        <w:t>AA.2.4.3</w:t>
      </w:r>
      <w:r>
        <w:tab/>
      </w:r>
      <w:proofErr w:type="spellStart"/>
      <w:r>
        <w:t>Nimsas_MediaControl</w:t>
      </w:r>
      <w:proofErr w:type="spellEnd"/>
      <w:r>
        <w:t xml:space="preserve"> Service</w:t>
      </w:r>
    </w:p>
    <w:p w14:paraId="392BEDEE" w14:textId="77777777" w:rsidR="00525CC5" w:rsidRDefault="00525CC5" w:rsidP="00775CB6">
      <w:pPr>
        <w:pStyle w:val="Heading4"/>
      </w:pPr>
      <w:r>
        <w:t>AA.2.4.3.1</w:t>
      </w:r>
      <w:r>
        <w:tab/>
        <w:t>General</w:t>
      </w:r>
    </w:p>
    <w:p w14:paraId="6553A876" w14:textId="77777777" w:rsidR="00525CC5" w:rsidRDefault="00525CC5" w:rsidP="00525CC5">
      <w:r>
        <w:t xml:space="preserve">Service description: This service enables the consumer to control IMS AS handling of media flow within an IMS session. The service can be used by the consumer before responding to a </w:t>
      </w:r>
      <w:proofErr w:type="spellStart"/>
      <w:r>
        <w:t>Nimsas_SessionEventControl_Notity</w:t>
      </w:r>
      <w:proofErr w:type="spellEnd"/>
      <w:r>
        <w:t xml:space="preserve"> request.</w:t>
      </w:r>
    </w:p>
    <w:p w14:paraId="34E35F8F" w14:textId="77777777" w:rsidR="00775CB6" w:rsidRDefault="00775CB6" w:rsidP="00525CC5"/>
    <w:p w14:paraId="77E570D6" w14:textId="78CD9FD7" w:rsidR="00775CB6" w:rsidRPr="00924D76" w:rsidRDefault="00775CB6" w:rsidP="00775CB6">
      <w:pPr>
        <w:jc w:val="center"/>
        <w:rPr>
          <w:noProof/>
          <w:color w:val="FF0000"/>
          <w:sz w:val="32"/>
          <w:szCs w:val="32"/>
        </w:rPr>
      </w:pPr>
      <w:r w:rsidRPr="00924D76">
        <w:rPr>
          <w:noProof/>
          <w:color w:val="FF0000"/>
          <w:sz w:val="32"/>
          <w:szCs w:val="32"/>
        </w:rPr>
        <w:t xml:space="preserve">**** </w:t>
      </w:r>
      <w:r>
        <w:rPr>
          <w:noProof/>
          <w:color w:val="FF0000"/>
          <w:sz w:val="32"/>
          <w:szCs w:val="32"/>
        </w:rPr>
        <w:t>Next</w:t>
      </w:r>
      <w:r w:rsidRPr="00924D76">
        <w:rPr>
          <w:noProof/>
          <w:color w:val="FF0000"/>
          <w:sz w:val="32"/>
          <w:szCs w:val="32"/>
        </w:rPr>
        <w:t xml:space="preserve"> Change ****</w:t>
      </w:r>
    </w:p>
    <w:p w14:paraId="45E02346" w14:textId="77777777" w:rsidR="00775CB6" w:rsidRDefault="00775CB6" w:rsidP="00525CC5"/>
    <w:p w14:paraId="483DAA99" w14:textId="76A33445" w:rsidR="00096ADA" w:rsidRDefault="00096ADA" w:rsidP="00096ADA">
      <w:pPr>
        <w:pStyle w:val="Heading1"/>
      </w:pPr>
      <w:r>
        <w:t>AC.2</w:t>
      </w:r>
      <w:r>
        <w:tab/>
        <w:t>Architecture and functions</w:t>
      </w:r>
    </w:p>
    <w:p w14:paraId="00C6938A" w14:textId="77777777" w:rsidR="00096ADA" w:rsidRDefault="00096ADA" w:rsidP="00096ADA">
      <w:pPr>
        <w:pStyle w:val="Heading2"/>
      </w:pPr>
      <w:r>
        <w:t>AC.2.1</w:t>
      </w:r>
      <w:r>
        <w:tab/>
        <w:t>Architecture</w:t>
      </w:r>
    </w:p>
    <w:p w14:paraId="5D16D472" w14:textId="77777777" w:rsidR="00096ADA" w:rsidRDefault="00096ADA" w:rsidP="00096ADA">
      <w:r>
        <w:t>Figure AC.2.1-1 shows the data channel architecture when using the service-based DC media function.</w:t>
      </w:r>
    </w:p>
    <w:p w14:paraId="4FE105E9" w14:textId="7BC82A52" w:rsidR="00096ADA" w:rsidRDefault="00096ADA" w:rsidP="00096ADA">
      <w:pPr>
        <w:pStyle w:val="TH"/>
      </w:pPr>
      <w:r w:rsidRPr="00924D76">
        <w:object w:dxaOrig="8960" w:dyaOrig="6720" w14:anchorId="6FA5D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85.3pt" o:ole="">
            <v:imagedata r:id="rId22" o:title=""/>
          </v:shape>
          <o:OLEObject Type="Embed" ProgID="Visio.Drawing.11" ShapeID="_x0000_i1025" DrawAspect="Content" ObjectID="_1743417341" r:id="rId23"/>
        </w:object>
      </w:r>
    </w:p>
    <w:p w14:paraId="3080C82F" w14:textId="214F7FA9" w:rsidR="00935F28" w:rsidRDefault="005F1163" w:rsidP="00096ADA">
      <w:pPr>
        <w:pStyle w:val="TF"/>
        <w:rPr>
          <w:ins w:id="20" w:author="Nokia-user" w:date="2023-03-20T13:02:00Z"/>
        </w:rPr>
      </w:pPr>
      <w:ins w:id="21" w:author="Nokia-user" w:date="2023-03-20T13:02:00Z">
        <w:del w:id="22" w:author="Nokia-user4" w:date="2023-04-19T12:55:00Z">
          <w:r w:rsidRPr="00924D76" w:rsidDel="005F1163">
            <w:object w:dxaOrig="8971" w:dyaOrig="6731" w14:anchorId="3D75B06F">
              <v:shape id="_x0000_i1037" type="#_x0000_t75" style="width:380.4pt;height:285.3pt" o:ole="">
                <v:imagedata r:id="rId24" o:title=""/>
              </v:shape>
              <o:OLEObject Type="Embed" ProgID="Visio.Drawing.11" ShapeID="_x0000_i1037" DrawAspect="Content" ObjectID="_1743417342" r:id="rId25"/>
            </w:object>
          </w:r>
        </w:del>
      </w:ins>
    </w:p>
    <w:p w14:paraId="06ACA18D" w14:textId="2F823039" w:rsidR="00096ADA" w:rsidRDefault="00096ADA" w:rsidP="00096ADA">
      <w:pPr>
        <w:pStyle w:val="TF"/>
      </w:pPr>
      <w:r>
        <w:t>Figure AC.2.1-1: Architecture option of IMS supporting DC usage with DCMF</w:t>
      </w:r>
    </w:p>
    <w:p w14:paraId="27BE52E6" w14:textId="77777777" w:rsidR="00096ADA" w:rsidRDefault="00096ADA" w:rsidP="00096ADA">
      <w:r>
        <w:t>Figure AC.2.1-2 shows the data channel architecture when using the MRF.</w:t>
      </w:r>
    </w:p>
    <w:p w14:paraId="4B7F0FA1" w14:textId="2B8E8DD1" w:rsidR="00096ADA" w:rsidRDefault="00096ADA" w:rsidP="00096ADA">
      <w:pPr>
        <w:pStyle w:val="TH"/>
      </w:pPr>
      <w:r w:rsidRPr="00924D76">
        <w:object w:dxaOrig="8790" w:dyaOrig="6738" w14:anchorId="486AE771">
          <v:shape id="_x0000_i1027" type="#_x0000_t75" style="width:356.25pt;height:272.95pt" o:ole="">
            <v:imagedata r:id="rId26" o:title=""/>
          </v:shape>
          <o:OLEObject Type="Embed" ProgID="Visio.Drawing.11" ShapeID="_x0000_i1027" DrawAspect="Content" ObjectID="_1743417343" r:id="rId27"/>
        </w:object>
      </w:r>
    </w:p>
    <w:p w14:paraId="6C6FD641" w14:textId="72C75FB5" w:rsidR="0019793E" w:rsidRDefault="00141934" w:rsidP="00096ADA">
      <w:pPr>
        <w:pStyle w:val="TF"/>
        <w:rPr>
          <w:ins w:id="23" w:author="Nokia-user" w:date="2023-03-20T13:04:00Z"/>
        </w:rPr>
      </w:pPr>
      <w:ins w:id="24" w:author="Nokia-user" w:date="2023-03-20T13:04:00Z">
        <w:del w:id="25" w:author="Nokia-user4" w:date="2023-04-19T12:56:00Z">
          <w:r w:rsidRPr="00924D76" w:rsidDel="005F1163">
            <w:object w:dxaOrig="8790" w:dyaOrig="6730" w14:anchorId="19CBBE8F">
              <v:shape id="_x0000_i1041" type="#_x0000_t75" style="width:356.25pt;height:272.4pt" o:ole="">
                <v:imagedata r:id="rId28" o:title=""/>
              </v:shape>
              <o:OLEObject Type="Embed" ProgID="Visio.Drawing.11" ShapeID="_x0000_i1041" DrawAspect="Content" ObjectID="_1743417344" r:id="rId29"/>
            </w:object>
          </w:r>
        </w:del>
      </w:ins>
    </w:p>
    <w:p w14:paraId="648777AA" w14:textId="0A5EA86B" w:rsidR="00096ADA" w:rsidRDefault="00096ADA" w:rsidP="00096ADA">
      <w:pPr>
        <w:pStyle w:val="TF"/>
      </w:pPr>
      <w:r>
        <w:t>Figure AC.2.1-2: Architecture option of IMS supporting DC usage with MRF</w:t>
      </w:r>
    </w:p>
    <w:p w14:paraId="3C06AF57" w14:textId="77777777" w:rsidR="00096ADA" w:rsidRDefault="00096ADA" w:rsidP="00096ADA">
      <w:pPr>
        <w:pStyle w:val="NO"/>
      </w:pPr>
      <w:r>
        <w:t>NOTE 1:</w:t>
      </w:r>
      <w:r>
        <w:tab/>
        <w:t>MDC2 may connect different IMS security domains.</w:t>
      </w:r>
    </w:p>
    <w:p w14:paraId="67817CBD" w14:textId="77777777" w:rsidR="00096ADA" w:rsidRDefault="00096ADA" w:rsidP="00096ADA">
      <w:pPr>
        <w:pStyle w:val="NO"/>
      </w:pPr>
      <w:r>
        <w:t>NOTE 2:</w:t>
      </w:r>
      <w:r>
        <w:tab/>
        <w:t>DC5 reference point is not specified in 3GPP.</w:t>
      </w:r>
    </w:p>
    <w:p w14:paraId="6D9B3A38" w14:textId="77777777" w:rsidR="00096ADA" w:rsidRDefault="00096ADA" w:rsidP="00096ADA">
      <w:pPr>
        <w:pStyle w:val="NO"/>
      </w:pPr>
      <w:r>
        <w:t>NOTE 3:</w:t>
      </w:r>
      <w:r>
        <w:tab/>
        <w:t>MDC1, MDC2 and MDC3 reference points are not specified in 3GPP.</w:t>
      </w:r>
    </w:p>
    <w:p w14:paraId="77157532" w14:textId="77777777" w:rsidR="00096ADA" w:rsidRDefault="00096ADA" w:rsidP="00096ADA">
      <w:pPr>
        <w:pStyle w:val="NO"/>
      </w:pPr>
      <w:r>
        <w:t>NOTE 4:</w:t>
      </w:r>
      <w:r>
        <w:tab/>
        <w:t>DC3 and DC4 reference points are not specified in this Release.</w:t>
      </w:r>
    </w:p>
    <w:p w14:paraId="0D3DECF0" w14:textId="77777777" w:rsidR="00096ADA" w:rsidRDefault="00096ADA" w:rsidP="00096ADA">
      <w:pPr>
        <w:pStyle w:val="NO"/>
      </w:pPr>
      <w:r>
        <w:t>NOTE 5:</w:t>
      </w:r>
      <w:r>
        <w:tab/>
        <w:t>Enhancements to the N33 reference point for support of data channel services are not specified in this Release.</w:t>
      </w:r>
    </w:p>
    <w:p w14:paraId="1BB76AB6" w14:textId="77777777" w:rsidR="00096ADA" w:rsidRDefault="00096ADA" w:rsidP="00096ADA">
      <w:pPr>
        <w:pStyle w:val="EditorsNote"/>
      </w:pPr>
      <w:r>
        <w:lastRenderedPageBreak/>
        <w:t>Editor's note:</w:t>
      </w:r>
      <w:r>
        <w:tab/>
        <w:t>Enhancements to other interfaces (</w:t>
      </w:r>
      <w:proofErr w:type="gramStart"/>
      <w:r>
        <w:t>e.g.</w:t>
      </w:r>
      <w:proofErr w:type="gramEnd"/>
      <w:r>
        <w:t xml:space="preserve"> N71/</w:t>
      </w:r>
      <w:proofErr w:type="spellStart"/>
      <w:r>
        <w:t>Sh</w:t>
      </w:r>
      <w:proofErr w:type="spellEnd"/>
      <w:r>
        <w:t xml:space="preserve">, N70/Cx, Gm, Mw, ISC, </w:t>
      </w:r>
      <w:proofErr w:type="spellStart"/>
      <w:r>
        <w:t>Iq</w:t>
      </w:r>
      <w:proofErr w:type="spellEnd"/>
      <w:r>
        <w:t>, Mb) for support of IMS data channel service are FFS.</w:t>
      </w:r>
    </w:p>
    <w:p w14:paraId="66859272" w14:textId="77777777" w:rsidR="00096ADA" w:rsidRDefault="00096ADA" w:rsidP="00096ADA">
      <w:pPr>
        <w:pStyle w:val="Heading2"/>
      </w:pPr>
      <w:r>
        <w:t>AC.2.2</w:t>
      </w:r>
      <w:r>
        <w:tab/>
        <w:t>Functional entities</w:t>
      </w:r>
    </w:p>
    <w:p w14:paraId="2D500073" w14:textId="77777777" w:rsidR="00096ADA" w:rsidRDefault="00096ADA" w:rsidP="00096ADA">
      <w:pPr>
        <w:pStyle w:val="Heading3"/>
      </w:pPr>
      <w:r>
        <w:t>AC.2.2.1</w:t>
      </w:r>
      <w:r>
        <w:tab/>
        <w:t>Data Channel Signalling Function (DCSF)</w:t>
      </w:r>
    </w:p>
    <w:p w14:paraId="712DF7DE" w14:textId="77777777" w:rsidR="00096ADA" w:rsidRDefault="00096ADA" w:rsidP="00096ADA">
      <w:r>
        <w:t>The DCSF is the signalling control function that provides data channel control logic. The DCSF is not involved in SIP signalling. The DCSF supports the following functionalities:</w:t>
      </w:r>
    </w:p>
    <w:p w14:paraId="0B8AF36B" w14:textId="77777777" w:rsidR="00096ADA" w:rsidRDefault="00096ADA" w:rsidP="00096ADA">
      <w:pPr>
        <w:pStyle w:val="B1"/>
      </w:pPr>
      <w:r>
        <w:t>-</w:t>
      </w:r>
      <w:r>
        <w:tab/>
        <w:t xml:space="preserve">The DCSF receives event reports from the IMS AS and decides whether data channel service is allowed to be provided during the IMS </w:t>
      </w:r>
      <w:proofErr w:type="gramStart"/>
      <w:r>
        <w:t>session;</w:t>
      </w:r>
      <w:proofErr w:type="gramEnd"/>
    </w:p>
    <w:p w14:paraId="6CA8F568" w14:textId="77777777" w:rsidR="00096ADA" w:rsidRDefault="00096ADA" w:rsidP="00096ADA">
      <w:pPr>
        <w:pStyle w:val="B1"/>
      </w:pPr>
      <w:r>
        <w:t>-</w:t>
      </w:r>
      <w:r>
        <w:tab/>
        <w:t xml:space="preserve">The DCSF manages bootstrap data channel and (if applicable) application data channel resources at the DCMF or MRF via the IMS </w:t>
      </w:r>
      <w:proofErr w:type="gramStart"/>
      <w:r>
        <w:t>AS;</w:t>
      </w:r>
      <w:proofErr w:type="gramEnd"/>
    </w:p>
    <w:p w14:paraId="28DB970F" w14:textId="77777777" w:rsidR="00096ADA" w:rsidRDefault="00096ADA" w:rsidP="00096ADA">
      <w:pPr>
        <w:pStyle w:val="B1"/>
      </w:pPr>
      <w:r>
        <w:t>-</w:t>
      </w:r>
      <w:r>
        <w:tab/>
        <w:t>The DCSF supports HTTP web server functionality to download data channel applications (bootstrapping) via DCMF and/or MRF to the UE based on UE subscription.</w:t>
      </w:r>
    </w:p>
    <w:p w14:paraId="0B3EF318" w14:textId="77777777" w:rsidR="00096ADA" w:rsidRDefault="00096ADA" w:rsidP="00096ADA">
      <w:pPr>
        <w:pStyle w:val="B1"/>
      </w:pPr>
      <w:r>
        <w:t>-</w:t>
      </w:r>
      <w:r>
        <w:tab/>
        <w:t xml:space="preserve">The DCSF downloads data channel applications from the Data Channel Application </w:t>
      </w:r>
      <w:proofErr w:type="gramStart"/>
      <w:r>
        <w:t>Repository;</w:t>
      </w:r>
      <w:proofErr w:type="gramEnd"/>
    </w:p>
    <w:p w14:paraId="09008EA1" w14:textId="77777777" w:rsidR="00096ADA" w:rsidRDefault="00096ADA" w:rsidP="00096ADA">
      <w:pPr>
        <w:pStyle w:val="NO"/>
      </w:pPr>
      <w:r>
        <w:t>NOTE 1:</w:t>
      </w:r>
      <w:r>
        <w:tab/>
        <w:t>The detailed procedures to download data channel applications to the UE are out of scope of this specification.</w:t>
      </w:r>
    </w:p>
    <w:p w14:paraId="756C5EB9" w14:textId="77777777" w:rsidR="00096ADA" w:rsidRDefault="00096ADA" w:rsidP="00096ADA">
      <w:pPr>
        <w:pStyle w:val="B1"/>
      </w:pPr>
      <w:r>
        <w:t>-</w:t>
      </w:r>
      <w:r>
        <w:tab/>
        <w:t xml:space="preserve">The DCSF interacts with NEF for data channel capability exposure via </w:t>
      </w:r>
      <w:proofErr w:type="gramStart"/>
      <w:r>
        <w:t>N33;</w:t>
      </w:r>
      <w:proofErr w:type="gramEnd"/>
    </w:p>
    <w:p w14:paraId="597ACDCD" w14:textId="77777777" w:rsidR="00096ADA" w:rsidRDefault="00096ADA" w:rsidP="00096ADA">
      <w:pPr>
        <w:pStyle w:val="NO"/>
      </w:pPr>
      <w:r>
        <w:t>NOTE 2:</w:t>
      </w:r>
      <w:r>
        <w:tab/>
        <w:t>Interaction with NEF is not specified in this release of the specification.</w:t>
      </w:r>
    </w:p>
    <w:p w14:paraId="57360F35" w14:textId="77777777" w:rsidR="00096ADA" w:rsidRDefault="00096ADA" w:rsidP="00096ADA">
      <w:pPr>
        <w:pStyle w:val="B1"/>
      </w:pPr>
      <w:r>
        <w:t>-</w:t>
      </w:r>
      <w:r>
        <w:tab/>
        <w:t>The DCSF interacts with the DC Application Server for DC resource control via DC4/DC3, and for traffic forwarding via MDC3/MDC2.</w:t>
      </w:r>
    </w:p>
    <w:p w14:paraId="4FF24702" w14:textId="77777777" w:rsidR="00096ADA" w:rsidRDefault="00096ADA" w:rsidP="00096ADA">
      <w:pPr>
        <w:pStyle w:val="NO"/>
      </w:pPr>
      <w:r>
        <w:t>NOTE 3:</w:t>
      </w:r>
      <w:r>
        <w:tab/>
        <w:t>Interaction with the DC Application Server for resource control is not specified in this release of the specification.</w:t>
      </w:r>
    </w:p>
    <w:p w14:paraId="1C9B0101" w14:textId="77777777" w:rsidR="00096ADA" w:rsidRDefault="00096ADA" w:rsidP="00096ADA">
      <w:pPr>
        <w:pStyle w:val="Heading3"/>
      </w:pPr>
      <w:r>
        <w:t>AC.2.2.2</w:t>
      </w:r>
      <w:r>
        <w:tab/>
        <w:t>Data Channel Application Repository (DCAR)</w:t>
      </w:r>
    </w:p>
    <w:p w14:paraId="01823EB6" w14:textId="77777777" w:rsidR="00096ADA" w:rsidRDefault="00096ADA" w:rsidP="00096ADA">
      <w:r>
        <w:t>The Data Channel Application Repository stores data channel applications which are retrieved by the DCSF when required.</w:t>
      </w:r>
    </w:p>
    <w:p w14:paraId="7CAC7A32" w14:textId="77777777" w:rsidR="00096ADA" w:rsidRDefault="00096ADA" w:rsidP="00096ADA">
      <w:pPr>
        <w:pStyle w:val="Heading3"/>
      </w:pPr>
      <w:r>
        <w:t>AC.2.2.3</w:t>
      </w:r>
      <w:r>
        <w:tab/>
        <w:t>Data Channel Media Function (DCMF) / MRF</w:t>
      </w:r>
    </w:p>
    <w:p w14:paraId="7FD8C533" w14:textId="77777777" w:rsidR="00096ADA" w:rsidRDefault="00096ADA" w:rsidP="00096ADA">
      <w:r>
        <w:t>The DCMF and MRF provide the media resource management and forwarding of data channel media traffic . The DCMF and MRF provides the following functionalities:</w:t>
      </w:r>
    </w:p>
    <w:p w14:paraId="3A1236A1" w14:textId="77777777" w:rsidR="00096ADA" w:rsidRDefault="00096ADA" w:rsidP="00096ADA">
      <w:pPr>
        <w:pStyle w:val="B1"/>
      </w:pPr>
      <w:r>
        <w:t>-</w:t>
      </w:r>
      <w:r>
        <w:tab/>
        <w:t xml:space="preserve">The DCMF and MRF manage the data channel media resources (bootstrap and application data channel resources, if applicable) under the control of the IMS </w:t>
      </w:r>
      <w:proofErr w:type="gramStart"/>
      <w:r>
        <w:t>AS;</w:t>
      </w:r>
      <w:proofErr w:type="gramEnd"/>
    </w:p>
    <w:p w14:paraId="67C69720" w14:textId="77777777" w:rsidR="00096ADA" w:rsidRDefault="00096ADA" w:rsidP="00096ADA">
      <w:pPr>
        <w:pStyle w:val="B1"/>
      </w:pPr>
      <w:r>
        <w:t>-</w:t>
      </w:r>
      <w:r>
        <w:tab/>
        <w:t xml:space="preserve">The DCMF and MRF terminate the bootstrap data channel from the UE and forward HTTP traffic between the UE and DSCF via </w:t>
      </w:r>
      <w:proofErr w:type="gramStart"/>
      <w:r>
        <w:t>MDC1;</w:t>
      </w:r>
      <w:proofErr w:type="gramEnd"/>
    </w:p>
    <w:p w14:paraId="48A0A242" w14:textId="77777777" w:rsidR="00096ADA" w:rsidRDefault="00096ADA" w:rsidP="00096ADA">
      <w:pPr>
        <w:pStyle w:val="B1"/>
      </w:pPr>
      <w:r>
        <w:t>-</w:t>
      </w:r>
      <w:r>
        <w:tab/>
        <w:t xml:space="preserve">The DCMF and MRF may anchor the application data channel in P2P scenarios, if required, and forward application data traffic from/to the </w:t>
      </w:r>
      <w:proofErr w:type="gramStart"/>
      <w:r>
        <w:t>UEs;</w:t>
      </w:r>
      <w:proofErr w:type="gramEnd"/>
    </w:p>
    <w:p w14:paraId="557D8C93" w14:textId="77777777" w:rsidR="00096ADA" w:rsidRDefault="00096ADA" w:rsidP="00096ADA">
      <w:pPr>
        <w:pStyle w:val="B1"/>
      </w:pPr>
      <w:r>
        <w:t>-</w:t>
      </w:r>
      <w:r>
        <w:tab/>
        <w:t>The DCMF and MRF relays traffic on the A2P/P2A application data channels between the UE and the DC Application Server via MDC2.</w:t>
      </w:r>
    </w:p>
    <w:p w14:paraId="4C86D1FF" w14:textId="77777777" w:rsidR="00096ADA" w:rsidRDefault="00096ADA" w:rsidP="00096ADA">
      <w:pPr>
        <w:pStyle w:val="Heading3"/>
      </w:pPr>
      <w:r>
        <w:t>AC.2.2.4</w:t>
      </w:r>
      <w:r>
        <w:tab/>
        <w:t>IMS AS</w:t>
      </w:r>
    </w:p>
    <w:p w14:paraId="6B33015F" w14:textId="77777777" w:rsidR="00096ADA" w:rsidRDefault="00096ADA" w:rsidP="00096ADA">
      <w:r>
        <w:t>The IMS AS is enhanced to support the following functionalities:</w:t>
      </w:r>
    </w:p>
    <w:p w14:paraId="1EC87C45" w14:textId="77777777" w:rsidR="00096ADA" w:rsidRDefault="00096ADA" w:rsidP="00096ADA">
      <w:pPr>
        <w:pStyle w:val="B1"/>
      </w:pPr>
      <w:r>
        <w:t>-</w:t>
      </w:r>
      <w:r>
        <w:tab/>
        <w:t xml:space="preserve">The IMS AS interacts with the DCSF via DC1 for event </w:t>
      </w:r>
      <w:proofErr w:type="gramStart"/>
      <w:r>
        <w:t>notifications;</w:t>
      </w:r>
      <w:proofErr w:type="gramEnd"/>
    </w:p>
    <w:p w14:paraId="0C542621" w14:textId="1C9AEEED" w:rsidR="00096ADA" w:rsidDel="005F1163" w:rsidRDefault="00096ADA" w:rsidP="00096ADA">
      <w:pPr>
        <w:pStyle w:val="B1"/>
        <w:rPr>
          <w:ins w:id="26" w:author="Nokia-user" w:date="2023-03-21T10:39:00Z"/>
          <w:del w:id="27" w:author="Nokia-user4" w:date="2023-04-19T12:57:00Z"/>
        </w:rPr>
      </w:pPr>
      <w:r>
        <w:t>-</w:t>
      </w:r>
      <w:r>
        <w:tab/>
        <w:t>The IMS AS receives the data channel control instructions from the DCSF and accordingly interacts with the DCMF via DC2 or wit MRF via Mr'/Cr for data channel media resource management</w:t>
      </w:r>
      <w:del w:id="28" w:author="Nokia-user4" w:date="2023-04-19T12:57:00Z">
        <w:r w:rsidDel="005F1163">
          <w:delText>;</w:delText>
        </w:r>
      </w:del>
    </w:p>
    <w:p w14:paraId="37B442F1" w14:textId="634569F0" w:rsidR="00406C6A" w:rsidRDefault="00406C6A" w:rsidP="00096ADA">
      <w:pPr>
        <w:pStyle w:val="B1"/>
      </w:pPr>
      <w:ins w:id="29" w:author="Nokia-user" w:date="2023-03-21T10:39:00Z">
        <w:del w:id="30" w:author="Nokia-user4" w:date="2023-04-19T12:57:00Z">
          <w:r w:rsidDel="005F1163">
            <w:lastRenderedPageBreak/>
            <w:delText>-</w:delText>
          </w:r>
          <w:r w:rsidDel="005F1163">
            <w:tab/>
            <w:delText xml:space="preserve">The IMS AS interacts with the </w:delText>
          </w:r>
          <w:r w:rsidR="00DB1782" w:rsidDel="005F1163">
            <w:delText>HSS</w:delText>
          </w:r>
          <w:r w:rsidDel="005F1163">
            <w:delText xml:space="preserve"> via </w:delText>
          </w:r>
          <w:r w:rsidR="00DB1782" w:rsidDel="005F1163">
            <w:delText>N71/Sh</w:delText>
          </w:r>
          <w:r w:rsidDel="005F1163">
            <w:delText xml:space="preserve"> </w:delText>
          </w:r>
          <w:r w:rsidR="00DB1782" w:rsidDel="005F1163">
            <w:delText>to download the Data Channel service profile</w:delText>
          </w:r>
        </w:del>
        <w:r w:rsidR="00DB1782">
          <w:t>.</w:t>
        </w:r>
      </w:ins>
    </w:p>
    <w:p w14:paraId="13478945" w14:textId="77777777" w:rsidR="00096ADA" w:rsidRDefault="00096ADA" w:rsidP="00096ADA">
      <w:pPr>
        <w:pStyle w:val="Heading2"/>
      </w:pPr>
      <w:r>
        <w:t>AC.2.3</w:t>
      </w:r>
      <w:r>
        <w:tab/>
        <w:t>Reference points</w:t>
      </w:r>
    </w:p>
    <w:p w14:paraId="3A69E845" w14:textId="77777777" w:rsidR="00096ADA" w:rsidRDefault="00096ADA" w:rsidP="00096ADA">
      <w:r>
        <w:t>The following service-based reference points are defined to support data channel service in IMS:</w:t>
      </w:r>
    </w:p>
    <w:p w14:paraId="0C006E7E" w14:textId="77777777" w:rsidR="00096ADA" w:rsidRDefault="00096ADA" w:rsidP="00096ADA">
      <w:pPr>
        <w:pStyle w:val="B1"/>
      </w:pPr>
      <w:r>
        <w:t>-</w:t>
      </w:r>
      <w:r>
        <w:tab/>
        <w:t>DC1:</w:t>
      </w:r>
      <w:r>
        <w:tab/>
        <w:t>Reference point between the DCSF and the IMS AS.</w:t>
      </w:r>
    </w:p>
    <w:p w14:paraId="079B9FEF" w14:textId="77777777" w:rsidR="00096ADA" w:rsidRDefault="00096ADA" w:rsidP="00096ADA">
      <w:pPr>
        <w:pStyle w:val="B1"/>
      </w:pPr>
      <w:r>
        <w:t>-</w:t>
      </w:r>
      <w:r>
        <w:tab/>
        <w:t>DC2:</w:t>
      </w:r>
      <w:r>
        <w:tab/>
        <w:t>Reference point between the IMS AS and DCMF.</w:t>
      </w:r>
    </w:p>
    <w:p w14:paraId="7853443A" w14:textId="77777777" w:rsidR="00096ADA" w:rsidRDefault="00096ADA" w:rsidP="00096ADA">
      <w:pPr>
        <w:pStyle w:val="B1"/>
      </w:pPr>
      <w:r>
        <w:t>-</w:t>
      </w:r>
      <w:r>
        <w:tab/>
        <w:t>DC3:</w:t>
      </w:r>
      <w:r>
        <w:tab/>
        <w:t>Reference point between the DCSF and NEF.</w:t>
      </w:r>
    </w:p>
    <w:p w14:paraId="2D6D4BF3" w14:textId="77777777" w:rsidR="00096ADA" w:rsidRDefault="00096ADA" w:rsidP="00096ADA">
      <w:pPr>
        <w:pStyle w:val="NO"/>
      </w:pPr>
      <w:r>
        <w:t>NOTE:</w:t>
      </w:r>
      <w:r>
        <w:tab/>
        <w:t>DC3 reference point is not specified in this Release.</w:t>
      </w:r>
    </w:p>
    <w:p w14:paraId="55076BE3" w14:textId="7903774E" w:rsidR="00096ADA" w:rsidRDefault="00096ADA" w:rsidP="00096ADA">
      <w:pPr>
        <w:pStyle w:val="B1"/>
      </w:pPr>
      <w:r>
        <w:t>-</w:t>
      </w:r>
      <w:r>
        <w:tab/>
        <w:t>N72/Sc:</w:t>
      </w:r>
      <w:r>
        <w:tab/>
        <w:t>Reference point between the DCSF and HSS.</w:t>
      </w:r>
    </w:p>
    <w:p w14:paraId="18C2CFAA" w14:textId="379DD5F3" w:rsidR="00096ADA" w:rsidRDefault="00096ADA" w:rsidP="008030AF">
      <w:pPr>
        <w:pStyle w:val="EditorsNote"/>
      </w:pPr>
      <w:r>
        <w:t>Editor's note:</w:t>
      </w:r>
      <w:r>
        <w:tab/>
        <w:t>It is FFS whether a new reference point between DCSF and HSS is required or N71/</w:t>
      </w:r>
      <w:proofErr w:type="spellStart"/>
      <w:r>
        <w:t>Sh</w:t>
      </w:r>
      <w:proofErr w:type="spellEnd"/>
      <w:r>
        <w:t xml:space="preserve"> reference point can be re-used.</w:t>
      </w:r>
    </w:p>
    <w:p w14:paraId="04A56B54" w14:textId="77777777" w:rsidR="00096ADA" w:rsidRDefault="00096ADA" w:rsidP="008030AF">
      <w:r>
        <w:t>The following service- based reference points are updated to support data channel signalling control in IMS:</w:t>
      </w:r>
    </w:p>
    <w:p w14:paraId="59131C54" w14:textId="77777777" w:rsidR="00096ADA" w:rsidRDefault="00096ADA" w:rsidP="00096ADA">
      <w:pPr>
        <w:pStyle w:val="B1"/>
      </w:pPr>
      <w:r>
        <w:t>-</w:t>
      </w:r>
      <w:r>
        <w:tab/>
        <w:t>N70/Cx/Dx:</w:t>
      </w:r>
      <w:r>
        <w:tab/>
        <w:t>Reference point between the CSCF and HSS.</w:t>
      </w:r>
    </w:p>
    <w:p w14:paraId="4D329FCD" w14:textId="60A7AA97" w:rsidR="00096ADA" w:rsidRDefault="00096ADA" w:rsidP="00096ADA">
      <w:pPr>
        <w:pStyle w:val="B1"/>
      </w:pPr>
      <w:r>
        <w:t>-</w:t>
      </w:r>
      <w:r>
        <w:tab/>
        <w:t>N71/</w:t>
      </w:r>
      <w:proofErr w:type="spellStart"/>
      <w:r>
        <w:t>Sh</w:t>
      </w:r>
      <w:proofErr w:type="spellEnd"/>
      <w:r>
        <w:t>:</w:t>
      </w:r>
      <w:r>
        <w:tab/>
        <w:t>Reference point between the IMS AS and HSS</w:t>
      </w:r>
      <w:ins w:id="31" w:author="Nokia-user" w:date="2023-03-20T14:01:00Z">
        <w:del w:id="32" w:author="Nokia-user4" w:date="2023-04-19T12:58:00Z">
          <w:r w:rsidR="00355302" w:rsidDel="005F1163">
            <w:delText xml:space="preserve">. It is </w:delText>
          </w:r>
        </w:del>
      </w:ins>
      <w:ins w:id="33" w:author="Nokia-user" w:date="2023-03-20T14:29:00Z">
        <w:del w:id="34" w:author="Nokia-user4" w:date="2023-04-19T12:58:00Z">
          <w:r w:rsidR="00782ECB" w:rsidDel="005F1163">
            <w:delText xml:space="preserve">e.g., </w:delText>
          </w:r>
        </w:del>
      </w:ins>
      <w:ins w:id="35" w:author="Nokia-user" w:date="2023-03-20T14:01:00Z">
        <w:del w:id="36" w:author="Nokia-user4" w:date="2023-04-19T12:58:00Z">
          <w:r w:rsidR="00355302" w:rsidDel="005F1163">
            <w:delText>used</w:delText>
          </w:r>
        </w:del>
      </w:ins>
      <w:ins w:id="37" w:author="Nokia-user" w:date="2023-03-20T13:45:00Z">
        <w:del w:id="38" w:author="Nokia-user4" w:date="2023-04-19T12:58:00Z">
          <w:r w:rsidR="00BA1C80" w:rsidDel="005F1163">
            <w:delText xml:space="preserve"> to download </w:delText>
          </w:r>
        </w:del>
      </w:ins>
      <w:ins w:id="39" w:author="Nokia-user" w:date="2023-03-20T14:00:00Z">
        <w:del w:id="40" w:author="Nokia-user4" w:date="2023-04-19T12:58:00Z">
          <w:r w:rsidR="00176FBF" w:rsidDel="005F1163">
            <w:delText>the Data Channel service profile</w:delText>
          </w:r>
        </w:del>
      </w:ins>
      <w:ins w:id="41" w:author="Nokia-user" w:date="2023-03-21T10:41:00Z">
        <w:del w:id="42" w:author="Nokia-user4" w:date="2023-04-19T12:58:00Z">
          <w:r w:rsidR="00DB1782" w:rsidDel="005F1163">
            <w:delText xml:space="preserve"> from the HSS to the IMS AS</w:delText>
          </w:r>
        </w:del>
      </w:ins>
      <w:r>
        <w:t>.</w:t>
      </w:r>
    </w:p>
    <w:p w14:paraId="2A295AC8" w14:textId="77777777" w:rsidR="00096ADA" w:rsidRDefault="00096ADA" w:rsidP="00096ADA">
      <w:r>
        <w:t>The following reference points are defined for data channel media handling:</w:t>
      </w:r>
    </w:p>
    <w:p w14:paraId="0F8C864C" w14:textId="77777777" w:rsidR="00096ADA" w:rsidRDefault="00096ADA" w:rsidP="00096ADA">
      <w:pPr>
        <w:pStyle w:val="B1"/>
      </w:pPr>
      <w:r>
        <w:t>-</w:t>
      </w:r>
      <w:r>
        <w:tab/>
        <w:t>MDC1:</w:t>
      </w:r>
      <w:r>
        <w:tab/>
        <w:t>Reference point for transport of data channel media between data channel media function (either DCMF or MRF) and DCSF.</w:t>
      </w:r>
    </w:p>
    <w:p w14:paraId="1D08CAB5" w14:textId="77777777" w:rsidR="00096ADA" w:rsidRDefault="00096ADA" w:rsidP="00096ADA">
      <w:pPr>
        <w:pStyle w:val="B1"/>
      </w:pPr>
      <w:r>
        <w:t>-</w:t>
      </w:r>
      <w:r>
        <w:tab/>
        <w:t>MDC2:</w:t>
      </w:r>
      <w:r>
        <w:tab/>
        <w:t>Reference point for transport of data channel media between data channel media function (either DCMF or MRF) and DC Application Server.</w:t>
      </w:r>
    </w:p>
    <w:p w14:paraId="755544F6" w14:textId="77777777" w:rsidR="00096ADA" w:rsidRDefault="00096ADA" w:rsidP="00096ADA">
      <w:pPr>
        <w:pStyle w:val="B1"/>
      </w:pPr>
      <w:r>
        <w:t>-</w:t>
      </w:r>
      <w:r>
        <w:tab/>
        <w:t>MDC3:</w:t>
      </w:r>
      <w:r>
        <w:tab/>
        <w:t>Reference point for transport of data channel media between DCSF and DC Application Server.</w:t>
      </w:r>
    </w:p>
    <w:p w14:paraId="63438EF2" w14:textId="77777777" w:rsidR="00096ADA" w:rsidRDefault="00096ADA" w:rsidP="00096ADA">
      <w:r>
        <w:t>The following reference point is updated to support data channel media handling:</w:t>
      </w:r>
    </w:p>
    <w:p w14:paraId="31CFC43D" w14:textId="77777777" w:rsidR="00096ADA" w:rsidRDefault="00096ADA" w:rsidP="00096ADA">
      <w:pPr>
        <w:pStyle w:val="B1"/>
      </w:pPr>
      <w:r>
        <w:t>-</w:t>
      </w:r>
      <w:r>
        <w:tab/>
        <w:t>Mr'/Cr:</w:t>
      </w:r>
      <w:r>
        <w:tab/>
        <w:t>SIP based reference point between IMS AS and MRF.</w:t>
      </w:r>
    </w:p>
    <w:p w14:paraId="52303D90" w14:textId="77777777" w:rsidR="00044E9C" w:rsidRDefault="00044E9C" w:rsidP="00044E9C">
      <w:pPr>
        <w:pStyle w:val="Heading1"/>
      </w:pPr>
      <w:r>
        <w:t>AC.3</w:t>
      </w:r>
      <w:r>
        <w:tab/>
        <w:t>IMS Data Channel Service Subscription</w:t>
      </w:r>
    </w:p>
    <w:p w14:paraId="1FB6ABC2" w14:textId="47FAFB17" w:rsidR="00044E9C" w:rsidRDefault="00044E9C" w:rsidP="00044E9C">
      <w:pPr>
        <w:rPr>
          <w:ins w:id="43" w:author="Nokia-user" w:date="2023-03-20T13:10:00Z"/>
        </w:rPr>
      </w:pPr>
      <w:r>
        <w:t xml:space="preserve">Subscribers entitled to use IMS Data Channel </w:t>
      </w:r>
      <w:ins w:id="44" w:author="Nokia-user" w:date="2023-03-20T13:47:00Z">
        <w:r w:rsidR="006D4157">
          <w:t xml:space="preserve">service </w:t>
        </w:r>
      </w:ins>
      <w:r>
        <w:t xml:space="preserve">shall be allocated </w:t>
      </w:r>
      <w:del w:id="45" w:author="Nokia-user" w:date="2023-03-20T13:47:00Z">
        <w:r w:rsidDel="006D4157">
          <w:delText xml:space="preserve">in HSS </w:delText>
        </w:r>
      </w:del>
      <w:r>
        <w:t>a Data Channel service profile</w:t>
      </w:r>
      <w:ins w:id="46" w:author="Nokia-user" w:date="2023-03-20T13:47:00Z">
        <w:r w:rsidR="006D4157">
          <w:t xml:space="preserve"> in HSS</w:t>
        </w:r>
      </w:ins>
      <w:ins w:id="47" w:author="Nokia-user" w:date="2023-03-20T14:51:00Z">
        <w:r w:rsidR="00570386">
          <w:t xml:space="preserve"> which is part of the user profile</w:t>
        </w:r>
      </w:ins>
      <w:r>
        <w:t>.</w:t>
      </w:r>
      <w:del w:id="48" w:author="Nokia-user4" w:date="2023-04-19T13:21:00Z">
        <w:r w:rsidDel="00E22865">
          <w:delText xml:space="preserve"> The Data Channel service profile is forwarded to the IMS AS during a third-Party Registration.</w:delText>
        </w:r>
      </w:del>
    </w:p>
    <w:p w14:paraId="7377DD51" w14:textId="57AB51E4" w:rsidR="004474FB" w:rsidRDefault="004474FB" w:rsidP="00044E9C">
      <w:pPr>
        <w:rPr>
          <w:ins w:id="49" w:author="Nokia-user" w:date="2023-03-20T13:46:00Z"/>
        </w:rPr>
      </w:pPr>
      <w:ins w:id="50" w:author="Nokia-user" w:date="2023-03-20T13:10:00Z">
        <w:r>
          <w:t xml:space="preserve">The Data Channel </w:t>
        </w:r>
      </w:ins>
      <w:ins w:id="51" w:author="Nokia-user" w:date="2023-03-20T13:47:00Z">
        <w:r w:rsidR="006D4157">
          <w:t>s</w:t>
        </w:r>
      </w:ins>
      <w:ins w:id="52" w:author="Nokia-user" w:date="2023-03-20T13:10:00Z">
        <w:r>
          <w:t>ervice profile contains</w:t>
        </w:r>
      </w:ins>
      <w:ins w:id="53" w:author="Nokia-user" w:date="2023-03-20T13:46:00Z">
        <w:r w:rsidR="003A4693">
          <w:t xml:space="preserve"> the following data:</w:t>
        </w:r>
      </w:ins>
    </w:p>
    <w:p w14:paraId="430681A4" w14:textId="1FF4D10C" w:rsidR="003A4693" w:rsidRDefault="003A4693" w:rsidP="003A4693">
      <w:pPr>
        <w:pStyle w:val="B1"/>
        <w:rPr>
          <w:ins w:id="54" w:author="Nokia-user" w:date="2023-03-20T14:01:00Z"/>
        </w:rPr>
      </w:pPr>
      <w:ins w:id="55" w:author="Nokia-user" w:date="2023-03-20T13:46:00Z">
        <w:r>
          <w:t>-</w:t>
        </w:r>
        <w:r>
          <w:tab/>
        </w:r>
      </w:ins>
      <w:ins w:id="56" w:author="Nokia-user" w:date="2023-03-20T13:48:00Z">
        <w:r w:rsidR="00642A92">
          <w:t xml:space="preserve">An indication whether the subscriber is </w:t>
        </w:r>
      </w:ins>
      <w:ins w:id="57" w:author="Nokia-user" w:date="2023-03-20T13:49:00Z">
        <w:r w:rsidR="00642A92">
          <w:t xml:space="preserve">authorized to </w:t>
        </w:r>
        <w:r w:rsidR="00572B8D">
          <w:t>use Data Channel service</w:t>
        </w:r>
      </w:ins>
      <w:ins w:id="58" w:author="Nokia-user" w:date="2023-03-20T13:46:00Z">
        <w:r>
          <w:t>.</w:t>
        </w:r>
      </w:ins>
    </w:p>
    <w:p w14:paraId="493F8EC8" w14:textId="00012F31" w:rsidR="00355302" w:rsidRDefault="00355302" w:rsidP="003A4693">
      <w:pPr>
        <w:pStyle w:val="B1"/>
        <w:rPr>
          <w:ins w:id="59" w:author="Nokia-user" w:date="2023-03-20T13:46:00Z"/>
        </w:rPr>
      </w:pPr>
      <w:ins w:id="60" w:author="Nokia-user" w:date="2023-03-20T14:01:00Z">
        <w:r>
          <w:t>-</w:t>
        </w:r>
        <w:r>
          <w:tab/>
        </w:r>
      </w:ins>
      <w:ins w:id="61" w:author="Nokia-user" w:date="2023-03-21T09:30:00Z">
        <w:r w:rsidR="00641FE5">
          <w:t>Optionally, a</w:t>
        </w:r>
      </w:ins>
      <w:ins w:id="62" w:author="Nokia-user" w:date="2023-03-20T14:01:00Z">
        <w:r>
          <w:t xml:space="preserve"> </w:t>
        </w:r>
      </w:ins>
      <w:ins w:id="63" w:author="Nokia-user" w:date="2023-03-20T14:02:00Z">
        <w:r>
          <w:t xml:space="preserve">list of subscribed Data Channel </w:t>
        </w:r>
      </w:ins>
      <w:ins w:id="64" w:author="Nokia-user" w:date="2023-03-20T14:06:00Z">
        <w:r w:rsidR="00584C98">
          <w:t>applications</w:t>
        </w:r>
      </w:ins>
      <w:ins w:id="65" w:author="Nokia-user" w:date="2023-03-21T09:29:00Z">
        <w:r w:rsidR="00960F85">
          <w:t xml:space="preserve"> or a</w:t>
        </w:r>
      </w:ins>
      <w:ins w:id="66" w:author="Nokia-user" w:date="2023-03-21T09:30:00Z">
        <w:r w:rsidR="007F0EE6">
          <w:t xml:space="preserve"> </w:t>
        </w:r>
        <w:r w:rsidR="00BA5028">
          <w:t>D</w:t>
        </w:r>
      </w:ins>
      <w:ins w:id="67" w:author="Nokia-user" w:date="2023-03-21T10:41:00Z">
        <w:r w:rsidR="00870B12">
          <w:t xml:space="preserve">ata </w:t>
        </w:r>
      </w:ins>
      <w:ins w:id="68" w:author="Nokia-user" w:date="2023-03-21T09:30:00Z">
        <w:r w:rsidR="00BA5028">
          <w:t>C</w:t>
        </w:r>
      </w:ins>
      <w:ins w:id="69" w:author="Nokia-user" w:date="2023-03-21T10:41:00Z">
        <w:r w:rsidR="00870B12">
          <w:t>han</w:t>
        </w:r>
      </w:ins>
      <w:ins w:id="70" w:author="Nokia-user" w:date="2023-03-21T10:42:00Z">
        <w:r w:rsidR="00870B12">
          <w:t>nel</w:t>
        </w:r>
      </w:ins>
      <w:ins w:id="71" w:author="Nokia-user" w:date="2023-03-21T09:30:00Z">
        <w:r w:rsidR="00BA5028">
          <w:t xml:space="preserve"> application profile ID</w:t>
        </w:r>
      </w:ins>
      <w:ins w:id="72" w:author="Nokia-user" w:date="2023-03-20T14:01:00Z">
        <w:r>
          <w:t>.</w:t>
        </w:r>
      </w:ins>
      <w:ins w:id="73" w:author="Nokia-user" w:date="2023-03-20T14:04:00Z">
        <w:r w:rsidR="00D93325">
          <w:t xml:space="preserve"> Th</w:t>
        </w:r>
      </w:ins>
      <w:ins w:id="74" w:author="Nokia-user" w:date="2023-03-21T10:42:00Z">
        <w:r w:rsidR="00870B12">
          <w:t>e</w:t>
        </w:r>
      </w:ins>
      <w:ins w:id="75" w:author="Nokia-user" w:date="2023-03-20T14:04:00Z">
        <w:r w:rsidR="00D93325">
          <w:t xml:space="preserve"> list </w:t>
        </w:r>
        <w:r w:rsidR="00B91ADE">
          <w:t xml:space="preserve">may contain </w:t>
        </w:r>
      </w:ins>
      <w:ins w:id="76" w:author="Nokia-user" w:date="2023-03-20T14:08:00Z">
        <w:r w:rsidR="003317AF">
          <w:t xml:space="preserve">per </w:t>
        </w:r>
      </w:ins>
      <w:ins w:id="77" w:author="Nokia-user" w:date="2023-03-20T14:13:00Z">
        <w:r w:rsidR="007B120B">
          <w:t xml:space="preserve">subscribed </w:t>
        </w:r>
      </w:ins>
      <w:ins w:id="78" w:author="Nokia-user" w:date="2023-03-20T14:08:00Z">
        <w:r w:rsidR="003317AF">
          <w:t xml:space="preserve">application </w:t>
        </w:r>
      </w:ins>
      <w:ins w:id="79" w:author="Nokia-user" w:date="2023-03-20T14:09:00Z">
        <w:r w:rsidR="005222CC">
          <w:t xml:space="preserve">the </w:t>
        </w:r>
      </w:ins>
      <w:ins w:id="80" w:author="Nokia-user" w:date="2023-03-20T14:05:00Z">
        <w:r w:rsidR="005722B5">
          <w:t xml:space="preserve">binding information </w:t>
        </w:r>
      </w:ins>
      <w:ins w:id="81" w:author="Nokia-user" w:date="2023-03-20T14:06:00Z">
        <w:r w:rsidR="00584C98">
          <w:t xml:space="preserve">as </w:t>
        </w:r>
        <w:r w:rsidR="00B04701">
          <w:t>described in clause AC.5</w:t>
        </w:r>
      </w:ins>
      <w:ins w:id="82" w:author="Nokia-user" w:date="2023-03-21T09:27:00Z">
        <w:r w:rsidR="00813409">
          <w:t>.</w:t>
        </w:r>
      </w:ins>
    </w:p>
    <w:p w14:paraId="2C421906" w14:textId="096685A3" w:rsidR="003A4693" w:rsidDel="005222CC" w:rsidRDefault="0008379F" w:rsidP="003018B3">
      <w:pPr>
        <w:pStyle w:val="NO"/>
        <w:rPr>
          <w:del w:id="83" w:author="Nokia-user" w:date="2023-03-20T14:08:00Z"/>
        </w:rPr>
      </w:pPr>
      <w:ins w:id="84" w:author="Nokia-user" w:date="2023-03-21T10:42:00Z">
        <w:r>
          <w:t>NOTE:</w:t>
        </w:r>
        <w:r>
          <w:tab/>
        </w:r>
      </w:ins>
      <w:ins w:id="85" w:author="Nokia-user" w:date="2023-03-21T10:43:00Z">
        <w:r w:rsidR="007C7564">
          <w:t>The Data Channel application profile ID</w:t>
        </w:r>
      </w:ins>
      <w:ins w:id="86" w:author="Nokia-user" w:date="2023-03-21T10:50:00Z">
        <w:r w:rsidR="00D42009">
          <w:t>, if present,</w:t>
        </w:r>
      </w:ins>
      <w:ins w:id="87" w:author="Nokia-user" w:date="2023-03-21T10:43:00Z">
        <w:r w:rsidR="005E17AF">
          <w:t xml:space="preserve"> </w:t>
        </w:r>
        <w:r w:rsidR="007F0A02">
          <w:t xml:space="preserve">can be used in </w:t>
        </w:r>
      </w:ins>
      <w:ins w:id="88" w:author="Nokia-user" w:date="2023-03-21T10:51:00Z">
        <w:r w:rsidR="00810DC8">
          <w:t>the</w:t>
        </w:r>
      </w:ins>
      <w:ins w:id="89" w:author="Nokia-user" w:date="2023-03-21T10:43:00Z">
        <w:r w:rsidR="007F0A02">
          <w:t xml:space="preserve"> DCSF </w:t>
        </w:r>
      </w:ins>
      <w:ins w:id="90" w:author="Nokia-user" w:date="2023-03-21T10:44:00Z">
        <w:r w:rsidR="00A84E56">
          <w:t xml:space="preserve">to select </w:t>
        </w:r>
        <w:r w:rsidR="00CB671F">
          <w:t xml:space="preserve">the Data </w:t>
        </w:r>
      </w:ins>
      <w:ins w:id="91" w:author="Nokia-user" w:date="2023-03-21T10:45:00Z">
        <w:r w:rsidR="00CB671F">
          <w:t xml:space="preserve">Channel applications </w:t>
        </w:r>
        <w:r w:rsidR="00BE68B7">
          <w:t>the subscriber is authorized to use</w:t>
        </w:r>
      </w:ins>
      <w:ins w:id="92" w:author="Nokia-user" w:date="2023-03-21T10:42:00Z">
        <w:r>
          <w:t>.</w:t>
        </w:r>
      </w:ins>
    </w:p>
    <w:p w14:paraId="3DE80147" w14:textId="3E7164D5" w:rsidR="00044E9C" w:rsidDel="00355302" w:rsidRDefault="00044E9C" w:rsidP="00044E9C">
      <w:pPr>
        <w:pStyle w:val="EditorsNote"/>
        <w:rPr>
          <w:del w:id="93" w:author="Nokia-user" w:date="2023-03-20T14:01:00Z"/>
        </w:rPr>
      </w:pPr>
      <w:del w:id="94" w:author="Nokia-user" w:date="2023-03-20T14:01:00Z">
        <w:r w:rsidDel="00355302">
          <w:delText>Editor's note:</w:delText>
        </w:r>
        <w:r w:rsidDel="00355302">
          <w:tab/>
          <w:delText>The exact nature of the Data Channel Service profile, and how it is used is FFS.</w:delText>
        </w:r>
      </w:del>
    </w:p>
    <w:p w14:paraId="0885C56E" w14:textId="7968B393" w:rsidR="00044E9C" w:rsidDel="005145DA" w:rsidRDefault="00044E9C" w:rsidP="00044E9C">
      <w:pPr>
        <w:pStyle w:val="EditorsNote"/>
        <w:rPr>
          <w:del w:id="95" w:author="Nokia-user" w:date="2023-03-20T13:10:00Z"/>
        </w:rPr>
      </w:pPr>
      <w:del w:id="96" w:author="Nokia-user" w:date="2023-03-20T13:08:00Z">
        <w:r w:rsidDel="007F63F0">
          <w:delText>Editor's note:</w:delText>
        </w:r>
        <w:r w:rsidDel="007F63F0">
          <w:tab/>
          <w:delText>It is FFS whether the Data Channel service profile is downloaded to the S-CSCF during initial IMS Registration or from the IMS AS via N71/Sh.</w:delText>
        </w:r>
      </w:del>
    </w:p>
    <w:p w14:paraId="0EF3CF20" w14:textId="77777777" w:rsidR="00044E9C" w:rsidRDefault="00044E9C" w:rsidP="005145DA">
      <w:pPr>
        <w:pStyle w:val="Heading1"/>
      </w:pPr>
      <w:r>
        <w:t>AC.4</w:t>
      </w:r>
      <w:r>
        <w:tab/>
        <w:t>IMS DC Channel Setup</w:t>
      </w:r>
    </w:p>
    <w:p w14:paraId="3A5DC103" w14:textId="77777777" w:rsidR="00044E9C" w:rsidRDefault="00044E9C" w:rsidP="00044E9C">
      <w:r>
        <w:t>The following principles apply when an IMS Data Channel is established: -</w:t>
      </w:r>
    </w:p>
    <w:p w14:paraId="39C26762" w14:textId="77777777" w:rsidR="00044E9C" w:rsidRDefault="00044E9C" w:rsidP="00044E9C">
      <w:pPr>
        <w:pStyle w:val="B1"/>
      </w:pPr>
      <w:r>
        <w:lastRenderedPageBreak/>
        <w:t>-</w:t>
      </w:r>
      <w:r>
        <w:tab/>
        <w:t>UE can establish an IMS Data Channel simultaneously while establishing an IMS audio/video session or upgrade an ongoing IMS audio/video session through a re-INVITE to an IMS Data Channel.</w:t>
      </w:r>
    </w:p>
    <w:p w14:paraId="7204E587" w14:textId="77777777" w:rsidR="00044E9C" w:rsidRDefault="00044E9C" w:rsidP="00044E9C">
      <w:pPr>
        <w:pStyle w:val="EditorsNote"/>
      </w:pPr>
      <w:r>
        <w:t>Editor's note:</w:t>
      </w:r>
      <w:r>
        <w:tab/>
        <w:t>It is FFS whether it needs to be recommended that a UE initiates the IMS session audio/video session first before updating the IMS session to an IMS Data Channel session.</w:t>
      </w:r>
    </w:p>
    <w:p w14:paraId="40E65E75" w14:textId="77777777" w:rsidR="00044E9C" w:rsidRDefault="00044E9C" w:rsidP="00044E9C">
      <w:pPr>
        <w:pStyle w:val="NO"/>
      </w:pPr>
      <w:r>
        <w:t>NOTE 1:</w:t>
      </w:r>
      <w:r>
        <w:tab/>
        <w:t>An IMS Data Channel established simultaneously with an IMS audio/video session can have impact to the IMS session setup time.</w:t>
      </w:r>
    </w:p>
    <w:p w14:paraId="60C2966E" w14:textId="77777777" w:rsidR="00044E9C" w:rsidRDefault="00044E9C" w:rsidP="00044E9C">
      <w:pPr>
        <w:pStyle w:val="B1"/>
      </w:pPr>
      <w:r>
        <w:t>-</w:t>
      </w:r>
      <w:r>
        <w:tab/>
        <w:t>The trigger for a UE to initiate a DC establishment request is left for UE implementation.</w:t>
      </w:r>
    </w:p>
    <w:p w14:paraId="2411D154" w14:textId="77777777" w:rsidR="00044E9C" w:rsidRDefault="00044E9C" w:rsidP="00044E9C">
      <w:pPr>
        <w:pStyle w:val="EditorsNote"/>
      </w:pPr>
      <w:r>
        <w:t>Editor's note:</w:t>
      </w:r>
      <w:r>
        <w:tab/>
        <w:t>It is FFS whether and how the UE is configured with a service profile to initiate a DC establishment request.</w:t>
      </w:r>
    </w:p>
    <w:p w14:paraId="5A985569" w14:textId="77777777" w:rsidR="00044E9C" w:rsidRDefault="00044E9C" w:rsidP="00044E9C">
      <w:pPr>
        <w:pStyle w:val="NO"/>
      </w:pPr>
      <w:r>
        <w:t>NOTE 2:</w:t>
      </w:r>
      <w:r>
        <w:tab/>
        <w:t>Other means for configuring the UE with the needed trigger information to initiate an IMS Data Channel are also possible.</w:t>
      </w:r>
    </w:p>
    <w:p w14:paraId="21118B71" w14:textId="77777777" w:rsidR="00044E9C" w:rsidRDefault="00044E9C" w:rsidP="00044E9C">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391F2FEA" w14:textId="77777777" w:rsidR="00044E9C" w:rsidRDefault="00044E9C" w:rsidP="00044E9C">
      <w:pPr>
        <w:pStyle w:val="B1"/>
      </w:pPr>
      <w:r>
        <w:t>-</w:t>
      </w:r>
      <w:r>
        <w:tab/>
        <w:t>The DCSF provides a URL to the DCMF or MRF via the IMS AS during data channel media resource reservation for the bootstrap data channel that enables downloading a subscriber specific graphical user interface to the UE via the Bootstrap Data Channel. Once the DCMF or MRF, acting as HTTP proxy, receive a HTTP GET Request containing the root ("/") URL through the bootstrap data channel, the DCMF or MRF replaces the root ("/") URL in the HTTP GET Request with the subscriber specific URL and forward the request to the DCSF for downloading the subscriber specific graphical user interface to the UE. The UE shall maintain the HTTP session state when interacting with the DCMF.</w:t>
      </w:r>
    </w:p>
    <w:p w14:paraId="56AFFA95" w14:textId="77777777" w:rsidR="004F6141" w:rsidRDefault="004F6141" w:rsidP="00A61544">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3F797" w14:textId="77777777" w:rsidR="007C4BAF" w:rsidRDefault="007C4BAF">
      <w:r>
        <w:separator/>
      </w:r>
    </w:p>
  </w:endnote>
  <w:endnote w:type="continuationSeparator" w:id="0">
    <w:p w14:paraId="4E5558A1" w14:textId="77777777" w:rsidR="007C4BAF" w:rsidRDefault="007C4BAF">
      <w:r>
        <w:continuationSeparator/>
      </w:r>
    </w:p>
  </w:endnote>
  <w:endnote w:type="continuationNotice" w:id="1">
    <w:p w14:paraId="1EE65A77" w14:textId="77777777" w:rsidR="007C4BAF" w:rsidRDefault="007C4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13CC2" w14:textId="77777777" w:rsidR="007C4BAF" w:rsidRDefault="007C4BAF">
      <w:r>
        <w:separator/>
      </w:r>
    </w:p>
  </w:footnote>
  <w:footnote w:type="continuationSeparator" w:id="0">
    <w:p w14:paraId="567AAAD7" w14:textId="77777777" w:rsidR="007C4BAF" w:rsidRDefault="007C4BAF">
      <w:r>
        <w:continuationSeparator/>
      </w:r>
    </w:p>
  </w:footnote>
  <w:footnote w:type="continuationNotice" w:id="1">
    <w:p w14:paraId="7AE70E8B" w14:textId="77777777" w:rsidR="007C4BAF" w:rsidRDefault="007C4B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36138838">
    <w:abstractNumId w:val="0"/>
  </w:num>
  <w:num w:numId="2" w16cid:durableId="828130277">
    <w:abstractNumId w:val="7"/>
  </w:num>
  <w:num w:numId="3" w16cid:durableId="1012338720">
    <w:abstractNumId w:val="6"/>
  </w:num>
  <w:num w:numId="4" w16cid:durableId="606890748">
    <w:abstractNumId w:val="2"/>
  </w:num>
  <w:num w:numId="5" w16cid:durableId="676731181">
    <w:abstractNumId w:val="1"/>
  </w:num>
  <w:num w:numId="6" w16cid:durableId="1196120919">
    <w:abstractNumId w:val="5"/>
  </w:num>
  <w:num w:numId="7" w16cid:durableId="1855922962">
    <w:abstractNumId w:val="3"/>
  </w:num>
  <w:num w:numId="8" w16cid:durableId="14845425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4">
    <w15:presenceInfo w15:providerId="None" w15:userId="Nokia-user4"/>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76D4"/>
    <w:rsid w:val="00051BA4"/>
    <w:rsid w:val="00065FBD"/>
    <w:rsid w:val="00067086"/>
    <w:rsid w:val="000716B3"/>
    <w:rsid w:val="00071E52"/>
    <w:rsid w:val="000730C1"/>
    <w:rsid w:val="00073175"/>
    <w:rsid w:val="00075967"/>
    <w:rsid w:val="00080FB2"/>
    <w:rsid w:val="0008273D"/>
    <w:rsid w:val="0008379F"/>
    <w:rsid w:val="00083CBC"/>
    <w:rsid w:val="00084157"/>
    <w:rsid w:val="000868F9"/>
    <w:rsid w:val="00092224"/>
    <w:rsid w:val="00096ADA"/>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6A6"/>
    <w:rsid w:val="000F7A64"/>
    <w:rsid w:val="0010728B"/>
    <w:rsid w:val="0011100C"/>
    <w:rsid w:val="00112A26"/>
    <w:rsid w:val="00113755"/>
    <w:rsid w:val="00115DF3"/>
    <w:rsid w:val="001223AA"/>
    <w:rsid w:val="0012274A"/>
    <w:rsid w:val="00123825"/>
    <w:rsid w:val="00123CF5"/>
    <w:rsid w:val="001251BE"/>
    <w:rsid w:val="001304B9"/>
    <w:rsid w:val="00141934"/>
    <w:rsid w:val="00142DE2"/>
    <w:rsid w:val="001434DA"/>
    <w:rsid w:val="00145D43"/>
    <w:rsid w:val="00147351"/>
    <w:rsid w:val="00147E91"/>
    <w:rsid w:val="00147F6E"/>
    <w:rsid w:val="00150844"/>
    <w:rsid w:val="00151EAD"/>
    <w:rsid w:val="00155544"/>
    <w:rsid w:val="00162E17"/>
    <w:rsid w:val="001665CE"/>
    <w:rsid w:val="00171263"/>
    <w:rsid w:val="00172B9B"/>
    <w:rsid w:val="00173AE7"/>
    <w:rsid w:val="00173D0B"/>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12DA"/>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135A"/>
    <w:rsid w:val="001F254C"/>
    <w:rsid w:val="001F5052"/>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2637F"/>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2284"/>
    <w:rsid w:val="002E27CF"/>
    <w:rsid w:val="002E2DBB"/>
    <w:rsid w:val="002E472E"/>
    <w:rsid w:val="002F1584"/>
    <w:rsid w:val="002F2582"/>
    <w:rsid w:val="002F44FD"/>
    <w:rsid w:val="002F45C3"/>
    <w:rsid w:val="002F5288"/>
    <w:rsid w:val="002F6BF5"/>
    <w:rsid w:val="002F7677"/>
    <w:rsid w:val="002F7980"/>
    <w:rsid w:val="00300650"/>
    <w:rsid w:val="003018B3"/>
    <w:rsid w:val="00303084"/>
    <w:rsid w:val="0030478C"/>
    <w:rsid w:val="00305409"/>
    <w:rsid w:val="0030688D"/>
    <w:rsid w:val="00310C4A"/>
    <w:rsid w:val="003116B3"/>
    <w:rsid w:val="00311C6E"/>
    <w:rsid w:val="0031314B"/>
    <w:rsid w:val="00313B13"/>
    <w:rsid w:val="00313E66"/>
    <w:rsid w:val="003140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DAF"/>
    <w:rsid w:val="00406C6A"/>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429D"/>
    <w:rsid w:val="00490FC9"/>
    <w:rsid w:val="00494C00"/>
    <w:rsid w:val="00496C44"/>
    <w:rsid w:val="004A07A1"/>
    <w:rsid w:val="004A263F"/>
    <w:rsid w:val="004A74B0"/>
    <w:rsid w:val="004B2050"/>
    <w:rsid w:val="004B7025"/>
    <w:rsid w:val="004B75B7"/>
    <w:rsid w:val="004B76B5"/>
    <w:rsid w:val="004C0583"/>
    <w:rsid w:val="004C05E4"/>
    <w:rsid w:val="004C5752"/>
    <w:rsid w:val="004D0451"/>
    <w:rsid w:val="004D1705"/>
    <w:rsid w:val="004D2168"/>
    <w:rsid w:val="004D32E5"/>
    <w:rsid w:val="004D3DF9"/>
    <w:rsid w:val="004D7D0C"/>
    <w:rsid w:val="004E28B1"/>
    <w:rsid w:val="004E35DF"/>
    <w:rsid w:val="004E3995"/>
    <w:rsid w:val="004E53D2"/>
    <w:rsid w:val="004E673F"/>
    <w:rsid w:val="004E6D27"/>
    <w:rsid w:val="004F6141"/>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0386"/>
    <w:rsid w:val="00571EE2"/>
    <w:rsid w:val="005722B5"/>
    <w:rsid w:val="005722F0"/>
    <w:rsid w:val="00572B8D"/>
    <w:rsid w:val="00572E99"/>
    <w:rsid w:val="00572EA0"/>
    <w:rsid w:val="00574239"/>
    <w:rsid w:val="0057581C"/>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3613"/>
    <w:rsid w:val="005B3A51"/>
    <w:rsid w:val="005B42CC"/>
    <w:rsid w:val="005C6650"/>
    <w:rsid w:val="005D21A8"/>
    <w:rsid w:val="005D2C83"/>
    <w:rsid w:val="005D47E9"/>
    <w:rsid w:val="005D5ED1"/>
    <w:rsid w:val="005D6FD5"/>
    <w:rsid w:val="005E11EC"/>
    <w:rsid w:val="005E17AF"/>
    <w:rsid w:val="005E2910"/>
    <w:rsid w:val="005E2C44"/>
    <w:rsid w:val="005E3308"/>
    <w:rsid w:val="005E3835"/>
    <w:rsid w:val="005E3C0A"/>
    <w:rsid w:val="005E3FCB"/>
    <w:rsid w:val="005E5195"/>
    <w:rsid w:val="005E5736"/>
    <w:rsid w:val="005E7AEC"/>
    <w:rsid w:val="005F1163"/>
    <w:rsid w:val="005F3D43"/>
    <w:rsid w:val="005F4BE2"/>
    <w:rsid w:val="00604FFD"/>
    <w:rsid w:val="00605009"/>
    <w:rsid w:val="00607B71"/>
    <w:rsid w:val="006108DF"/>
    <w:rsid w:val="00612C21"/>
    <w:rsid w:val="00615461"/>
    <w:rsid w:val="006155D8"/>
    <w:rsid w:val="00621188"/>
    <w:rsid w:val="00622B1B"/>
    <w:rsid w:val="00623AE6"/>
    <w:rsid w:val="00623C83"/>
    <w:rsid w:val="006257ED"/>
    <w:rsid w:val="00632980"/>
    <w:rsid w:val="006417A4"/>
    <w:rsid w:val="00641FE5"/>
    <w:rsid w:val="00642A92"/>
    <w:rsid w:val="00643AD4"/>
    <w:rsid w:val="006455DA"/>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8B8"/>
    <w:rsid w:val="006C0402"/>
    <w:rsid w:val="006C37EB"/>
    <w:rsid w:val="006C4304"/>
    <w:rsid w:val="006C4814"/>
    <w:rsid w:val="006C67AB"/>
    <w:rsid w:val="006C70C6"/>
    <w:rsid w:val="006D0CDE"/>
    <w:rsid w:val="006D101E"/>
    <w:rsid w:val="006D4157"/>
    <w:rsid w:val="006E0A5E"/>
    <w:rsid w:val="006E21FB"/>
    <w:rsid w:val="006E4AC3"/>
    <w:rsid w:val="006F2CCF"/>
    <w:rsid w:val="006F3EC2"/>
    <w:rsid w:val="007066C4"/>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2C3D"/>
    <w:rsid w:val="00774C90"/>
    <w:rsid w:val="00775CB6"/>
    <w:rsid w:val="00776D0F"/>
    <w:rsid w:val="00776E35"/>
    <w:rsid w:val="007813B0"/>
    <w:rsid w:val="00782ECB"/>
    <w:rsid w:val="00783ADE"/>
    <w:rsid w:val="00784B0B"/>
    <w:rsid w:val="0078652D"/>
    <w:rsid w:val="007902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CA"/>
    <w:rsid w:val="007B7A22"/>
    <w:rsid w:val="007C2097"/>
    <w:rsid w:val="007C39D6"/>
    <w:rsid w:val="007C4BAF"/>
    <w:rsid w:val="007C5157"/>
    <w:rsid w:val="007C5877"/>
    <w:rsid w:val="007C7077"/>
    <w:rsid w:val="007C7371"/>
    <w:rsid w:val="007C7564"/>
    <w:rsid w:val="007D28B1"/>
    <w:rsid w:val="007D2E03"/>
    <w:rsid w:val="007D3D52"/>
    <w:rsid w:val="007D6A07"/>
    <w:rsid w:val="007E0A8F"/>
    <w:rsid w:val="007E11A8"/>
    <w:rsid w:val="007E188C"/>
    <w:rsid w:val="007E5E9C"/>
    <w:rsid w:val="007F0A02"/>
    <w:rsid w:val="007F0D37"/>
    <w:rsid w:val="007F0DAE"/>
    <w:rsid w:val="007F0EE6"/>
    <w:rsid w:val="007F2CC0"/>
    <w:rsid w:val="007F63F0"/>
    <w:rsid w:val="007F7259"/>
    <w:rsid w:val="00801F52"/>
    <w:rsid w:val="008030AF"/>
    <w:rsid w:val="00803419"/>
    <w:rsid w:val="008040A8"/>
    <w:rsid w:val="00805C9A"/>
    <w:rsid w:val="00810DC8"/>
    <w:rsid w:val="00813409"/>
    <w:rsid w:val="00822022"/>
    <w:rsid w:val="008241A5"/>
    <w:rsid w:val="008279FA"/>
    <w:rsid w:val="00831BFD"/>
    <w:rsid w:val="0083725D"/>
    <w:rsid w:val="0083794B"/>
    <w:rsid w:val="00842C6F"/>
    <w:rsid w:val="00851E89"/>
    <w:rsid w:val="008534E9"/>
    <w:rsid w:val="0085440E"/>
    <w:rsid w:val="008561AB"/>
    <w:rsid w:val="00861626"/>
    <w:rsid w:val="008626E7"/>
    <w:rsid w:val="00862E9D"/>
    <w:rsid w:val="0086373D"/>
    <w:rsid w:val="00864371"/>
    <w:rsid w:val="00864BA5"/>
    <w:rsid w:val="00866F7C"/>
    <w:rsid w:val="008705A4"/>
    <w:rsid w:val="00870686"/>
    <w:rsid w:val="008709CB"/>
    <w:rsid w:val="00870B12"/>
    <w:rsid w:val="00870EE7"/>
    <w:rsid w:val="00871A44"/>
    <w:rsid w:val="008724FB"/>
    <w:rsid w:val="00872911"/>
    <w:rsid w:val="00872A7F"/>
    <w:rsid w:val="00874CCE"/>
    <w:rsid w:val="0088293F"/>
    <w:rsid w:val="008847EB"/>
    <w:rsid w:val="00884AAE"/>
    <w:rsid w:val="008863B9"/>
    <w:rsid w:val="0088704D"/>
    <w:rsid w:val="00890106"/>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893"/>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D3D"/>
    <w:rsid w:val="008E7A67"/>
    <w:rsid w:val="008E7C4F"/>
    <w:rsid w:val="008F0BD6"/>
    <w:rsid w:val="008F3298"/>
    <w:rsid w:val="008F3789"/>
    <w:rsid w:val="008F4770"/>
    <w:rsid w:val="008F47F9"/>
    <w:rsid w:val="008F4B05"/>
    <w:rsid w:val="008F53E0"/>
    <w:rsid w:val="008F63A4"/>
    <w:rsid w:val="008F686C"/>
    <w:rsid w:val="00901087"/>
    <w:rsid w:val="00901FB9"/>
    <w:rsid w:val="0090590E"/>
    <w:rsid w:val="00905CA3"/>
    <w:rsid w:val="009064FB"/>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3210D"/>
    <w:rsid w:val="00935F28"/>
    <w:rsid w:val="00937BE7"/>
    <w:rsid w:val="00940DB9"/>
    <w:rsid w:val="00941E30"/>
    <w:rsid w:val="009423D2"/>
    <w:rsid w:val="00945A68"/>
    <w:rsid w:val="009470CA"/>
    <w:rsid w:val="00950C2F"/>
    <w:rsid w:val="00951265"/>
    <w:rsid w:val="00951D90"/>
    <w:rsid w:val="0095374B"/>
    <w:rsid w:val="009563B8"/>
    <w:rsid w:val="00956715"/>
    <w:rsid w:val="00960F85"/>
    <w:rsid w:val="009630CA"/>
    <w:rsid w:val="00970026"/>
    <w:rsid w:val="00973367"/>
    <w:rsid w:val="009734EE"/>
    <w:rsid w:val="00977065"/>
    <w:rsid w:val="009777D9"/>
    <w:rsid w:val="00987AB9"/>
    <w:rsid w:val="00991B88"/>
    <w:rsid w:val="00994AB9"/>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D7C4C"/>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544"/>
    <w:rsid w:val="00A6177F"/>
    <w:rsid w:val="00A62727"/>
    <w:rsid w:val="00A6568B"/>
    <w:rsid w:val="00A66369"/>
    <w:rsid w:val="00A67532"/>
    <w:rsid w:val="00A67F01"/>
    <w:rsid w:val="00A70E57"/>
    <w:rsid w:val="00A746E5"/>
    <w:rsid w:val="00A76456"/>
    <w:rsid w:val="00A7671C"/>
    <w:rsid w:val="00A772FB"/>
    <w:rsid w:val="00A778E7"/>
    <w:rsid w:val="00A77D76"/>
    <w:rsid w:val="00A82F2F"/>
    <w:rsid w:val="00A84E56"/>
    <w:rsid w:val="00A85BAA"/>
    <w:rsid w:val="00A9023A"/>
    <w:rsid w:val="00A90D3F"/>
    <w:rsid w:val="00A91961"/>
    <w:rsid w:val="00A92410"/>
    <w:rsid w:val="00A92F0D"/>
    <w:rsid w:val="00A940C3"/>
    <w:rsid w:val="00A9593E"/>
    <w:rsid w:val="00AA1309"/>
    <w:rsid w:val="00AA24FB"/>
    <w:rsid w:val="00AA2CBC"/>
    <w:rsid w:val="00AB66E2"/>
    <w:rsid w:val="00AC5820"/>
    <w:rsid w:val="00AD1CD8"/>
    <w:rsid w:val="00AD5352"/>
    <w:rsid w:val="00AD62D9"/>
    <w:rsid w:val="00AD76EA"/>
    <w:rsid w:val="00AE093C"/>
    <w:rsid w:val="00AE1CC3"/>
    <w:rsid w:val="00AF128E"/>
    <w:rsid w:val="00AF151B"/>
    <w:rsid w:val="00AF4891"/>
    <w:rsid w:val="00AF60BB"/>
    <w:rsid w:val="00B00714"/>
    <w:rsid w:val="00B031ED"/>
    <w:rsid w:val="00B04701"/>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407B"/>
    <w:rsid w:val="00B740D3"/>
    <w:rsid w:val="00B775F8"/>
    <w:rsid w:val="00B83CEA"/>
    <w:rsid w:val="00B8476F"/>
    <w:rsid w:val="00B87E20"/>
    <w:rsid w:val="00B90CD8"/>
    <w:rsid w:val="00B91ADE"/>
    <w:rsid w:val="00B91D9C"/>
    <w:rsid w:val="00B94FAA"/>
    <w:rsid w:val="00B95266"/>
    <w:rsid w:val="00B968C8"/>
    <w:rsid w:val="00BA08BA"/>
    <w:rsid w:val="00BA1875"/>
    <w:rsid w:val="00BA1C80"/>
    <w:rsid w:val="00BA3EC5"/>
    <w:rsid w:val="00BA5028"/>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8B7"/>
    <w:rsid w:val="00BE6EC3"/>
    <w:rsid w:val="00BF04B5"/>
    <w:rsid w:val="00BF638A"/>
    <w:rsid w:val="00C006F7"/>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200"/>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DB2"/>
    <w:rsid w:val="00C930D2"/>
    <w:rsid w:val="00C955CF"/>
    <w:rsid w:val="00C95985"/>
    <w:rsid w:val="00CA3EBE"/>
    <w:rsid w:val="00CA5538"/>
    <w:rsid w:val="00CA6417"/>
    <w:rsid w:val="00CA6465"/>
    <w:rsid w:val="00CA695A"/>
    <w:rsid w:val="00CA7A30"/>
    <w:rsid w:val="00CB0FC1"/>
    <w:rsid w:val="00CB1362"/>
    <w:rsid w:val="00CB149E"/>
    <w:rsid w:val="00CB1AD8"/>
    <w:rsid w:val="00CB21B4"/>
    <w:rsid w:val="00CB562A"/>
    <w:rsid w:val="00CB671F"/>
    <w:rsid w:val="00CB7991"/>
    <w:rsid w:val="00CC02C1"/>
    <w:rsid w:val="00CC0412"/>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055D"/>
    <w:rsid w:val="00D114BF"/>
    <w:rsid w:val="00D12FDC"/>
    <w:rsid w:val="00D14875"/>
    <w:rsid w:val="00D16C05"/>
    <w:rsid w:val="00D16CA0"/>
    <w:rsid w:val="00D22187"/>
    <w:rsid w:val="00D23312"/>
    <w:rsid w:val="00D24303"/>
    <w:rsid w:val="00D24991"/>
    <w:rsid w:val="00D24B45"/>
    <w:rsid w:val="00D24DFA"/>
    <w:rsid w:val="00D26D5C"/>
    <w:rsid w:val="00D30E80"/>
    <w:rsid w:val="00D33CB8"/>
    <w:rsid w:val="00D351C6"/>
    <w:rsid w:val="00D36EB4"/>
    <w:rsid w:val="00D36F50"/>
    <w:rsid w:val="00D413AF"/>
    <w:rsid w:val="00D41624"/>
    <w:rsid w:val="00D42009"/>
    <w:rsid w:val="00D445A3"/>
    <w:rsid w:val="00D4697A"/>
    <w:rsid w:val="00D478A6"/>
    <w:rsid w:val="00D50255"/>
    <w:rsid w:val="00D50C53"/>
    <w:rsid w:val="00D50C58"/>
    <w:rsid w:val="00D50EDE"/>
    <w:rsid w:val="00D56604"/>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85CE6"/>
    <w:rsid w:val="00D9126F"/>
    <w:rsid w:val="00D91865"/>
    <w:rsid w:val="00D91C51"/>
    <w:rsid w:val="00D93325"/>
    <w:rsid w:val="00D935EB"/>
    <w:rsid w:val="00D93BD6"/>
    <w:rsid w:val="00D95CB9"/>
    <w:rsid w:val="00D965EF"/>
    <w:rsid w:val="00DA00A0"/>
    <w:rsid w:val="00DA1B02"/>
    <w:rsid w:val="00DA5F88"/>
    <w:rsid w:val="00DA654C"/>
    <w:rsid w:val="00DA6D1A"/>
    <w:rsid w:val="00DB1782"/>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865"/>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39A1"/>
    <w:rsid w:val="00EE2E69"/>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3B10"/>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77F9E"/>
    <w:rsid w:val="00F81C0E"/>
    <w:rsid w:val="00F8672A"/>
    <w:rsid w:val="00F86D31"/>
    <w:rsid w:val="00F879E1"/>
    <w:rsid w:val="00F87A67"/>
    <w:rsid w:val="00F90485"/>
    <w:rsid w:val="00F94FB4"/>
    <w:rsid w:val="00F9589E"/>
    <w:rsid w:val="00F97575"/>
    <w:rsid w:val="00FA0AAC"/>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2427"/>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91489F92-E5DB-4FDB-AD1D-2D94AD4E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CB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81483841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998F9E6475ADFC43A513DC301AE1AAB6" ma:contentTypeVersion="10" ma:contentTypeDescription="Create a new document." ma:contentTypeScope="" ma:versionID="a6d10bf042c2f488b27859739c3603c0">
  <xsd:schema xmlns:xsd="http://www.w3.org/2001/XMLSchema" xmlns:xs="http://www.w3.org/2001/XMLSchema" xmlns:p="http://schemas.microsoft.com/office/2006/metadata/properties" xmlns:ns2="71c5aaf6-e6ce-465b-b873-5148d2a4c105" xmlns:ns3="622a8a37-6b14-4c28-8fe1-06303c92ea52" targetNamespace="http://schemas.microsoft.com/office/2006/metadata/properties" ma:root="true" ma:fieldsID="2ea53ced4233fc867a7b9b4766868ebf" ns2:_="" ns3:_="">
    <xsd:import namespace="71c5aaf6-e6ce-465b-b873-5148d2a4c105"/>
    <xsd:import namespace="622a8a37-6b14-4c28-8fe1-06303c92ea5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1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2a8a37-6b14-4c28-8fe1-06303c92ea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622a8a37-6b14-4c28-8fe1-06303c92ea52">
      <Terms xmlns="http://schemas.microsoft.com/office/infopath/2007/PartnerControls"/>
    </lcf76f155ced4ddcb4097134ff3c332f>
    <HideFromDelve xmlns="71c5aaf6-e6ce-465b-b873-5148d2a4c105">false</HideFromDelve>
    <_dlc_DocId xmlns="71c5aaf6-e6ce-465b-b873-5148d2a4c105">5AIRPNAIUNRU-2074892307-1944</_dlc_DocId>
    <_dlc_DocIdUrl xmlns="71c5aaf6-e6ce-465b-b873-5148d2a4c105">
      <Url>https://nokia.sharepoint.com/sites/c5g/projects/arch/_layouts/15/DocIdRedir.aspx?ID=5AIRPNAIUNRU-2074892307-1944</Url>
      <Description>5AIRPNAIUNRU-2074892307-1944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4FCFA-D187-4F26-B029-6B6DF8F26914}">
  <ds:schemaRefs>
    <ds:schemaRef ds:uri="http://schemas.microsoft.com/sharepoint/events"/>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2AA4FBE7-FC09-40FC-ABFF-A06B8F2D415E}">
  <ds:schemaRefs>
    <ds:schemaRef ds:uri="Microsoft.SharePoint.Taxonomy.ContentTypeSync"/>
  </ds:schemaRefs>
</ds:datastoreItem>
</file>

<file path=customXml/itemProps4.xml><?xml version="1.0" encoding="utf-8"?>
<ds:datastoreItem xmlns:ds="http://schemas.openxmlformats.org/officeDocument/2006/customXml" ds:itemID="{C2D8C997-F348-4BAF-9E6D-DEE163DDA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22a8a37-6b14-4c28-8fe1-06303c92ea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622a8a37-6b14-4c28-8fe1-06303c92ea52"/>
  </ds:schemaRefs>
</ds:datastoreItem>
</file>

<file path=customXml/itemProps6.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2073</Words>
  <Characters>13066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Nokia-user4</cp:lastModifiedBy>
  <cp:revision>4</cp:revision>
  <cp:lastPrinted>1900-01-01T17:00:00Z</cp:lastPrinted>
  <dcterms:created xsi:type="dcterms:W3CDTF">2023-04-19T10:52:00Z</dcterms:created>
  <dcterms:modified xsi:type="dcterms:W3CDTF">2023-04-19T11:49:00Z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0x010100998F9E6475ADFC43A513DC301AE1AAB6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3fbeeafe-f84c-480e-819b-304f2499578a</vt:lpwstr>
  </property>
</Properties>
</file>