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73E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Forwarding of UE reporting of URSP rule enforcement between SM-PCF and UE-PCF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71C8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2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3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3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4" w:name="_Toc131528178"/>
      <w:r>
        <w:rPr>
          <w:lang w:eastAsia="zh-CN"/>
        </w:rPr>
        <w:t>4.</w:t>
      </w:r>
      <w:proofErr w:type="gramStart"/>
      <w:r>
        <w:rPr>
          <w:lang w:eastAsia="zh-CN"/>
        </w:rPr>
        <w:t>16.</w:t>
      </w:r>
      <w:r w:rsidR="00993EB5">
        <w:rPr>
          <w:lang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>General</w:t>
      </w:r>
      <w:bookmarkEnd w:id="4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5" w:name="_Toc122443522"/>
      <w:r>
        <w:rPr>
          <w:lang w:eastAsia="zh-CN"/>
        </w:rPr>
        <w:t>4.</w:t>
      </w:r>
      <w:proofErr w:type="gramStart"/>
      <w:r>
        <w:rPr>
          <w:lang w:eastAsia="zh-CN"/>
        </w:rPr>
        <w:t>16.X.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 xml:space="preserve">Forwarding of </w:t>
      </w:r>
      <w:bookmarkEnd w:id="5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26.05pt" o:ole="">
            <v:imagedata r:id="rId12" o:title=""/>
          </v:shape>
          <o:OLEObject Type="Embed" ProgID="Visio.Drawing.15" ShapeID="_x0000_i1025" DrawAspect="Content" ObjectID="_1743243979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6A465D84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6" w:author="Huawei User" w:date="2023-04-17T17:06:00Z">
        <w:del w:id="7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8" w:author="Colom Ikuno, Josep" w:date="2023-04-17T13:13:00Z">
        <w:r w:rsidR="00D12E66">
          <w:rPr>
            <w:lang w:eastAsia="zh-CN"/>
          </w:rPr>
          <w:t>; optionally</w:t>
        </w:r>
      </w:ins>
      <w:ins w:id="9" w:author="Huawei User" w:date="2023-04-17T17:06:00Z">
        <w:r w:rsidR="00B1667A">
          <w:rPr>
            <w:lang w:eastAsia="zh-CN"/>
          </w:rPr>
          <w:t xml:space="preserve"> DNN, S-NSSAI,</w:t>
        </w:r>
      </w:ins>
      <w:ins w:id="10" w:author="Huawei User" w:date="2023-04-17T17:07:00Z">
        <w:r w:rsidR="00B1667A">
          <w:rPr>
            <w:lang w:eastAsia="zh-CN"/>
          </w:rPr>
          <w:t xml:space="preserve"> SSC Mode, Access Type, </w:t>
        </w:r>
      </w:ins>
      <w:ins w:id="11" w:author="Huawei User" w:date="2023-04-17T17:09:00Z">
        <w:r w:rsidR="00B1667A">
          <w:rPr>
            <w:lang w:eastAsia="zh-CN"/>
          </w:rPr>
          <w:t>RSN, PDU Session Pair ID</w:t>
        </w:r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727F1FB1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12" w:author="Huawei User" w:date="2023-04-17T17:16:00Z">
        <w:r w:rsidR="00B1667A">
          <w:rPr>
            <w:lang w:eastAsia="zh-CN"/>
          </w:rPr>
          <w:t>,</w:t>
        </w:r>
      </w:ins>
      <w:ins w:id="13" w:author="Huawei User" w:date="2023-04-17T17:17:00Z">
        <w:r w:rsidR="00B1667A" w:rsidRPr="00B1667A">
          <w:rPr>
            <w:lang w:eastAsia="zh-CN"/>
          </w:rPr>
          <w:t xml:space="preserve"> </w:t>
        </w:r>
        <w:r w:rsidR="00B1667A">
          <w:rPr>
            <w:lang w:eastAsia="zh-CN"/>
          </w:rPr>
          <w:t>SSC Mode, Access Type, RSN, PDU Session Pair ID</w:t>
        </w:r>
      </w:ins>
      <w:r>
        <w:rPr>
          <w:lang w:eastAsia="zh-CN"/>
        </w:rPr>
        <w:t xml:space="preserve">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14" w:author="Colom Ikuno, Josep" w:date="2023-04-13T08:16:00Z">
        <w:r w:rsidR="00ED7879">
          <w:rPr>
            <w:lang w:eastAsia="zh-CN"/>
          </w:rPr>
          <w:t xml:space="preserve"> </w:t>
        </w:r>
      </w:ins>
      <w:ins w:id="15" w:author="Colom Ikuno, Josep" w:date="2023-04-13T08:35:00Z">
        <w:r w:rsidR="00494D62">
          <w:rPr>
            <w:lang w:eastAsia="zh-CN"/>
          </w:rPr>
          <w:t xml:space="preserve">in </w:t>
        </w:r>
      </w:ins>
      <w:ins w:id="16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0D7656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(UE address,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"list of </w:t>
      </w:r>
      <w:r w:rsidR="004971A1">
        <w:rPr>
          <w:lang w:eastAsia="zh-CN"/>
        </w:rPr>
        <w:t>Connection Capabilities</w:t>
      </w:r>
      <w:r>
        <w:rPr>
          <w:lang w:eastAsia="zh-CN"/>
        </w:rPr>
        <w:t xml:space="preserve">") 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17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18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19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08832318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r>
        <w:rPr>
          <w:lang w:eastAsia="zh-CN"/>
        </w:rPr>
        <w:t>)</w:t>
      </w:r>
      <w:ins w:id="20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21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AB003F9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22" w:author="Huawei User" w:date="2023-04-17T17:15:00Z">
        <w:r w:rsidR="00B1667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23" w:author="Huawei User" w:date="2023-04-17T17:15:00Z">
        <w:r w:rsidR="00B1667A">
          <w:rPr>
            <w:lang w:eastAsia="zh-CN"/>
          </w:rPr>
          <w:t xml:space="preserve">SSC Mode, Access Type, RSN, PDU Session Pair ID </w:t>
        </w:r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5400D6EB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38C9" w14:textId="77777777" w:rsidR="00465858" w:rsidRDefault="00465858">
      <w:r>
        <w:separator/>
      </w:r>
    </w:p>
  </w:endnote>
  <w:endnote w:type="continuationSeparator" w:id="0">
    <w:p w14:paraId="49C67205" w14:textId="77777777" w:rsidR="00465858" w:rsidRDefault="0046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47292" w14:textId="77777777" w:rsidR="00465858" w:rsidRDefault="00465858">
      <w:r>
        <w:separator/>
      </w:r>
    </w:p>
  </w:footnote>
  <w:footnote w:type="continuationSeparator" w:id="0">
    <w:p w14:paraId="1EF7CB0C" w14:textId="77777777" w:rsidR="00465858" w:rsidRDefault="0046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71C85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E1A36"/>
    <w:rsid w:val="00410371"/>
    <w:rsid w:val="004242F1"/>
    <w:rsid w:val="00465858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E21FB"/>
    <w:rsid w:val="007176FF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863B9"/>
    <w:rsid w:val="00895D07"/>
    <w:rsid w:val="008A45A6"/>
    <w:rsid w:val="008B1C81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724C6"/>
    <w:rsid w:val="00A7671C"/>
    <w:rsid w:val="00AA2CBC"/>
    <w:rsid w:val="00AC1CDA"/>
    <w:rsid w:val="00AC5820"/>
    <w:rsid w:val="00AD1CD8"/>
    <w:rsid w:val="00AE383C"/>
    <w:rsid w:val="00B1667A"/>
    <w:rsid w:val="00B258BB"/>
    <w:rsid w:val="00B44ACF"/>
    <w:rsid w:val="00B54F1F"/>
    <w:rsid w:val="00B67B97"/>
    <w:rsid w:val="00B77332"/>
    <w:rsid w:val="00B83DC4"/>
    <w:rsid w:val="00B968C8"/>
    <w:rsid w:val="00BA3EC5"/>
    <w:rsid w:val="00BA51D9"/>
    <w:rsid w:val="00BB5DFC"/>
    <w:rsid w:val="00BC3AF6"/>
    <w:rsid w:val="00BD279D"/>
    <w:rsid w:val="00BD6BB8"/>
    <w:rsid w:val="00BE32CA"/>
    <w:rsid w:val="00BF345F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E34CF"/>
    <w:rsid w:val="00E100C0"/>
    <w:rsid w:val="00E13F3D"/>
    <w:rsid w:val="00E2629E"/>
    <w:rsid w:val="00E34898"/>
    <w:rsid w:val="00E40EA5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F489-DCB1-4FA3-93BF-0ED5CCC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1101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3</cp:revision>
  <cp:lastPrinted>1899-12-31T23:00:00Z</cp:lastPrinted>
  <dcterms:created xsi:type="dcterms:W3CDTF">2023-04-17T11:13:00Z</dcterms:created>
  <dcterms:modified xsi:type="dcterms:W3CDTF">2023-04-17T11:13:00Z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