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9684D" w14:textId="52D960F7" w:rsidR="00A7684E" w:rsidRDefault="00F51E07">
      <w:pPr>
        <w:pStyle w:val="CRCoverPage"/>
        <w:tabs>
          <w:tab w:val="right" w:pos="9639"/>
        </w:tabs>
        <w:spacing w:after="0"/>
        <w:rPr>
          <w:b/>
          <w:i/>
          <w:sz w:val="28"/>
        </w:rPr>
      </w:pPr>
      <w:r>
        <w:rPr>
          <w:b/>
          <w:sz w:val="24"/>
        </w:rPr>
        <w:t>3GPP TSG-</w:t>
      </w:r>
      <w:r w:rsidR="00884300">
        <w:rPr>
          <w:b/>
          <w:sz w:val="24"/>
        </w:rPr>
        <w:fldChar w:fldCharType="begin"/>
      </w:r>
      <w:r w:rsidR="00884300">
        <w:rPr>
          <w:b/>
          <w:sz w:val="24"/>
        </w:rPr>
        <w:instrText xml:space="preserve"> DOCPROPERTY  TSG/WGRef  \* MERGEFORMAT </w:instrText>
      </w:r>
      <w:r w:rsidR="00884300">
        <w:rPr>
          <w:b/>
          <w:sz w:val="24"/>
        </w:rPr>
        <w:fldChar w:fldCharType="separate"/>
      </w:r>
      <w:r>
        <w:rPr>
          <w:b/>
          <w:sz w:val="24"/>
        </w:rPr>
        <w:t>SA2</w:t>
      </w:r>
      <w:r w:rsidR="00884300">
        <w:rPr>
          <w:b/>
          <w:sz w:val="24"/>
        </w:rPr>
        <w:fldChar w:fldCharType="end"/>
      </w:r>
      <w:r>
        <w:rPr>
          <w:b/>
          <w:sz w:val="24"/>
        </w:rPr>
        <w:t xml:space="preserve"> Meeting #1</w:t>
      </w:r>
      <w:r w:rsidR="009C1D4E">
        <w:rPr>
          <w:b/>
          <w:sz w:val="24"/>
        </w:rPr>
        <w:t>5</w:t>
      </w:r>
      <w:r w:rsidR="001A4E50">
        <w:rPr>
          <w:b/>
          <w:sz w:val="24"/>
        </w:rPr>
        <w:t>5</w:t>
      </w:r>
      <w:r w:rsidR="00557200">
        <w:rPr>
          <w:b/>
          <w:sz w:val="24"/>
        </w:rPr>
        <w:tab/>
      </w:r>
      <w:r w:rsidR="00157DF6" w:rsidRPr="00157DF6">
        <w:rPr>
          <w:b/>
          <w:sz w:val="24"/>
        </w:rPr>
        <w:t>S2-2303618</w:t>
      </w:r>
    </w:p>
    <w:p w14:paraId="53231F99" w14:textId="6F71F6AA" w:rsidR="00A7684E" w:rsidRDefault="001A4E50">
      <w:pPr>
        <w:pStyle w:val="CRCoverPage"/>
        <w:outlineLvl w:val="0"/>
        <w:rPr>
          <w:b/>
          <w:sz w:val="24"/>
        </w:rPr>
      </w:pPr>
      <w:r>
        <w:rPr>
          <w:rFonts w:eastAsia="Arial Unicode MS" w:cs="Arial"/>
          <w:b/>
          <w:bCs/>
          <w:sz w:val="24"/>
        </w:rPr>
        <w:t>Athens</w:t>
      </w:r>
      <w:r w:rsidR="00FA5EEF" w:rsidRPr="00FA5EEF">
        <w:rPr>
          <w:rFonts w:eastAsia="Arial Unicode MS" w:cs="Arial"/>
          <w:b/>
          <w:bCs/>
          <w:sz w:val="24"/>
        </w:rPr>
        <w:t>,</w:t>
      </w:r>
      <w:r>
        <w:rPr>
          <w:rFonts w:eastAsia="Arial Unicode MS" w:cs="Arial"/>
          <w:b/>
          <w:bCs/>
          <w:sz w:val="24"/>
        </w:rPr>
        <w:t xml:space="preserve"> Greece,</w:t>
      </w:r>
      <w:r w:rsidR="00FA5EEF" w:rsidRPr="00FA5EEF">
        <w:rPr>
          <w:rFonts w:eastAsia="Arial Unicode MS" w:cs="Arial"/>
          <w:b/>
          <w:bCs/>
          <w:sz w:val="24"/>
        </w:rPr>
        <w:t xml:space="preserve"> </w:t>
      </w:r>
      <w:r>
        <w:rPr>
          <w:rFonts w:eastAsia="Arial Unicode MS" w:cs="Arial"/>
          <w:b/>
          <w:bCs/>
          <w:sz w:val="24"/>
        </w:rPr>
        <w:t>February</w:t>
      </w:r>
      <w:r w:rsidR="00FA5EEF" w:rsidRPr="00FA5EEF">
        <w:rPr>
          <w:rFonts w:eastAsia="Arial Unicode MS" w:cs="Arial"/>
          <w:b/>
          <w:bCs/>
          <w:sz w:val="24"/>
        </w:rPr>
        <w:t xml:space="preserve"> </w:t>
      </w:r>
      <w:r>
        <w:rPr>
          <w:rFonts w:eastAsia="Arial Unicode MS" w:cs="Arial"/>
          <w:b/>
          <w:bCs/>
          <w:sz w:val="24"/>
        </w:rPr>
        <w:t xml:space="preserve">20 </w:t>
      </w:r>
      <w:r w:rsidR="00FA5EEF" w:rsidRPr="00FA5EEF">
        <w:rPr>
          <w:rFonts w:eastAsia="Arial Unicode MS" w:cs="Arial"/>
          <w:b/>
          <w:bCs/>
          <w:sz w:val="24"/>
        </w:rPr>
        <w:t>–</w:t>
      </w:r>
      <w:r>
        <w:rPr>
          <w:rFonts w:eastAsia="Arial Unicode MS" w:cs="Arial"/>
          <w:b/>
          <w:bCs/>
          <w:sz w:val="24"/>
        </w:rPr>
        <w:t xml:space="preserve"> 24</w:t>
      </w:r>
      <w:r w:rsidR="00FA5EEF" w:rsidRPr="00FA5EEF">
        <w:rPr>
          <w:rFonts w:eastAsia="Arial Unicode MS" w:cs="Arial"/>
          <w:b/>
          <w:bCs/>
          <w:sz w:val="24"/>
        </w:rPr>
        <w:t>, 2023</w:t>
      </w:r>
      <w:r w:rsidR="00FA5EEF" w:rsidRPr="00FA5EEF">
        <w:rPr>
          <w:rFonts w:eastAsia="Arial Unicode MS" w:cs="Arial"/>
          <w:b/>
          <w:bCs/>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Pr>
          <w:b/>
          <w:sz w:val="24"/>
        </w:rPr>
        <w:t xml:space="preserve">  </w:t>
      </w:r>
      <w:r w:rsidR="00FA5EEF">
        <w:rPr>
          <w:b/>
          <w:noProof/>
          <w:color w:val="3333FF"/>
        </w:rPr>
        <w:t>(</w:t>
      </w:r>
      <w:r w:rsidR="00FA5EEF" w:rsidRPr="005206CC">
        <w:rPr>
          <w:rFonts w:cs="Arial"/>
          <w:b/>
          <w:noProof/>
          <w:color w:val="0000FF"/>
        </w:rPr>
        <w:t xml:space="preserve">Revision of </w:t>
      </w:r>
      <w:r w:rsidR="00157DF6" w:rsidRPr="00157DF6">
        <w:rPr>
          <w:rFonts w:cs="Arial"/>
          <w:b/>
          <w:noProof/>
          <w:color w:val="0000FF"/>
        </w:rPr>
        <w:t>S2-2302351</w:t>
      </w:r>
      <w:r w:rsidR="00FA5EEF">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24F3718E" w:rsidR="00A7684E" w:rsidRDefault="00F51E07" w:rsidP="003F048A">
            <w:pPr>
              <w:pStyle w:val="CRCoverPage"/>
              <w:spacing w:after="0"/>
              <w:jc w:val="right"/>
              <w:rPr>
                <w:b/>
                <w:sz w:val="28"/>
              </w:rPr>
            </w:pPr>
            <w:r>
              <w:rPr>
                <w:b/>
                <w:sz w:val="28"/>
              </w:rPr>
              <w:t>23.</w:t>
            </w:r>
            <w:r w:rsidR="00490EBB">
              <w:rPr>
                <w:b/>
                <w:sz w:val="28"/>
              </w:rPr>
              <w:t>50</w:t>
            </w:r>
            <w:r w:rsidR="003F048A">
              <w:rPr>
                <w:b/>
                <w:sz w:val="28"/>
              </w:rPr>
              <w:t>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07949689" w:rsidR="00A7684E" w:rsidRDefault="008C6D46" w:rsidP="00A37FEF">
            <w:pPr>
              <w:pStyle w:val="CRCoverPage"/>
              <w:spacing w:after="0"/>
              <w:jc w:val="center"/>
              <w:rPr>
                <w:b/>
                <w:sz w:val="28"/>
                <w:lang w:eastAsia="zh-CN"/>
              </w:rPr>
            </w:pPr>
            <w:r w:rsidRPr="008C6D46">
              <w:rPr>
                <w:b/>
                <w:sz w:val="28"/>
                <w:lang w:eastAsia="zh-CN"/>
              </w:rPr>
              <w:t>3786</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59A47C6C" w:rsidR="00A7684E" w:rsidRPr="00162342" w:rsidRDefault="00157DF6">
            <w:pPr>
              <w:pStyle w:val="CRCoverPage"/>
              <w:spacing w:after="0"/>
              <w:jc w:val="center"/>
              <w:rPr>
                <w:rFonts w:eastAsia="Malgun Gothic"/>
                <w:b/>
                <w:sz w:val="28"/>
                <w:lang w:eastAsia="ko-KR"/>
              </w:rPr>
            </w:pPr>
            <w:r>
              <w:rPr>
                <w:rFonts w:eastAsia="Malgun Gothic"/>
                <w:b/>
                <w:sz w:val="28"/>
                <w:lang w:eastAsia="ko-KR"/>
              </w:rPr>
              <w:t>2</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5ACE34D1" w:rsidR="00A7684E" w:rsidRPr="00FA21BE" w:rsidRDefault="009134E8" w:rsidP="009C1D4E">
            <w:pPr>
              <w:pStyle w:val="CRCoverPage"/>
              <w:spacing w:after="0"/>
              <w:jc w:val="center"/>
              <w:rPr>
                <w:b/>
                <w:sz w:val="28"/>
              </w:rPr>
            </w:pPr>
            <w:r>
              <w:rPr>
                <w:b/>
                <w:sz w:val="28"/>
              </w:rPr>
              <w:t>18.0.0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43C87BDB" w:rsidR="00E32389" w:rsidRPr="003F4E3C" w:rsidRDefault="000A626D" w:rsidP="00C459C2">
            <w:pPr>
              <w:pStyle w:val="CRCoverPage"/>
              <w:tabs>
                <w:tab w:val="left" w:pos="857"/>
              </w:tabs>
              <w:spacing w:after="0"/>
              <w:ind w:left="100"/>
              <w:rPr>
                <w:noProof/>
              </w:rPr>
            </w:pPr>
            <w:r w:rsidRPr="000A626D">
              <w:rPr>
                <w:noProof/>
              </w:rPr>
              <w:t xml:space="preserve">NEF monitoring </w:t>
            </w:r>
            <w:r w:rsidRPr="00C459C2">
              <w:rPr>
                <w:noProof/>
              </w:rPr>
              <w:t xml:space="preserve">events </w:t>
            </w:r>
            <w:r w:rsidR="00C459C2">
              <w:rPr>
                <w:noProof/>
              </w:rPr>
              <w:t>to assist</w:t>
            </w:r>
            <w:r w:rsidRPr="000A626D">
              <w:rPr>
                <w:noProof/>
              </w:rPr>
              <w:t xml:space="preserve"> </w:t>
            </w:r>
            <w:r w:rsidR="00C459C2">
              <w:rPr>
                <w:noProof/>
              </w:rPr>
              <w:t xml:space="preserve">application </w:t>
            </w:r>
            <w:r w:rsidRPr="000A626D">
              <w:rPr>
                <w:noProof/>
              </w:rPr>
              <w:t>AI</w:t>
            </w:r>
            <w:r w:rsidR="00C459C2">
              <w:rPr>
                <w:noProof/>
              </w:rPr>
              <w:t>/</w:t>
            </w:r>
            <w:r w:rsidRPr="000A626D">
              <w:rPr>
                <w:noProof/>
              </w:rPr>
              <w:t>ML operation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326DC4FE" w:rsidR="00E32389" w:rsidRDefault="00E32389" w:rsidP="009B5BD7">
            <w:pPr>
              <w:pStyle w:val="CRCoverPage"/>
              <w:spacing w:after="0"/>
              <w:ind w:left="100"/>
              <w:rPr>
                <w:lang w:eastAsia="zh-CN"/>
              </w:rPr>
            </w:pPr>
            <w:r>
              <w:rPr>
                <w:noProof/>
              </w:rPr>
              <w:t>Samsung</w:t>
            </w:r>
            <w:r w:rsidR="004D0029">
              <w:rPr>
                <w:noProof/>
              </w:rPr>
              <w:t xml:space="preserve">, </w:t>
            </w:r>
            <w:r w:rsidR="004D0029" w:rsidRPr="004D0029">
              <w:rPr>
                <w:noProof/>
              </w:rPr>
              <w:t>Nokia</w:t>
            </w:r>
            <w:r w:rsidR="004D0029">
              <w:rPr>
                <w:noProof/>
              </w:rPr>
              <w:t>,</w:t>
            </w:r>
            <w:r w:rsidR="004D0029" w:rsidRPr="004D0029">
              <w:rPr>
                <w:noProof/>
              </w:rPr>
              <w:t xml:space="preserve"> Nokia Shanghai Bell</w:t>
            </w:r>
            <w:r w:rsidR="009B5BD7">
              <w:rPr>
                <w:noProof/>
              </w:rPr>
              <w:t>, SK Telecom</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48E9EA22" w:rsidR="00E32389" w:rsidRDefault="00C542FF" w:rsidP="00241B3B">
            <w:pPr>
              <w:pStyle w:val="CRCoverPage"/>
              <w:spacing w:after="0"/>
              <w:ind w:left="100"/>
            </w:pPr>
            <w:r w:rsidRPr="00C542FF">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1DE7C8FE" w:rsidR="00E32389" w:rsidRDefault="00E32389" w:rsidP="008D569F">
            <w:pPr>
              <w:pStyle w:val="CRCoverPage"/>
              <w:spacing w:after="0"/>
            </w:pPr>
            <w:r>
              <w:t xml:space="preserve"> 202</w:t>
            </w:r>
            <w:r w:rsidR="008D569F">
              <w:t>3</w:t>
            </w:r>
            <w:r>
              <w:t>-</w:t>
            </w:r>
            <w:r w:rsidR="00C459C2">
              <w:t>02</w:t>
            </w:r>
            <w:r>
              <w:t>-</w:t>
            </w:r>
            <w:r w:rsidR="00C459C2">
              <w:t>10</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05D31266" w:rsidR="00E32389" w:rsidRDefault="008D569F" w:rsidP="008D569F">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0EB1D3" w14:textId="5C4B98C7" w:rsidR="004217F1" w:rsidRDefault="00C542FF" w:rsidP="004217F1">
            <w:pPr>
              <w:pStyle w:val="CRCoverPage"/>
              <w:spacing w:after="0"/>
              <w:ind w:left="100"/>
              <w:rPr>
                <w:rFonts w:eastAsia="Malgun Gothic"/>
                <w:noProof/>
                <w:lang w:val="en-US" w:eastAsia="ko-KR"/>
              </w:rPr>
            </w:pPr>
            <w:r>
              <w:rPr>
                <w:rFonts w:eastAsia="Malgun Gothic"/>
                <w:noProof/>
                <w:lang w:val="en-US" w:eastAsia="ko-KR"/>
              </w:rPr>
              <w:t xml:space="preserve">In the </w:t>
            </w:r>
            <w:r w:rsidR="0078415D">
              <w:rPr>
                <w:rFonts w:eastAsia="Malgun Gothic"/>
                <w:noProof/>
                <w:lang w:val="en-US" w:eastAsia="ko-KR"/>
              </w:rPr>
              <w:t xml:space="preserve">conclusion </w:t>
            </w:r>
            <w:r>
              <w:rPr>
                <w:rFonts w:eastAsia="Malgun Gothic"/>
                <w:noProof/>
                <w:lang w:val="en-US" w:eastAsia="ko-KR"/>
              </w:rPr>
              <w:t>of KI#</w:t>
            </w:r>
            <w:r w:rsidR="009021A2">
              <w:rPr>
                <w:rFonts w:eastAsia="Malgun Gothic"/>
                <w:noProof/>
                <w:lang w:val="en-US" w:eastAsia="ko-KR"/>
              </w:rPr>
              <w:t xml:space="preserve">1 </w:t>
            </w:r>
            <w:r w:rsidR="004217F1">
              <w:rPr>
                <w:rFonts w:eastAsia="Malgun Gothic"/>
                <w:noProof/>
                <w:lang w:val="en-US" w:eastAsia="ko-KR"/>
              </w:rPr>
              <w:t>and KI#3 in</w:t>
            </w:r>
            <w:r w:rsidR="009021A2">
              <w:rPr>
                <w:rFonts w:eastAsia="Malgun Gothic"/>
                <w:noProof/>
                <w:lang w:val="en-US" w:eastAsia="ko-KR"/>
              </w:rPr>
              <w:t xml:space="preserve"> FS_AIMLsys,</w:t>
            </w:r>
            <w:r w:rsidR="004217F1">
              <w:rPr>
                <w:rFonts w:eastAsia="Malgun Gothic"/>
                <w:noProof/>
                <w:lang w:val="en-US" w:eastAsia="ko-KR"/>
              </w:rPr>
              <w:t xml:space="preserve"> i</w:t>
            </w:r>
            <w:r w:rsidR="00FE609D">
              <w:rPr>
                <w:rFonts w:eastAsia="Malgun Gothic"/>
                <w:noProof/>
                <w:lang w:val="en-US" w:eastAsia="ko-KR"/>
              </w:rPr>
              <w:t>t</w:t>
            </w:r>
            <w:r w:rsidR="004217F1">
              <w:rPr>
                <w:rFonts w:eastAsia="Malgun Gothic"/>
                <w:noProof/>
                <w:lang w:val="en-US" w:eastAsia="ko-KR"/>
              </w:rPr>
              <w:t xml:space="preserve"> has been agreed that some measurements/events </w:t>
            </w:r>
            <w:r w:rsidR="00FE609D">
              <w:rPr>
                <w:rFonts w:eastAsia="Malgun Gothic"/>
                <w:noProof/>
                <w:lang w:val="en-US" w:eastAsia="ko-KR"/>
              </w:rPr>
              <w:t>can</w:t>
            </w:r>
            <w:r w:rsidR="004217F1">
              <w:rPr>
                <w:rFonts w:eastAsia="Malgun Gothic"/>
                <w:noProof/>
                <w:lang w:val="en-US" w:eastAsia="ko-KR"/>
              </w:rPr>
              <w:t xml:space="preserve"> be exposed to the AF to assist the AI/ML operation. The measur</w:t>
            </w:r>
            <w:r w:rsidR="00FE609D">
              <w:rPr>
                <w:rFonts w:eastAsia="Malgun Gothic"/>
                <w:noProof/>
                <w:lang w:val="en-US" w:eastAsia="ko-KR"/>
              </w:rPr>
              <w:t>ements/events include</w:t>
            </w:r>
            <w:r w:rsidR="004217F1">
              <w:rPr>
                <w:rFonts w:eastAsia="Malgun Gothic"/>
                <w:noProof/>
                <w:lang w:val="en-US" w:eastAsia="ko-KR"/>
              </w:rPr>
              <w:t xml:space="preserve"> </w:t>
            </w:r>
            <w:r w:rsidR="004217F1" w:rsidRPr="004217F1">
              <w:rPr>
                <w:rFonts w:eastAsia="Malgun Gothic"/>
                <w:noProof/>
                <w:lang w:val="en-US" w:eastAsia="ko-KR"/>
              </w:rPr>
              <w:t>the session inactivity time</w:t>
            </w:r>
            <w:r w:rsidR="004217F1">
              <w:rPr>
                <w:rFonts w:eastAsia="Malgun Gothic"/>
                <w:noProof/>
                <w:lang w:val="en-US" w:eastAsia="ko-KR"/>
              </w:rPr>
              <w:t xml:space="preserve">, </w:t>
            </w:r>
            <w:r w:rsidR="004217F1" w:rsidRPr="004217F1">
              <w:rPr>
                <w:rFonts w:eastAsia="Malgun Gothic"/>
                <w:noProof/>
                <w:lang w:val="en-US" w:eastAsia="ko-KR"/>
              </w:rPr>
              <w:t>traffic/data volume</w:t>
            </w:r>
            <w:r w:rsidR="004217F1">
              <w:rPr>
                <w:rFonts w:eastAsia="Malgun Gothic"/>
                <w:noProof/>
                <w:lang w:val="en-US" w:eastAsia="ko-KR"/>
              </w:rPr>
              <w:t xml:space="preserve"> </w:t>
            </w:r>
            <w:del w:id="1" w:author="Samsung_rev2" w:date="2023-02-23T10:25:00Z">
              <w:r w:rsidR="004217F1" w:rsidDel="007742FE">
                <w:rPr>
                  <w:rFonts w:eastAsia="Malgun Gothic"/>
                  <w:noProof/>
                  <w:lang w:val="en-US" w:eastAsia="ko-KR"/>
                </w:rPr>
                <w:delText xml:space="preserve">and UL/DL data rate related </w:delText>
              </w:r>
            </w:del>
            <w:r w:rsidR="004217F1">
              <w:rPr>
                <w:rFonts w:eastAsia="Malgun Gothic"/>
                <w:noProof/>
                <w:lang w:val="en-US" w:eastAsia="ko-KR"/>
              </w:rPr>
              <w:t xml:space="preserve">parameters measured by UPF. </w:t>
            </w:r>
          </w:p>
          <w:p w14:paraId="6F9215E9" w14:textId="525F86AD" w:rsidR="004217F1" w:rsidRDefault="004217F1" w:rsidP="004217F1">
            <w:pPr>
              <w:pStyle w:val="CRCoverPage"/>
              <w:spacing w:after="0"/>
              <w:ind w:left="100"/>
              <w:rPr>
                <w:rFonts w:eastAsia="Malgun Gothic"/>
                <w:noProof/>
                <w:lang w:val="en-US" w:eastAsia="ko-KR"/>
              </w:rPr>
            </w:pPr>
          </w:p>
          <w:p w14:paraId="35BE7E94" w14:textId="0AE1253B" w:rsidR="004217F1" w:rsidRDefault="004217F1" w:rsidP="004217F1">
            <w:pPr>
              <w:pStyle w:val="CRCoverPage"/>
              <w:spacing w:after="0"/>
              <w:ind w:left="100"/>
              <w:rPr>
                <w:rFonts w:eastAsia="Malgun Gothic"/>
                <w:noProof/>
                <w:lang w:val="en-US" w:eastAsia="ko-KR"/>
              </w:rPr>
            </w:pPr>
            <w:r>
              <w:rPr>
                <w:rFonts w:eastAsia="Malgun Gothic"/>
                <w:noProof/>
                <w:lang w:val="en-US" w:eastAsia="ko-KR"/>
              </w:rPr>
              <w:t xml:space="preserve">In order to expose the </w:t>
            </w:r>
            <w:r w:rsidRPr="004217F1">
              <w:rPr>
                <w:rFonts w:eastAsia="Malgun Gothic"/>
                <w:noProof/>
                <w:lang w:val="en-US" w:eastAsia="ko-KR"/>
              </w:rPr>
              <w:t>session inactivity time</w:t>
            </w:r>
            <w:r>
              <w:rPr>
                <w:rFonts w:eastAsia="Malgun Gothic"/>
                <w:noProof/>
                <w:lang w:val="en-US" w:eastAsia="ko-KR"/>
              </w:rPr>
              <w:t xml:space="preserve"> to the AF, the AF needs to co</w:t>
            </w:r>
            <w:r w:rsidR="00C459C2">
              <w:rPr>
                <w:rFonts w:eastAsia="Malgun Gothic"/>
                <w:noProof/>
                <w:lang w:val="en-US" w:eastAsia="ko-KR"/>
              </w:rPr>
              <w:t>llect the information from SMF via NEF</w:t>
            </w:r>
            <w:r>
              <w:rPr>
                <w:rFonts w:eastAsia="Malgun Gothic"/>
                <w:noProof/>
                <w:lang w:val="en-US" w:eastAsia="ko-KR"/>
              </w:rPr>
              <w:t xml:space="preserve">. Therefore, new NEF monitoring events should be introduced </w:t>
            </w:r>
          </w:p>
          <w:p w14:paraId="0C4308E5" w14:textId="67F245A5" w:rsidR="004217F1" w:rsidRDefault="004217F1" w:rsidP="004217F1">
            <w:pPr>
              <w:pStyle w:val="CRCoverPage"/>
              <w:spacing w:after="0"/>
              <w:ind w:left="100"/>
              <w:rPr>
                <w:rFonts w:eastAsia="Malgun Gothic"/>
                <w:noProof/>
                <w:lang w:val="en-US" w:eastAsia="ko-KR"/>
              </w:rPr>
            </w:pPr>
          </w:p>
          <w:p w14:paraId="7D08F689" w14:textId="5B30EF4C" w:rsidR="00B533D8" w:rsidRPr="00C72B61" w:rsidRDefault="004217F1" w:rsidP="007742FE">
            <w:pPr>
              <w:pStyle w:val="CRCoverPage"/>
              <w:spacing w:after="0"/>
              <w:ind w:left="100"/>
              <w:rPr>
                <w:rFonts w:eastAsia="Malgun Gothic"/>
                <w:noProof/>
                <w:lang w:val="en-US" w:eastAsia="ko-KR"/>
              </w:rPr>
            </w:pPr>
            <w:r>
              <w:rPr>
                <w:rFonts w:eastAsia="Malgun Gothic"/>
                <w:noProof/>
                <w:lang w:val="en-US" w:eastAsia="ko-KR"/>
              </w:rPr>
              <w:t xml:space="preserve">To support exposing </w:t>
            </w:r>
            <w:r w:rsidRPr="004217F1">
              <w:rPr>
                <w:rFonts w:eastAsia="Malgun Gothic"/>
                <w:noProof/>
                <w:lang w:val="en-US" w:eastAsia="ko-KR"/>
              </w:rPr>
              <w:t xml:space="preserve">traffic/data volume </w:t>
            </w:r>
            <w:del w:id="2" w:author="Samsung_rev2" w:date="2023-02-23T10:26:00Z">
              <w:r w:rsidRPr="004217F1" w:rsidDel="007742FE">
                <w:rPr>
                  <w:rFonts w:eastAsia="Malgun Gothic"/>
                  <w:noProof/>
                  <w:lang w:val="en-US" w:eastAsia="ko-KR"/>
                </w:rPr>
                <w:delText xml:space="preserve">and UL/DL data rate </w:delText>
              </w:r>
            </w:del>
            <w:r w:rsidRPr="004217F1">
              <w:rPr>
                <w:rFonts w:eastAsia="Malgun Gothic"/>
                <w:noProof/>
                <w:lang w:val="en-US" w:eastAsia="ko-KR"/>
              </w:rPr>
              <w:t>related measur</w:t>
            </w:r>
            <w:r w:rsidR="00FE609D">
              <w:rPr>
                <w:rFonts w:eastAsia="Malgun Gothic"/>
                <w:noProof/>
                <w:lang w:val="en-US" w:eastAsia="ko-KR"/>
              </w:rPr>
              <w:t>e</w:t>
            </w:r>
            <w:r>
              <w:rPr>
                <w:rFonts w:eastAsia="Malgun Gothic"/>
                <w:noProof/>
                <w:lang w:val="en-US" w:eastAsia="ko-KR"/>
              </w:rPr>
              <w:t xml:space="preserve">ments to the AF, the AF should be notified by the UPF event </w:t>
            </w:r>
            <w:r w:rsidR="00FE609D">
              <w:rPr>
                <w:rFonts w:eastAsia="Malgun Gothic"/>
                <w:noProof/>
                <w:lang w:val="en-US" w:eastAsia="ko-KR"/>
              </w:rPr>
              <w:t>–</w:t>
            </w:r>
            <w:r>
              <w:rPr>
                <w:rFonts w:eastAsia="Malgun Gothic"/>
                <w:noProof/>
                <w:lang w:val="en-US" w:eastAsia="ko-KR"/>
              </w:rPr>
              <w:t xml:space="preserve"> </w:t>
            </w:r>
            <w:r w:rsidR="008B6629">
              <w:rPr>
                <w:rFonts w:eastAsia="Malgun Gothic"/>
                <w:noProof/>
                <w:lang w:val="en-US" w:eastAsia="ko-KR"/>
              </w:rPr>
              <w:t>(</w:t>
            </w:r>
            <w:r w:rsidR="00FE609D">
              <w:t>introduced by UPEAS)</w:t>
            </w:r>
            <w:r>
              <w:rPr>
                <w:rFonts w:eastAsia="Malgun Gothic"/>
                <w:noProof/>
                <w:lang w:val="en-US" w:eastAsia="ko-KR"/>
              </w:rPr>
              <w:t xml:space="preserve"> – for data collection. The corresponding new NEF monitoring events should be introduced</w:t>
            </w:r>
            <w:r w:rsidR="00C459C2">
              <w:rPr>
                <w:rFonts w:eastAsia="Malgun Gothic"/>
                <w:noProof/>
                <w:lang w:val="en-US" w:eastAsia="ko-KR"/>
              </w:rPr>
              <w:t xml:space="preserve"> and the NEF event exposure procedure updated</w:t>
            </w:r>
            <w:r>
              <w:rPr>
                <w:rFonts w:eastAsia="Malgun Gothic"/>
                <w:noProof/>
                <w:lang w:val="en-US" w:eastAsia="ko-KR"/>
              </w:rPr>
              <w:t xml:space="preserve">. </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595F92" w14:textId="7F590AC0" w:rsidR="004217F1" w:rsidRDefault="004217F1" w:rsidP="00C459C2">
            <w:pPr>
              <w:pStyle w:val="CRCoverPage"/>
              <w:numPr>
                <w:ilvl w:val="0"/>
                <w:numId w:val="3"/>
              </w:numPr>
              <w:spacing w:after="0"/>
              <w:rPr>
                <w:rFonts w:eastAsia="Malgun Gothic"/>
                <w:noProof/>
                <w:lang w:val="en-US" w:eastAsia="ko-KR"/>
              </w:rPr>
            </w:pPr>
            <w:r>
              <w:rPr>
                <w:rFonts w:eastAsia="Malgun Gothic"/>
                <w:noProof/>
                <w:lang w:val="en-US" w:eastAsia="ko-KR"/>
              </w:rPr>
              <w:t xml:space="preserve">Introducing new NEF monitoring events, including </w:t>
            </w:r>
            <w:r w:rsidR="008B6629" w:rsidRPr="004217F1">
              <w:rPr>
                <w:rFonts w:eastAsia="Malgun Gothic"/>
                <w:noProof/>
                <w:lang w:val="en-US" w:eastAsia="ko-KR"/>
              </w:rPr>
              <w:t>session inactivity time</w:t>
            </w:r>
            <w:r w:rsidR="008B6629">
              <w:rPr>
                <w:rFonts w:eastAsia="Malgun Gothic"/>
                <w:noProof/>
                <w:lang w:val="en-US" w:eastAsia="ko-KR"/>
              </w:rPr>
              <w:t xml:space="preserve">, </w:t>
            </w:r>
            <w:r w:rsidR="008B6629" w:rsidRPr="004217F1">
              <w:rPr>
                <w:rFonts w:eastAsia="Malgun Gothic"/>
                <w:noProof/>
                <w:lang w:val="en-US" w:eastAsia="ko-KR"/>
              </w:rPr>
              <w:t>traffic/data volume</w:t>
            </w:r>
            <w:del w:id="3" w:author="Samsung_rev2" w:date="2023-02-23T10:26:00Z">
              <w:r w:rsidR="008B6629" w:rsidDel="007742FE">
                <w:rPr>
                  <w:rFonts w:eastAsia="Malgun Gothic"/>
                  <w:noProof/>
                  <w:lang w:val="en-US" w:eastAsia="ko-KR"/>
                </w:rPr>
                <w:delText xml:space="preserve"> and UL/DL dat</w:delText>
              </w:r>
              <w:bookmarkStart w:id="4" w:name="_GoBack"/>
              <w:bookmarkEnd w:id="4"/>
              <w:r w:rsidR="008B6629" w:rsidDel="007742FE">
                <w:rPr>
                  <w:rFonts w:eastAsia="Malgun Gothic"/>
                  <w:noProof/>
                  <w:lang w:val="en-US" w:eastAsia="ko-KR"/>
                </w:rPr>
                <w:delText>a rate</w:delText>
              </w:r>
            </w:del>
            <w:r>
              <w:rPr>
                <w:rFonts w:eastAsia="Malgun Gothic"/>
                <w:noProof/>
                <w:lang w:val="en-US" w:eastAsia="ko-KR"/>
              </w:rPr>
              <w:t>;</w:t>
            </w:r>
            <w:r w:rsidRPr="008B6629">
              <w:rPr>
                <w:rFonts w:eastAsia="Malgun Gothic"/>
                <w:noProof/>
                <w:lang w:val="en-US" w:eastAsia="ko-KR"/>
              </w:rPr>
              <w:t xml:space="preserve">.  </w:t>
            </w:r>
          </w:p>
          <w:p w14:paraId="48F162E2" w14:textId="6D966CFB" w:rsidR="00C459C2" w:rsidRPr="00C459C2" w:rsidRDefault="00C459C2" w:rsidP="00C459C2">
            <w:pPr>
              <w:pStyle w:val="CRCoverPage"/>
              <w:numPr>
                <w:ilvl w:val="0"/>
                <w:numId w:val="3"/>
              </w:numPr>
              <w:spacing w:after="0"/>
              <w:rPr>
                <w:rFonts w:eastAsia="Malgun Gothic"/>
                <w:noProof/>
                <w:lang w:val="en-US" w:eastAsia="ko-KR"/>
              </w:rPr>
            </w:pPr>
            <w:r w:rsidRPr="00C459C2">
              <w:rPr>
                <w:rFonts w:eastAsia="Malgun Gothic"/>
                <w:noProof/>
                <w:lang w:val="en-US" w:eastAsia="ko-KR"/>
              </w:rPr>
              <w:t>Enhance the NEF Parameter Provisioning procedure</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5FEB562D" w:rsidR="00EB379A" w:rsidRPr="003A51D5" w:rsidRDefault="004217F1" w:rsidP="007742FE">
            <w:pPr>
              <w:pStyle w:val="CRCoverPage"/>
              <w:spacing w:after="0"/>
              <w:ind w:left="100"/>
              <w:rPr>
                <w:rFonts w:eastAsia="Malgun Gothic"/>
                <w:noProof/>
                <w:lang w:eastAsia="ko-KR"/>
              </w:rPr>
            </w:pPr>
            <w:r>
              <w:rPr>
                <w:rFonts w:eastAsia="Malgun Gothic"/>
                <w:noProof/>
                <w:lang w:val="en-US" w:eastAsia="ko-KR"/>
              </w:rPr>
              <w:t xml:space="preserve">The </w:t>
            </w:r>
            <w:r w:rsidRPr="004217F1">
              <w:rPr>
                <w:rFonts w:eastAsia="Malgun Gothic"/>
                <w:noProof/>
                <w:lang w:val="en-US" w:eastAsia="ko-KR"/>
              </w:rPr>
              <w:t>session inactivity time</w:t>
            </w:r>
            <w:r>
              <w:rPr>
                <w:rFonts w:eastAsia="Malgun Gothic"/>
                <w:noProof/>
                <w:lang w:val="en-US" w:eastAsia="ko-KR"/>
              </w:rPr>
              <w:t xml:space="preserve">, </w:t>
            </w:r>
            <w:r w:rsidRPr="004217F1">
              <w:rPr>
                <w:rFonts w:eastAsia="Malgun Gothic"/>
                <w:noProof/>
                <w:lang w:val="en-US" w:eastAsia="ko-KR"/>
              </w:rPr>
              <w:t>traffic/data volume</w:t>
            </w:r>
            <w:ins w:id="5" w:author="Samsung_rev2" w:date="2023-02-23T10:26:00Z">
              <w:r w:rsidR="007742FE">
                <w:rPr>
                  <w:rFonts w:eastAsia="Malgun Gothic"/>
                  <w:noProof/>
                  <w:lang w:val="en-US" w:eastAsia="ko-KR"/>
                </w:rPr>
                <w:t xml:space="preserve"> </w:t>
              </w:r>
            </w:ins>
            <w:del w:id="6" w:author="Samsung_rev2" w:date="2023-02-23T10:26:00Z">
              <w:r w:rsidR="00FE609D" w:rsidDel="007742FE">
                <w:rPr>
                  <w:rFonts w:eastAsia="Malgun Gothic"/>
                  <w:noProof/>
                  <w:lang w:val="en-US" w:eastAsia="ko-KR"/>
                </w:rPr>
                <w:delText>,</w:delText>
              </w:r>
              <w:r w:rsidRPr="004217F1" w:rsidDel="007742FE">
                <w:rPr>
                  <w:rFonts w:eastAsia="Malgun Gothic"/>
                  <w:noProof/>
                  <w:lang w:val="en-US" w:eastAsia="ko-KR"/>
                </w:rPr>
                <w:delText xml:space="preserve"> and UL/DL data rate</w:delText>
              </w:r>
              <w:r w:rsidDel="007742FE">
                <w:rPr>
                  <w:rFonts w:eastAsia="Malgun Gothic"/>
                  <w:noProof/>
                  <w:lang w:val="en-US" w:eastAsia="ko-KR"/>
                </w:rPr>
                <w:delText xml:space="preserve"> </w:delText>
              </w:r>
            </w:del>
            <w:r>
              <w:rPr>
                <w:rFonts w:eastAsia="Malgun Gothic"/>
                <w:noProof/>
                <w:lang w:val="en-US" w:eastAsia="ko-KR"/>
              </w:rPr>
              <w:t xml:space="preserve">cannot be exposed to the AF </w:t>
            </w:r>
            <w:r w:rsidR="00FE609D">
              <w:rPr>
                <w:rFonts w:eastAsia="Malgun Gothic"/>
                <w:noProof/>
                <w:lang w:val="en-US" w:eastAsia="ko-KR"/>
              </w:rPr>
              <w:t>to assist</w:t>
            </w:r>
            <w:r>
              <w:rPr>
                <w:rFonts w:eastAsia="Malgun Gothic"/>
                <w:noProof/>
                <w:lang w:val="en-US" w:eastAsia="ko-KR"/>
              </w:rPr>
              <w:t xml:space="preserve"> the AI/ML operation. As a result, the AF cannot </w:t>
            </w:r>
            <w:r w:rsidR="00FE609D">
              <w:rPr>
                <w:rFonts w:eastAsia="Malgun Gothic"/>
                <w:noProof/>
                <w:lang w:val="en-US" w:eastAsia="ko-KR"/>
              </w:rPr>
              <w:t>efficiently organise the AI/ML service</w:t>
            </w:r>
            <w:r>
              <w:rPr>
                <w:rFonts w:eastAsia="Malgun Gothic"/>
                <w:noProof/>
                <w:lang w:val="en-US" w:eastAsia="ko-KR"/>
              </w:rPr>
              <w:t xml:space="preserve">. </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1ED16993" w:rsidR="00E32389" w:rsidRDefault="008B6629" w:rsidP="008B6629">
            <w:pPr>
              <w:pStyle w:val="CRCoverPage"/>
              <w:spacing w:after="0"/>
              <w:rPr>
                <w:lang w:eastAsia="zh-CN"/>
              </w:rPr>
            </w:pPr>
            <w:r>
              <w:rPr>
                <w:lang w:eastAsia="zh-CN"/>
              </w:rPr>
              <w:t>4.15.3.1</w:t>
            </w:r>
            <w:r w:rsidR="00C459C2">
              <w:rPr>
                <w:lang w:eastAsia="zh-CN"/>
              </w:rPr>
              <w:t xml:space="preserve">, </w:t>
            </w:r>
            <w:r w:rsidR="00C459C2" w:rsidRPr="00C459C2">
              <w:rPr>
                <w:lang w:eastAsia="zh-CN"/>
              </w:rPr>
              <w:t>4.15.3.2.3</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42DE6DF" w:rsidR="00E32389" w:rsidRPr="00FA21BE" w:rsidRDefault="00B533D8" w:rsidP="00FA21BE">
            <w:pPr>
              <w:pStyle w:val="CRCoverPage"/>
              <w:spacing w:after="0"/>
              <w:ind w:left="100"/>
            </w:pPr>
            <w:r>
              <w:rPr>
                <w:rFonts w:eastAsia="Malgun Gothic"/>
                <w:noProof/>
                <w:lang w:val="en-US" w:eastAsia="ko-KR"/>
              </w:rPr>
              <w:t xml:space="preserve">This CR refers to </w:t>
            </w:r>
            <w:r w:rsidRPr="00B533D8">
              <w:rPr>
                <w:rFonts w:eastAsia="Malgun Gothic"/>
                <w:noProof/>
                <w:lang w:val="en-US" w:eastAsia="ko-KR"/>
              </w:rPr>
              <w:t>Figure 4.15.4.x.2-1</w:t>
            </w:r>
            <w:r>
              <w:rPr>
                <w:rFonts w:eastAsia="Malgun Gothic"/>
                <w:noProof/>
                <w:lang w:val="en-US" w:eastAsia="ko-KR"/>
              </w:rPr>
              <w:t xml:space="preserve"> in CR</w:t>
            </w:r>
            <w:r w:rsidRPr="00B533D8">
              <w:rPr>
                <w:rFonts w:eastAsia="Malgun Gothic"/>
                <w:noProof/>
                <w:lang w:val="en-US" w:eastAsia="ko-KR"/>
              </w:rPr>
              <w:t>3665</w:t>
            </w:r>
            <w:r>
              <w:rPr>
                <w:rFonts w:eastAsia="Malgun Gothic"/>
                <w:noProof/>
                <w:lang w:val="en-US" w:eastAsia="ko-KR"/>
              </w:rPr>
              <w:t xml:space="preserve"> to TS 23.502 approved at SA2#154AH-E but not yet implemented.</w:t>
            </w: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7" w:name="_Toc45184112"/>
      <w:bookmarkStart w:id="8" w:name="_Toc47342954"/>
      <w:bookmarkStart w:id="9" w:name="_Toc51769656"/>
      <w:bookmarkStart w:id="10" w:name="_Toc114665742"/>
    </w:p>
    <w:bookmarkEnd w:id="7"/>
    <w:bookmarkEnd w:id="8"/>
    <w:bookmarkEnd w:id="9"/>
    <w:bookmarkEnd w:id="10"/>
    <w:p w14:paraId="691BF50E" w14:textId="01BBCB73" w:rsidR="0005177C" w:rsidRDefault="0058348D" w:rsidP="00187387">
      <w:pPr>
        <w:pStyle w:val="10"/>
      </w:pPr>
      <w:r>
        <w:lastRenderedPageBreak/>
        <w:t>* * *</w:t>
      </w:r>
      <w:r w:rsidR="00297126">
        <w:t xml:space="preserve"> </w:t>
      </w:r>
      <w:r w:rsidR="00690856">
        <w:t>Start of</w:t>
      </w:r>
      <w:r w:rsidR="003F048A">
        <w:t xml:space="preserve"> Change * * *</w:t>
      </w:r>
    </w:p>
    <w:p w14:paraId="3247694B" w14:textId="77777777" w:rsidR="0005177C" w:rsidRPr="00140E21" w:rsidRDefault="0005177C" w:rsidP="0005177C">
      <w:pPr>
        <w:pStyle w:val="Heading4"/>
      </w:pPr>
      <w:bookmarkStart w:id="11" w:name="_Toc20204194"/>
      <w:bookmarkStart w:id="12" w:name="_Toc27894883"/>
      <w:bookmarkStart w:id="13" w:name="_Toc36191961"/>
      <w:bookmarkStart w:id="14" w:name="_Toc45193051"/>
      <w:bookmarkStart w:id="15" w:name="_Toc47592683"/>
      <w:bookmarkStart w:id="16" w:name="_Toc51834770"/>
      <w:bookmarkStart w:id="17" w:name="_Toc122443414"/>
      <w:r w:rsidRPr="00140E21">
        <w:t>4.15.3.1</w:t>
      </w:r>
      <w:r w:rsidRPr="00140E21">
        <w:tab/>
        <w:t>Monitoring Events</w:t>
      </w:r>
      <w:bookmarkEnd w:id="11"/>
      <w:bookmarkEnd w:id="12"/>
      <w:bookmarkEnd w:id="13"/>
      <w:bookmarkEnd w:id="14"/>
      <w:bookmarkEnd w:id="15"/>
      <w:bookmarkEnd w:id="16"/>
      <w:bookmarkEnd w:id="17"/>
    </w:p>
    <w:p w14:paraId="789F26F4" w14:textId="77777777" w:rsidR="0005177C" w:rsidRPr="00140E21" w:rsidRDefault="0005177C" w:rsidP="0005177C">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0CA64E23" w14:textId="77777777" w:rsidR="0005177C" w:rsidRPr="00140E21" w:rsidRDefault="0005177C" w:rsidP="0005177C">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631052FA" w14:textId="77777777" w:rsidR="0005177C" w:rsidRPr="00140E21" w:rsidRDefault="0005177C" w:rsidP="0005177C">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044C3EDB" w14:textId="77777777" w:rsidR="0005177C" w:rsidRPr="00140E21" w:rsidRDefault="0005177C" w:rsidP="0005177C">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7C13F899" w14:textId="77777777" w:rsidR="0005177C" w:rsidRPr="00140E21" w:rsidRDefault="0005177C" w:rsidP="0005177C">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05177C" w:rsidRPr="00140E21" w14:paraId="5C32FB6C" w14:textId="77777777" w:rsidTr="007D0FF1">
        <w:tc>
          <w:tcPr>
            <w:tcW w:w="3450" w:type="dxa"/>
            <w:shd w:val="clear" w:color="auto" w:fill="auto"/>
          </w:tcPr>
          <w:p w14:paraId="253509C2" w14:textId="77777777" w:rsidR="0005177C" w:rsidRPr="00140E21" w:rsidRDefault="0005177C" w:rsidP="007D0FF1">
            <w:pPr>
              <w:pStyle w:val="TAH"/>
              <w:rPr>
                <w:lang w:eastAsia="ko-KR"/>
              </w:rPr>
            </w:pPr>
            <w:r w:rsidRPr="00140E21">
              <w:rPr>
                <w:lang w:eastAsia="ko-KR"/>
              </w:rPr>
              <w:lastRenderedPageBreak/>
              <w:t>Event</w:t>
            </w:r>
          </w:p>
        </w:tc>
        <w:tc>
          <w:tcPr>
            <w:tcW w:w="3197" w:type="dxa"/>
            <w:shd w:val="clear" w:color="auto" w:fill="auto"/>
          </w:tcPr>
          <w:p w14:paraId="7EC41AD5" w14:textId="77777777" w:rsidR="0005177C" w:rsidRPr="00140E21" w:rsidRDefault="0005177C" w:rsidP="007D0FF1">
            <w:pPr>
              <w:pStyle w:val="TAH"/>
              <w:rPr>
                <w:lang w:eastAsia="ko-KR"/>
              </w:rPr>
            </w:pPr>
            <w:r>
              <w:rPr>
                <w:lang w:eastAsia="ko-KR"/>
              </w:rPr>
              <w:t>Detection criteria</w:t>
            </w:r>
          </w:p>
        </w:tc>
        <w:tc>
          <w:tcPr>
            <w:tcW w:w="2929" w:type="dxa"/>
            <w:shd w:val="clear" w:color="auto" w:fill="auto"/>
          </w:tcPr>
          <w:p w14:paraId="444668E5" w14:textId="77777777" w:rsidR="0005177C" w:rsidRPr="00140E21" w:rsidRDefault="0005177C" w:rsidP="007D0FF1">
            <w:pPr>
              <w:pStyle w:val="TAH"/>
              <w:rPr>
                <w:lang w:eastAsia="ko-KR"/>
              </w:rPr>
            </w:pPr>
            <w:r w:rsidRPr="00140E21">
              <w:rPr>
                <w:lang w:eastAsia="ko-KR"/>
              </w:rPr>
              <w:t>Which NF detects the event</w:t>
            </w:r>
          </w:p>
        </w:tc>
      </w:tr>
      <w:tr w:rsidR="0005177C" w:rsidRPr="00140E21" w14:paraId="0E7F557B" w14:textId="77777777" w:rsidTr="007D0FF1">
        <w:tc>
          <w:tcPr>
            <w:tcW w:w="3450" w:type="dxa"/>
            <w:shd w:val="clear" w:color="auto" w:fill="auto"/>
          </w:tcPr>
          <w:p w14:paraId="2AE43D18" w14:textId="77777777" w:rsidR="0005177C" w:rsidRPr="00140E21" w:rsidRDefault="0005177C" w:rsidP="007D0FF1">
            <w:pPr>
              <w:pStyle w:val="TAL"/>
              <w:rPr>
                <w:lang w:eastAsia="ko-KR"/>
              </w:rPr>
            </w:pPr>
            <w:r w:rsidRPr="00140E21">
              <w:rPr>
                <w:lang w:eastAsia="ko-KR"/>
              </w:rPr>
              <w:t>Loss of Connectivity</w:t>
            </w:r>
          </w:p>
        </w:tc>
        <w:tc>
          <w:tcPr>
            <w:tcW w:w="3197" w:type="dxa"/>
            <w:shd w:val="clear" w:color="auto" w:fill="auto"/>
          </w:tcPr>
          <w:p w14:paraId="110899EA" w14:textId="77777777" w:rsidR="0005177C" w:rsidRDefault="0005177C" w:rsidP="007D0FF1">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12055178" w14:textId="77777777" w:rsidR="0005177C" w:rsidRDefault="0005177C" w:rsidP="007D0FF1">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7113298E" w14:textId="77777777" w:rsidR="0005177C" w:rsidRPr="00140E21" w:rsidRDefault="0005177C" w:rsidP="007D0FF1">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072E18F0" w14:textId="77777777" w:rsidR="0005177C" w:rsidRPr="00140E21" w:rsidRDefault="0005177C" w:rsidP="007D0FF1">
            <w:pPr>
              <w:pStyle w:val="TAL"/>
              <w:rPr>
                <w:lang w:eastAsia="ko-KR"/>
              </w:rPr>
            </w:pPr>
            <w:r w:rsidRPr="00140E21">
              <w:rPr>
                <w:lang w:eastAsia="ko-KR"/>
              </w:rPr>
              <w:t>AMF</w:t>
            </w:r>
          </w:p>
        </w:tc>
      </w:tr>
      <w:tr w:rsidR="0005177C" w:rsidRPr="00140E21" w14:paraId="612CEF7B" w14:textId="77777777" w:rsidTr="007D0FF1">
        <w:tc>
          <w:tcPr>
            <w:tcW w:w="3450" w:type="dxa"/>
            <w:shd w:val="clear" w:color="auto" w:fill="auto"/>
          </w:tcPr>
          <w:p w14:paraId="45FEFC31" w14:textId="77777777" w:rsidR="0005177C" w:rsidRPr="00140E21" w:rsidRDefault="0005177C" w:rsidP="007D0FF1">
            <w:pPr>
              <w:pStyle w:val="TAL"/>
              <w:rPr>
                <w:lang w:eastAsia="ko-KR"/>
              </w:rPr>
            </w:pPr>
            <w:r w:rsidRPr="00140E21">
              <w:rPr>
                <w:lang w:eastAsia="ko-KR"/>
              </w:rPr>
              <w:t>UE reachability</w:t>
            </w:r>
          </w:p>
        </w:tc>
        <w:tc>
          <w:tcPr>
            <w:tcW w:w="3197" w:type="dxa"/>
            <w:shd w:val="clear" w:color="auto" w:fill="auto"/>
          </w:tcPr>
          <w:p w14:paraId="621DB998" w14:textId="77777777" w:rsidR="0005177C" w:rsidRDefault="0005177C" w:rsidP="007D0FF1">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2965D53C" w14:textId="77777777" w:rsidR="0005177C" w:rsidRDefault="0005177C" w:rsidP="007D0FF1">
            <w:pPr>
              <w:pStyle w:val="TAL"/>
              <w:rPr>
                <w:lang w:eastAsia="ko-KR"/>
              </w:rPr>
            </w:pPr>
            <w:r>
              <w:rPr>
                <w:lang w:eastAsia="ko-KR"/>
              </w:rPr>
              <w:t>The AF may provide the following parameters:</w:t>
            </w:r>
          </w:p>
          <w:p w14:paraId="42B2308B" w14:textId="77777777" w:rsidR="0005177C" w:rsidRDefault="0005177C" w:rsidP="007D0FF1">
            <w:pPr>
              <w:pStyle w:val="TAL"/>
              <w:ind w:left="236" w:hanging="236"/>
              <w:rPr>
                <w:lang w:eastAsia="ko-KR"/>
              </w:rPr>
            </w:pPr>
            <w:bookmarkStart w:id="18" w:name="_PERM_MCCTEMPBM_CRPT36040002___2"/>
            <w:r>
              <w:rPr>
                <w:lang w:eastAsia="ko-KR"/>
              </w:rPr>
              <w:t>1)</w:t>
            </w:r>
            <w:r>
              <w:rPr>
                <w:lang w:eastAsia="ko-KR"/>
              </w:rPr>
              <w:tab/>
              <w:t>Maximum Latency;</w:t>
            </w:r>
          </w:p>
          <w:p w14:paraId="48FD24DB" w14:textId="77777777" w:rsidR="0005177C" w:rsidRDefault="0005177C" w:rsidP="007D0FF1">
            <w:pPr>
              <w:pStyle w:val="TAL"/>
              <w:ind w:left="236" w:hanging="236"/>
              <w:rPr>
                <w:lang w:eastAsia="ko-KR"/>
              </w:rPr>
            </w:pPr>
            <w:r>
              <w:rPr>
                <w:lang w:eastAsia="ko-KR"/>
              </w:rPr>
              <w:t>2)</w:t>
            </w:r>
            <w:r>
              <w:rPr>
                <w:lang w:eastAsia="ko-KR"/>
              </w:rPr>
              <w:tab/>
              <w:t>Maximum Response Time;</w:t>
            </w:r>
          </w:p>
          <w:p w14:paraId="327BAFAA" w14:textId="77777777" w:rsidR="0005177C" w:rsidRDefault="0005177C" w:rsidP="007D0FF1">
            <w:pPr>
              <w:pStyle w:val="TAL"/>
              <w:ind w:left="236" w:hanging="236"/>
              <w:rPr>
                <w:lang w:eastAsia="ko-KR"/>
              </w:rPr>
            </w:pPr>
            <w:r>
              <w:rPr>
                <w:lang w:eastAsia="ko-KR"/>
              </w:rPr>
              <w:t>3)</w:t>
            </w:r>
            <w:r>
              <w:rPr>
                <w:lang w:eastAsia="ko-KR"/>
              </w:rPr>
              <w:tab/>
              <w:t>Suggested number of downlink packets. (see NOTE 5 and NOTE 7).</w:t>
            </w:r>
          </w:p>
          <w:bookmarkEnd w:id="18"/>
          <w:p w14:paraId="4E0ED8E2" w14:textId="77777777" w:rsidR="0005177C" w:rsidRDefault="0005177C" w:rsidP="007D0FF1">
            <w:pPr>
              <w:pStyle w:val="TAL"/>
            </w:pPr>
            <w:r>
              <w:t>This event requires the Reachability Filter set to UE reachable for DL traffic" (see clause 5.2.2.3.1-1). For the usage of this event, see clauses 4.2.5.2 and 4.2.5.3.</w:t>
            </w:r>
          </w:p>
          <w:p w14:paraId="2AA344EC" w14:textId="77777777" w:rsidR="0005177C" w:rsidRPr="00140E21" w:rsidRDefault="0005177C" w:rsidP="007D0FF1">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5497DE03" w14:textId="77777777" w:rsidR="0005177C" w:rsidRPr="00140E21" w:rsidRDefault="0005177C" w:rsidP="007D0FF1">
            <w:pPr>
              <w:pStyle w:val="TAL"/>
              <w:rPr>
                <w:lang w:eastAsia="ko-KR"/>
              </w:rPr>
            </w:pPr>
            <w:r w:rsidRPr="00140E21">
              <w:rPr>
                <w:lang w:eastAsia="ko-KR"/>
              </w:rPr>
              <w:t>AMF</w:t>
            </w:r>
            <w:r>
              <w:rPr>
                <w:lang w:eastAsia="ko-KR"/>
              </w:rPr>
              <w:t>, UDM</w:t>
            </w:r>
          </w:p>
        </w:tc>
      </w:tr>
      <w:tr w:rsidR="0005177C" w:rsidRPr="00140E21" w14:paraId="64A18D12" w14:textId="77777777" w:rsidTr="007D0FF1">
        <w:tc>
          <w:tcPr>
            <w:tcW w:w="3450" w:type="dxa"/>
            <w:shd w:val="clear" w:color="auto" w:fill="auto"/>
          </w:tcPr>
          <w:p w14:paraId="13EC2C16" w14:textId="77777777" w:rsidR="0005177C" w:rsidRPr="00140E21" w:rsidRDefault="0005177C" w:rsidP="007D0FF1">
            <w:pPr>
              <w:pStyle w:val="TAL"/>
              <w:rPr>
                <w:lang w:eastAsia="ko-KR"/>
              </w:rPr>
            </w:pPr>
            <w:r w:rsidRPr="00140E21">
              <w:rPr>
                <w:lang w:eastAsia="ko-KR"/>
              </w:rPr>
              <w:lastRenderedPageBreak/>
              <w:t>Location Reporting</w:t>
            </w:r>
          </w:p>
        </w:tc>
        <w:tc>
          <w:tcPr>
            <w:tcW w:w="3197" w:type="dxa"/>
            <w:shd w:val="clear" w:color="auto" w:fill="auto"/>
          </w:tcPr>
          <w:p w14:paraId="6663F8C5" w14:textId="77777777" w:rsidR="0005177C" w:rsidRDefault="0005177C" w:rsidP="007D0FF1">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244B80EC" w14:textId="77777777" w:rsidR="0005177C" w:rsidRPr="00140E21" w:rsidRDefault="0005177C" w:rsidP="007D0FF1">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7F9DB206" w14:textId="77777777" w:rsidR="0005177C" w:rsidRPr="00140E21" w:rsidRDefault="0005177C" w:rsidP="007D0FF1">
            <w:pPr>
              <w:pStyle w:val="TAL"/>
              <w:rPr>
                <w:rFonts w:eastAsia="SimSun"/>
              </w:rPr>
            </w:pPr>
            <w:r w:rsidRPr="00140E21">
              <w:rPr>
                <w:rFonts w:eastAsia="SimSun"/>
              </w:rPr>
              <w:t>When AMF is the detecting NF:</w:t>
            </w:r>
          </w:p>
          <w:p w14:paraId="5FC39DA5" w14:textId="77777777" w:rsidR="0005177C" w:rsidRDefault="0005177C" w:rsidP="007D0FF1">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6E839A61" w14:textId="77777777" w:rsidR="0005177C" w:rsidRDefault="0005177C" w:rsidP="007D0FF1">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49C67A77" w14:textId="77777777" w:rsidR="0005177C" w:rsidRDefault="0005177C" w:rsidP="007D0FF1">
            <w:pPr>
              <w:pStyle w:val="TAL"/>
              <w:rPr>
                <w:rFonts w:eastAsia="SimSun"/>
              </w:rPr>
            </w:pPr>
            <w:r>
              <w:rPr>
                <w:rFonts w:eastAsia="SimSun"/>
              </w:rPr>
              <w:t>When AMF is the detecting NF:</w:t>
            </w:r>
          </w:p>
          <w:p w14:paraId="5E55118D" w14:textId="77777777" w:rsidR="0005177C" w:rsidRPr="00140E21" w:rsidRDefault="0005177C" w:rsidP="007D0FF1">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008F44C3" w14:textId="77777777" w:rsidR="0005177C" w:rsidRPr="00140E21" w:rsidRDefault="0005177C" w:rsidP="007D0FF1">
            <w:pPr>
              <w:pStyle w:val="TAL"/>
              <w:rPr>
                <w:lang w:eastAsia="ko-KR"/>
              </w:rPr>
            </w:pPr>
            <w:r w:rsidRPr="00140E21">
              <w:rPr>
                <w:lang w:eastAsia="ko-KR"/>
              </w:rPr>
              <w:t>When GMLC is the detecting NF:</w:t>
            </w:r>
          </w:p>
          <w:p w14:paraId="134DADF5" w14:textId="77777777" w:rsidR="0005177C" w:rsidRPr="00140E21" w:rsidRDefault="0005177C" w:rsidP="007D0FF1">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26173D90" w14:textId="77777777" w:rsidR="0005177C" w:rsidRPr="00140E21" w:rsidRDefault="0005177C" w:rsidP="007D0FF1">
            <w:pPr>
              <w:pStyle w:val="TAL"/>
              <w:rPr>
                <w:lang w:eastAsia="ko-KR"/>
              </w:rPr>
            </w:pPr>
            <w:r w:rsidRPr="00140E21">
              <w:rPr>
                <w:lang w:eastAsia="ko-KR"/>
              </w:rPr>
              <w:t>AMF, GMLC</w:t>
            </w:r>
          </w:p>
        </w:tc>
      </w:tr>
      <w:tr w:rsidR="0005177C" w:rsidRPr="00140E21" w14:paraId="39CD0A77" w14:textId="77777777" w:rsidTr="007D0FF1">
        <w:tc>
          <w:tcPr>
            <w:tcW w:w="3450" w:type="dxa"/>
            <w:shd w:val="clear" w:color="auto" w:fill="auto"/>
          </w:tcPr>
          <w:p w14:paraId="24ADE63C" w14:textId="77777777" w:rsidR="0005177C" w:rsidRPr="00140E21" w:rsidRDefault="0005177C" w:rsidP="007D0FF1">
            <w:pPr>
              <w:pStyle w:val="TAL"/>
              <w:rPr>
                <w:lang w:eastAsia="ko-KR"/>
              </w:rPr>
            </w:pPr>
            <w:r w:rsidRPr="00140E21">
              <w:rPr>
                <w:lang w:eastAsia="ko-KR"/>
              </w:rPr>
              <w:t>Change of SUPI-PEI association</w:t>
            </w:r>
          </w:p>
        </w:tc>
        <w:tc>
          <w:tcPr>
            <w:tcW w:w="3197" w:type="dxa"/>
            <w:shd w:val="clear" w:color="auto" w:fill="auto"/>
          </w:tcPr>
          <w:p w14:paraId="3E66632A" w14:textId="77777777" w:rsidR="0005177C" w:rsidRPr="00140E21" w:rsidRDefault="0005177C" w:rsidP="007D0FF1">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78F71427" w14:textId="77777777" w:rsidR="0005177C" w:rsidRPr="00140E21" w:rsidRDefault="0005177C" w:rsidP="007D0FF1">
            <w:pPr>
              <w:pStyle w:val="TAL"/>
              <w:rPr>
                <w:lang w:eastAsia="ko-KR"/>
              </w:rPr>
            </w:pPr>
            <w:r w:rsidRPr="00140E21">
              <w:rPr>
                <w:lang w:eastAsia="ko-KR"/>
              </w:rPr>
              <w:t>UDM</w:t>
            </w:r>
          </w:p>
        </w:tc>
      </w:tr>
      <w:tr w:rsidR="0005177C" w:rsidRPr="00140E21" w14:paraId="512E8650" w14:textId="77777777" w:rsidTr="007D0FF1">
        <w:tc>
          <w:tcPr>
            <w:tcW w:w="3450" w:type="dxa"/>
            <w:shd w:val="clear" w:color="auto" w:fill="auto"/>
          </w:tcPr>
          <w:p w14:paraId="0A173919" w14:textId="77777777" w:rsidR="0005177C" w:rsidRPr="00140E21" w:rsidRDefault="0005177C" w:rsidP="007D0FF1">
            <w:pPr>
              <w:pStyle w:val="TAL"/>
              <w:rPr>
                <w:lang w:eastAsia="ko-KR"/>
              </w:rPr>
            </w:pPr>
            <w:r w:rsidRPr="00140E21">
              <w:rPr>
                <w:lang w:eastAsia="ko-KR"/>
              </w:rPr>
              <w:t>Roaming status</w:t>
            </w:r>
          </w:p>
        </w:tc>
        <w:tc>
          <w:tcPr>
            <w:tcW w:w="3197" w:type="dxa"/>
            <w:shd w:val="clear" w:color="auto" w:fill="auto"/>
          </w:tcPr>
          <w:p w14:paraId="37F61A99" w14:textId="77777777" w:rsidR="0005177C" w:rsidRDefault="0005177C" w:rsidP="007D0FF1">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776720FE" w14:textId="77777777" w:rsidR="0005177C" w:rsidRPr="00140E21" w:rsidRDefault="0005177C" w:rsidP="007D0FF1">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4A69A011" w14:textId="77777777" w:rsidR="0005177C" w:rsidRPr="00140E21" w:rsidRDefault="0005177C" w:rsidP="007D0FF1">
            <w:pPr>
              <w:pStyle w:val="TAL"/>
              <w:rPr>
                <w:lang w:eastAsia="ko-KR"/>
              </w:rPr>
            </w:pPr>
            <w:r w:rsidRPr="00140E21">
              <w:rPr>
                <w:lang w:eastAsia="ko-KR"/>
              </w:rPr>
              <w:t>UDM</w:t>
            </w:r>
          </w:p>
        </w:tc>
      </w:tr>
      <w:tr w:rsidR="0005177C" w:rsidRPr="00140E21" w14:paraId="5C3EBCE7" w14:textId="77777777" w:rsidTr="007D0FF1">
        <w:tc>
          <w:tcPr>
            <w:tcW w:w="3450" w:type="dxa"/>
            <w:shd w:val="clear" w:color="auto" w:fill="auto"/>
          </w:tcPr>
          <w:p w14:paraId="00E3989D" w14:textId="77777777" w:rsidR="0005177C" w:rsidRPr="00140E21" w:rsidRDefault="0005177C" w:rsidP="007D0FF1">
            <w:pPr>
              <w:pStyle w:val="TAL"/>
              <w:rPr>
                <w:lang w:eastAsia="ko-KR"/>
              </w:rPr>
            </w:pPr>
            <w:r w:rsidRPr="00140E21">
              <w:rPr>
                <w:lang w:eastAsia="ko-KR"/>
              </w:rPr>
              <w:t>Communication failure</w:t>
            </w:r>
          </w:p>
        </w:tc>
        <w:tc>
          <w:tcPr>
            <w:tcW w:w="3197" w:type="dxa"/>
            <w:shd w:val="clear" w:color="auto" w:fill="auto"/>
          </w:tcPr>
          <w:p w14:paraId="36626194" w14:textId="77777777" w:rsidR="0005177C" w:rsidRPr="00140E21" w:rsidRDefault="0005177C" w:rsidP="007D0FF1">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77463A7D" w14:textId="77777777" w:rsidR="0005177C" w:rsidRPr="00140E21" w:rsidRDefault="0005177C" w:rsidP="007D0FF1">
            <w:pPr>
              <w:pStyle w:val="TAL"/>
              <w:rPr>
                <w:lang w:eastAsia="ko-KR"/>
              </w:rPr>
            </w:pPr>
            <w:r w:rsidRPr="00140E21">
              <w:rPr>
                <w:lang w:eastAsia="ko-KR"/>
              </w:rPr>
              <w:t>AMF</w:t>
            </w:r>
          </w:p>
        </w:tc>
      </w:tr>
      <w:tr w:rsidR="0005177C" w:rsidRPr="00140E21" w14:paraId="4BAE26FF" w14:textId="77777777" w:rsidTr="007D0FF1">
        <w:tc>
          <w:tcPr>
            <w:tcW w:w="3450" w:type="dxa"/>
            <w:shd w:val="clear" w:color="auto" w:fill="auto"/>
          </w:tcPr>
          <w:p w14:paraId="6DE1CE8B" w14:textId="77777777" w:rsidR="0005177C" w:rsidRPr="00140E21" w:rsidRDefault="0005177C" w:rsidP="007D0FF1">
            <w:pPr>
              <w:pStyle w:val="TAL"/>
              <w:rPr>
                <w:lang w:eastAsia="ko-KR"/>
              </w:rPr>
            </w:pPr>
            <w:r w:rsidRPr="00140E21">
              <w:rPr>
                <w:lang w:eastAsia="ko-KR"/>
              </w:rPr>
              <w:t>Availability after Downlink Data Notification failure</w:t>
            </w:r>
          </w:p>
        </w:tc>
        <w:tc>
          <w:tcPr>
            <w:tcW w:w="3197" w:type="dxa"/>
            <w:shd w:val="clear" w:color="auto" w:fill="auto"/>
          </w:tcPr>
          <w:p w14:paraId="0ABDA887" w14:textId="77777777" w:rsidR="0005177C" w:rsidRDefault="0005177C" w:rsidP="007D0FF1">
            <w:pPr>
              <w:pStyle w:val="TAL"/>
              <w:rPr>
                <w:lang w:eastAsia="ko-KR"/>
              </w:rPr>
            </w:pPr>
            <w:r>
              <w:rPr>
                <w:lang w:eastAsia="ko-KR"/>
              </w:rPr>
              <w:t>This event is detected when the UE becomes reachable again after downlink data delivery failure.</w:t>
            </w:r>
          </w:p>
          <w:p w14:paraId="28F70A9A" w14:textId="77777777" w:rsidR="0005177C" w:rsidRPr="00140E21" w:rsidRDefault="0005177C" w:rsidP="007D0FF1">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285E7B55" w14:textId="77777777" w:rsidR="0005177C" w:rsidRPr="00140E21" w:rsidRDefault="0005177C" w:rsidP="007D0FF1">
            <w:pPr>
              <w:pStyle w:val="TAL"/>
              <w:rPr>
                <w:lang w:eastAsia="ko-KR"/>
              </w:rPr>
            </w:pPr>
            <w:r w:rsidRPr="00140E21">
              <w:rPr>
                <w:lang w:eastAsia="ko-KR"/>
              </w:rPr>
              <w:t>AMF</w:t>
            </w:r>
          </w:p>
        </w:tc>
      </w:tr>
      <w:tr w:rsidR="0005177C" w:rsidRPr="00140E21" w14:paraId="3D123480" w14:textId="77777777" w:rsidTr="007D0FF1">
        <w:tc>
          <w:tcPr>
            <w:tcW w:w="3450" w:type="dxa"/>
            <w:shd w:val="clear" w:color="auto" w:fill="auto"/>
          </w:tcPr>
          <w:p w14:paraId="731AEA89" w14:textId="77777777" w:rsidR="0005177C" w:rsidRPr="00140E21" w:rsidRDefault="0005177C" w:rsidP="007D0FF1">
            <w:pPr>
              <w:pStyle w:val="TAL"/>
              <w:rPr>
                <w:lang w:eastAsia="ko-KR"/>
              </w:rPr>
            </w:pPr>
            <w:r>
              <w:rPr>
                <w:lang w:eastAsia="ko-KR"/>
              </w:rPr>
              <w:lastRenderedPageBreak/>
              <w:t>PDU Session Status</w:t>
            </w:r>
          </w:p>
        </w:tc>
        <w:tc>
          <w:tcPr>
            <w:tcW w:w="3197" w:type="dxa"/>
            <w:shd w:val="clear" w:color="auto" w:fill="auto"/>
          </w:tcPr>
          <w:p w14:paraId="6AA48B2B" w14:textId="77777777" w:rsidR="0005177C" w:rsidRPr="00140E21" w:rsidRDefault="0005177C" w:rsidP="007D0FF1">
            <w:pPr>
              <w:pStyle w:val="TAL"/>
              <w:rPr>
                <w:lang w:eastAsia="ko-KR"/>
              </w:rPr>
            </w:pPr>
            <w:r>
              <w:rPr>
                <w:lang w:eastAsia="ko-KR"/>
              </w:rPr>
              <w:t>This event is detected when PDU session is established or released. (see NOTE 6)</w:t>
            </w:r>
          </w:p>
        </w:tc>
        <w:tc>
          <w:tcPr>
            <w:tcW w:w="2929" w:type="dxa"/>
            <w:shd w:val="clear" w:color="auto" w:fill="auto"/>
          </w:tcPr>
          <w:p w14:paraId="457BE522" w14:textId="77777777" w:rsidR="0005177C" w:rsidRPr="00140E21" w:rsidRDefault="0005177C" w:rsidP="007D0FF1">
            <w:pPr>
              <w:pStyle w:val="TAL"/>
              <w:rPr>
                <w:lang w:eastAsia="ko-KR"/>
              </w:rPr>
            </w:pPr>
            <w:r>
              <w:rPr>
                <w:lang w:eastAsia="ko-KR"/>
              </w:rPr>
              <w:t>SMF</w:t>
            </w:r>
          </w:p>
        </w:tc>
      </w:tr>
      <w:tr w:rsidR="0005177C" w:rsidRPr="00140E21" w14:paraId="6992E4E7" w14:textId="77777777" w:rsidTr="007D0FF1">
        <w:trPr>
          <w:trHeight w:val="490"/>
        </w:trPr>
        <w:tc>
          <w:tcPr>
            <w:tcW w:w="3450" w:type="dxa"/>
            <w:shd w:val="clear" w:color="auto" w:fill="auto"/>
          </w:tcPr>
          <w:p w14:paraId="7E74E298" w14:textId="77777777" w:rsidR="0005177C" w:rsidRPr="00140E21" w:rsidRDefault="0005177C" w:rsidP="007D0FF1">
            <w:pPr>
              <w:pStyle w:val="TAL"/>
              <w:rPr>
                <w:lang w:eastAsia="ko-KR"/>
              </w:rPr>
            </w:pPr>
            <w:r w:rsidRPr="00140E21">
              <w:rPr>
                <w:lang w:eastAsia="ko-KR"/>
              </w:rPr>
              <w:t>Number of UEs present in a geographical area</w:t>
            </w:r>
          </w:p>
        </w:tc>
        <w:tc>
          <w:tcPr>
            <w:tcW w:w="3197" w:type="dxa"/>
            <w:shd w:val="clear" w:color="auto" w:fill="auto"/>
          </w:tcPr>
          <w:p w14:paraId="6525E816" w14:textId="77777777" w:rsidR="0005177C" w:rsidRDefault="0005177C" w:rsidP="007D0FF1">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7A459265" w14:textId="77777777" w:rsidR="0005177C" w:rsidRPr="00140E21" w:rsidRDefault="0005177C" w:rsidP="007D0FF1">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5A0E16F0" w14:textId="77777777" w:rsidR="0005177C" w:rsidRPr="00140E21" w:rsidRDefault="0005177C" w:rsidP="007D0FF1">
            <w:pPr>
              <w:pStyle w:val="TAL"/>
              <w:rPr>
                <w:lang w:eastAsia="ko-KR"/>
              </w:rPr>
            </w:pPr>
            <w:r w:rsidRPr="00140E21">
              <w:rPr>
                <w:lang w:eastAsia="ko-KR"/>
              </w:rPr>
              <w:t>AMF</w:t>
            </w:r>
          </w:p>
        </w:tc>
      </w:tr>
      <w:tr w:rsidR="0005177C" w:rsidRPr="00140E21" w14:paraId="7E50CC28" w14:textId="77777777" w:rsidTr="007D0FF1">
        <w:trPr>
          <w:trHeight w:val="490"/>
        </w:trPr>
        <w:tc>
          <w:tcPr>
            <w:tcW w:w="3450" w:type="dxa"/>
            <w:shd w:val="clear" w:color="auto" w:fill="auto"/>
          </w:tcPr>
          <w:p w14:paraId="43646B74" w14:textId="77777777" w:rsidR="0005177C" w:rsidRPr="00140E21" w:rsidRDefault="0005177C" w:rsidP="007D0FF1">
            <w:pPr>
              <w:pStyle w:val="TAL"/>
              <w:rPr>
                <w:lang w:eastAsia="ko-KR"/>
              </w:rPr>
            </w:pPr>
            <w:r w:rsidRPr="00140E21">
              <w:rPr>
                <w:lang w:eastAsia="ko-KR"/>
              </w:rPr>
              <w:t>CN Type change</w:t>
            </w:r>
          </w:p>
        </w:tc>
        <w:tc>
          <w:tcPr>
            <w:tcW w:w="3197" w:type="dxa"/>
            <w:shd w:val="clear" w:color="auto" w:fill="auto"/>
          </w:tcPr>
          <w:p w14:paraId="7E7B0C71" w14:textId="77777777" w:rsidR="0005177C" w:rsidRPr="00140E21" w:rsidRDefault="0005177C" w:rsidP="007D0FF1">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519939F2" w14:textId="77777777" w:rsidR="0005177C" w:rsidRPr="00140E21" w:rsidRDefault="0005177C" w:rsidP="007D0FF1">
            <w:pPr>
              <w:pStyle w:val="TAL"/>
              <w:rPr>
                <w:lang w:eastAsia="ko-KR"/>
              </w:rPr>
            </w:pPr>
            <w:r w:rsidRPr="00140E21">
              <w:rPr>
                <w:lang w:eastAsia="ko-KR"/>
              </w:rPr>
              <w:t>UDM</w:t>
            </w:r>
          </w:p>
        </w:tc>
      </w:tr>
      <w:tr w:rsidR="0005177C" w:rsidRPr="00140E21" w14:paraId="2E68A514" w14:textId="77777777" w:rsidTr="007D0FF1">
        <w:trPr>
          <w:trHeight w:val="490"/>
        </w:trPr>
        <w:tc>
          <w:tcPr>
            <w:tcW w:w="3450" w:type="dxa"/>
            <w:shd w:val="clear" w:color="auto" w:fill="auto"/>
          </w:tcPr>
          <w:p w14:paraId="7CB5132A" w14:textId="77777777" w:rsidR="0005177C" w:rsidRPr="00140E21" w:rsidRDefault="0005177C" w:rsidP="007D0FF1">
            <w:pPr>
              <w:pStyle w:val="TAL"/>
              <w:rPr>
                <w:lang w:eastAsia="ko-KR"/>
              </w:rPr>
            </w:pPr>
            <w:bookmarkStart w:id="19" w:name="_PERM_MCCTEMPBM_CRPT36040005___2" w:colFirst="1" w:colLast="1"/>
            <w:bookmarkStart w:id="20" w:name="_PERM_MCCTEMPBM_CRPT74120003___2" w:colFirst="1" w:colLast="1"/>
            <w:bookmarkStart w:id="21" w:name="_PERM_MCCTEMPBM_CRPT53580003___2" w:colFirst="1" w:colLast="1"/>
            <w:r w:rsidRPr="00140E21">
              <w:rPr>
                <w:lang w:eastAsia="ko-KR"/>
              </w:rPr>
              <w:t>Downlink data delivery status</w:t>
            </w:r>
          </w:p>
        </w:tc>
        <w:tc>
          <w:tcPr>
            <w:tcW w:w="3197" w:type="dxa"/>
            <w:shd w:val="clear" w:color="auto" w:fill="auto"/>
          </w:tcPr>
          <w:p w14:paraId="49AD1D2E" w14:textId="77777777" w:rsidR="0005177C" w:rsidRPr="00140E21" w:rsidRDefault="0005177C" w:rsidP="007D0FF1">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11454F58" w14:textId="77777777" w:rsidR="0005177C" w:rsidRPr="00140E21" w:rsidRDefault="0005177C" w:rsidP="007D0FF1">
            <w:pPr>
              <w:pStyle w:val="TAL"/>
              <w:ind w:left="236" w:hanging="236"/>
              <w:rPr>
                <w:lang w:eastAsia="ko-KR"/>
              </w:rPr>
            </w:pPr>
            <w:bookmarkStart w:id="22" w:name="_PERM_MCCTEMPBM_CRPT36040003___2"/>
            <w:r w:rsidRPr="00140E21">
              <w:rPr>
                <w:lang w:eastAsia="ko-KR"/>
              </w:rPr>
              <w:t>-</w:t>
            </w:r>
            <w:r w:rsidRPr="00140E21">
              <w:rPr>
                <w:lang w:eastAsia="ko-KR"/>
              </w:rPr>
              <w:tab/>
              <w:t>Downlink data in extended buffering, including:</w:t>
            </w:r>
          </w:p>
          <w:p w14:paraId="2B01B072" w14:textId="77777777" w:rsidR="0005177C" w:rsidRPr="00140E21" w:rsidRDefault="0005177C" w:rsidP="007D0FF1">
            <w:pPr>
              <w:pStyle w:val="TAL"/>
              <w:ind w:left="519" w:hanging="236"/>
              <w:rPr>
                <w:lang w:eastAsia="ko-KR"/>
              </w:rPr>
            </w:pPr>
            <w:bookmarkStart w:id="23" w:name="_PERM_MCCTEMPBM_CRPT36040004___2"/>
            <w:bookmarkEnd w:id="22"/>
            <w:r w:rsidRPr="00140E21">
              <w:rPr>
                <w:lang w:eastAsia="ko-KR"/>
              </w:rPr>
              <w:t>-</w:t>
            </w:r>
            <w:r w:rsidRPr="00140E21">
              <w:rPr>
                <w:lang w:eastAsia="ko-KR"/>
              </w:rPr>
              <w:tab/>
            </w:r>
            <w:r>
              <w:rPr>
                <w:lang w:eastAsia="ko-KR"/>
              </w:rPr>
              <w:t>First d</w:t>
            </w:r>
            <w:r w:rsidRPr="00140E21">
              <w:rPr>
                <w:lang w:eastAsia="ko-KR"/>
              </w:rPr>
              <w:t>ata packet buffered event</w:t>
            </w:r>
          </w:p>
          <w:p w14:paraId="7ADAD835" w14:textId="77777777" w:rsidR="0005177C" w:rsidRPr="00140E21" w:rsidRDefault="0005177C" w:rsidP="007D0FF1">
            <w:pPr>
              <w:pStyle w:val="TAL"/>
              <w:ind w:left="519" w:hanging="236"/>
              <w:rPr>
                <w:lang w:eastAsia="ko-KR"/>
              </w:rPr>
            </w:pPr>
            <w:r w:rsidRPr="00140E21">
              <w:rPr>
                <w:lang w:eastAsia="ko-KR"/>
              </w:rPr>
              <w:t>-</w:t>
            </w:r>
            <w:r w:rsidRPr="00140E21">
              <w:rPr>
                <w:lang w:eastAsia="ko-KR"/>
              </w:rPr>
              <w:tab/>
              <w:t>Estimated buffering time, as per clause 4.2.3.3</w:t>
            </w:r>
          </w:p>
          <w:bookmarkEnd w:id="23"/>
          <w:p w14:paraId="38A55E71" w14:textId="77777777" w:rsidR="0005177C" w:rsidRPr="00140E21" w:rsidRDefault="0005177C" w:rsidP="007D0FF1">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3B24F230" w14:textId="77777777" w:rsidR="0005177C" w:rsidRPr="00140E21" w:rsidRDefault="0005177C" w:rsidP="007D0FF1">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136BECD0" w14:textId="77777777" w:rsidR="0005177C" w:rsidRPr="00140E21" w:rsidRDefault="0005177C" w:rsidP="007D0FF1">
            <w:pPr>
              <w:pStyle w:val="TAL"/>
              <w:rPr>
                <w:lang w:eastAsia="ko-KR"/>
              </w:rPr>
            </w:pPr>
            <w:r w:rsidRPr="00140E21">
              <w:rPr>
                <w:lang w:eastAsia="ko-KR"/>
              </w:rPr>
              <w:t>SMF</w:t>
            </w:r>
          </w:p>
        </w:tc>
      </w:tr>
      <w:bookmarkEnd w:id="19"/>
      <w:bookmarkEnd w:id="20"/>
      <w:bookmarkEnd w:id="21"/>
      <w:tr w:rsidR="0005177C" w:rsidRPr="00140E21" w14:paraId="2662F0DE" w14:textId="77777777" w:rsidTr="007D0FF1">
        <w:trPr>
          <w:trHeight w:val="490"/>
        </w:trPr>
        <w:tc>
          <w:tcPr>
            <w:tcW w:w="3450" w:type="dxa"/>
            <w:shd w:val="clear" w:color="auto" w:fill="auto"/>
          </w:tcPr>
          <w:p w14:paraId="7F91CEF9" w14:textId="77777777" w:rsidR="0005177C" w:rsidRPr="00140E21" w:rsidRDefault="0005177C" w:rsidP="007D0FF1">
            <w:pPr>
              <w:pStyle w:val="TAL"/>
              <w:rPr>
                <w:lang w:eastAsia="ko-KR"/>
              </w:rPr>
            </w:pPr>
            <w:r>
              <w:rPr>
                <w:lang w:eastAsia="ko-KR"/>
              </w:rPr>
              <w:t>UE reachability for SMS delivery</w:t>
            </w:r>
          </w:p>
        </w:tc>
        <w:tc>
          <w:tcPr>
            <w:tcW w:w="3197" w:type="dxa"/>
            <w:shd w:val="clear" w:color="auto" w:fill="auto"/>
          </w:tcPr>
          <w:p w14:paraId="17BE1714" w14:textId="77777777" w:rsidR="0005177C" w:rsidRDefault="0005177C" w:rsidP="007D0FF1">
            <w:pPr>
              <w:pStyle w:val="TAL"/>
            </w:pPr>
            <w:r>
              <w:t>For SMS over NAS, this event is detected when an SMSF is registered for a UE and the UE is reachable as determined by the AMF and the UDM.</w:t>
            </w:r>
          </w:p>
          <w:p w14:paraId="72880E0A" w14:textId="77777777" w:rsidR="0005177C" w:rsidRDefault="0005177C" w:rsidP="007D0FF1">
            <w:pPr>
              <w:pStyle w:val="TAL"/>
            </w:pPr>
            <w:r>
              <w:t>For SMS over IP, the event is detected when the UE is reachable as determined by the AMF and the UDM regardless of an SMSF being registered.</w:t>
            </w:r>
          </w:p>
          <w:p w14:paraId="688F832D" w14:textId="77777777" w:rsidR="0005177C" w:rsidRPr="00140E21" w:rsidRDefault="0005177C" w:rsidP="007D0FF1">
            <w:pPr>
              <w:pStyle w:val="TAL"/>
            </w:pPr>
            <w:r>
              <w:t>This enables the UE to receive an SMS. See clauses 4.2.5.2 and 4.2.5.3 (see NOTE 8).</w:t>
            </w:r>
          </w:p>
        </w:tc>
        <w:tc>
          <w:tcPr>
            <w:tcW w:w="2929" w:type="dxa"/>
            <w:shd w:val="clear" w:color="auto" w:fill="auto"/>
          </w:tcPr>
          <w:p w14:paraId="64A844C4" w14:textId="77777777" w:rsidR="0005177C" w:rsidRPr="00140E21" w:rsidRDefault="0005177C" w:rsidP="007D0FF1">
            <w:pPr>
              <w:pStyle w:val="TAL"/>
              <w:rPr>
                <w:lang w:eastAsia="ko-KR"/>
              </w:rPr>
            </w:pPr>
            <w:r>
              <w:rPr>
                <w:lang w:eastAsia="ko-KR"/>
              </w:rPr>
              <w:t>UDM</w:t>
            </w:r>
          </w:p>
        </w:tc>
      </w:tr>
      <w:tr w:rsidR="0005177C" w:rsidRPr="00140E21" w14:paraId="4562297F" w14:textId="77777777" w:rsidTr="007D0FF1">
        <w:trPr>
          <w:trHeight w:val="490"/>
        </w:trPr>
        <w:tc>
          <w:tcPr>
            <w:tcW w:w="3450" w:type="dxa"/>
            <w:shd w:val="clear" w:color="auto" w:fill="auto"/>
          </w:tcPr>
          <w:p w14:paraId="3CBF2A13" w14:textId="77777777" w:rsidR="0005177C" w:rsidRPr="00140E21" w:rsidRDefault="0005177C" w:rsidP="007D0FF1">
            <w:pPr>
              <w:pStyle w:val="TAL"/>
              <w:rPr>
                <w:lang w:eastAsia="ko-KR"/>
              </w:rPr>
            </w:pPr>
            <w:r>
              <w:rPr>
                <w:lang w:eastAsia="ko-KR"/>
              </w:rPr>
              <w:t>UE memory available for SMS</w:t>
            </w:r>
          </w:p>
        </w:tc>
        <w:tc>
          <w:tcPr>
            <w:tcW w:w="3197" w:type="dxa"/>
            <w:shd w:val="clear" w:color="auto" w:fill="auto"/>
          </w:tcPr>
          <w:p w14:paraId="0CBDE1F0" w14:textId="77777777" w:rsidR="0005177C" w:rsidRPr="00140E21" w:rsidRDefault="0005177C" w:rsidP="007D0FF1">
            <w:pPr>
              <w:pStyle w:val="TAL"/>
            </w:pPr>
            <w:r>
              <w:t>This event is detected when the UE memory is available for SMS as determined by the AMF and the UDM. This enables to trigger Alert for SMS. See clause 5.1.8 of TS 23.540 [84]</w:t>
            </w:r>
          </w:p>
        </w:tc>
        <w:tc>
          <w:tcPr>
            <w:tcW w:w="2929" w:type="dxa"/>
            <w:shd w:val="clear" w:color="auto" w:fill="auto"/>
          </w:tcPr>
          <w:p w14:paraId="6B916F27" w14:textId="77777777" w:rsidR="0005177C" w:rsidRPr="00140E21" w:rsidRDefault="0005177C" w:rsidP="007D0FF1">
            <w:pPr>
              <w:pStyle w:val="TAL"/>
              <w:rPr>
                <w:lang w:eastAsia="ko-KR"/>
              </w:rPr>
            </w:pPr>
            <w:r>
              <w:rPr>
                <w:lang w:eastAsia="ko-KR"/>
              </w:rPr>
              <w:t>UDM</w:t>
            </w:r>
          </w:p>
        </w:tc>
      </w:tr>
      <w:tr w:rsidR="0005177C" w:rsidRPr="00140E21" w14:paraId="45EF0608" w14:textId="77777777" w:rsidTr="007D0FF1">
        <w:trPr>
          <w:trHeight w:val="490"/>
        </w:trPr>
        <w:tc>
          <w:tcPr>
            <w:tcW w:w="3450" w:type="dxa"/>
            <w:shd w:val="clear" w:color="auto" w:fill="auto"/>
          </w:tcPr>
          <w:p w14:paraId="61DED091" w14:textId="77777777" w:rsidR="0005177C" w:rsidRPr="00140E21" w:rsidRDefault="0005177C" w:rsidP="007D0FF1">
            <w:pPr>
              <w:pStyle w:val="TAL"/>
              <w:rPr>
                <w:lang w:eastAsia="ko-KR"/>
              </w:rPr>
            </w:pPr>
            <w:r>
              <w:rPr>
                <w:lang w:eastAsia="ko-KR"/>
              </w:rPr>
              <w:lastRenderedPageBreak/>
              <w:t>Number of registered UEs or established PDU Sessions</w:t>
            </w:r>
          </w:p>
        </w:tc>
        <w:tc>
          <w:tcPr>
            <w:tcW w:w="3197" w:type="dxa"/>
            <w:shd w:val="clear" w:color="auto" w:fill="auto"/>
          </w:tcPr>
          <w:p w14:paraId="3BF425F0" w14:textId="77777777" w:rsidR="0005177C" w:rsidRDefault="0005177C" w:rsidP="007D0FF1">
            <w:pPr>
              <w:pStyle w:val="TAL"/>
            </w:pPr>
            <w:r>
              <w:t>It indicates the current number of registered UEs or established PDU Sessions for a network slice that is subject to NSAC.</w:t>
            </w:r>
          </w:p>
          <w:p w14:paraId="20604B2C" w14:textId="77777777" w:rsidR="0005177C" w:rsidRPr="00140E21" w:rsidRDefault="0005177C" w:rsidP="007D0FF1">
            <w:pPr>
              <w:pStyle w:val="TAL"/>
            </w:pPr>
            <w:r>
              <w:t>For One-time Reporting with Immediate Reporting Flag set, NSACF reports the number of registered UEs or established PDU Sessions immediately.</w:t>
            </w:r>
          </w:p>
        </w:tc>
        <w:tc>
          <w:tcPr>
            <w:tcW w:w="2929" w:type="dxa"/>
            <w:shd w:val="clear" w:color="auto" w:fill="auto"/>
          </w:tcPr>
          <w:p w14:paraId="29308870" w14:textId="77777777" w:rsidR="0005177C" w:rsidRPr="00140E21" w:rsidRDefault="0005177C" w:rsidP="007D0FF1">
            <w:pPr>
              <w:pStyle w:val="TAL"/>
              <w:rPr>
                <w:lang w:eastAsia="ko-KR"/>
              </w:rPr>
            </w:pPr>
            <w:r>
              <w:rPr>
                <w:lang w:eastAsia="ko-KR"/>
              </w:rPr>
              <w:t>NSACF</w:t>
            </w:r>
          </w:p>
        </w:tc>
      </w:tr>
      <w:tr w:rsidR="0005177C" w:rsidRPr="00140E21" w14:paraId="14689DA6" w14:textId="77777777" w:rsidTr="007D0FF1">
        <w:trPr>
          <w:trHeight w:val="490"/>
        </w:trPr>
        <w:tc>
          <w:tcPr>
            <w:tcW w:w="3450" w:type="dxa"/>
            <w:shd w:val="clear" w:color="auto" w:fill="auto"/>
          </w:tcPr>
          <w:p w14:paraId="7DC73679" w14:textId="77777777" w:rsidR="0005177C" w:rsidRPr="00140E21" w:rsidRDefault="0005177C" w:rsidP="007D0FF1">
            <w:pPr>
              <w:pStyle w:val="TAL"/>
              <w:rPr>
                <w:lang w:eastAsia="ko-KR"/>
              </w:rPr>
            </w:pPr>
            <w:r>
              <w:rPr>
                <w:lang w:eastAsia="ko-KR"/>
              </w:rPr>
              <w:t>Area Of Interest</w:t>
            </w:r>
          </w:p>
        </w:tc>
        <w:tc>
          <w:tcPr>
            <w:tcW w:w="3197" w:type="dxa"/>
            <w:shd w:val="clear" w:color="auto" w:fill="auto"/>
          </w:tcPr>
          <w:p w14:paraId="5E81AA6E" w14:textId="77777777" w:rsidR="0005177C" w:rsidRPr="00140E21" w:rsidRDefault="0005177C" w:rsidP="007D0FF1">
            <w:pPr>
              <w:pStyle w:val="TAL"/>
            </w:pPr>
            <w:r>
              <w:t>It indicates change of the UE presence in the Area Of Interest.</w:t>
            </w:r>
          </w:p>
        </w:tc>
        <w:tc>
          <w:tcPr>
            <w:tcW w:w="2929" w:type="dxa"/>
            <w:shd w:val="clear" w:color="auto" w:fill="auto"/>
          </w:tcPr>
          <w:p w14:paraId="2F741C26" w14:textId="77777777" w:rsidR="0005177C" w:rsidRPr="00140E21" w:rsidRDefault="0005177C" w:rsidP="007D0FF1">
            <w:pPr>
              <w:pStyle w:val="TAL"/>
              <w:rPr>
                <w:lang w:eastAsia="ko-KR"/>
              </w:rPr>
            </w:pPr>
            <w:r>
              <w:rPr>
                <w:lang w:eastAsia="ko-KR"/>
              </w:rPr>
              <w:t>AMF, GMLC</w:t>
            </w:r>
          </w:p>
        </w:tc>
      </w:tr>
      <w:tr w:rsidR="0005177C" w:rsidRPr="00140E21" w14:paraId="3DB75418" w14:textId="77777777" w:rsidTr="007D0FF1">
        <w:trPr>
          <w:trHeight w:val="490"/>
        </w:trPr>
        <w:tc>
          <w:tcPr>
            <w:tcW w:w="3450" w:type="dxa"/>
            <w:shd w:val="clear" w:color="auto" w:fill="auto"/>
          </w:tcPr>
          <w:p w14:paraId="0C74937E" w14:textId="77777777" w:rsidR="0005177C" w:rsidRPr="00140E21" w:rsidRDefault="0005177C" w:rsidP="007D0FF1">
            <w:pPr>
              <w:pStyle w:val="TAL"/>
              <w:rPr>
                <w:lang w:eastAsia="ko-KR"/>
              </w:rPr>
            </w:pPr>
            <w:r>
              <w:rPr>
                <w:lang w:eastAsia="ko-KR"/>
              </w:rPr>
              <w:t>Group Member List Change</w:t>
            </w:r>
          </w:p>
        </w:tc>
        <w:tc>
          <w:tcPr>
            <w:tcW w:w="3197" w:type="dxa"/>
            <w:shd w:val="clear" w:color="auto" w:fill="auto"/>
          </w:tcPr>
          <w:p w14:paraId="6F4B065D" w14:textId="77777777" w:rsidR="0005177C" w:rsidRDefault="0005177C" w:rsidP="007D0FF1">
            <w:pPr>
              <w:pStyle w:val="TAL"/>
            </w:pPr>
            <w:r>
              <w:t>It indicates the changes on the members of the group.</w:t>
            </w:r>
          </w:p>
          <w:p w14:paraId="2C400377" w14:textId="77777777" w:rsidR="0005177C" w:rsidRPr="00140E21" w:rsidRDefault="0005177C" w:rsidP="007D0FF1">
            <w:pPr>
              <w:pStyle w:val="TAL"/>
            </w:pPr>
            <w:r>
              <w:t>This event apply to a group of UEs (identified by an External Group ID), such as 5G VN group (see NOTE 9) or other groups.</w:t>
            </w:r>
          </w:p>
        </w:tc>
        <w:tc>
          <w:tcPr>
            <w:tcW w:w="2929" w:type="dxa"/>
            <w:shd w:val="clear" w:color="auto" w:fill="auto"/>
          </w:tcPr>
          <w:p w14:paraId="2ED1B271" w14:textId="77777777" w:rsidR="0005177C" w:rsidRPr="00140E21" w:rsidRDefault="0005177C" w:rsidP="007D0FF1">
            <w:pPr>
              <w:pStyle w:val="TAL"/>
              <w:rPr>
                <w:lang w:eastAsia="ko-KR"/>
              </w:rPr>
            </w:pPr>
            <w:r>
              <w:rPr>
                <w:lang w:eastAsia="ko-KR"/>
              </w:rPr>
              <w:t>UDM</w:t>
            </w:r>
          </w:p>
        </w:tc>
      </w:tr>
      <w:tr w:rsidR="0005177C" w:rsidRPr="00140E21" w:rsidDel="00F83A4B" w14:paraId="5C99122E" w14:textId="22856657" w:rsidTr="007D0FF1">
        <w:trPr>
          <w:trHeight w:val="490"/>
          <w:del w:id="24" w:author="Samsung_rev2" w:date="2023-02-22T21:22:00Z"/>
        </w:trPr>
        <w:tc>
          <w:tcPr>
            <w:tcW w:w="3450" w:type="dxa"/>
            <w:shd w:val="clear" w:color="auto" w:fill="auto"/>
          </w:tcPr>
          <w:p w14:paraId="3D21FBA7" w14:textId="6806F99D" w:rsidR="0005177C" w:rsidRPr="00140E21" w:rsidDel="00F83A4B" w:rsidRDefault="0005177C" w:rsidP="007D0FF1">
            <w:pPr>
              <w:pStyle w:val="TAL"/>
              <w:rPr>
                <w:del w:id="25" w:author="Samsung_rev2" w:date="2023-02-22T21:22:00Z"/>
                <w:lang w:eastAsia="ko-KR"/>
              </w:rPr>
            </w:pPr>
            <w:del w:id="26" w:author="Samsung_rev2" w:date="2023-02-22T21:22:00Z">
              <w:r w:rsidDel="00F83A4B">
                <w:rPr>
                  <w:lang w:eastAsia="ko-KR"/>
                </w:rPr>
                <w:delText>Group-MBR monitoring</w:delText>
              </w:r>
            </w:del>
          </w:p>
        </w:tc>
        <w:tc>
          <w:tcPr>
            <w:tcW w:w="3197" w:type="dxa"/>
            <w:shd w:val="clear" w:color="auto" w:fill="auto"/>
          </w:tcPr>
          <w:p w14:paraId="5BC014D3" w14:textId="2789B314" w:rsidR="0005177C" w:rsidRPr="00140E21" w:rsidDel="00F83A4B" w:rsidRDefault="0005177C" w:rsidP="007D0FF1">
            <w:pPr>
              <w:pStyle w:val="TAL"/>
              <w:rPr>
                <w:del w:id="27" w:author="Samsung_rev2" w:date="2023-02-22T21:22:00Z"/>
              </w:rPr>
            </w:pPr>
            <w:del w:id="28" w:author="Samsung_rev2" w:date="2023-02-22T21:22:00Z">
              <w:r w:rsidDel="00F83A4B">
                <w:delText>The bit rates of a set of specific QoS flows of a group of UEs' PDU sessions are reported by the UEs' respective serving PSA UPFs to NEF. The collected bit rates reported by UPFs are aggregated by the NEF. The aggregated bit rate is then compared against the AF provisioned Group-MBR threshold. If the aggregated bit rate exceeds the Group-MBR threshold, the NEF notifies the AF for such NEF event.</w:delText>
              </w:r>
            </w:del>
          </w:p>
        </w:tc>
        <w:tc>
          <w:tcPr>
            <w:tcW w:w="2929" w:type="dxa"/>
            <w:shd w:val="clear" w:color="auto" w:fill="auto"/>
          </w:tcPr>
          <w:p w14:paraId="72EBD6B7" w14:textId="62885082" w:rsidR="0005177C" w:rsidRPr="00140E21" w:rsidDel="00F83A4B" w:rsidRDefault="0005177C" w:rsidP="007D0FF1">
            <w:pPr>
              <w:pStyle w:val="TAL"/>
              <w:rPr>
                <w:del w:id="29" w:author="Samsung_rev2" w:date="2023-02-22T21:22:00Z"/>
                <w:lang w:eastAsia="ko-KR"/>
              </w:rPr>
            </w:pPr>
            <w:del w:id="30" w:author="Samsung_rev2" w:date="2023-02-22T21:22:00Z">
              <w:r w:rsidDel="00F83A4B">
                <w:rPr>
                  <w:lang w:eastAsia="ko-KR"/>
                </w:rPr>
                <w:delText>AF</w:delText>
              </w:r>
            </w:del>
            <w:ins w:id="31" w:author="Samsung" w:date="2023-02-07T17:47:00Z">
              <w:del w:id="32" w:author="Samsung_rev2" w:date="2023-02-22T21:22:00Z">
                <w:r w:rsidR="004D0029" w:rsidDel="00F83A4B">
                  <w:rPr>
                    <w:lang w:eastAsia="ko-KR"/>
                  </w:rPr>
                  <w:delText>NEF</w:delText>
                </w:r>
              </w:del>
            </w:ins>
          </w:p>
        </w:tc>
      </w:tr>
      <w:tr w:rsidR="007F3269" w:rsidRPr="00140E21" w14:paraId="547470F1" w14:textId="77777777" w:rsidTr="007D0FF1">
        <w:trPr>
          <w:trHeight w:val="490"/>
          <w:ins w:id="33" w:author="Samsung" w:date="2023-01-09T14:42:00Z"/>
        </w:trPr>
        <w:tc>
          <w:tcPr>
            <w:tcW w:w="3450" w:type="dxa"/>
            <w:shd w:val="clear" w:color="auto" w:fill="auto"/>
          </w:tcPr>
          <w:p w14:paraId="425C2B81" w14:textId="1102874C" w:rsidR="007F3269" w:rsidRDefault="007F3269" w:rsidP="007F3269">
            <w:pPr>
              <w:pStyle w:val="TAL"/>
              <w:rPr>
                <w:ins w:id="34" w:author="Samsung" w:date="2023-01-09T14:42:00Z"/>
                <w:lang w:eastAsia="ko-KR"/>
              </w:rPr>
            </w:pPr>
            <w:ins w:id="35" w:author="Samsung" w:date="2023-01-09T14:42:00Z">
              <w:r>
                <w:t>Session inactivity time</w:t>
              </w:r>
            </w:ins>
          </w:p>
        </w:tc>
        <w:tc>
          <w:tcPr>
            <w:tcW w:w="3197" w:type="dxa"/>
            <w:shd w:val="clear" w:color="auto" w:fill="auto"/>
          </w:tcPr>
          <w:p w14:paraId="290D2A54" w14:textId="1B42F8BF" w:rsidR="007F3269" w:rsidRPr="00140E21" w:rsidRDefault="007F3269" w:rsidP="007F3269">
            <w:pPr>
              <w:pStyle w:val="TAL"/>
              <w:rPr>
                <w:ins w:id="36" w:author="Samsung" w:date="2023-01-09T14:42:00Z"/>
                <w:lang w:eastAsia="ko-KR"/>
              </w:rPr>
            </w:pPr>
            <w:ins w:id="37" w:author="Samsung" w:date="2023-01-09T14:42:00Z">
              <w:r>
                <w:rPr>
                  <w:lang w:eastAsia="ko-KR"/>
                </w:rPr>
                <w:t xml:space="preserve">This event is detected </w:t>
              </w:r>
            </w:ins>
            <w:ins w:id="38" w:author="Samsung01" w:date="2023-01-18T13:00:00Z">
              <w:r w:rsidR="00E423D8">
                <w:rPr>
                  <w:lang w:eastAsia="ko-KR"/>
                </w:rPr>
                <w:t xml:space="preserve">by the SMF </w:t>
              </w:r>
            </w:ins>
            <w:ins w:id="39" w:author="Samsung" w:date="2023-01-09T14:42:00Z">
              <w:r>
                <w:rPr>
                  <w:lang w:eastAsia="ko-KR"/>
                </w:rPr>
                <w:t xml:space="preserve">when </w:t>
              </w:r>
              <w:r w:rsidRPr="007D0FF1">
                <w:rPr>
                  <w:lang w:eastAsia="ko-KR"/>
                </w:rPr>
                <w:t>the PDU Session has no data transfer for a period sp</w:t>
              </w:r>
              <w:r>
                <w:rPr>
                  <w:lang w:eastAsia="ko-KR"/>
                </w:rPr>
                <w:t>ecified by the Inactivity Timer</w:t>
              </w:r>
              <w:del w:id="40" w:author="Samsung01" w:date="2023-01-18T13:00:00Z">
                <w:r w:rsidDel="00E423D8">
                  <w:rPr>
                    <w:lang w:eastAsia="ko-KR"/>
                  </w:rPr>
                  <w:delText>.</w:delText>
                </w:r>
              </w:del>
            </w:ins>
            <w:del w:id="41" w:author="Samsung01" w:date="2023-01-18T13:00:00Z">
              <w:r w:rsidR="00E423D8" w:rsidDel="00E423D8">
                <w:rPr>
                  <w:lang w:eastAsia="ko-KR"/>
                </w:rPr>
                <w:delText xml:space="preserve"> </w:delText>
              </w:r>
            </w:del>
            <w:ins w:id="42" w:author="Samsung01" w:date="2023-01-18T12:59:00Z">
              <w:r w:rsidR="00E423D8">
                <w:rPr>
                  <w:lang w:eastAsia="ko-KR"/>
                </w:rPr>
                <w:t xml:space="preserve"> via</w:t>
              </w:r>
            </w:ins>
            <w:ins w:id="43" w:author="Samsung01" w:date="2023-01-18T13:00:00Z">
              <w:r w:rsidR="00E423D8">
                <w:rPr>
                  <w:lang w:eastAsia="ko-KR"/>
                </w:rPr>
                <w:t xml:space="preserve"> the</w:t>
              </w:r>
            </w:ins>
            <w:ins w:id="44" w:author="Samsung01" w:date="2023-01-18T12:57:00Z">
              <w:r w:rsidR="00E423D8">
                <w:rPr>
                  <w:lang w:eastAsia="ko-KR"/>
                </w:rPr>
                <w:t xml:space="preserve"> </w:t>
              </w:r>
              <w:r w:rsidR="00E423D8" w:rsidRPr="00E423D8">
                <w:rPr>
                  <w:lang w:eastAsia="ko-KR"/>
                </w:rPr>
                <w:t>User plane status information</w:t>
              </w:r>
            </w:ins>
            <w:ins w:id="45" w:author="Samsung01" w:date="2023-01-18T12:59:00Z">
              <w:r w:rsidR="00E423D8">
                <w:rPr>
                  <w:lang w:eastAsia="ko-KR"/>
                </w:rPr>
                <w:t xml:space="preserve"> event</w:t>
              </w:r>
            </w:ins>
            <w:ins w:id="46" w:author="Samsung01" w:date="2023-01-18T12:57:00Z">
              <w:r w:rsidR="00E423D8">
                <w:rPr>
                  <w:lang w:eastAsia="ko-KR"/>
                </w:rPr>
                <w:t xml:space="preserve">, see clause </w:t>
              </w:r>
            </w:ins>
            <w:ins w:id="47" w:author="Samsung01" w:date="2023-01-18T12:58:00Z">
              <w:r w:rsidR="00E423D8" w:rsidRPr="00E423D8">
                <w:rPr>
                  <w:lang w:eastAsia="ko-KR"/>
                </w:rPr>
                <w:t>5.2.8.3.1</w:t>
              </w:r>
              <w:r w:rsidR="00E423D8">
                <w:rPr>
                  <w:lang w:eastAsia="ko-KR"/>
                </w:rPr>
                <w:t>.</w:t>
              </w:r>
            </w:ins>
          </w:p>
          <w:p w14:paraId="64FDB952" w14:textId="77777777" w:rsidR="007F3269" w:rsidRDefault="007F3269" w:rsidP="007F3269">
            <w:pPr>
              <w:pStyle w:val="TAL"/>
              <w:rPr>
                <w:ins w:id="48" w:author="Samsung" w:date="2023-01-09T14:42:00Z"/>
              </w:rPr>
            </w:pPr>
          </w:p>
        </w:tc>
        <w:tc>
          <w:tcPr>
            <w:tcW w:w="2929" w:type="dxa"/>
            <w:shd w:val="clear" w:color="auto" w:fill="auto"/>
          </w:tcPr>
          <w:p w14:paraId="74BB673C" w14:textId="791DA96F" w:rsidR="007F3269" w:rsidRDefault="007F3269" w:rsidP="007F3269">
            <w:pPr>
              <w:pStyle w:val="TAL"/>
              <w:rPr>
                <w:ins w:id="49" w:author="Samsung" w:date="2023-01-09T14:42:00Z"/>
                <w:lang w:eastAsia="ko-KR"/>
              </w:rPr>
            </w:pPr>
            <w:ins w:id="50" w:author="Samsung" w:date="2023-01-09T14:42:00Z">
              <w:r>
                <w:rPr>
                  <w:lang w:eastAsia="ko-KR"/>
                </w:rPr>
                <w:t>SMF</w:t>
              </w:r>
            </w:ins>
          </w:p>
        </w:tc>
      </w:tr>
      <w:tr w:rsidR="007F3269" w:rsidRPr="00140E21" w14:paraId="43762469" w14:textId="77777777" w:rsidTr="007D0FF1">
        <w:trPr>
          <w:trHeight w:val="490"/>
          <w:ins w:id="51" w:author="Samsung" w:date="2023-01-09T14:42:00Z"/>
        </w:trPr>
        <w:tc>
          <w:tcPr>
            <w:tcW w:w="3450" w:type="dxa"/>
            <w:shd w:val="clear" w:color="auto" w:fill="auto"/>
          </w:tcPr>
          <w:p w14:paraId="4B828504" w14:textId="01FA0E20" w:rsidR="007F3269" w:rsidRDefault="007F3269" w:rsidP="007F3269">
            <w:pPr>
              <w:pStyle w:val="TAL"/>
              <w:rPr>
                <w:ins w:id="52" w:author="Samsung" w:date="2023-01-09T14:42:00Z"/>
                <w:lang w:eastAsia="ko-KR"/>
              </w:rPr>
            </w:pPr>
            <w:ins w:id="53" w:author="Samsung" w:date="2023-01-09T14:42:00Z">
              <w:r>
                <w:t>Traffic volume</w:t>
              </w:r>
            </w:ins>
          </w:p>
        </w:tc>
        <w:tc>
          <w:tcPr>
            <w:tcW w:w="3197" w:type="dxa"/>
            <w:shd w:val="clear" w:color="auto" w:fill="auto"/>
          </w:tcPr>
          <w:p w14:paraId="6935B574" w14:textId="4D788DED" w:rsidR="007F3269" w:rsidRDefault="007F3269" w:rsidP="00E423D8">
            <w:pPr>
              <w:pStyle w:val="TAL"/>
              <w:rPr>
                <w:ins w:id="54" w:author="Samsung" w:date="2023-01-09T14:42:00Z"/>
              </w:rPr>
            </w:pPr>
            <w:ins w:id="55" w:author="Samsung" w:date="2023-01-09T14:42:00Z">
              <w:r>
                <w:rPr>
                  <w:rFonts w:eastAsia="Times New Roman"/>
                  <w:lang w:eastAsia="ko-KR"/>
                </w:rPr>
                <w:t xml:space="preserve">This event </w:t>
              </w:r>
              <w:r w:rsidRPr="00471517">
                <w:rPr>
                  <w:rFonts w:eastAsia="Times New Roman"/>
                  <w:lang w:eastAsia="ko-KR"/>
                </w:rPr>
                <w:t xml:space="preserve">measures </w:t>
              </w:r>
              <w:r>
                <w:rPr>
                  <w:rFonts w:eastAsia="Times New Roman"/>
                  <w:lang w:eastAsia="ko-KR"/>
                </w:rPr>
                <w:t xml:space="preserve">the </w:t>
              </w:r>
              <w:r w:rsidRPr="00471517">
                <w:rPr>
                  <w:rFonts w:eastAsia="Times New Roman"/>
                  <w:lang w:eastAsia="ko-KR"/>
                </w:rPr>
                <w:t>data volume exchanged (UL, DL and/or overall) and/or number of packets exchanged (UL, DL and/or overall) with or without application granularity</w:t>
              </w:r>
            </w:ins>
            <w:ins w:id="56" w:author="Samsung01" w:date="2023-01-18T13:01:00Z">
              <w:r w:rsidR="00E423D8">
                <w:rPr>
                  <w:rFonts w:eastAsia="Times New Roman"/>
                  <w:lang w:eastAsia="ko-KR"/>
                </w:rPr>
                <w:t>. The required UPF event is</w:t>
              </w:r>
            </w:ins>
            <w:ins w:id="57" w:author="Samsung" w:date="2023-01-09T14:42:00Z">
              <w:r>
                <w:rPr>
                  <w:rFonts w:eastAsia="Times New Roman"/>
                  <w:lang w:eastAsia="ko-KR"/>
                </w:rPr>
                <w:t xml:space="preserve"> </w:t>
              </w:r>
            </w:ins>
            <w:ins w:id="58" w:author="Samsung01" w:date="2023-01-18T13:04:00Z">
              <w:r w:rsidR="00E423D8" w:rsidRPr="00E423D8">
                <w:rPr>
                  <w:rFonts w:eastAsia="Times New Roman"/>
                  <w:lang w:eastAsia="ko-KR"/>
                </w:rPr>
                <w:t xml:space="preserve">UserDataUsageMeasures </w:t>
              </w:r>
            </w:ins>
            <w:ins w:id="59" w:author="Samsung" w:date="2023-01-09T14:42:00Z">
              <w:r>
                <w:rPr>
                  <w:rFonts w:eastAsia="Times New Roman"/>
                  <w:lang w:eastAsia="ko-KR"/>
                </w:rPr>
                <w:t>(see NOTE X)</w:t>
              </w:r>
            </w:ins>
            <w:ins w:id="60" w:author="Samsung01" w:date="2023-01-18T12:56:00Z">
              <w:r w:rsidR="00E423D8">
                <w:rPr>
                  <w:rFonts w:eastAsia="Times New Roman"/>
                  <w:lang w:eastAsia="ko-KR"/>
                </w:rPr>
                <w:t xml:space="preserve">. </w:t>
              </w:r>
            </w:ins>
            <w:ins w:id="61" w:author="Samsung" w:date="2023-01-09T14:42:00Z">
              <w:del w:id="62" w:author="Samsung01" w:date="2023-01-18T12:56:00Z">
                <w:r w:rsidRPr="00471517" w:rsidDel="00E423D8">
                  <w:rPr>
                    <w:rFonts w:eastAsia="Times New Roman"/>
                    <w:lang w:eastAsia="ko-KR"/>
                  </w:rPr>
                  <w:delText xml:space="preserve"> </w:delText>
                </w:r>
              </w:del>
            </w:ins>
          </w:p>
        </w:tc>
        <w:tc>
          <w:tcPr>
            <w:tcW w:w="2929" w:type="dxa"/>
            <w:shd w:val="clear" w:color="auto" w:fill="auto"/>
          </w:tcPr>
          <w:p w14:paraId="4C7F1C86" w14:textId="1BDCA452" w:rsidR="007F3269" w:rsidRDefault="007F3269" w:rsidP="007F3269">
            <w:pPr>
              <w:pStyle w:val="TAL"/>
              <w:rPr>
                <w:ins w:id="63" w:author="Samsung" w:date="2023-01-09T14:42:00Z"/>
                <w:lang w:eastAsia="ko-KR"/>
              </w:rPr>
            </w:pPr>
            <w:ins w:id="64" w:author="Samsung" w:date="2023-01-09T14:42:00Z">
              <w:r w:rsidRPr="00FC1BB3">
                <w:rPr>
                  <w:lang w:eastAsia="ko-KR"/>
                </w:rPr>
                <w:t>UPF</w:t>
              </w:r>
            </w:ins>
          </w:p>
        </w:tc>
      </w:tr>
      <w:tr w:rsidR="007F3269" w:rsidRPr="00140E21" w:rsidDel="00910D5C" w14:paraId="18648F2B" w14:textId="3B5880C8" w:rsidTr="007D0FF1">
        <w:trPr>
          <w:trHeight w:val="490"/>
          <w:ins w:id="65" w:author="Samsung" w:date="2023-01-09T14:42:00Z"/>
          <w:del w:id="66" w:author="Samsung_rev2" w:date="2023-02-22T22:03:00Z"/>
        </w:trPr>
        <w:tc>
          <w:tcPr>
            <w:tcW w:w="3450" w:type="dxa"/>
            <w:shd w:val="clear" w:color="auto" w:fill="auto"/>
          </w:tcPr>
          <w:p w14:paraId="2E7A84FD" w14:textId="0DE15E82" w:rsidR="007F3269" w:rsidDel="00910D5C" w:rsidRDefault="007F3269" w:rsidP="007F3269">
            <w:pPr>
              <w:pStyle w:val="TAL"/>
              <w:rPr>
                <w:ins w:id="67" w:author="Samsung" w:date="2023-01-09T14:42:00Z"/>
                <w:del w:id="68" w:author="Samsung_rev2" w:date="2023-02-22T22:03:00Z"/>
                <w:lang w:eastAsia="ko-KR"/>
              </w:rPr>
            </w:pPr>
            <w:ins w:id="69" w:author="Samsung" w:date="2023-01-09T14:42:00Z">
              <w:del w:id="70" w:author="Samsung_rev2" w:date="2023-02-22T22:03:00Z">
                <w:r w:rsidRPr="00B4493E" w:rsidDel="00910D5C">
                  <w:delText xml:space="preserve">UL/DL </w:delText>
                </w:r>
                <w:r w:rsidDel="00910D5C">
                  <w:delText>data rate</w:delText>
                </w:r>
              </w:del>
            </w:ins>
          </w:p>
        </w:tc>
        <w:tc>
          <w:tcPr>
            <w:tcW w:w="3197" w:type="dxa"/>
            <w:shd w:val="clear" w:color="auto" w:fill="auto"/>
          </w:tcPr>
          <w:p w14:paraId="2D4CADC9" w14:textId="75C09604" w:rsidR="007F3269" w:rsidRPr="001A4E50" w:rsidDel="00910D5C" w:rsidRDefault="007F3269" w:rsidP="001A4E50">
            <w:pPr>
              <w:rPr>
                <w:ins w:id="71" w:author="Samsung" w:date="2023-01-09T14:42:00Z"/>
                <w:del w:id="72" w:author="Samsung_rev2" w:date="2023-02-22T22:03:00Z"/>
                <w:rFonts w:eastAsia="Times New Roman"/>
                <w:lang w:eastAsia="ko-KR"/>
              </w:rPr>
            </w:pPr>
            <w:ins w:id="73" w:author="Samsung" w:date="2023-01-09T14:42:00Z">
              <w:del w:id="74" w:author="Samsung_rev2" w:date="2023-02-22T22:03:00Z">
                <w:r w:rsidRPr="003F73E8" w:rsidDel="00910D5C">
                  <w:rPr>
                    <w:rFonts w:ascii="Arial" w:eastAsia="Times New Roman" w:hAnsi="Arial"/>
                    <w:sz w:val="18"/>
                    <w:lang w:eastAsia="ko-KR"/>
                  </w:rPr>
                  <w:delText xml:space="preserve">This event </w:delText>
                </w:r>
                <w:r w:rsidRPr="00471517" w:rsidDel="00910D5C">
                  <w:rPr>
                    <w:rFonts w:ascii="Arial" w:eastAsia="Times New Roman" w:hAnsi="Arial"/>
                    <w:sz w:val="18"/>
                    <w:lang w:eastAsia="ko-KR"/>
                  </w:rPr>
                  <w:delText xml:space="preserve">measures </w:delText>
                </w:r>
                <w:r w:rsidDel="00910D5C">
                  <w:rPr>
                    <w:rFonts w:ascii="Arial" w:eastAsia="Times New Roman" w:hAnsi="Arial"/>
                    <w:sz w:val="18"/>
                    <w:lang w:eastAsia="ko-KR"/>
                  </w:rPr>
                  <w:delText xml:space="preserve">the </w:delText>
                </w:r>
                <w:r w:rsidRPr="00471517" w:rsidDel="00910D5C">
                  <w:rPr>
                    <w:rFonts w:ascii="Arial" w:eastAsia="Times New Roman" w:hAnsi="Arial"/>
                    <w:sz w:val="18"/>
                    <w:lang w:eastAsia="ko-KR"/>
                  </w:rPr>
                  <w:delText>data throughput (UL and DL) aggregated for the PDU Session or per application</w:delText>
                </w:r>
              </w:del>
            </w:ins>
            <w:ins w:id="75" w:author="Samsung01" w:date="2023-01-18T13:04:00Z">
              <w:del w:id="76" w:author="Samsung_rev2" w:date="2023-02-22T22:03:00Z">
                <w:r w:rsidR="00E423D8" w:rsidDel="00910D5C">
                  <w:rPr>
                    <w:rFonts w:ascii="Arial" w:eastAsia="Times New Roman" w:hAnsi="Arial"/>
                    <w:sz w:val="18"/>
                    <w:lang w:eastAsia="ko-KR"/>
                  </w:rPr>
                  <w:delText xml:space="preserve">. </w:delText>
                </w:r>
                <w:r w:rsidR="00E423D8" w:rsidRPr="00E423D8" w:rsidDel="00910D5C">
                  <w:rPr>
                    <w:rFonts w:ascii="Arial" w:eastAsia="Times New Roman" w:hAnsi="Arial"/>
                    <w:sz w:val="18"/>
                    <w:lang w:eastAsia="ko-KR"/>
                  </w:rPr>
                  <w:delText>The required UPF event is UserDataUsageMeasures</w:delText>
                </w:r>
              </w:del>
            </w:ins>
            <w:ins w:id="77" w:author="Samsung" w:date="2023-01-09T14:42:00Z">
              <w:del w:id="78" w:author="Samsung_rev2" w:date="2023-02-22T22:03:00Z">
                <w:r w:rsidDel="00910D5C">
                  <w:rPr>
                    <w:rFonts w:ascii="Arial" w:eastAsia="Times New Roman" w:hAnsi="Arial"/>
                    <w:sz w:val="18"/>
                    <w:lang w:eastAsia="ko-KR"/>
                  </w:rPr>
                  <w:delText xml:space="preserve"> (see NOTE X) </w:delText>
                </w:r>
              </w:del>
            </w:ins>
          </w:p>
        </w:tc>
        <w:tc>
          <w:tcPr>
            <w:tcW w:w="2929" w:type="dxa"/>
            <w:shd w:val="clear" w:color="auto" w:fill="auto"/>
          </w:tcPr>
          <w:p w14:paraId="71B3C39F" w14:textId="7EFFEDF3" w:rsidR="007F3269" w:rsidDel="00910D5C" w:rsidRDefault="007F3269" w:rsidP="007F3269">
            <w:pPr>
              <w:pStyle w:val="TAL"/>
              <w:rPr>
                <w:ins w:id="79" w:author="Samsung" w:date="2023-01-09T14:42:00Z"/>
                <w:del w:id="80" w:author="Samsung_rev2" w:date="2023-02-22T22:03:00Z"/>
                <w:lang w:eastAsia="ko-KR"/>
              </w:rPr>
            </w:pPr>
            <w:ins w:id="81" w:author="Samsung" w:date="2023-01-09T14:42:00Z">
              <w:del w:id="82" w:author="Samsung_rev2" w:date="2023-02-22T22:03:00Z">
                <w:r w:rsidRPr="00FC1BB3" w:rsidDel="00910D5C">
                  <w:rPr>
                    <w:lang w:eastAsia="ko-KR"/>
                  </w:rPr>
                  <w:delText>UPF</w:delText>
                </w:r>
              </w:del>
            </w:ins>
          </w:p>
        </w:tc>
      </w:tr>
      <w:tr w:rsidR="0005177C" w:rsidRPr="00140E21" w14:paraId="6510FBB5" w14:textId="77777777" w:rsidTr="007D0FF1">
        <w:trPr>
          <w:trHeight w:val="150"/>
        </w:trPr>
        <w:tc>
          <w:tcPr>
            <w:tcW w:w="9576" w:type="dxa"/>
            <w:gridSpan w:val="3"/>
            <w:shd w:val="clear" w:color="auto" w:fill="auto"/>
          </w:tcPr>
          <w:p w14:paraId="775B5788" w14:textId="77777777" w:rsidR="0005177C" w:rsidRPr="00140E21" w:rsidRDefault="0005177C" w:rsidP="007D0FF1">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063A0108" w14:textId="77777777" w:rsidR="0005177C" w:rsidRPr="00140E21" w:rsidRDefault="0005177C" w:rsidP="007D0FF1">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7A4656DC" w14:textId="77777777" w:rsidR="0005177C" w:rsidRPr="00140E21" w:rsidRDefault="0005177C" w:rsidP="007D0FF1">
            <w:pPr>
              <w:pStyle w:val="TAN"/>
              <w:rPr>
                <w:lang w:eastAsia="ko-KR"/>
              </w:rPr>
            </w:pPr>
            <w:r w:rsidRPr="00140E21">
              <w:rPr>
                <w:lang w:eastAsia="ko-KR"/>
              </w:rPr>
              <w:t>NOTE 3:</w:t>
            </w:r>
            <w:r w:rsidRPr="00140E21">
              <w:rPr>
                <w:lang w:eastAsia="ko-KR"/>
              </w:rPr>
              <w:tab/>
              <w:t>CN type of CN Type change event is defined in clause 5.17.5.1 of TS 23.501 [2].</w:t>
            </w:r>
          </w:p>
          <w:p w14:paraId="777F36A5" w14:textId="77777777" w:rsidR="0005177C" w:rsidRDefault="0005177C" w:rsidP="007D0FF1">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66605A8A" w14:textId="77777777" w:rsidR="0005177C" w:rsidRDefault="0005177C" w:rsidP="007D0FF1">
            <w:pPr>
              <w:pStyle w:val="TAN"/>
              <w:rPr>
                <w:lang w:eastAsia="ko-KR"/>
              </w:rPr>
            </w:pPr>
            <w:r>
              <w:rPr>
                <w:lang w:eastAsia="ko-KR"/>
              </w:rPr>
              <w:t>NOTE 5:</w:t>
            </w:r>
            <w:r>
              <w:rPr>
                <w:lang w:eastAsia="ko-KR"/>
              </w:rPr>
              <w:tab/>
              <w:t>Maximum Latency, Maximum Response Time and Suggested number of downlink packets are defined in clause 4.15.6.3a.</w:t>
            </w:r>
          </w:p>
          <w:p w14:paraId="197E510D" w14:textId="77777777" w:rsidR="0005177C" w:rsidRDefault="0005177C" w:rsidP="007D0FF1">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DF82F4D" w14:textId="77777777" w:rsidR="0005177C" w:rsidRDefault="0005177C" w:rsidP="007D0FF1">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553B4CB3" w14:textId="77777777" w:rsidR="0005177C" w:rsidRDefault="0005177C" w:rsidP="007D0FF1">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5EFA63EA" w14:textId="77777777" w:rsidR="0005177C" w:rsidRDefault="0005177C" w:rsidP="007D0FF1">
            <w:pPr>
              <w:pStyle w:val="TAN"/>
              <w:rPr>
                <w:lang w:eastAsia="ko-KR"/>
              </w:rPr>
            </w:pPr>
            <w:r>
              <w:rPr>
                <w:lang w:eastAsia="ko-KR"/>
              </w:rPr>
              <w:tab/>
              <w:t>The event "UE reachability for SMS delivery" for SMS over IP is used by HSS as described in clause 5.5.6.3 of TS 23.632 [68].</w:t>
            </w:r>
          </w:p>
          <w:p w14:paraId="4E45E3F4" w14:textId="79B33FBA" w:rsidR="0005177C" w:rsidRDefault="0005177C" w:rsidP="007D0FF1">
            <w:pPr>
              <w:pStyle w:val="TAN"/>
              <w:rPr>
                <w:ins w:id="83" w:author="Samsung" w:date="2023-01-09T14:43:00Z"/>
                <w:lang w:eastAsia="ko-KR"/>
              </w:rPr>
            </w:pPr>
            <w:r>
              <w:rPr>
                <w:lang w:eastAsia="ko-KR"/>
              </w:rPr>
              <w:t>NOTE 9:</w:t>
            </w:r>
            <w:r>
              <w:rPr>
                <w:lang w:eastAsia="ko-KR"/>
              </w:rPr>
              <w:tab/>
              <w:t>5G VN group management is defined in the clause 5.29.2 of TS 23.501 [2].</w:t>
            </w:r>
          </w:p>
          <w:p w14:paraId="46D7EFA2" w14:textId="118C9B52" w:rsidR="00EE6224" w:rsidRPr="00140E21" w:rsidRDefault="00D36481" w:rsidP="005C3775">
            <w:pPr>
              <w:pStyle w:val="TAN"/>
              <w:rPr>
                <w:lang w:eastAsia="ko-KR"/>
              </w:rPr>
            </w:pPr>
            <w:ins w:id="84" w:author="Samsung" w:date="2023-01-09T14:43:00Z">
              <w:r>
                <w:rPr>
                  <w:lang w:eastAsia="ko-KR"/>
                </w:rPr>
                <w:t xml:space="preserve">NOTE X:   </w:t>
              </w:r>
            </w:ins>
            <w:ins w:id="85" w:author="Samsung" w:date="2023-02-07T13:24:00Z">
              <w:r w:rsidR="005C3775">
                <w:rPr>
                  <w:lang w:eastAsia="ko-KR"/>
                </w:rPr>
                <w:t xml:space="preserve">NEF subscribes to the UPF event via SMF and the </w:t>
              </w:r>
            </w:ins>
            <w:ins w:id="86" w:author="Samsung" w:date="2023-02-07T13:25:00Z">
              <w:r w:rsidR="005C3775">
                <w:rPr>
                  <w:lang w:eastAsia="ko-KR"/>
                </w:rPr>
                <w:t>result is exposed to NEF by UPF directly</w:t>
              </w:r>
            </w:ins>
            <w:ins w:id="87" w:author="Samsung" w:date="2023-01-09T14:43:00Z">
              <w:r>
                <w:rPr>
                  <w:lang w:eastAsia="ko-KR"/>
                </w:rPr>
                <w:t>.</w:t>
              </w:r>
            </w:ins>
            <w:ins w:id="88" w:author="Ericsson User1" w:date="2023-01-18T17:10:00Z">
              <w:r w:rsidR="001F4681">
                <w:rPr>
                  <w:lang w:eastAsia="ko-KR"/>
                </w:rPr>
                <w:t xml:space="preserve"> The corresponding procedure </w:t>
              </w:r>
            </w:ins>
            <w:ins w:id="89" w:author="Samsung" w:date="2023-02-07T13:26:00Z">
              <w:r w:rsidR="005C3775">
                <w:rPr>
                  <w:lang w:eastAsia="ko-KR"/>
                </w:rPr>
                <w:t xml:space="preserve">for NEF to </w:t>
              </w:r>
            </w:ins>
            <w:ins w:id="90" w:author="Ericsson User1" w:date="2023-01-18T17:10:00Z">
              <w:r w:rsidR="001F4681">
                <w:rPr>
                  <w:lang w:eastAsia="ko-KR"/>
                </w:rPr>
                <w:t xml:space="preserve">trigger </w:t>
              </w:r>
            </w:ins>
            <w:ins w:id="91" w:author="Samsung" w:date="2023-02-07T13:26:00Z">
              <w:r w:rsidR="005C3775">
                <w:rPr>
                  <w:lang w:eastAsia="ko-KR"/>
                </w:rPr>
                <w:t xml:space="preserve">the </w:t>
              </w:r>
            </w:ins>
            <w:ins w:id="92" w:author="Ericsson User1" w:date="2023-01-18T17:10:00Z">
              <w:r w:rsidR="001F4681">
                <w:rPr>
                  <w:lang w:eastAsia="ko-KR"/>
                </w:rPr>
                <w:t xml:space="preserve">UPF event </w:t>
              </w:r>
            </w:ins>
            <w:ins w:id="93" w:author="Samsung" w:date="2023-01-31T11:34:00Z">
              <w:r w:rsidR="009825B5">
                <w:rPr>
                  <w:lang w:eastAsia="ko-KR"/>
                </w:rPr>
                <w:t xml:space="preserve">can be found in clause </w:t>
              </w:r>
            </w:ins>
            <w:ins w:id="94" w:author="Samsung" w:date="2023-02-07T13:26:00Z">
              <w:r w:rsidR="005C3775" w:rsidRPr="005C3775">
                <w:rPr>
                  <w:lang w:eastAsia="ko-KR"/>
                </w:rPr>
                <w:t>4.15.3.2.3</w:t>
              </w:r>
            </w:ins>
            <w:ins w:id="95" w:author="Samsung" w:date="2023-01-31T11:34:00Z">
              <w:r w:rsidR="009825B5">
                <w:rPr>
                  <w:lang w:eastAsia="ko-KR"/>
                </w:rPr>
                <w:t>.</w:t>
              </w:r>
            </w:ins>
          </w:p>
        </w:tc>
      </w:tr>
    </w:tbl>
    <w:p w14:paraId="12EC695C" w14:textId="77777777" w:rsidR="00EB379A" w:rsidRDefault="00EB379A" w:rsidP="001D541D">
      <w:pPr>
        <w:rPr>
          <w:ins w:id="96" w:author="Samsung01" w:date="2023-01-18T13:05:00Z"/>
          <w:lang w:eastAsia="zh-CN"/>
        </w:rPr>
      </w:pPr>
    </w:p>
    <w:p w14:paraId="59BEF2EA" w14:textId="2FF7E6FB" w:rsidR="009672C4" w:rsidRDefault="009672C4" w:rsidP="001D541D">
      <w:pPr>
        <w:rPr>
          <w:lang w:eastAsia="zh-CN"/>
        </w:rPr>
      </w:pPr>
    </w:p>
    <w:p w14:paraId="4FF6F1E1" w14:textId="311548BB" w:rsidR="00297126" w:rsidRDefault="00297126" w:rsidP="00297126">
      <w:pPr>
        <w:pStyle w:val="10"/>
      </w:pPr>
      <w:r>
        <w:t>* * * Next Change * * *</w:t>
      </w:r>
    </w:p>
    <w:p w14:paraId="61FB7752" w14:textId="77777777" w:rsidR="009825B5" w:rsidRPr="00140E21" w:rsidRDefault="009825B5" w:rsidP="009825B5">
      <w:pPr>
        <w:pStyle w:val="Heading5"/>
        <w:rPr>
          <w:rFonts w:eastAsia="SimSun"/>
        </w:rPr>
      </w:pPr>
      <w:bookmarkStart w:id="97" w:name="_Toc20204198"/>
      <w:bookmarkStart w:id="98" w:name="_Toc27894887"/>
      <w:bookmarkStart w:id="99" w:name="_Toc36191965"/>
      <w:bookmarkStart w:id="100" w:name="_Toc45193055"/>
      <w:bookmarkStart w:id="101" w:name="_Toc47592687"/>
      <w:bookmarkStart w:id="102" w:name="_Toc51834774"/>
      <w:bookmarkStart w:id="103" w:name="_Toc122443418"/>
      <w:r w:rsidRPr="00140E21">
        <w:rPr>
          <w:rFonts w:eastAsia="SimSun"/>
        </w:rPr>
        <w:t>4.15.3.2.3</w:t>
      </w:r>
      <w:r w:rsidRPr="00140E21">
        <w:rPr>
          <w:rFonts w:eastAsia="SimSun"/>
        </w:rPr>
        <w:tab/>
        <w:t>NEF service operations information flow</w:t>
      </w:r>
      <w:bookmarkEnd w:id="97"/>
      <w:bookmarkEnd w:id="98"/>
      <w:bookmarkEnd w:id="99"/>
      <w:bookmarkEnd w:id="100"/>
      <w:bookmarkEnd w:id="101"/>
      <w:bookmarkEnd w:id="102"/>
      <w:bookmarkEnd w:id="103"/>
    </w:p>
    <w:p w14:paraId="071D7855" w14:textId="77777777" w:rsidR="009825B5" w:rsidRPr="00140E21" w:rsidRDefault="009825B5" w:rsidP="009825B5">
      <w:pPr>
        <w:rPr>
          <w:lang w:eastAsia="zh-CN"/>
        </w:rPr>
      </w:pPr>
      <w:r w:rsidRPr="00140E21">
        <w:rPr>
          <w:lang w:eastAsia="zh-CN"/>
        </w:rPr>
        <w:t>The procedure is used by the AF to subscribe to</w:t>
      </w:r>
      <w:r>
        <w:rPr>
          <w:lang w:eastAsia="zh-CN"/>
        </w:rPr>
        <w:t xml:space="preserve"> event</w:t>
      </w:r>
      <w:r w:rsidRPr="00140E21">
        <w:rPr>
          <w:lang w:eastAsia="zh-CN"/>
        </w:rPr>
        <w:t xml:space="preserve"> notifications</w:t>
      </w:r>
      <w:r>
        <w:rPr>
          <w:lang w:eastAsia="zh-CN"/>
        </w:rPr>
        <w:t>, to modify group-based subscriptions to event notification</w:t>
      </w:r>
      <w:r w:rsidRPr="00140E21">
        <w:rPr>
          <w:lang w:eastAsia="zh-CN"/>
        </w:rPr>
        <w:t xml:space="preserve"> and to explicitly cancel a previous subscription</w:t>
      </w:r>
      <w:r>
        <w:rPr>
          <w:lang w:eastAsia="zh-CN"/>
        </w:rPr>
        <w:t xml:space="preserve"> (see clause 4.15.1)</w:t>
      </w:r>
      <w:r w:rsidRPr="00140E21">
        <w:rPr>
          <w:lang w:eastAsia="zh-CN"/>
        </w:rPr>
        <w:t>. Cancelling is done by sending Nnef_EventExposure_Unsubscribe request identifying the subscription to cancel with Subscription Correlation ID. The notification steps 6 to 8 are not applicable in cancellation case.</w:t>
      </w:r>
    </w:p>
    <w:bookmarkStart w:id="104" w:name="_MON_1737356971"/>
    <w:bookmarkEnd w:id="104"/>
    <w:p w14:paraId="109E0BCE" w14:textId="38D9681F" w:rsidR="009825B5" w:rsidRDefault="0096454C" w:rsidP="009825B5">
      <w:pPr>
        <w:pStyle w:val="TH"/>
        <w:rPr>
          <w:rFonts w:eastAsia="SimSun"/>
        </w:rPr>
      </w:pPr>
      <w:ins w:id="105" w:author="Samsung" w:date="2023-02-07T13:31:00Z">
        <w:r>
          <w:object w:dxaOrig="11005" w:dyaOrig="10501" w14:anchorId="79D343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15pt;height:525.7pt" o:ole="">
              <v:imagedata r:id="rId17" o:title=""/>
            </v:shape>
            <o:OLEObject Type="Embed" ProgID="Word.Picture.8" ShapeID="_x0000_i1025" DrawAspect="Content" ObjectID="_1738653431" r:id="rId18"/>
          </w:object>
        </w:r>
      </w:ins>
      <w:del w:id="106" w:author="Samsung" w:date="2023-02-07T13:31:00Z">
        <w:r w:rsidR="009825B5" w:rsidDel="000A47AA">
          <w:object w:dxaOrig="9548" w:dyaOrig="8424" w14:anchorId="40784BA9">
            <v:shape id="_x0000_i1026" type="#_x0000_t75" style="width:476.75pt;height:421.4pt" o:ole="">
              <v:imagedata r:id="rId19" o:title=""/>
            </v:shape>
            <o:OLEObject Type="Embed" ProgID="Word.Picture.8" ShapeID="_x0000_i1026" DrawAspect="Content" ObjectID="_1738653432" r:id="rId20"/>
          </w:object>
        </w:r>
      </w:del>
    </w:p>
    <w:p w14:paraId="1A3796C9" w14:textId="77777777" w:rsidR="009825B5" w:rsidRPr="00140E21" w:rsidRDefault="009825B5" w:rsidP="009825B5">
      <w:pPr>
        <w:pStyle w:val="TF"/>
        <w:rPr>
          <w:rFonts w:eastAsia="SimSun"/>
        </w:rPr>
      </w:pPr>
      <w:r w:rsidRPr="00140E21">
        <w:rPr>
          <w:rFonts w:eastAsia="SimSun"/>
        </w:rPr>
        <w:t>Figure 4.15.3.2.3-1: Nnef_EventExposure_Subscribe, Unsubscribe and Notify operations</w:t>
      </w:r>
    </w:p>
    <w:p w14:paraId="61A0524B" w14:textId="77777777" w:rsidR="009825B5" w:rsidRPr="00140E21" w:rsidRDefault="009825B5" w:rsidP="009825B5">
      <w:pPr>
        <w:pStyle w:val="B1"/>
      </w:pPr>
      <w:r w:rsidRPr="00140E21">
        <w:t>1.</w:t>
      </w:r>
      <w:r w:rsidRPr="00140E21">
        <w:tab/>
        <w:t>The AF subscribes to one or several Event(s) (identified by Event ID) and provides the associated notification endpoint of the AF by sending Nnef_EventExposure_Subscribe request.</w:t>
      </w:r>
    </w:p>
    <w:p w14:paraId="5E81E6B4" w14:textId="77777777" w:rsidR="009825B5" w:rsidRPr="00140E21" w:rsidRDefault="009825B5" w:rsidP="009825B5">
      <w:pPr>
        <w:pStyle w:val="B1"/>
      </w:pPr>
      <w:r w:rsidRPr="00140E21">
        <w:tab/>
        <w:t>Event Reporting Information defines the type of reporting requested (e.g.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w:t>
      </w:r>
      <w:r>
        <w:t xml:space="preserve"> and optionally MTC Provider Information</w:t>
      </w:r>
      <w:r w:rsidRPr="00140E21">
        <w:t>.</w:t>
      </w:r>
    </w:p>
    <w:p w14:paraId="387C70F7" w14:textId="77777777" w:rsidR="009825B5" w:rsidRDefault="009825B5" w:rsidP="009825B5">
      <w:pPr>
        <w:pStyle w:val="B1"/>
      </w:pPr>
      <w:r>
        <w:tab/>
        <w:t>If subscription to group-based event notifications are removed or added for certain UEs in a group of UEs for which there is an event notification subscription, the AF provides impacted UE information (e.g. SUPI, MSISDN or External Identity) with operation indication which is either cancellation or addition to NEF via Nnef_EventExposure_Subscribe without cancelling the entire group-based event notification subscription.</w:t>
      </w:r>
    </w:p>
    <w:p w14:paraId="19068AF3" w14:textId="77777777" w:rsidR="009825B5" w:rsidRPr="00140E21" w:rsidRDefault="009825B5" w:rsidP="009825B5">
      <w:pPr>
        <w:pStyle w:val="B1"/>
      </w:pPr>
      <w:r w:rsidRPr="00140E21">
        <w:t>2.</w:t>
      </w:r>
      <w:r w:rsidRPr="00140E21">
        <w:tab/>
        <w:t>[Conditional - depending on authorization in step 1] The NEF subscribes to received Event(s) (identified by Event ID) and provides the associated notification endpoint of the NEF to UDM by sending Nudm_EventExposure_Subscribe request.</w:t>
      </w:r>
      <w:r>
        <w:t xml:space="preserve"> The NEF may either receive DNN, S-NSSAI from AF in step 1 or maps the AF-Identifier into DNN and S-NSSAI combination based on local configuration and include DNN, S-NSSAI in the request.</w:t>
      </w:r>
    </w:p>
    <w:p w14:paraId="2B0D503D" w14:textId="77777777" w:rsidR="009825B5" w:rsidRPr="00140E21" w:rsidRDefault="009825B5" w:rsidP="009825B5">
      <w:pPr>
        <w:pStyle w:val="B1"/>
      </w:pPr>
      <w:r w:rsidRPr="00140E21">
        <w:tab/>
        <w:t>If the reporting event subscription is authorized by the UDM, the UDM records the association of the event trigger and the requester identity. Otherwise, the UDM continues in step 4 indicating failure.</w:t>
      </w:r>
    </w:p>
    <w:p w14:paraId="38CC0456" w14:textId="77777777" w:rsidR="009825B5" w:rsidRDefault="009825B5" w:rsidP="009825B5">
      <w:pPr>
        <w:pStyle w:val="B1"/>
      </w:pPr>
      <w:r>
        <w:lastRenderedPageBreak/>
        <w:tab/>
        <w:t>If Nnef_EventExposure_Subscribe with update is received in step 1 indicating removal of event notification subscription for certain UEs in a group of UEs for which there is an event notification subscription, the NEF provides impacted UE information (e.g. SUPI, MSISDN or External Identity) with operation indication (cancellation) to UDM via Nudm_EventExposure_Subscribe without cancelling the entire group-based event notification subscription. If the Maximum Number of Reports applies to the event subscription, the NEF sets the stored number of reports of the indicated UE(s) to Maximum Number of Reports.</w:t>
      </w:r>
    </w:p>
    <w:p w14:paraId="05CF185C" w14:textId="77777777" w:rsidR="009825B5" w:rsidRDefault="009825B5" w:rsidP="009825B5">
      <w:pPr>
        <w:pStyle w:val="B1"/>
      </w:pPr>
      <w:r>
        <w:tab/>
        <w:t>If Nnef_EventExposure_Subscribe with update is received in step 1 indicating addition of event notification subscription for certain UEs in a group of UEs for which there is an event notification subscription, the NEF provides impacted UE information (e.g. SUPI, MSISDN or External Identity) with operation indication (addition) to UDM via Nudm_EventExposure_Subscribe.</w:t>
      </w:r>
    </w:p>
    <w:p w14:paraId="74E62EFA" w14:textId="77777777" w:rsidR="009825B5" w:rsidRPr="00140E21" w:rsidRDefault="009825B5" w:rsidP="009825B5">
      <w:pPr>
        <w:pStyle w:val="B1"/>
      </w:pPr>
      <w:r w:rsidRPr="00140E21">
        <w:t>3a.</w:t>
      </w:r>
      <w:r w:rsidRPr="00140E21">
        <w:tab/>
        <w:t>[Conditional] If the requested event (e.g. monitoring of Loss of Connectivity) requires AMF assistance, then the UDM sends the Namf_EventExposure_Subscribe to the AMF serving the requested user. The UDM sends the Namf_EventExposure_Subscribe request to the all serving AMF(s) (if subscription applies to a UE or a group of UE(s)), or all the AMF in the same PLMN as the UDM (if subscription applies to any UE).</w:t>
      </w:r>
    </w:p>
    <w:p w14:paraId="3DA51772" w14:textId="77777777" w:rsidR="009825B5" w:rsidRPr="00140E21" w:rsidRDefault="009825B5" w:rsidP="009825B5">
      <w:pPr>
        <w:pStyle w:val="NO"/>
      </w:pPr>
      <w:r>
        <w:t>NOTE 1:</w:t>
      </w:r>
      <w:r>
        <w:tab/>
        <w:t>If the UE, which is a member of a group, registers with an AMF which does not have group event subscription(s) for that group, then the UDM creates subscriptions to those event(s) with the AMF during the Registration procedure in clause 4.2.2.2.2.</w:t>
      </w:r>
    </w:p>
    <w:p w14:paraId="0181362D" w14:textId="77777777" w:rsidR="009825B5" w:rsidRPr="00140E21" w:rsidRDefault="009825B5" w:rsidP="009825B5">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550813F2" w14:textId="77777777" w:rsidR="009825B5" w:rsidRPr="00140E21" w:rsidRDefault="009825B5" w:rsidP="009825B5">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31F1FC37" w14:textId="77777777" w:rsidR="009825B5" w:rsidRPr="00140E21" w:rsidRDefault="009825B5" w:rsidP="009825B5">
      <w:pPr>
        <w:pStyle w:val="NO"/>
      </w:pPr>
      <w:r w:rsidRPr="00140E21">
        <w:t>NOTE </w:t>
      </w:r>
      <w:r>
        <w:t>2</w:t>
      </w:r>
      <w:r w:rsidRPr="00140E21">
        <w:t>:</w:t>
      </w:r>
      <w:r w:rsidRPr="00140E21">
        <w:tab/>
        <w:t>The same notification endpoint of UDM is to help the AMF identify whether the subscription for the requested group event is same or not when a new group member UE is registered.</w:t>
      </w:r>
    </w:p>
    <w:p w14:paraId="2B658BFE" w14:textId="77777777" w:rsidR="009825B5" w:rsidRDefault="009825B5" w:rsidP="009825B5">
      <w:pPr>
        <w:pStyle w:val="B1"/>
      </w:pPr>
      <w:r>
        <w:tab/>
        <w:t>If Nudm_EventExposure_Subscribe with update is received in step 2 indicating removal of event notification subscription for certain UEs in a group of UEs for which there is an event notification subscription, the UDM provides impacted UE information (e.g. SUPI, MSISDN) with operation indication (cancellation) to AMF via Namf_EventExposure_Subscribe without cancelling the entire group-based event notification subscription, for the event monitored by AMF.</w:t>
      </w:r>
    </w:p>
    <w:p w14:paraId="71B86A15" w14:textId="77777777" w:rsidR="009825B5" w:rsidRDefault="009825B5" w:rsidP="009825B5">
      <w:pPr>
        <w:pStyle w:val="B1"/>
      </w:pPr>
      <w:r>
        <w:tab/>
        <w:t>If Nudm_EventExposure_Subscribe with update is received in step 2 indicating addition of event notification subscription for certain UEs in a group of UEs for which there is an event notification subscription, the UDM provides impacted UE information (e.g. SUPI, MSISDN) with operation indication (addition) to AMF via Namf_EventExposure_Subscribe for the event monitored by AMF.</w:t>
      </w:r>
    </w:p>
    <w:p w14:paraId="4ACAAD87" w14:textId="77777777" w:rsidR="009825B5" w:rsidRPr="00140E21" w:rsidRDefault="009825B5" w:rsidP="009825B5">
      <w:pPr>
        <w:pStyle w:val="B1"/>
      </w:pPr>
      <w:r w:rsidRPr="00140E21">
        <w:t>3b.</w:t>
      </w:r>
      <w:r w:rsidRPr="00140E21">
        <w:tab/>
        <w:t>[Conditional] AMF acknowledges the execution of Namf_EventExposure_Subscribe.</w:t>
      </w:r>
    </w:p>
    <w:p w14:paraId="5C6FDE4C" w14:textId="77777777" w:rsidR="009825B5" w:rsidRPr="00140E21" w:rsidRDefault="009825B5" w:rsidP="009825B5">
      <w:pPr>
        <w:pStyle w:val="B1"/>
      </w:pPr>
      <w:r w:rsidRPr="00140E21">
        <w:t>3c.</w:t>
      </w:r>
      <w:r w:rsidRPr="00140E21">
        <w:tab/>
        <w:t>[Conditional] If the requested event (e.g.</w:t>
      </w:r>
      <w:r>
        <w:t xml:space="preserve"> PDU Session Status</w:t>
      </w:r>
      <w:r w:rsidRPr="00140E21">
        <w:t>) requires SMF assistance, then</w:t>
      </w:r>
      <w:r>
        <w:t xml:space="preserve"> the UDM sends the Nsmf_EventExposure_Subscribe Request message to each SMF where at least one UE identified in step 2 has a PDU session established. The NEF notification endpoint received in step 2 is included in the message</w:t>
      </w:r>
      <w:r w:rsidRPr="00140E21">
        <w:t>.</w:t>
      </w:r>
    </w:p>
    <w:p w14:paraId="4AAFE3AC" w14:textId="77777777" w:rsidR="009825B5" w:rsidRDefault="009825B5" w:rsidP="009825B5">
      <w:pPr>
        <w:pStyle w:val="NO"/>
        <w:rPr>
          <w:ins w:id="107" w:author="Samsung" w:date="2023-02-08T10:24:00Z"/>
        </w:rPr>
      </w:pPr>
      <w:r w:rsidRPr="00140E21">
        <w:t>NOTE </w:t>
      </w:r>
      <w:r>
        <w:t>3</w:t>
      </w:r>
      <w:r w:rsidRPr="00140E21">
        <w:t>:</w:t>
      </w:r>
      <w:r w:rsidRPr="00140E21">
        <w:tab/>
        <w:t>In the home routed case, the UDM sends the subscription to the V-SMF via the H-SMF.</w:t>
      </w:r>
    </w:p>
    <w:p w14:paraId="3756636B" w14:textId="549C7859" w:rsidR="002B1C71" w:rsidRPr="00140E21" w:rsidRDefault="002B1C71" w:rsidP="00B533D8">
      <w:pPr>
        <w:pStyle w:val="B1"/>
      </w:pPr>
      <w:ins w:id="108" w:author="Samsung" w:date="2023-02-08T10:24:00Z">
        <w:r w:rsidRPr="00140E21">
          <w:t>3</w:t>
        </w:r>
        <w:r>
          <w:t>d</w:t>
        </w:r>
      </w:ins>
      <w:ins w:id="109" w:author="Samsung" w:date="2023-02-08T10:43:00Z">
        <w:r w:rsidR="0096454C">
          <w:t>-e</w:t>
        </w:r>
      </w:ins>
      <w:ins w:id="110" w:author="Samsung" w:date="2023-02-08T10:24:00Z">
        <w:r w:rsidRPr="00140E21">
          <w:t>.</w:t>
        </w:r>
        <w:r w:rsidRPr="00140E21">
          <w:tab/>
          <w:t xml:space="preserve">[Conditional] </w:t>
        </w:r>
        <w:r>
          <w:t>If the requested event (e.g. UserDataUsageMeasures) requires UPF assistance, t</w:t>
        </w:r>
        <w:r w:rsidRPr="00140E21">
          <w:t>he</w:t>
        </w:r>
        <w:r>
          <w:rPr>
            <w:rFonts w:eastAsia="SimSun"/>
          </w:rPr>
          <w:t xml:space="preserve"> SMF sends the request to the UPF including the </w:t>
        </w:r>
        <w:r>
          <w:t>NEF notification endpoint received in step 3c</w:t>
        </w:r>
      </w:ins>
      <w:ins w:id="111" w:author="Samsung" w:date="2023-02-08T10:44:00Z">
        <w:r w:rsidR="006802F7">
          <w:t xml:space="preserve"> according to </w:t>
        </w:r>
      </w:ins>
      <w:ins w:id="112" w:author="Samsung" w:date="2023-02-08T10:45:00Z">
        <w:r w:rsidR="006802F7">
          <w:t>step 4 in Figure</w:t>
        </w:r>
      </w:ins>
      <w:ins w:id="113" w:author="Samsung" w:date="2023-02-08T10:44:00Z">
        <w:r w:rsidR="006802F7">
          <w:t xml:space="preserve"> </w:t>
        </w:r>
      </w:ins>
      <w:ins w:id="114" w:author="Samsung" w:date="2023-02-08T10:45:00Z">
        <w:r w:rsidR="006802F7" w:rsidRPr="006802F7">
          <w:t>4.15.4.</w:t>
        </w:r>
        <w:r w:rsidR="006802F7" w:rsidRPr="00B533D8">
          <w:rPr>
            <w:highlight w:val="yellow"/>
            <w:rPrChange w:id="115" w:author="Samsung" w:date="2023-02-08T18:00:00Z">
              <w:rPr/>
            </w:rPrChange>
          </w:rPr>
          <w:t>x</w:t>
        </w:r>
        <w:r w:rsidR="006802F7" w:rsidRPr="006802F7">
          <w:t>.2</w:t>
        </w:r>
        <w:r w:rsidR="006802F7">
          <w:t>-1.</w:t>
        </w:r>
      </w:ins>
    </w:p>
    <w:p w14:paraId="43F18BE2" w14:textId="1C26DFE0" w:rsidR="000A47AA" w:rsidRPr="00140E21" w:rsidDel="002B1C71" w:rsidRDefault="009825B5" w:rsidP="002B1C71">
      <w:pPr>
        <w:pStyle w:val="B1"/>
        <w:rPr>
          <w:del w:id="116" w:author="Samsung" w:date="2023-02-08T10:24:00Z"/>
        </w:rPr>
      </w:pPr>
      <w:del w:id="117" w:author="Samsung" w:date="2023-02-08T10:24:00Z">
        <w:r w:rsidRPr="00140E21" w:rsidDel="002B1C71">
          <w:delText>3d</w:delText>
        </w:r>
      </w:del>
      <w:ins w:id="118" w:author="Samsung" w:date="2023-02-08T10:24:00Z">
        <w:r w:rsidR="002B1C71" w:rsidRPr="00140E21">
          <w:t>3</w:t>
        </w:r>
      </w:ins>
      <w:ins w:id="119" w:author="Samsung" w:date="2023-02-08T10:44:00Z">
        <w:r w:rsidR="0096454C">
          <w:t>f</w:t>
        </w:r>
      </w:ins>
      <w:r w:rsidRPr="00140E21">
        <w:t>.</w:t>
      </w:r>
      <w:r w:rsidRPr="00140E21">
        <w:tab/>
        <w:t>[Conditional] The SMF acknowledges the execution of Nsmf_EventExposure_Subscribe.</w:t>
      </w:r>
    </w:p>
    <w:p w14:paraId="117A46D8" w14:textId="77777777" w:rsidR="009825B5" w:rsidRPr="00140E21" w:rsidRDefault="009825B5" w:rsidP="009825B5">
      <w:pPr>
        <w:pStyle w:val="B1"/>
      </w:pPr>
      <w:r w:rsidRPr="00140E21">
        <w:t>4.</w:t>
      </w:r>
      <w:r w:rsidRPr="00140E21">
        <w:tab/>
        <w:t>[Conditional] UDM acknowledges the execution of Nudm_EventExposure_Subscribe.</w:t>
      </w:r>
    </w:p>
    <w:p w14:paraId="1AFC7575" w14:textId="77777777" w:rsidR="009825B5" w:rsidRPr="00140E21" w:rsidRDefault="009825B5" w:rsidP="009825B5">
      <w:pPr>
        <w:pStyle w:val="B1"/>
      </w:pPr>
      <w:r w:rsidRPr="00140E21">
        <w:tab/>
        <w:t>If the subscription is applicable to a group of UE(s) and the Maximum number of reports is included in the Event Report information in step 1, the Number of UEs</w:t>
      </w:r>
      <w:r>
        <w:t xml:space="preserve"> (including all group member UEs irrespective of their registration state)</w:t>
      </w:r>
      <w:r w:rsidRPr="00140E21">
        <w:t xml:space="preserve"> is included in the acknowledgement.</w:t>
      </w:r>
      <w:r>
        <w:t xml:space="preserve"> If AMF or SMF provides the first event report in step 3b or step 3d, the UDM includes the event report in the acknowledgement.</w:t>
      </w:r>
    </w:p>
    <w:p w14:paraId="6232CAB1" w14:textId="77777777" w:rsidR="009825B5" w:rsidRPr="00140E21" w:rsidRDefault="009825B5" w:rsidP="009825B5">
      <w:pPr>
        <w:pStyle w:val="B1"/>
      </w:pPr>
      <w:r w:rsidRPr="00140E21">
        <w:lastRenderedPageBreak/>
        <w:t>5.</w:t>
      </w:r>
      <w:r w:rsidRPr="00140E21">
        <w:tab/>
        <w:t>NEF acknowledges the execution of Nnef_EventExposure_Subscribe to the requester that initiated the request.</w:t>
      </w:r>
      <w:r>
        <w:t xml:space="preserve"> If the NEF has received the first event report already in step 4, the NEF includes the event report in the acknowledgement.</w:t>
      </w:r>
    </w:p>
    <w:p w14:paraId="5196C330" w14:textId="77777777" w:rsidR="009825B5" w:rsidRPr="00140E21" w:rsidRDefault="009825B5" w:rsidP="009825B5">
      <w:pPr>
        <w:pStyle w:val="B1"/>
      </w:pPr>
      <w:r w:rsidRPr="00140E21">
        <w:t>6a - 6b.</w:t>
      </w:r>
      <w:r w:rsidRPr="00140E21">
        <w:tab/>
        <w:t>[Conditional - depending on the Event] The UDM (depending on the Event) detects the event occurs and sends the event report, by means of Nudm_EventExposure_Notify message to the associated notification endpoint of the NEF</w:t>
      </w:r>
      <w:r w:rsidRPr="00140E21">
        <w:rPr>
          <w:lang w:eastAsia="zh-CN"/>
        </w:rPr>
        <w:t xml:space="preserve"> along with the time stamp</w:t>
      </w:r>
      <w:r w:rsidRPr="00140E21">
        <w:t>. NEF may store the information in the UDR along with the time stamp using either Nudr_DM_Create or Nudr_DM_Update service operation as appropriate.</w:t>
      </w:r>
    </w:p>
    <w:p w14:paraId="1FCAEEF1" w14:textId="77777777" w:rsidR="009825B5" w:rsidRDefault="009825B5" w:rsidP="009825B5">
      <w:pPr>
        <w:pStyle w:val="B1"/>
      </w:pPr>
      <w:r>
        <w:tab/>
        <w:t>If Nudm_EventExposure_Subscribe with update is received in step 2 indicating removal of event notification subscription for certain UEs in a group of UEs for which there is an event notification subscription, the UDM shall stop the event notification for the impacted UEs. If Maximum number of Reports is applied, the UDM shall set the number of reports of the indicated UE(s) to Maximum Number of Reports for the events monitored by UDM.</w:t>
      </w:r>
    </w:p>
    <w:p w14:paraId="473D599C" w14:textId="77777777" w:rsidR="009825B5" w:rsidRDefault="009825B5" w:rsidP="009825B5">
      <w:pPr>
        <w:pStyle w:val="B1"/>
      </w:pPr>
      <w:r>
        <w:tab/>
        <w:t>If Nudm_EventExposure_Subscribe with update is received in step 2 indicating addition of event notification subscription for certain UEs in a group of UEs for which there is an event notification subscription, the UDM shall create subscription to the event notification for the impacted UEs so as to detect the monitored event and send the event report for such impacted UEs.</w:t>
      </w:r>
    </w:p>
    <w:p w14:paraId="17A38925" w14:textId="77777777" w:rsidR="009825B5" w:rsidRPr="00140E21" w:rsidRDefault="009825B5" w:rsidP="009825B5">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The AMF detects the event occurs and sends the event report, by means of Namf_EventExposure_Notify message to associated notification endpoint of the NEF along with the time stamp. NEF may store the information in the UDR along with the time stamp using either Nudr_DM_Create or Nudr_DM_Update service operation as appropriate.</w:t>
      </w:r>
    </w:p>
    <w:p w14:paraId="77D11140" w14:textId="77777777" w:rsidR="009825B5" w:rsidRPr="00140E21" w:rsidRDefault="009825B5" w:rsidP="009825B5">
      <w:pPr>
        <w:pStyle w:val="B1"/>
      </w:pPr>
      <w:r w:rsidRPr="00140E21">
        <w:tab/>
        <w:t>If the AMF has a maximum number of reports stored for the UE or the individual member UE, the AMF shall decrease its value by one for the reported event.</w:t>
      </w:r>
    </w:p>
    <w:p w14:paraId="2A8FC906" w14:textId="77777777" w:rsidR="009825B5" w:rsidRDefault="009825B5" w:rsidP="009825B5">
      <w:pPr>
        <w:pStyle w:val="B1"/>
      </w:pPr>
      <w:r>
        <w:tab/>
        <w:t>If Namf_EventExposure_Subscribe with update is received in step 3a indicating removal of event notification subscription for certain UEs in a group of UEs for which there is an event notification subscription, the AMF shall stop the event notification for the impacted UEs. If Maximum number of Reports is applied, the AMF shall set the number of reports of the indicated UE(s) to Maximum Number of Reports.</w:t>
      </w:r>
    </w:p>
    <w:p w14:paraId="691FBFEC" w14:textId="77777777" w:rsidR="009825B5" w:rsidRDefault="009825B5" w:rsidP="009825B5">
      <w:pPr>
        <w:pStyle w:val="B1"/>
      </w:pPr>
      <w:r>
        <w:tab/>
        <w:t>If Namf_EventExposure_Subscribe with update is received in step 3a indicating addition of event notification subscription for certain UEs in a group of UEs for which there is an event notification subscription, the AMF shall create subscription to the event notification for the impacted UEs so as to detect the monitored event and send the event report for such impacted UEs.</w:t>
      </w:r>
    </w:p>
    <w:p w14:paraId="0212AB49" w14:textId="77777777" w:rsidR="009825B5" w:rsidRPr="00140E21" w:rsidRDefault="009825B5" w:rsidP="009825B5">
      <w:pPr>
        <w:pStyle w:val="B1"/>
      </w:pPr>
      <w:r w:rsidRPr="00140E21">
        <w:tab/>
        <w:t>For both step 6a and step 6</w:t>
      </w:r>
      <w:r>
        <w:t>c</w:t>
      </w:r>
      <w:r w:rsidRPr="00140E21">
        <w:t>, when the maximum number of reports is reached and if the subscription is applied to a UE, The NEF unsubscribes the monitoring event(s) to the UDM and the UDM unsubscribes the monitoring event(s) to AMF serving for that UE.</w:t>
      </w:r>
    </w:p>
    <w:p w14:paraId="2141CE3D" w14:textId="77777777" w:rsidR="009825B5" w:rsidRPr="00140E21" w:rsidRDefault="009825B5" w:rsidP="009825B5">
      <w:pPr>
        <w:pStyle w:val="B1"/>
      </w:pPr>
      <w:r w:rsidRPr="00140E21">
        <w:tab/>
        <w:t>For both step 6a and step 6</w:t>
      </w:r>
      <w:r>
        <w:t>c</w:t>
      </w:r>
      <w:r w:rsidRPr="00140E21">
        <w:t>, when the maximum number of reports is reached for an individual group member UE, the NEF uses the Number of UEs received in step 4</w:t>
      </w:r>
      <w:r>
        <w:t xml:space="preserve"> and the Maximum number of reports</w:t>
      </w:r>
      <w:r w:rsidRPr="00140E21">
        <w:t xml:space="preserve">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7491AEE9" w14:textId="77777777" w:rsidR="009825B5" w:rsidRDefault="009825B5" w:rsidP="009825B5">
      <w:pPr>
        <w:pStyle w:val="NO"/>
      </w:pPr>
      <w:r>
        <w:t>NOTE 4:</w:t>
      </w:r>
      <w:r>
        <w:tab/>
        <w:t>If an expiry time as specified in clause 6.2.6.2.6 of TS 29.518 [18] is not included in the event subscription, then the life time of the event subscription needs to be controlled by other means as there is no time based cancellation at all even if any group member UEs fail to register.</w:t>
      </w:r>
    </w:p>
    <w:p w14:paraId="13F00CB2" w14:textId="77777777" w:rsidR="009825B5" w:rsidRPr="00140E21" w:rsidRDefault="009825B5" w:rsidP="009825B5">
      <w:pPr>
        <w:pStyle w:val="B1"/>
      </w:pPr>
      <w:r w:rsidRPr="00140E21">
        <w:tab/>
        <w:t>When the Maximum duration of reporting expires in the NEF, the UDM and the AMF, then each of these nodes shall locally unsubscribe the monitoring event.</w:t>
      </w:r>
    </w:p>
    <w:p w14:paraId="7B23B970" w14:textId="77777777" w:rsidR="009825B5" w:rsidRDefault="009825B5" w:rsidP="009825B5">
      <w:pPr>
        <w:pStyle w:val="B1"/>
        <w:rPr>
          <w:ins w:id="120" w:author="Samsung" w:date="2023-02-07T13:35:00Z"/>
        </w:rPr>
      </w:pPr>
      <w:r>
        <w:t>6e - 6f.</w:t>
      </w:r>
      <w:r>
        <w:tab/>
        <w:t>[Conditional - depending on the Event] When the SMF detects a subscribed event, the SMF sends the event report, by means of Nsmf_EventExposure_Notify message, to the associated notification endpoint of the NEF provided in step 3c. NEF may store the information in the UDR along with the time stamp using either Nudr_DM_Create or Nudr_DM_Update service operation as appropriate.</w:t>
      </w:r>
    </w:p>
    <w:p w14:paraId="2F75518E" w14:textId="3CC2295A" w:rsidR="000A47AA" w:rsidRDefault="000A47AA" w:rsidP="000A47AA">
      <w:pPr>
        <w:pStyle w:val="B1"/>
      </w:pPr>
      <w:ins w:id="121" w:author="Samsung" w:date="2023-02-07T13:35:00Z">
        <w:r>
          <w:t>6g – 6h.</w:t>
        </w:r>
        <w:r>
          <w:tab/>
          <w:t xml:space="preserve">[Conditional - depending on the Event] When the UPF detects a subscribed event, the UPF sends the event report, by means of Nupf_EventExposure_Notify message, to the associated notification endpoint of the NEF provided by the SMF to UPF as part of step 3c. The NEF may store the information in the UDR along with the time stamp using either Nudr_DM_Create or Nudr_DM_Update service operation as appropriate. </w:t>
        </w:r>
      </w:ins>
    </w:p>
    <w:p w14:paraId="248E0768" w14:textId="77777777" w:rsidR="009825B5" w:rsidRPr="00140E21" w:rsidRDefault="009825B5" w:rsidP="009825B5">
      <w:pPr>
        <w:pStyle w:val="B1"/>
      </w:pPr>
      <w:r w:rsidRPr="00140E21">
        <w:lastRenderedPageBreak/>
        <w:t>7.</w:t>
      </w:r>
      <w:r w:rsidRPr="00140E21">
        <w:tab/>
        <w:t>[Conditional - depending on the Event in steps 6a-6f] The NEF forwards to the AF the reporting event received by either Nudm_EventExposure_Notify and/or Namf_EventExposure_Notify.</w:t>
      </w:r>
      <w:r>
        <w:t xml:space="preserve"> In the case of the PDU Session Status event, the NEF maps it to an PDN Connectivity Status notification when reporting to the AF.</w:t>
      </w:r>
    </w:p>
    <w:p w14:paraId="77BEF539" w14:textId="77777777" w:rsidR="009825B5" w:rsidRPr="00140E21" w:rsidRDefault="009825B5" w:rsidP="009825B5">
      <w:pPr>
        <w:pStyle w:val="B1"/>
        <w:rPr>
          <w:rFonts w:eastAsia="SimSun"/>
        </w:rPr>
      </w:pPr>
      <w:r w:rsidRPr="00140E21">
        <w:rPr>
          <w:rFonts w:eastAsia="SimSun"/>
        </w:rPr>
        <w:t>8.</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it sends the event report, by means of Namf_EventExposure_Notify message to the associated notification endpoint of the UDM.</w:t>
      </w:r>
    </w:p>
    <w:p w14:paraId="371AE4F1" w14:textId="77777777" w:rsidR="00297126" w:rsidRPr="003D4ABF" w:rsidRDefault="00297126" w:rsidP="001D541D">
      <w:pPr>
        <w:rPr>
          <w:lang w:eastAsia="zh-CN"/>
        </w:rPr>
      </w:pPr>
    </w:p>
    <w:p w14:paraId="3DBD0768" w14:textId="18940620" w:rsidR="00A7684E" w:rsidRDefault="00F51E07">
      <w:pPr>
        <w:pStyle w:val="10"/>
      </w:pPr>
      <w:r>
        <w:t>* * *</w:t>
      </w:r>
      <w:r w:rsidR="00297126">
        <w:t xml:space="preserve"> </w:t>
      </w:r>
      <w:r>
        <w:t xml:space="preserve">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BEFC4" w14:textId="77777777" w:rsidR="007F556E" w:rsidRDefault="007F556E">
      <w:pPr>
        <w:spacing w:after="0"/>
      </w:pPr>
      <w:r>
        <w:separator/>
      </w:r>
    </w:p>
  </w:endnote>
  <w:endnote w:type="continuationSeparator" w:id="0">
    <w:p w14:paraId="2E5CE439" w14:textId="77777777" w:rsidR="007F556E" w:rsidRDefault="007F55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8B9223" w14:textId="77777777" w:rsidR="007F556E" w:rsidRDefault="007F556E">
      <w:pPr>
        <w:spacing w:after="0"/>
      </w:pPr>
      <w:r>
        <w:separator/>
      </w:r>
    </w:p>
  </w:footnote>
  <w:footnote w:type="continuationSeparator" w:id="0">
    <w:p w14:paraId="32BC4BC6" w14:textId="77777777" w:rsidR="007F556E" w:rsidRDefault="007F556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D7071" w14:textId="77777777" w:rsidR="007D0FF1" w:rsidRDefault="007D0FF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82651F"/>
    <w:multiLevelType w:val="hybridMultilevel"/>
    <w:tmpl w:val="6B4CCE52"/>
    <w:lvl w:ilvl="0" w:tplc="0D224E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1C81294"/>
    <w:multiLevelType w:val="hybridMultilevel"/>
    <w:tmpl w:val="8CA2CA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C8947AB"/>
    <w:multiLevelType w:val="hybridMultilevel"/>
    <w:tmpl w:val="30489D30"/>
    <w:lvl w:ilvl="0" w:tplc="56C8BE7C">
      <w:start w:val="23"/>
      <w:numFmt w:val="bullet"/>
      <w:lvlText w:val="-"/>
      <w:lvlJc w:val="left"/>
      <w:pPr>
        <w:ind w:left="460" w:hanging="360"/>
      </w:pPr>
      <w:rPr>
        <w:rFonts w:ascii="Arial" w:eastAsia="Malgun Gothic"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2">
    <w15:presenceInfo w15:providerId="None" w15:userId="Samsung_rev2"/>
  </w15:person>
  <w15:person w15:author="Samsung">
    <w15:presenceInfo w15:providerId="None" w15:userId="Samsung"/>
  </w15:person>
  <w15:person w15:author="Samsung01">
    <w15:presenceInfo w15:providerId="None" w15:userId="Samsung01"/>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hsa1AEYke+stAAAA"/>
  </w:docVars>
  <w:rsids>
    <w:rsidRoot w:val="00022E4A"/>
    <w:rsid w:val="00000514"/>
    <w:rsid w:val="000022BE"/>
    <w:rsid w:val="00004300"/>
    <w:rsid w:val="0000432B"/>
    <w:rsid w:val="00005110"/>
    <w:rsid w:val="00007EC2"/>
    <w:rsid w:val="00011215"/>
    <w:rsid w:val="00012B7A"/>
    <w:rsid w:val="00012D99"/>
    <w:rsid w:val="00013ED1"/>
    <w:rsid w:val="00015FD4"/>
    <w:rsid w:val="00020C19"/>
    <w:rsid w:val="00022E4A"/>
    <w:rsid w:val="00024471"/>
    <w:rsid w:val="00025626"/>
    <w:rsid w:val="00027E29"/>
    <w:rsid w:val="00040DA8"/>
    <w:rsid w:val="000473BC"/>
    <w:rsid w:val="0005177C"/>
    <w:rsid w:val="0005422F"/>
    <w:rsid w:val="0005466C"/>
    <w:rsid w:val="00056462"/>
    <w:rsid w:val="00057194"/>
    <w:rsid w:val="000625BC"/>
    <w:rsid w:val="000633A1"/>
    <w:rsid w:val="00064A23"/>
    <w:rsid w:val="00065522"/>
    <w:rsid w:val="00066A9B"/>
    <w:rsid w:val="000675CC"/>
    <w:rsid w:val="000702DC"/>
    <w:rsid w:val="000761AF"/>
    <w:rsid w:val="000840B8"/>
    <w:rsid w:val="000857A8"/>
    <w:rsid w:val="000867C9"/>
    <w:rsid w:val="0009231F"/>
    <w:rsid w:val="000958D3"/>
    <w:rsid w:val="000A303C"/>
    <w:rsid w:val="000A47AA"/>
    <w:rsid w:val="000A626D"/>
    <w:rsid w:val="000A6394"/>
    <w:rsid w:val="000B2D45"/>
    <w:rsid w:val="000B6E47"/>
    <w:rsid w:val="000B7FED"/>
    <w:rsid w:val="000C038A"/>
    <w:rsid w:val="000C387C"/>
    <w:rsid w:val="000C4C79"/>
    <w:rsid w:val="000C6598"/>
    <w:rsid w:val="000D44B3"/>
    <w:rsid w:val="000D540B"/>
    <w:rsid w:val="000E2F2F"/>
    <w:rsid w:val="000E35C9"/>
    <w:rsid w:val="000E6B24"/>
    <w:rsid w:val="000F6488"/>
    <w:rsid w:val="000F64EF"/>
    <w:rsid w:val="000F6E7F"/>
    <w:rsid w:val="000F7F11"/>
    <w:rsid w:val="001004C5"/>
    <w:rsid w:val="00100841"/>
    <w:rsid w:val="0010253A"/>
    <w:rsid w:val="00102C22"/>
    <w:rsid w:val="00103D4D"/>
    <w:rsid w:val="001106CB"/>
    <w:rsid w:val="0011770E"/>
    <w:rsid w:val="00120905"/>
    <w:rsid w:val="00121950"/>
    <w:rsid w:val="00124863"/>
    <w:rsid w:val="00124929"/>
    <w:rsid w:val="00124C9B"/>
    <w:rsid w:val="00126773"/>
    <w:rsid w:val="00131153"/>
    <w:rsid w:val="00131A1F"/>
    <w:rsid w:val="00133A6D"/>
    <w:rsid w:val="001346FC"/>
    <w:rsid w:val="0013691A"/>
    <w:rsid w:val="0014169D"/>
    <w:rsid w:val="00144331"/>
    <w:rsid w:val="00145D43"/>
    <w:rsid w:val="00147507"/>
    <w:rsid w:val="001535FA"/>
    <w:rsid w:val="00157DF6"/>
    <w:rsid w:val="00162342"/>
    <w:rsid w:val="00163212"/>
    <w:rsid w:val="00163E11"/>
    <w:rsid w:val="00164BF5"/>
    <w:rsid w:val="001664C0"/>
    <w:rsid w:val="00170227"/>
    <w:rsid w:val="00171765"/>
    <w:rsid w:val="0017363D"/>
    <w:rsid w:val="0018398E"/>
    <w:rsid w:val="00186BC4"/>
    <w:rsid w:val="00187387"/>
    <w:rsid w:val="00192C46"/>
    <w:rsid w:val="001941DD"/>
    <w:rsid w:val="001959A1"/>
    <w:rsid w:val="001975F0"/>
    <w:rsid w:val="001A0491"/>
    <w:rsid w:val="001A08B3"/>
    <w:rsid w:val="001A4E50"/>
    <w:rsid w:val="001A7B60"/>
    <w:rsid w:val="001B0784"/>
    <w:rsid w:val="001B0B76"/>
    <w:rsid w:val="001B3278"/>
    <w:rsid w:val="001B4EA5"/>
    <w:rsid w:val="001B52F0"/>
    <w:rsid w:val="001B5B8C"/>
    <w:rsid w:val="001B5D6A"/>
    <w:rsid w:val="001B6578"/>
    <w:rsid w:val="001B7A65"/>
    <w:rsid w:val="001C101A"/>
    <w:rsid w:val="001C2BF4"/>
    <w:rsid w:val="001C7A89"/>
    <w:rsid w:val="001C7FCE"/>
    <w:rsid w:val="001D02DE"/>
    <w:rsid w:val="001D541D"/>
    <w:rsid w:val="001D664D"/>
    <w:rsid w:val="001E163D"/>
    <w:rsid w:val="001E41F3"/>
    <w:rsid w:val="001E5ABF"/>
    <w:rsid w:val="001E6327"/>
    <w:rsid w:val="001F4681"/>
    <w:rsid w:val="001F7C05"/>
    <w:rsid w:val="0020349D"/>
    <w:rsid w:val="0020634D"/>
    <w:rsid w:val="0020701D"/>
    <w:rsid w:val="00207621"/>
    <w:rsid w:val="0021024F"/>
    <w:rsid w:val="00216D05"/>
    <w:rsid w:val="00225B22"/>
    <w:rsid w:val="00227E8F"/>
    <w:rsid w:val="002328CD"/>
    <w:rsid w:val="002330BC"/>
    <w:rsid w:val="00236262"/>
    <w:rsid w:val="002412AA"/>
    <w:rsid w:val="00241B3B"/>
    <w:rsid w:val="00245ECB"/>
    <w:rsid w:val="00246EBF"/>
    <w:rsid w:val="00247EDB"/>
    <w:rsid w:val="00250F1E"/>
    <w:rsid w:val="00251E51"/>
    <w:rsid w:val="0025238A"/>
    <w:rsid w:val="00254AF5"/>
    <w:rsid w:val="0026004D"/>
    <w:rsid w:val="0026005C"/>
    <w:rsid w:val="002608CC"/>
    <w:rsid w:val="00262088"/>
    <w:rsid w:val="002640DD"/>
    <w:rsid w:val="0027128B"/>
    <w:rsid w:val="0027172E"/>
    <w:rsid w:val="00272ED1"/>
    <w:rsid w:val="00272EDC"/>
    <w:rsid w:val="00273B94"/>
    <w:rsid w:val="00275D12"/>
    <w:rsid w:val="00277DBF"/>
    <w:rsid w:val="00280BC4"/>
    <w:rsid w:val="00284FEB"/>
    <w:rsid w:val="002860C4"/>
    <w:rsid w:val="002932BE"/>
    <w:rsid w:val="002932F5"/>
    <w:rsid w:val="00296CBC"/>
    <w:rsid w:val="00297126"/>
    <w:rsid w:val="002A2FB1"/>
    <w:rsid w:val="002B1490"/>
    <w:rsid w:val="002B1AFB"/>
    <w:rsid w:val="002B1C71"/>
    <w:rsid w:val="002B24D7"/>
    <w:rsid w:val="002B42AA"/>
    <w:rsid w:val="002B5741"/>
    <w:rsid w:val="002C0B33"/>
    <w:rsid w:val="002C37F9"/>
    <w:rsid w:val="002C418C"/>
    <w:rsid w:val="002C41CB"/>
    <w:rsid w:val="002C71AC"/>
    <w:rsid w:val="002E0390"/>
    <w:rsid w:val="002E472E"/>
    <w:rsid w:val="002E48BD"/>
    <w:rsid w:val="002E6FCD"/>
    <w:rsid w:val="002E7AF1"/>
    <w:rsid w:val="002F4572"/>
    <w:rsid w:val="002F4E4A"/>
    <w:rsid w:val="002F5490"/>
    <w:rsid w:val="00303BB9"/>
    <w:rsid w:val="0030432F"/>
    <w:rsid w:val="003046FF"/>
    <w:rsid w:val="00305409"/>
    <w:rsid w:val="00307C66"/>
    <w:rsid w:val="003139A0"/>
    <w:rsid w:val="00316DCB"/>
    <w:rsid w:val="00317EA3"/>
    <w:rsid w:val="003212B4"/>
    <w:rsid w:val="00321482"/>
    <w:rsid w:val="00322014"/>
    <w:rsid w:val="00322B3C"/>
    <w:rsid w:val="0032427E"/>
    <w:rsid w:val="0032517E"/>
    <w:rsid w:val="003256E6"/>
    <w:rsid w:val="00326EE9"/>
    <w:rsid w:val="00343CAA"/>
    <w:rsid w:val="00354B07"/>
    <w:rsid w:val="00355C62"/>
    <w:rsid w:val="00356063"/>
    <w:rsid w:val="00357D8E"/>
    <w:rsid w:val="003609B9"/>
    <w:rsid w:val="003609EF"/>
    <w:rsid w:val="0036231A"/>
    <w:rsid w:val="0037115E"/>
    <w:rsid w:val="00374DD4"/>
    <w:rsid w:val="00392EF0"/>
    <w:rsid w:val="00393A82"/>
    <w:rsid w:val="003A3DFD"/>
    <w:rsid w:val="003A51D5"/>
    <w:rsid w:val="003B09D6"/>
    <w:rsid w:val="003B2AF5"/>
    <w:rsid w:val="003C0728"/>
    <w:rsid w:val="003C1D39"/>
    <w:rsid w:val="003C378E"/>
    <w:rsid w:val="003C6386"/>
    <w:rsid w:val="003C7619"/>
    <w:rsid w:val="003D21B4"/>
    <w:rsid w:val="003D3E89"/>
    <w:rsid w:val="003D5438"/>
    <w:rsid w:val="003E1A36"/>
    <w:rsid w:val="003E3063"/>
    <w:rsid w:val="003E3131"/>
    <w:rsid w:val="003E4BD8"/>
    <w:rsid w:val="003F01E3"/>
    <w:rsid w:val="003F048A"/>
    <w:rsid w:val="003F25B2"/>
    <w:rsid w:val="003F33DB"/>
    <w:rsid w:val="003F4E3C"/>
    <w:rsid w:val="003F57DD"/>
    <w:rsid w:val="003F6AE4"/>
    <w:rsid w:val="003F73E8"/>
    <w:rsid w:val="0040361D"/>
    <w:rsid w:val="00410371"/>
    <w:rsid w:val="0041670E"/>
    <w:rsid w:val="004217F1"/>
    <w:rsid w:val="004242F1"/>
    <w:rsid w:val="004247DD"/>
    <w:rsid w:val="00435D14"/>
    <w:rsid w:val="00436198"/>
    <w:rsid w:val="00443E1F"/>
    <w:rsid w:val="00446E36"/>
    <w:rsid w:val="004473A9"/>
    <w:rsid w:val="004523C0"/>
    <w:rsid w:val="00457C67"/>
    <w:rsid w:val="00461BA6"/>
    <w:rsid w:val="004633AF"/>
    <w:rsid w:val="00470F7B"/>
    <w:rsid w:val="00471517"/>
    <w:rsid w:val="004739DE"/>
    <w:rsid w:val="00474A83"/>
    <w:rsid w:val="00476C4D"/>
    <w:rsid w:val="00477AD8"/>
    <w:rsid w:val="00480981"/>
    <w:rsid w:val="00484359"/>
    <w:rsid w:val="00490EBB"/>
    <w:rsid w:val="004A101C"/>
    <w:rsid w:val="004B0CEB"/>
    <w:rsid w:val="004B0D37"/>
    <w:rsid w:val="004B2F20"/>
    <w:rsid w:val="004B74BD"/>
    <w:rsid w:val="004B75B7"/>
    <w:rsid w:val="004C0479"/>
    <w:rsid w:val="004C363A"/>
    <w:rsid w:val="004C52F4"/>
    <w:rsid w:val="004C6A3D"/>
    <w:rsid w:val="004C7E38"/>
    <w:rsid w:val="004D0029"/>
    <w:rsid w:val="004D2300"/>
    <w:rsid w:val="004D244F"/>
    <w:rsid w:val="004D4B83"/>
    <w:rsid w:val="004E02FC"/>
    <w:rsid w:val="004E2E00"/>
    <w:rsid w:val="004F0546"/>
    <w:rsid w:val="004F4673"/>
    <w:rsid w:val="004F60A7"/>
    <w:rsid w:val="004F6C4D"/>
    <w:rsid w:val="005013EC"/>
    <w:rsid w:val="00504158"/>
    <w:rsid w:val="005067DF"/>
    <w:rsid w:val="00511200"/>
    <w:rsid w:val="00515288"/>
    <w:rsid w:val="0051556D"/>
    <w:rsid w:val="0051580D"/>
    <w:rsid w:val="005229D6"/>
    <w:rsid w:val="00530E1A"/>
    <w:rsid w:val="005323B0"/>
    <w:rsid w:val="00544812"/>
    <w:rsid w:val="00545C68"/>
    <w:rsid w:val="00547111"/>
    <w:rsid w:val="00554AFD"/>
    <w:rsid w:val="0055706B"/>
    <w:rsid w:val="00557200"/>
    <w:rsid w:val="00560A21"/>
    <w:rsid w:val="005621CA"/>
    <w:rsid w:val="00562A5B"/>
    <w:rsid w:val="00573434"/>
    <w:rsid w:val="005777DA"/>
    <w:rsid w:val="00580FAB"/>
    <w:rsid w:val="005821CF"/>
    <w:rsid w:val="0058348D"/>
    <w:rsid w:val="00585CF2"/>
    <w:rsid w:val="00586CA6"/>
    <w:rsid w:val="00592D74"/>
    <w:rsid w:val="00594C11"/>
    <w:rsid w:val="005A01BC"/>
    <w:rsid w:val="005A54A1"/>
    <w:rsid w:val="005A7160"/>
    <w:rsid w:val="005B0135"/>
    <w:rsid w:val="005C17C0"/>
    <w:rsid w:val="005C2891"/>
    <w:rsid w:val="005C3775"/>
    <w:rsid w:val="005C40F6"/>
    <w:rsid w:val="005C4C26"/>
    <w:rsid w:val="005C61CE"/>
    <w:rsid w:val="005C7B03"/>
    <w:rsid w:val="005D408B"/>
    <w:rsid w:val="005D4877"/>
    <w:rsid w:val="005E1602"/>
    <w:rsid w:val="005E1809"/>
    <w:rsid w:val="005E2C44"/>
    <w:rsid w:val="005E370F"/>
    <w:rsid w:val="005F734A"/>
    <w:rsid w:val="006008E0"/>
    <w:rsid w:val="00601E19"/>
    <w:rsid w:val="00603C78"/>
    <w:rsid w:val="006053C5"/>
    <w:rsid w:val="00614956"/>
    <w:rsid w:val="00614CF4"/>
    <w:rsid w:val="0061709F"/>
    <w:rsid w:val="00621188"/>
    <w:rsid w:val="00621D9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5C47"/>
    <w:rsid w:val="006747BE"/>
    <w:rsid w:val="00676C1A"/>
    <w:rsid w:val="006802F7"/>
    <w:rsid w:val="00682F01"/>
    <w:rsid w:val="0068756A"/>
    <w:rsid w:val="00690856"/>
    <w:rsid w:val="006956F3"/>
    <w:rsid w:val="00695808"/>
    <w:rsid w:val="006975D7"/>
    <w:rsid w:val="006A5EED"/>
    <w:rsid w:val="006B10F4"/>
    <w:rsid w:val="006B3BBD"/>
    <w:rsid w:val="006B46FB"/>
    <w:rsid w:val="006B785E"/>
    <w:rsid w:val="006C112F"/>
    <w:rsid w:val="006C21A2"/>
    <w:rsid w:val="006C42D3"/>
    <w:rsid w:val="006C66FD"/>
    <w:rsid w:val="006C673E"/>
    <w:rsid w:val="006D2DDE"/>
    <w:rsid w:val="006D4987"/>
    <w:rsid w:val="006E05AF"/>
    <w:rsid w:val="006E1444"/>
    <w:rsid w:val="006E21FB"/>
    <w:rsid w:val="006E35C6"/>
    <w:rsid w:val="006E39C1"/>
    <w:rsid w:val="006E3D51"/>
    <w:rsid w:val="006E6950"/>
    <w:rsid w:val="006E6CCF"/>
    <w:rsid w:val="006F2690"/>
    <w:rsid w:val="006F7748"/>
    <w:rsid w:val="007035AE"/>
    <w:rsid w:val="0070403D"/>
    <w:rsid w:val="007052A6"/>
    <w:rsid w:val="00711294"/>
    <w:rsid w:val="00717340"/>
    <w:rsid w:val="00721801"/>
    <w:rsid w:val="00722F2F"/>
    <w:rsid w:val="0073173B"/>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42FE"/>
    <w:rsid w:val="00775186"/>
    <w:rsid w:val="00775E2D"/>
    <w:rsid w:val="0078086B"/>
    <w:rsid w:val="00783725"/>
    <w:rsid w:val="0078415D"/>
    <w:rsid w:val="007915C7"/>
    <w:rsid w:val="00792342"/>
    <w:rsid w:val="00794DB6"/>
    <w:rsid w:val="007977A8"/>
    <w:rsid w:val="007A32E3"/>
    <w:rsid w:val="007A3A28"/>
    <w:rsid w:val="007A5FD7"/>
    <w:rsid w:val="007B512A"/>
    <w:rsid w:val="007B6AA9"/>
    <w:rsid w:val="007C0474"/>
    <w:rsid w:val="007C2097"/>
    <w:rsid w:val="007C385C"/>
    <w:rsid w:val="007C60CF"/>
    <w:rsid w:val="007D0262"/>
    <w:rsid w:val="007D0FF1"/>
    <w:rsid w:val="007D3D51"/>
    <w:rsid w:val="007D6664"/>
    <w:rsid w:val="007D6A07"/>
    <w:rsid w:val="007E0DAA"/>
    <w:rsid w:val="007E376D"/>
    <w:rsid w:val="007E6578"/>
    <w:rsid w:val="007E6DBF"/>
    <w:rsid w:val="007F2558"/>
    <w:rsid w:val="007F3269"/>
    <w:rsid w:val="007F556E"/>
    <w:rsid w:val="007F66C0"/>
    <w:rsid w:val="007F6BA0"/>
    <w:rsid w:val="007F7259"/>
    <w:rsid w:val="008040A8"/>
    <w:rsid w:val="00804287"/>
    <w:rsid w:val="00804794"/>
    <w:rsid w:val="008048B0"/>
    <w:rsid w:val="008105D7"/>
    <w:rsid w:val="00816A77"/>
    <w:rsid w:val="0082127D"/>
    <w:rsid w:val="008248FB"/>
    <w:rsid w:val="00827822"/>
    <w:rsid w:val="008279FA"/>
    <w:rsid w:val="0083098B"/>
    <w:rsid w:val="00831D18"/>
    <w:rsid w:val="00836DDD"/>
    <w:rsid w:val="00837111"/>
    <w:rsid w:val="00844038"/>
    <w:rsid w:val="008500ED"/>
    <w:rsid w:val="00862650"/>
    <w:rsid w:val="008626E7"/>
    <w:rsid w:val="008635E7"/>
    <w:rsid w:val="008645B9"/>
    <w:rsid w:val="008660B0"/>
    <w:rsid w:val="00870EE7"/>
    <w:rsid w:val="00880BE7"/>
    <w:rsid w:val="00880F39"/>
    <w:rsid w:val="00884300"/>
    <w:rsid w:val="00884954"/>
    <w:rsid w:val="008863B9"/>
    <w:rsid w:val="00890E68"/>
    <w:rsid w:val="00891F6C"/>
    <w:rsid w:val="0089300E"/>
    <w:rsid w:val="00893CC6"/>
    <w:rsid w:val="008A0D33"/>
    <w:rsid w:val="008A230C"/>
    <w:rsid w:val="008A33C2"/>
    <w:rsid w:val="008A3FDF"/>
    <w:rsid w:val="008A40E8"/>
    <w:rsid w:val="008A45A6"/>
    <w:rsid w:val="008B45E3"/>
    <w:rsid w:val="008B54CF"/>
    <w:rsid w:val="008B6194"/>
    <w:rsid w:val="008B6629"/>
    <w:rsid w:val="008C2E43"/>
    <w:rsid w:val="008C6D46"/>
    <w:rsid w:val="008D2723"/>
    <w:rsid w:val="008D569F"/>
    <w:rsid w:val="008E03CB"/>
    <w:rsid w:val="008E4CCE"/>
    <w:rsid w:val="008F22A6"/>
    <w:rsid w:val="008F2B0C"/>
    <w:rsid w:val="008F3789"/>
    <w:rsid w:val="008F5E29"/>
    <w:rsid w:val="008F686C"/>
    <w:rsid w:val="008F72EC"/>
    <w:rsid w:val="009021A2"/>
    <w:rsid w:val="0090632E"/>
    <w:rsid w:val="0090763B"/>
    <w:rsid w:val="00910D5C"/>
    <w:rsid w:val="0091327F"/>
    <w:rsid w:val="009134E8"/>
    <w:rsid w:val="00914733"/>
    <w:rsid w:val="009148DE"/>
    <w:rsid w:val="00920F2F"/>
    <w:rsid w:val="00925F00"/>
    <w:rsid w:val="009266ED"/>
    <w:rsid w:val="009270D5"/>
    <w:rsid w:val="00927D6D"/>
    <w:rsid w:val="0093306D"/>
    <w:rsid w:val="00933992"/>
    <w:rsid w:val="00936C52"/>
    <w:rsid w:val="00937C13"/>
    <w:rsid w:val="00941E30"/>
    <w:rsid w:val="00944F25"/>
    <w:rsid w:val="00945B0C"/>
    <w:rsid w:val="00954725"/>
    <w:rsid w:val="00955226"/>
    <w:rsid w:val="00957C1F"/>
    <w:rsid w:val="00957E1D"/>
    <w:rsid w:val="00960148"/>
    <w:rsid w:val="009606A5"/>
    <w:rsid w:val="00963A48"/>
    <w:rsid w:val="0096454C"/>
    <w:rsid w:val="00965290"/>
    <w:rsid w:val="00965DC8"/>
    <w:rsid w:val="009672C4"/>
    <w:rsid w:val="00971CA6"/>
    <w:rsid w:val="00971CCE"/>
    <w:rsid w:val="009748CA"/>
    <w:rsid w:val="009777D9"/>
    <w:rsid w:val="009825B5"/>
    <w:rsid w:val="00985076"/>
    <w:rsid w:val="00990C26"/>
    <w:rsid w:val="00991B88"/>
    <w:rsid w:val="00992869"/>
    <w:rsid w:val="009969F9"/>
    <w:rsid w:val="00997C97"/>
    <w:rsid w:val="009A0077"/>
    <w:rsid w:val="009A0C81"/>
    <w:rsid w:val="009A4966"/>
    <w:rsid w:val="009A5753"/>
    <w:rsid w:val="009A579D"/>
    <w:rsid w:val="009A5A1D"/>
    <w:rsid w:val="009A752F"/>
    <w:rsid w:val="009B1C87"/>
    <w:rsid w:val="009B5BD7"/>
    <w:rsid w:val="009B6522"/>
    <w:rsid w:val="009B7CA4"/>
    <w:rsid w:val="009C0FCD"/>
    <w:rsid w:val="009C1D4E"/>
    <w:rsid w:val="009C1E30"/>
    <w:rsid w:val="009C596A"/>
    <w:rsid w:val="009C604D"/>
    <w:rsid w:val="009C7A08"/>
    <w:rsid w:val="009D026B"/>
    <w:rsid w:val="009D03F0"/>
    <w:rsid w:val="009D1379"/>
    <w:rsid w:val="009D236F"/>
    <w:rsid w:val="009E3297"/>
    <w:rsid w:val="009E57EB"/>
    <w:rsid w:val="009E638D"/>
    <w:rsid w:val="009E6D73"/>
    <w:rsid w:val="009F10C7"/>
    <w:rsid w:val="009F3392"/>
    <w:rsid w:val="009F3841"/>
    <w:rsid w:val="009F4307"/>
    <w:rsid w:val="009F584A"/>
    <w:rsid w:val="009F626C"/>
    <w:rsid w:val="009F734F"/>
    <w:rsid w:val="009F7FE7"/>
    <w:rsid w:val="00A03756"/>
    <w:rsid w:val="00A04A09"/>
    <w:rsid w:val="00A05D07"/>
    <w:rsid w:val="00A06B59"/>
    <w:rsid w:val="00A118E5"/>
    <w:rsid w:val="00A13CBC"/>
    <w:rsid w:val="00A219DF"/>
    <w:rsid w:val="00A21B75"/>
    <w:rsid w:val="00A22732"/>
    <w:rsid w:val="00A246B6"/>
    <w:rsid w:val="00A24B4F"/>
    <w:rsid w:val="00A25C42"/>
    <w:rsid w:val="00A265DB"/>
    <w:rsid w:val="00A2712C"/>
    <w:rsid w:val="00A2754E"/>
    <w:rsid w:val="00A30659"/>
    <w:rsid w:val="00A30F79"/>
    <w:rsid w:val="00A33DEB"/>
    <w:rsid w:val="00A36534"/>
    <w:rsid w:val="00A36575"/>
    <w:rsid w:val="00A36ECA"/>
    <w:rsid w:val="00A37FEF"/>
    <w:rsid w:val="00A40A19"/>
    <w:rsid w:val="00A4311D"/>
    <w:rsid w:val="00A433F1"/>
    <w:rsid w:val="00A44401"/>
    <w:rsid w:val="00A45F61"/>
    <w:rsid w:val="00A47339"/>
    <w:rsid w:val="00A47E70"/>
    <w:rsid w:val="00A50CF0"/>
    <w:rsid w:val="00A63030"/>
    <w:rsid w:val="00A7671C"/>
    <w:rsid w:val="00A7684E"/>
    <w:rsid w:val="00A76DEB"/>
    <w:rsid w:val="00A83261"/>
    <w:rsid w:val="00A83BE7"/>
    <w:rsid w:val="00A861A4"/>
    <w:rsid w:val="00A86EA3"/>
    <w:rsid w:val="00A9470B"/>
    <w:rsid w:val="00A969DF"/>
    <w:rsid w:val="00AA2CBC"/>
    <w:rsid w:val="00AA3C25"/>
    <w:rsid w:val="00AA42BA"/>
    <w:rsid w:val="00AB050A"/>
    <w:rsid w:val="00AB1833"/>
    <w:rsid w:val="00AB574E"/>
    <w:rsid w:val="00AB6811"/>
    <w:rsid w:val="00AC0AC0"/>
    <w:rsid w:val="00AC1212"/>
    <w:rsid w:val="00AC5820"/>
    <w:rsid w:val="00AD1CD8"/>
    <w:rsid w:val="00AD2407"/>
    <w:rsid w:val="00AD34DE"/>
    <w:rsid w:val="00AD399F"/>
    <w:rsid w:val="00AD6D87"/>
    <w:rsid w:val="00AD7133"/>
    <w:rsid w:val="00AD7474"/>
    <w:rsid w:val="00AD7AFD"/>
    <w:rsid w:val="00AE0B7D"/>
    <w:rsid w:val="00AE3A31"/>
    <w:rsid w:val="00AE3D08"/>
    <w:rsid w:val="00AE4781"/>
    <w:rsid w:val="00AE52DC"/>
    <w:rsid w:val="00AE5F09"/>
    <w:rsid w:val="00AE6015"/>
    <w:rsid w:val="00AF0642"/>
    <w:rsid w:val="00AF7BE7"/>
    <w:rsid w:val="00B013B9"/>
    <w:rsid w:val="00B0269C"/>
    <w:rsid w:val="00B03651"/>
    <w:rsid w:val="00B05C0E"/>
    <w:rsid w:val="00B0605E"/>
    <w:rsid w:val="00B061A5"/>
    <w:rsid w:val="00B126D4"/>
    <w:rsid w:val="00B1409E"/>
    <w:rsid w:val="00B14DA0"/>
    <w:rsid w:val="00B160B0"/>
    <w:rsid w:val="00B1744B"/>
    <w:rsid w:val="00B203DB"/>
    <w:rsid w:val="00B209B6"/>
    <w:rsid w:val="00B22D13"/>
    <w:rsid w:val="00B258BB"/>
    <w:rsid w:val="00B26AB3"/>
    <w:rsid w:val="00B27A6F"/>
    <w:rsid w:val="00B314F5"/>
    <w:rsid w:val="00B42396"/>
    <w:rsid w:val="00B42DE2"/>
    <w:rsid w:val="00B42EAD"/>
    <w:rsid w:val="00B4377B"/>
    <w:rsid w:val="00B4493E"/>
    <w:rsid w:val="00B508A2"/>
    <w:rsid w:val="00B51172"/>
    <w:rsid w:val="00B513FD"/>
    <w:rsid w:val="00B5164B"/>
    <w:rsid w:val="00B533D8"/>
    <w:rsid w:val="00B561D2"/>
    <w:rsid w:val="00B60104"/>
    <w:rsid w:val="00B601D4"/>
    <w:rsid w:val="00B62C52"/>
    <w:rsid w:val="00B63B3E"/>
    <w:rsid w:val="00B64BF0"/>
    <w:rsid w:val="00B67B97"/>
    <w:rsid w:val="00B70AED"/>
    <w:rsid w:val="00B72E30"/>
    <w:rsid w:val="00B75ED9"/>
    <w:rsid w:val="00B77719"/>
    <w:rsid w:val="00B803BD"/>
    <w:rsid w:val="00B8199E"/>
    <w:rsid w:val="00B82160"/>
    <w:rsid w:val="00B827AF"/>
    <w:rsid w:val="00B82ACA"/>
    <w:rsid w:val="00B85875"/>
    <w:rsid w:val="00B85C9A"/>
    <w:rsid w:val="00B86503"/>
    <w:rsid w:val="00B90867"/>
    <w:rsid w:val="00B9251B"/>
    <w:rsid w:val="00B93993"/>
    <w:rsid w:val="00B968C8"/>
    <w:rsid w:val="00B9711A"/>
    <w:rsid w:val="00B97353"/>
    <w:rsid w:val="00BA1036"/>
    <w:rsid w:val="00BA1377"/>
    <w:rsid w:val="00BA3763"/>
    <w:rsid w:val="00BA3A7F"/>
    <w:rsid w:val="00BA3EC5"/>
    <w:rsid w:val="00BA51D9"/>
    <w:rsid w:val="00BA534C"/>
    <w:rsid w:val="00BB2C24"/>
    <w:rsid w:val="00BB3A8A"/>
    <w:rsid w:val="00BB5DFC"/>
    <w:rsid w:val="00BC11CA"/>
    <w:rsid w:val="00BD2196"/>
    <w:rsid w:val="00BD2550"/>
    <w:rsid w:val="00BD279D"/>
    <w:rsid w:val="00BD5CF5"/>
    <w:rsid w:val="00BD6B1C"/>
    <w:rsid w:val="00BD6B31"/>
    <w:rsid w:val="00BD6BB8"/>
    <w:rsid w:val="00BE1E9A"/>
    <w:rsid w:val="00BE2EC9"/>
    <w:rsid w:val="00BE4E5F"/>
    <w:rsid w:val="00BE6174"/>
    <w:rsid w:val="00BE66B6"/>
    <w:rsid w:val="00BE71DA"/>
    <w:rsid w:val="00BF1CD3"/>
    <w:rsid w:val="00BF3DA5"/>
    <w:rsid w:val="00BF4D61"/>
    <w:rsid w:val="00BF6203"/>
    <w:rsid w:val="00BF6991"/>
    <w:rsid w:val="00C025A3"/>
    <w:rsid w:val="00C041E1"/>
    <w:rsid w:val="00C06BFF"/>
    <w:rsid w:val="00C2036D"/>
    <w:rsid w:val="00C2084C"/>
    <w:rsid w:val="00C22D68"/>
    <w:rsid w:val="00C2769E"/>
    <w:rsid w:val="00C276E2"/>
    <w:rsid w:val="00C276EB"/>
    <w:rsid w:val="00C31455"/>
    <w:rsid w:val="00C32FAE"/>
    <w:rsid w:val="00C3432B"/>
    <w:rsid w:val="00C3434C"/>
    <w:rsid w:val="00C369CD"/>
    <w:rsid w:val="00C40493"/>
    <w:rsid w:val="00C459C2"/>
    <w:rsid w:val="00C47A3B"/>
    <w:rsid w:val="00C5338D"/>
    <w:rsid w:val="00C542FF"/>
    <w:rsid w:val="00C57A03"/>
    <w:rsid w:val="00C61BB9"/>
    <w:rsid w:val="00C6345D"/>
    <w:rsid w:val="00C6437C"/>
    <w:rsid w:val="00C66BA2"/>
    <w:rsid w:val="00C70766"/>
    <w:rsid w:val="00C711AE"/>
    <w:rsid w:val="00C7232F"/>
    <w:rsid w:val="00C72B61"/>
    <w:rsid w:val="00C74C9F"/>
    <w:rsid w:val="00C75B5C"/>
    <w:rsid w:val="00C75E61"/>
    <w:rsid w:val="00C86538"/>
    <w:rsid w:val="00C872AE"/>
    <w:rsid w:val="00C91EDA"/>
    <w:rsid w:val="00C95985"/>
    <w:rsid w:val="00CA35F8"/>
    <w:rsid w:val="00CA4399"/>
    <w:rsid w:val="00CA4C3F"/>
    <w:rsid w:val="00CA7F5C"/>
    <w:rsid w:val="00CB0650"/>
    <w:rsid w:val="00CB1D8C"/>
    <w:rsid w:val="00CB2563"/>
    <w:rsid w:val="00CB3A04"/>
    <w:rsid w:val="00CB4115"/>
    <w:rsid w:val="00CB5B09"/>
    <w:rsid w:val="00CB746B"/>
    <w:rsid w:val="00CB74B3"/>
    <w:rsid w:val="00CB7B7C"/>
    <w:rsid w:val="00CC5026"/>
    <w:rsid w:val="00CC5A4A"/>
    <w:rsid w:val="00CC68D0"/>
    <w:rsid w:val="00CC6E8B"/>
    <w:rsid w:val="00CD1AAB"/>
    <w:rsid w:val="00CD4728"/>
    <w:rsid w:val="00CD7341"/>
    <w:rsid w:val="00CE0DA3"/>
    <w:rsid w:val="00CE1165"/>
    <w:rsid w:val="00CE5267"/>
    <w:rsid w:val="00CE652C"/>
    <w:rsid w:val="00CF0C8F"/>
    <w:rsid w:val="00CF3414"/>
    <w:rsid w:val="00CF604C"/>
    <w:rsid w:val="00CF7B05"/>
    <w:rsid w:val="00D03D0E"/>
    <w:rsid w:val="00D03F9A"/>
    <w:rsid w:val="00D054F8"/>
    <w:rsid w:val="00D05672"/>
    <w:rsid w:val="00D057A5"/>
    <w:rsid w:val="00D06D51"/>
    <w:rsid w:val="00D07783"/>
    <w:rsid w:val="00D10083"/>
    <w:rsid w:val="00D14AF4"/>
    <w:rsid w:val="00D22979"/>
    <w:rsid w:val="00D238E6"/>
    <w:rsid w:val="00D24991"/>
    <w:rsid w:val="00D24C64"/>
    <w:rsid w:val="00D25861"/>
    <w:rsid w:val="00D25AAE"/>
    <w:rsid w:val="00D27147"/>
    <w:rsid w:val="00D27379"/>
    <w:rsid w:val="00D316BD"/>
    <w:rsid w:val="00D32D01"/>
    <w:rsid w:val="00D3573E"/>
    <w:rsid w:val="00D36481"/>
    <w:rsid w:val="00D37279"/>
    <w:rsid w:val="00D37556"/>
    <w:rsid w:val="00D45512"/>
    <w:rsid w:val="00D50255"/>
    <w:rsid w:val="00D52451"/>
    <w:rsid w:val="00D54A33"/>
    <w:rsid w:val="00D56764"/>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6FF"/>
    <w:rsid w:val="00DB5C46"/>
    <w:rsid w:val="00DB6A78"/>
    <w:rsid w:val="00DC602D"/>
    <w:rsid w:val="00DD2070"/>
    <w:rsid w:val="00DD6D3F"/>
    <w:rsid w:val="00DE34CF"/>
    <w:rsid w:val="00DE6341"/>
    <w:rsid w:val="00DE768F"/>
    <w:rsid w:val="00DE7C16"/>
    <w:rsid w:val="00DF0087"/>
    <w:rsid w:val="00DF2F1F"/>
    <w:rsid w:val="00DF424B"/>
    <w:rsid w:val="00E007CE"/>
    <w:rsid w:val="00E00A01"/>
    <w:rsid w:val="00E01C9C"/>
    <w:rsid w:val="00E050C2"/>
    <w:rsid w:val="00E13F3D"/>
    <w:rsid w:val="00E24FCF"/>
    <w:rsid w:val="00E3157C"/>
    <w:rsid w:val="00E32389"/>
    <w:rsid w:val="00E34898"/>
    <w:rsid w:val="00E352CF"/>
    <w:rsid w:val="00E3570F"/>
    <w:rsid w:val="00E35863"/>
    <w:rsid w:val="00E36CCB"/>
    <w:rsid w:val="00E3734C"/>
    <w:rsid w:val="00E37397"/>
    <w:rsid w:val="00E41D8F"/>
    <w:rsid w:val="00E423D8"/>
    <w:rsid w:val="00E43077"/>
    <w:rsid w:val="00E5452D"/>
    <w:rsid w:val="00E561FC"/>
    <w:rsid w:val="00E62B3D"/>
    <w:rsid w:val="00E654CA"/>
    <w:rsid w:val="00E66340"/>
    <w:rsid w:val="00E668EE"/>
    <w:rsid w:val="00E71428"/>
    <w:rsid w:val="00E72DED"/>
    <w:rsid w:val="00E7361E"/>
    <w:rsid w:val="00E75F7D"/>
    <w:rsid w:val="00E80629"/>
    <w:rsid w:val="00E84BA9"/>
    <w:rsid w:val="00E85FFC"/>
    <w:rsid w:val="00E90CE8"/>
    <w:rsid w:val="00E926EF"/>
    <w:rsid w:val="00E959E3"/>
    <w:rsid w:val="00E95B99"/>
    <w:rsid w:val="00EA11D0"/>
    <w:rsid w:val="00EA69AE"/>
    <w:rsid w:val="00EB09B7"/>
    <w:rsid w:val="00EB379A"/>
    <w:rsid w:val="00EB3A7B"/>
    <w:rsid w:val="00EB41D3"/>
    <w:rsid w:val="00EC4E91"/>
    <w:rsid w:val="00EC75D8"/>
    <w:rsid w:val="00ED2305"/>
    <w:rsid w:val="00ED25DB"/>
    <w:rsid w:val="00EE2C8B"/>
    <w:rsid w:val="00EE456B"/>
    <w:rsid w:val="00EE6224"/>
    <w:rsid w:val="00EE7D7C"/>
    <w:rsid w:val="00EF207C"/>
    <w:rsid w:val="00F01BA2"/>
    <w:rsid w:val="00F033A0"/>
    <w:rsid w:val="00F101FE"/>
    <w:rsid w:val="00F1185E"/>
    <w:rsid w:val="00F13F30"/>
    <w:rsid w:val="00F154B1"/>
    <w:rsid w:val="00F15A0F"/>
    <w:rsid w:val="00F22DB0"/>
    <w:rsid w:val="00F24258"/>
    <w:rsid w:val="00F25D98"/>
    <w:rsid w:val="00F2626B"/>
    <w:rsid w:val="00F276E0"/>
    <w:rsid w:val="00F300FB"/>
    <w:rsid w:val="00F3189B"/>
    <w:rsid w:val="00F32048"/>
    <w:rsid w:val="00F35776"/>
    <w:rsid w:val="00F4125D"/>
    <w:rsid w:val="00F42F8F"/>
    <w:rsid w:val="00F4511F"/>
    <w:rsid w:val="00F45AA2"/>
    <w:rsid w:val="00F5190E"/>
    <w:rsid w:val="00F51E07"/>
    <w:rsid w:val="00F52ACA"/>
    <w:rsid w:val="00F57B36"/>
    <w:rsid w:val="00F65658"/>
    <w:rsid w:val="00F66286"/>
    <w:rsid w:val="00F71BCD"/>
    <w:rsid w:val="00F73578"/>
    <w:rsid w:val="00F75598"/>
    <w:rsid w:val="00F76213"/>
    <w:rsid w:val="00F8236E"/>
    <w:rsid w:val="00F828D3"/>
    <w:rsid w:val="00F83426"/>
    <w:rsid w:val="00F83A4B"/>
    <w:rsid w:val="00F85210"/>
    <w:rsid w:val="00F92CD4"/>
    <w:rsid w:val="00F962DE"/>
    <w:rsid w:val="00FA21BE"/>
    <w:rsid w:val="00FA3A3A"/>
    <w:rsid w:val="00FA5EEF"/>
    <w:rsid w:val="00FA6872"/>
    <w:rsid w:val="00FA73EC"/>
    <w:rsid w:val="00FB54AD"/>
    <w:rsid w:val="00FB6386"/>
    <w:rsid w:val="00FB7523"/>
    <w:rsid w:val="00FC1BB3"/>
    <w:rsid w:val="00FC2F73"/>
    <w:rsid w:val="00FC70CB"/>
    <w:rsid w:val="00FD1381"/>
    <w:rsid w:val="00FD7DD3"/>
    <w:rsid w:val="00FE2268"/>
    <w:rsid w:val="00FE609D"/>
    <w:rsid w:val="00FF0595"/>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8348D"/>
    <w:rPr>
      <w:rFonts w:ascii="Times New Roman" w:hAnsi="Times New Roman"/>
      <w:lang w:val="en-GB" w:eastAsia="en-US"/>
    </w:rPr>
  </w:style>
  <w:style w:type="character" w:customStyle="1" w:styleId="CommentTextChar">
    <w:name w:val="Comment Text Char"/>
    <w:basedOn w:val="DefaultParagraphFont"/>
    <w:link w:val="CommentText"/>
    <w:semiHidden/>
    <w:rsid w:val="005C61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6C962DE5-B8C6-4E45-B5A4-46EC5365C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14</Pages>
  <Words>3859</Words>
  <Characters>21998</Characters>
  <Application>Microsoft Office Word</Application>
  <DocSecurity>0</DocSecurity>
  <Lines>183</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25806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Samsung_rev2</cp:lastModifiedBy>
  <cp:revision>4</cp:revision>
  <cp:lastPrinted>1900-12-31T16:00:00Z</cp:lastPrinted>
  <dcterms:created xsi:type="dcterms:W3CDTF">2023-02-22T19:21:00Z</dcterms:created>
  <dcterms:modified xsi:type="dcterms:W3CDTF">2023-02-23T08:28:00Z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