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688A" w14:textId="36F397DC" w:rsidR="00D915AB" w:rsidRPr="000147EF" w:rsidRDefault="008551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51DD">
        <w:rPr>
          <w:b/>
          <w:noProof/>
          <w:sz w:val="24"/>
        </w:rPr>
        <w:t>3GPP TSG-SA2 Meeting #155</w:t>
      </w:r>
      <w:r w:rsidR="001E41F3" w:rsidRPr="000147EF">
        <w:rPr>
          <w:b/>
          <w:i/>
          <w:noProof/>
          <w:sz w:val="28"/>
        </w:rPr>
        <w:tab/>
      </w:r>
      <w:r w:rsidR="00870652">
        <w:rPr>
          <w:b/>
          <w:i/>
          <w:noProof/>
          <w:sz w:val="28"/>
        </w:rPr>
        <w:t xml:space="preserve">  </w:t>
      </w:r>
      <w:r w:rsidR="00870652" w:rsidRPr="00870652">
        <w:rPr>
          <w:b/>
          <w:i/>
          <w:noProof/>
          <w:sz w:val="28"/>
        </w:rPr>
        <w:t>S2-2303614</w:t>
      </w:r>
    </w:p>
    <w:p w14:paraId="7CB45193" w14:textId="621BC0B3" w:rsidR="001E41F3" w:rsidRPr="000147EF" w:rsidRDefault="008551DD" w:rsidP="005E2C44">
      <w:pPr>
        <w:pStyle w:val="CRCoverPage"/>
        <w:outlineLvl w:val="0"/>
        <w:rPr>
          <w:b/>
          <w:noProof/>
          <w:sz w:val="24"/>
        </w:rPr>
      </w:pPr>
      <w:r w:rsidRPr="008551DD">
        <w:rPr>
          <w:rFonts w:eastAsia="Arial Unicode MS" w:cs="Arial"/>
          <w:b/>
          <w:bCs/>
          <w:sz w:val="24"/>
        </w:rPr>
        <w:t>Athens, Greece, February 20 – 24, 2023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</w:t>
      </w:r>
      <w:r w:rsidR="00700818" w:rsidRPr="000147EF">
        <w:rPr>
          <w:b/>
          <w:noProof/>
          <w:color w:val="3333FF"/>
        </w:rPr>
        <w:t>(revision of</w:t>
      </w:r>
      <w:r w:rsidRPr="008551DD">
        <w:t xml:space="preserve"> </w:t>
      </w:r>
      <w:r w:rsidR="00870652" w:rsidRPr="00870652">
        <w:rPr>
          <w:b/>
          <w:noProof/>
          <w:color w:val="3333FF"/>
        </w:rPr>
        <w:t>S2-2302357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CB4E3E" w:rsidR="001E41F3" w:rsidRPr="000147EF" w:rsidRDefault="00870652" w:rsidP="007B6A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57BCC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  <w:r w:rsidR="0040744E">
              <w:rPr>
                <w:rFonts w:ascii="Arial" w:hAnsi="Arial"/>
                <w:noProof/>
              </w:rPr>
              <w:t xml:space="preserve">, OPPO, LG Electronics, Nokia, </w:t>
            </w:r>
            <w:r w:rsidR="0040744E" w:rsidRPr="0040744E">
              <w:rPr>
                <w:rFonts w:ascii="Arial" w:hAnsi="Arial"/>
                <w:noProof/>
              </w:rPr>
              <w:t>Nokia Shanghai Bell</w:t>
            </w:r>
            <w:r w:rsidR="00585DAB">
              <w:rPr>
                <w:rFonts w:ascii="Arial" w:hAnsi="Arial"/>
                <w:noProof/>
              </w:rPr>
              <w:t xml:space="preserve">, </w:t>
            </w:r>
            <w:r w:rsidR="00307B88" w:rsidRPr="00D71B3B">
              <w:rPr>
                <w:rFonts w:ascii="Arial" w:hAnsi="Arial"/>
                <w:noProof/>
              </w:rPr>
              <w:t>Huawei, HiSilicon</w:t>
            </w:r>
            <w:r w:rsidR="005354FA" w:rsidRPr="00D71B3B">
              <w:rPr>
                <w:rFonts w:ascii="Arial" w:hAnsi="Arial"/>
                <w:noProof/>
              </w:rPr>
              <w:t>,</w:t>
            </w:r>
            <w:r w:rsidR="005354FA">
              <w:rPr>
                <w:rFonts w:ascii="Arial" w:hAnsi="Arial"/>
                <w:noProof/>
              </w:rPr>
              <w:t xml:space="preserve"> AT&amp;T</w:t>
            </w:r>
            <w:r w:rsidR="00E75E81">
              <w:rPr>
                <w:rFonts w:ascii="Arial" w:hAnsi="Arial"/>
                <w:noProof/>
              </w:rPr>
              <w:t>, Interdigital</w:t>
            </w:r>
            <w:r w:rsidR="009D5D96">
              <w:rPr>
                <w:rFonts w:ascii="Arial" w:hAnsi="Arial"/>
                <w:noProof/>
              </w:rPr>
              <w:t xml:space="preserve">, </w:t>
            </w:r>
            <w:r w:rsidR="009D5D96" w:rsidRPr="009D5D96">
              <w:rPr>
                <w:rFonts w:ascii="Arial" w:hAnsi="Arial"/>
                <w:noProof/>
              </w:rPr>
              <w:t>MATRIXX Software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0BFD1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7B6A43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</w:t>
            </w:r>
            <w:proofErr w:type="spellStart"/>
            <w:r>
              <w:rPr>
                <w:rFonts w:ascii="Arial" w:hAnsi="Arial" w:cs="Arial"/>
                <w:lang w:val="en-US"/>
              </w:rPr>
              <w:t>AIMLsys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B81CD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3FAE3D46" w14:textId="6C330696" w:rsidR="006F1FCE" w:rsidRPr="00033DCD" w:rsidRDefault="006F1FCE" w:rsidP="006F1FCE">
      <w:pPr>
        <w:pStyle w:val="Heading2"/>
        <w:rPr>
          <w:ins w:id="8" w:author="Samsung" w:date="2023-01-09T15:45:00Z"/>
          <w:lang w:val="en-US"/>
        </w:rPr>
      </w:pPr>
      <w:bookmarkStart w:id="9" w:name="_Toc20150158"/>
      <w:bookmarkStart w:id="10" w:name="_Toc27846960"/>
      <w:bookmarkStart w:id="11" w:name="_Toc36188091"/>
      <w:bookmarkStart w:id="12" w:name="_Toc45183996"/>
      <w:bookmarkStart w:id="13" w:name="_Toc47342838"/>
      <w:bookmarkStart w:id="14" w:name="_Toc51769540"/>
      <w:bookmarkStart w:id="15" w:name="_Toc114665577"/>
      <w:ins w:id="16" w:author="Samsung" w:date="2023-01-09T15:45:00Z">
        <w:r w:rsidRPr="00033DCD">
          <w:rPr>
            <w:lang w:val="en-US"/>
          </w:rPr>
          <w:t>5.</w:t>
        </w:r>
        <w:bookmarkEnd w:id="9"/>
        <w:bookmarkEnd w:id="10"/>
        <w:bookmarkEnd w:id="11"/>
        <w:bookmarkEnd w:id="12"/>
        <w:bookmarkEnd w:id="13"/>
        <w:bookmarkEnd w:id="14"/>
        <w:bookmarkEnd w:id="15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</w:r>
        <w:del w:id="17" w:author="Samsung_rev1" w:date="2023-02-09T09:34:00Z">
          <w:r w:rsidRPr="002F297A" w:rsidDel="002F297A">
            <w:rPr>
              <w:highlight w:val="yellow"/>
              <w:lang w:val="en-US"/>
              <w:rPrChange w:id="18" w:author="Samsung_rev1" w:date="2023-02-09T09:34:00Z">
                <w:rPr>
                  <w:lang w:val="en-US"/>
                </w:rPr>
              </w:rPrChange>
            </w:rPr>
            <w:delText xml:space="preserve">5GS </w:delText>
          </w:r>
        </w:del>
        <w:r w:rsidRPr="002F297A">
          <w:rPr>
            <w:highlight w:val="yellow"/>
            <w:lang w:val="en-US"/>
            <w:rPrChange w:id="19" w:author="Samsung_rev1" w:date="2023-02-09T09:34:00Z">
              <w:rPr>
                <w:lang w:val="en-US"/>
              </w:rPr>
            </w:rPrChange>
          </w:rPr>
          <w:t xml:space="preserve">Assistance </w:t>
        </w:r>
        <w:del w:id="20" w:author="Samsung_rev1" w:date="2023-02-09T09:34:00Z">
          <w:r w:rsidRPr="002F297A" w:rsidDel="002F297A">
            <w:rPr>
              <w:highlight w:val="yellow"/>
              <w:lang w:val="en-US"/>
              <w:rPrChange w:id="21" w:author="Samsung_rev1" w:date="2023-02-09T09:34:00Z">
                <w:rPr>
                  <w:lang w:val="en-US"/>
                </w:rPr>
              </w:rPrChange>
            </w:rPr>
            <w:delText>for</w:delText>
          </w:r>
        </w:del>
      </w:ins>
      <w:ins w:id="22" w:author="Samsung_rev1" w:date="2023-02-09T09:34:00Z">
        <w:r w:rsidR="002F297A" w:rsidRPr="002F297A">
          <w:rPr>
            <w:highlight w:val="yellow"/>
            <w:lang w:val="en-US"/>
            <w:rPrChange w:id="23" w:author="Samsung_rev1" w:date="2023-02-09T09:34:00Z">
              <w:rPr>
                <w:lang w:val="en-US"/>
              </w:rPr>
            </w:rPrChange>
          </w:rPr>
          <w:t>to</w:t>
        </w:r>
      </w:ins>
      <w:ins w:id="24" w:author="Samsung" w:date="2023-01-09T15:45:00Z">
        <w:r w:rsidRPr="002F297A">
          <w:rPr>
            <w:highlight w:val="yellow"/>
            <w:lang w:val="en-US"/>
            <w:rPrChange w:id="25" w:author="Samsung_rev1" w:date="2023-02-09T09:34:00Z">
              <w:rPr>
                <w:lang w:val="en-US"/>
              </w:rPr>
            </w:rPrChange>
          </w:rPr>
          <w:t xml:space="preserve"> </w:t>
        </w:r>
        <w:del w:id="26" w:author="Samsung_rev1" w:date="2023-02-09T09:33:00Z">
          <w:r w:rsidRPr="002F297A" w:rsidDel="002F297A">
            <w:rPr>
              <w:highlight w:val="yellow"/>
              <w:lang w:val="en-US"/>
              <w:rPrChange w:id="27" w:author="Samsung_rev1" w:date="2023-02-09T09:34:00Z">
                <w:rPr>
                  <w:lang w:val="en-US"/>
                </w:rPr>
              </w:rPrChange>
            </w:rPr>
            <w:delText xml:space="preserve">Application </w:delText>
          </w:r>
        </w:del>
        <w:r w:rsidRPr="002F297A">
          <w:rPr>
            <w:highlight w:val="yellow"/>
            <w:lang w:val="en-US"/>
            <w:rPrChange w:id="28" w:author="Samsung_rev1" w:date="2023-02-09T09:34:00Z">
              <w:rPr>
                <w:lang w:val="en-US"/>
              </w:rPr>
            </w:rPrChange>
          </w:rPr>
          <w:t xml:space="preserve">AI/ML </w:t>
        </w:r>
        <w:del w:id="29" w:author="Samsung_rev1" w:date="2023-02-09T09:57:00Z">
          <w:r w:rsidRPr="002F297A" w:rsidDel="00F8588F">
            <w:rPr>
              <w:highlight w:val="yellow"/>
              <w:lang w:val="en-US"/>
              <w:rPrChange w:id="30" w:author="Samsung_rev1" w:date="2023-02-09T09:34:00Z">
                <w:rPr>
                  <w:lang w:val="en-US"/>
                </w:rPr>
              </w:rPrChange>
            </w:rPr>
            <w:delText>o</w:delText>
          </w:r>
        </w:del>
      </w:ins>
      <w:ins w:id="31" w:author="Samsung_rev1" w:date="2023-02-09T09:57:00Z">
        <w:r w:rsidR="00F8588F">
          <w:rPr>
            <w:highlight w:val="yellow"/>
            <w:lang w:val="en-US"/>
          </w:rPr>
          <w:t>O</w:t>
        </w:r>
      </w:ins>
      <w:ins w:id="32" w:author="Samsung" w:date="2023-01-09T15:45:00Z">
        <w:r w:rsidRPr="002F297A">
          <w:rPr>
            <w:highlight w:val="yellow"/>
            <w:lang w:val="en-US"/>
            <w:rPrChange w:id="33" w:author="Samsung_rev1" w:date="2023-02-09T09:34:00Z">
              <w:rPr>
                <w:lang w:val="en-US"/>
              </w:rPr>
            </w:rPrChange>
          </w:rPr>
          <w:t xml:space="preserve">perations </w:t>
        </w:r>
      </w:ins>
      <w:ins w:id="34" w:author="Samsung_rev1" w:date="2023-02-09T09:33:00Z">
        <w:r w:rsidR="002F297A" w:rsidRPr="002F297A">
          <w:rPr>
            <w:highlight w:val="yellow"/>
            <w:lang w:val="en-US"/>
            <w:rPrChange w:id="35" w:author="Samsung_rev1" w:date="2023-02-09T09:34:00Z">
              <w:rPr>
                <w:lang w:val="en-US"/>
              </w:rPr>
            </w:rPrChange>
          </w:rPr>
          <w:t xml:space="preserve">in </w:t>
        </w:r>
      </w:ins>
      <w:ins w:id="36" w:author="Samsung_rev1" w:date="2023-02-09T09:38:00Z">
        <w:r w:rsidR="002F297A">
          <w:rPr>
            <w:highlight w:val="yellow"/>
            <w:lang w:val="en-US"/>
          </w:rPr>
          <w:t xml:space="preserve">the </w:t>
        </w:r>
      </w:ins>
      <w:ins w:id="37" w:author="Samsung_rev1" w:date="2023-02-09T09:33:00Z">
        <w:r w:rsidR="002F297A" w:rsidRPr="002F297A">
          <w:rPr>
            <w:highlight w:val="yellow"/>
            <w:lang w:val="en-US"/>
            <w:rPrChange w:id="38" w:author="Samsung_rev1" w:date="2023-02-09T09:34:00Z">
              <w:rPr>
                <w:lang w:val="en-US"/>
              </w:rPr>
            </w:rPrChange>
          </w:rPr>
          <w:t>Application Layer</w:t>
        </w:r>
      </w:ins>
    </w:p>
    <w:p w14:paraId="1A717688" w14:textId="77777777" w:rsidR="006F1FCE" w:rsidRDefault="006F1FCE" w:rsidP="006F1FCE">
      <w:pPr>
        <w:pStyle w:val="Heading3"/>
        <w:rPr>
          <w:ins w:id="39" w:author="Samsung" w:date="2023-01-09T15:45:00Z"/>
        </w:rPr>
      </w:pPr>
      <w:ins w:id="40" w:author="Samsung" w:date="2023-01-09T15:45:00Z">
        <w:r>
          <w:t>5.X.1</w:t>
        </w:r>
        <w:r>
          <w:tab/>
          <w:t>General</w:t>
        </w:r>
      </w:ins>
    </w:p>
    <w:p w14:paraId="0DDCF98E" w14:textId="113B835B" w:rsidR="006F1FCE" w:rsidRDefault="006F1FCE" w:rsidP="006F1FCE">
      <w:pPr>
        <w:rPr>
          <w:ins w:id="41" w:author="Samsung" w:date="2023-01-09T15:45:00Z"/>
        </w:rPr>
      </w:pPr>
      <w:ins w:id="42" w:author="Samsung" w:date="2023-01-09T15:45:00Z">
        <w:r w:rsidRPr="001B7C50">
          <w:t>Th</w:t>
        </w:r>
        <w:r>
          <w:t xml:space="preserve">is clause presents an overview on how the 5G System provides assistance to support </w:t>
        </w:r>
        <w:del w:id="43" w:author="hw user" w:date="2023-02-09T19:56:00Z">
          <w:r w:rsidRPr="00020354" w:rsidDel="00322C3B">
            <w:rPr>
              <w:highlight w:val="green"/>
              <w:rPrChange w:id="44" w:author="hw user" w:date="2023-02-09T19:57:00Z">
                <w:rPr/>
              </w:rPrChange>
            </w:rPr>
            <w:delText xml:space="preserve">application </w:delText>
          </w:r>
        </w:del>
        <w:r w:rsidRPr="00020354">
          <w:rPr>
            <w:highlight w:val="green"/>
            <w:rPrChange w:id="45" w:author="hw user" w:date="2023-02-09T19:57:00Z">
              <w:rPr/>
            </w:rPrChange>
          </w:rPr>
          <w:t xml:space="preserve">AI/ML operations </w:t>
        </w:r>
      </w:ins>
      <w:ins w:id="46" w:author="hw user" w:date="2023-02-09T19:57:00Z">
        <w:r w:rsidR="002C4EC0" w:rsidRPr="00020354">
          <w:rPr>
            <w:highlight w:val="green"/>
            <w:rPrChange w:id="47" w:author="hw user" w:date="2023-02-09T19:57:00Z">
              <w:rPr/>
            </w:rPrChange>
          </w:rPr>
          <w:t>in the</w:t>
        </w:r>
        <w:r w:rsidR="00295820" w:rsidRPr="00020354">
          <w:rPr>
            <w:highlight w:val="green"/>
            <w:rPrChange w:id="48" w:author="hw user" w:date="2023-02-09T19:57:00Z">
              <w:rPr/>
            </w:rPrChange>
          </w:rPr>
          <w:t xml:space="preserve"> </w:t>
        </w:r>
        <w:r w:rsidR="002C4EC0" w:rsidRPr="00020354">
          <w:rPr>
            <w:highlight w:val="green"/>
            <w:rPrChange w:id="49" w:author="hw user" w:date="2023-02-09T19:57:00Z">
              <w:rPr/>
            </w:rPrChange>
          </w:rPr>
          <w:t>application layer</w:t>
        </w:r>
        <w:r w:rsidR="002C4EC0" w:rsidRPr="002C4EC0">
          <w:t xml:space="preserve"> </w:t>
        </w:r>
      </w:ins>
      <w:ins w:id="50" w:author="Samsung" w:date="2023-01-09T15:45:00Z">
        <w:r>
          <w:t xml:space="preserve">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4EB8EA96" w14:textId="27B40D8F" w:rsidR="006F1FCE" w:rsidRPr="00E525C6" w:rsidRDefault="002F297A">
      <w:pPr>
        <w:pStyle w:val="B1"/>
        <w:rPr>
          <w:ins w:id="51" w:author="Samsung" w:date="2023-01-09T15:45:00Z"/>
        </w:rPr>
        <w:pPrChange w:id="52" w:author="Samsung_rev1" w:date="2023-02-09T09:37:00Z">
          <w:pPr/>
        </w:pPrChange>
      </w:pPr>
      <w:ins w:id="53" w:author="Samsung_rev1" w:date="2023-02-09T09:37:00Z">
        <w:r>
          <w:t>-</w:t>
        </w:r>
        <w:r>
          <w:tab/>
        </w:r>
      </w:ins>
      <w:ins w:id="54" w:author="Samsung" w:date="2023-01-09T15:45:00Z">
        <w:r w:rsidR="006F1FCE" w:rsidRPr="00E525C6">
          <w:t>AF request</w:t>
        </w:r>
        <w:r w:rsidR="006F1FCE">
          <w:t>s</w:t>
        </w:r>
        <w:r w:rsidR="006F1FCE" w:rsidRPr="00E525C6">
          <w:t xml:space="preserve"> to the 5G System in the context of 5GS assistance to </w:t>
        </w:r>
        <w:del w:id="55" w:author="hw user" w:date="2023-02-09T19:58:00Z">
          <w:r w:rsidR="006F1FCE" w:rsidRPr="00EF08F2" w:rsidDel="005664AF">
            <w:rPr>
              <w:highlight w:val="green"/>
              <w:rPrChange w:id="56" w:author="hw user" w:date="2023-02-09T19:58:00Z">
                <w:rPr/>
              </w:rPrChange>
            </w:rPr>
            <w:delText xml:space="preserve">application </w:delText>
          </w:r>
        </w:del>
        <w:r w:rsidR="006F1FCE" w:rsidRPr="00EF08F2">
          <w:rPr>
            <w:highlight w:val="green"/>
            <w:rPrChange w:id="57" w:author="hw user" w:date="2023-02-09T19:58:00Z">
              <w:rPr/>
            </w:rPrChange>
          </w:rPr>
          <w:t>AI/ML operation</w:t>
        </w:r>
      </w:ins>
      <w:ins w:id="58" w:author="hw user" w:date="2023-02-09T19:58:00Z">
        <w:r w:rsidR="00294ADD" w:rsidRPr="00EF08F2">
          <w:rPr>
            <w:highlight w:val="green"/>
            <w:rPrChange w:id="59" w:author="hw user" w:date="2023-02-09T19:58:00Z">
              <w:rPr/>
            </w:rPrChange>
          </w:rPr>
          <w:t>s in the application layer</w:t>
        </w:r>
      </w:ins>
      <w:ins w:id="60" w:author="Samsung" w:date="2023-01-09T15:45:00Z">
        <w:r w:rsidR="006F1FCE" w:rsidRPr="00E525C6">
          <w:t xml:space="preserve"> </w:t>
        </w:r>
        <w:del w:id="61" w:author="Samsung_rev1" w:date="2023-02-09T09:36:00Z">
          <w:r w:rsidR="006F1FCE" w:rsidRPr="002F297A" w:rsidDel="002F297A">
            <w:rPr>
              <w:highlight w:val="yellow"/>
              <w:rPrChange w:id="62" w:author="Samsung_rev1" w:date="2023-02-09T09:36:00Z">
                <w:rPr/>
              </w:rPrChange>
            </w:rPr>
            <w:delText>may need to</w:delText>
          </w:r>
        </w:del>
      </w:ins>
      <w:ins w:id="63" w:author="Samsung_rev1" w:date="2023-02-09T09:36:00Z">
        <w:r w:rsidRPr="002F297A">
          <w:rPr>
            <w:highlight w:val="yellow"/>
            <w:rPrChange w:id="64" w:author="Samsung_rev1" w:date="2023-02-09T09:36:00Z">
              <w:rPr/>
            </w:rPrChange>
          </w:rPr>
          <w:t>shall</w:t>
        </w:r>
      </w:ins>
      <w:ins w:id="65" w:author="Samsung" w:date="2023-01-09T15:45:00Z">
        <w:r w:rsidR="006F1FCE" w:rsidRPr="00E525C6">
          <w:t xml:space="preserve"> be authorized by the 5GC</w:t>
        </w:r>
      </w:ins>
      <w:ins w:id="66" w:author="Samsung_rev3" w:date="2023-02-22T20:07:00Z">
        <w:r w:rsidR="00870652">
          <w:t xml:space="preserve"> </w:t>
        </w:r>
        <w:r w:rsidR="00870652" w:rsidRPr="00870652">
          <w:rPr>
            <w:highlight w:val="lightGray"/>
            <w:rPrChange w:id="67" w:author="Samsung_rev3" w:date="2023-02-22T20:11:00Z">
              <w:rPr/>
            </w:rPrChange>
          </w:rPr>
          <w:t>using existing mechanisms</w:t>
        </w:r>
      </w:ins>
      <w:ins w:id="68" w:author="Samsung" w:date="2023-01-09T15:45:00Z">
        <w:r w:rsidR="006F1FCE" w:rsidRPr="00E525C6">
          <w:t>.</w:t>
        </w:r>
      </w:ins>
    </w:p>
    <w:p w14:paraId="270C6C36" w14:textId="4EE14036" w:rsidR="006F1FCE" w:rsidRPr="0040744E" w:rsidDel="002020BB" w:rsidRDefault="00F050BD">
      <w:pPr>
        <w:pStyle w:val="NO"/>
        <w:rPr>
          <w:ins w:id="69" w:author="Samsung" w:date="2023-01-09T15:45:00Z"/>
          <w:del w:id="70" w:author="Ericsson User" w:date="2023-01-16T12:59:00Z"/>
        </w:rPr>
        <w:pPrChange w:id="71" w:author="Samsung_rev1" w:date="2023-02-09T09:37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2" w:author="Samsungr06" w:date="2023-01-16T16:22:00Z">
        <w:r w:rsidRPr="0040744E">
          <w:rPr>
            <w:lang w:eastAsia="en-GB"/>
          </w:rPr>
          <w:t>NOTE</w:t>
        </w:r>
      </w:ins>
      <w:ins w:id="73" w:author="r05" w:date="2023-01-16T22:40:00Z">
        <w:r w:rsidR="003863FB" w:rsidRPr="0040744E">
          <w:t>:</w:t>
        </w:r>
      </w:ins>
      <w:ins w:id="74" w:author="Samsungr06" w:date="2023-01-16T16:22:00Z">
        <w:r w:rsidRPr="0040744E">
          <w:rPr>
            <w:lang w:eastAsia="en-GB"/>
          </w:rPr>
          <w:tab/>
        </w:r>
      </w:ins>
    </w:p>
    <w:p w14:paraId="7B7F07F4" w14:textId="5E909DAC" w:rsidR="00235400" w:rsidRPr="0040744E" w:rsidDel="00B90F4D" w:rsidRDefault="006F1FCE">
      <w:pPr>
        <w:pStyle w:val="NO"/>
        <w:rPr>
          <w:del w:id="75" w:author="Samsungr03" w:date="2023-01-16T12:25:00Z"/>
          <w:lang w:eastAsia="en-GB"/>
        </w:rPr>
        <w:pPrChange w:id="76" w:author="Samsung_rev1" w:date="2023-02-09T09:37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7" w:author="Samsung" w:date="2023-01-09T15:45:00Z">
        <w:r w:rsidRPr="0040744E">
          <w:t>In</w:t>
        </w:r>
        <w:r w:rsidRPr="0040744E">
          <w:rPr>
            <w:lang w:eastAsia="en-GB"/>
          </w:rPr>
          <w:t xml:space="preserve"> this Release, </w:t>
        </w:r>
      </w:ins>
      <w:ins w:id="78" w:author="Samsungr06" w:date="2023-01-16T16:24:00Z">
        <w:r w:rsidR="00F050BD" w:rsidRPr="0040744E">
          <w:rPr>
            <w:lang w:eastAsia="en-GB"/>
          </w:rPr>
          <w:t xml:space="preserve">assistance to </w:t>
        </w:r>
      </w:ins>
      <w:ins w:id="79" w:author="Samsungr06" w:date="2023-01-16T16:25:00Z">
        <w:del w:id="80" w:author="hw user" w:date="2023-02-09T19:58:00Z">
          <w:r w:rsidR="00F050BD" w:rsidRPr="00034FEB" w:rsidDel="00034FEB">
            <w:rPr>
              <w:highlight w:val="green"/>
              <w:lang w:eastAsia="en-GB"/>
              <w:rPrChange w:id="81" w:author="hw user" w:date="2023-02-09T19:59:00Z">
                <w:rPr>
                  <w:lang w:eastAsia="en-GB"/>
                </w:rPr>
              </w:rPrChange>
            </w:rPr>
            <w:delText xml:space="preserve">application </w:delText>
          </w:r>
        </w:del>
        <w:r w:rsidR="00F050BD" w:rsidRPr="00034FEB">
          <w:rPr>
            <w:highlight w:val="green"/>
            <w:lang w:eastAsia="en-GB"/>
            <w:rPrChange w:id="82" w:author="hw user" w:date="2023-02-09T19:59:00Z">
              <w:rPr>
                <w:lang w:eastAsia="en-GB"/>
              </w:rPr>
            </w:rPrChange>
          </w:rPr>
          <w:t>AI/ML operations</w:t>
        </w:r>
      </w:ins>
      <w:ins w:id="83" w:author="hw user" w:date="2023-02-09T19:59:00Z">
        <w:r w:rsidR="00034FEB" w:rsidRPr="00034FEB">
          <w:rPr>
            <w:highlight w:val="green"/>
            <w:rPrChange w:id="84" w:author="hw user" w:date="2023-02-09T19:59:00Z">
              <w:rPr/>
            </w:rPrChange>
          </w:rPr>
          <w:t xml:space="preserve"> </w:t>
        </w:r>
        <w:r w:rsidR="00034FEB" w:rsidRPr="00034FEB">
          <w:rPr>
            <w:highlight w:val="green"/>
            <w:lang w:eastAsia="en-GB"/>
            <w:rPrChange w:id="85" w:author="hw user" w:date="2023-02-09T19:59:00Z">
              <w:rPr>
                <w:lang w:eastAsia="en-GB"/>
              </w:rPr>
            </w:rPrChange>
          </w:rPr>
          <w:t>in the application layer</w:t>
        </w:r>
      </w:ins>
      <w:ins w:id="86" w:author="Samsungr06" w:date="2023-01-16T16:25:00Z">
        <w:r w:rsidR="00F050BD" w:rsidRPr="0040744E">
          <w:rPr>
            <w:lang w:eastAsia="en-GB"/>
          </w:rPr>
          <w:t xml:space="preserve"> is not supported to roaming UEs.</w:t>
        </w:r>
      </w:ins>
      <w:ins w:id="87" w:author="Ericsson User" w:date="2023-01-16T13:00:00Z">
        <w:del w:id="88" w:author="Samsungr03" w:date="2023-01-16T12:25:00Z">
          <w:r w:rsidR="00235400" w:rsidRPr="0040744E" w:rsidDel="00C40376">
            <w:rPr>
              <w:lang w:eastAsia="en-GB"/>
            </w:rPr>
            <w:delText>.</w:delText>
          </w:r>
        </w:del>
      </w:ins>
    </w:p>
    <w:p w14:paraId="0B1C6015" w14:textId="77777777" w:rsidR="00B90F4D" w:rsidRPr="0040744E" w:rsidRDefault="00B90F4D">
      <w:pPr>
        <w:pStyle w:val="NO"/>
        <w:rPr>
          <w:ins w:id="89" w:author="r05" w:date="2023-01-16T22:38:00Z"/>
          <w:lang w:eastAsia="en-GB"/>
        </w:rPr>
        <w:pPrChange w:id="90" w:author="Samsung_rev1" w:date="2023-02-09T09:37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41DE00DF" w14:textId="5E2B0E6F" w:rsidR="00EA0637" w:rsidRDefault="002F297A">
      <w:pPr>
        <w:pStyle w:val="B1"/>
        <w:rPr>
          <w:ins w:id="91" w:author="Samsung_rev1" w:date="2023-02-10T10:16:00Z"/>
        </w:rPr>
        <w:pPrChange w:id="92" w:author="Samsung_rev1" w:date="2023-02-09T09:37:00Z">
          <w:pPr/>
        </w:pPrChange>
      </w:pPr>
      <w:ins w:id="93" w:author="Samsung_rev1" w:date="2023-02-09T09:37:00Z">
        <w:r>
          <w:t>-</w:t>
        </w:r>
        <w:r>
          <w:tab/>
        </w:r>
      </w:ins>
      <w:ins w:id="94" w:author="Ericsson User" w:date="2023-01-16T13:03:00Z">
        <w:r w:rsidR="00F2604A">
          <w:t xml:space="preserve">UPF </w:t>
        </w:r>
      </w:ins>
      <w:ins w:id="95" w:author="Samsungr03" w:date="2023-01-16T12:25:00Z">
        <w:del w:id="96" w:author="Samsung_rev1" w:date="2023-02-09T09:36:00Z">
          <w:r w:rsidR="00C40376" w:rsidRPr="002F297A" w:rsidDel="002F297A">
            <w:rPr>
              <w:highlight w:val="yellow"/>
              <w:rPrChange w:id="97" w:author="Samsung_rev1" w:date="2023-02-09T09:37:00Z">
                <w:rPr/>
              </w:rPrChange>
            </w:rPr>
            <w:delText>may</w:delText>
          </w:r>
        </w:del>
      </w:ins>
      <w:ins w:id="98" w:author="Samsung_rev1" w:date="2023-02-09T09:36:00Z">
        <w:r w:rsidRPr="002F297A">
          <w:rPr>
            <w:highlight w:val="yellow"/>
            <w:rPrChange w:id="99" w:author="Samsung_rev1" w:date="2023-02-09T09:37:00Z">
              <w:rPr/>
            </w:rPrChange>
          </w:rPr>
          <w:t>can</w:t>
        </w:r>
      </w:ins>
      <w:ins w:id="100" w:author="Samsungr03" w:date="2023-01-16T12:25:00Z">
        <w:r w:rsidR="00C40376">
          <w:t xml:space="preserve"> </w:t>
        </w:r>
      </w:ins>
      <w:ins w:id="101" w:author="Ericsson User" w:date="2023-01-16T13:03:00Z">
        <w:r w:rsidR="00F2604A">
          <w:t xml:space="preserve">perform </w:t>
        </w:r>
      </w:ins>
      <w:ins w:id="102" w:author="Samsung" w:date="2023-01-09T15:45:00Z">
        <w:r w:rsidR="006F1FCE">
          <w:t xml:space="preserve">traffic detection </w:t>
        </w:r>
      </w:ins>
      <w:ins w:id="103" w:author="Ericsson User" w:date="2023-01-16T13:03:00Z">
        <w:r w:rsidR="00F2604A">
          <w:t>for AI/ML traffic</w:t>
        </w:r>
      </w:ins>
      <w:ins w:id="104" w:author="Samsung" w:date="2023-01-09T15:45:00Z">
        <w:r w:rsidR="006F1FCE">
          <w:t xml:space="preserve"> as defined in clause </w:t>
        </w:r>
        <w:r w:rsidR="006F1FCE" w:rsidRPr="006634B1">
          <w:t>5.8.2.4</w:t>
        </w:r>
      </w:ins>
      <w:ins w:id="105" w:author="Samsung_rev1" w:date="2023-02-09T09:44:00Z">
        <w:r w:rsidR="008528B8">
          <w:t xml:space="preserve"> </w:t>
        </w:r>
        <w:r w:rsidR="008528B8" w:rsidRPr="008528B8">
          <w:rPr>
            <w:highlight w:val="yellow"/>
            <w:rPrChange w:id="106" w:author="Samsung_rev1" w:date="2023-02-09T09:45:00Z">
              <w:rPr/>
            </w:rPrChange>
          </w:rPr>
          <w:t xml:space="preserve">and the network needs </w:t>
        </w:r>
        <w:del w:id="107" w:author="Samsung_rev3" w:date="2023-02-22T20:09:00Z">
          <w:r w:rsidR="008528B8" w:rsidRPr="00870652" w:rsidDel="00870652">
            <w:rPr>
              <w:highlight w:val="lightGray"/>
              <w:rPrChange w:id="108" w:author="Samsung_rev3" w:date="2023-02-22T20:11:00Z">
                <w:rPr/>
              </w:rPrChange>
            </w:rPr>
            <w:delText xml:space="preserve">to be able </w:delText>
          </w:r>
        </w:del>
        <w:r w:rsidR="008528B8" w:rsidRPr="00870652">
          <w:rPr>
            <w:highlight w:val="lightGray"/>
            <w:rPrChange w:id="109" w:author="Samsung_rev3" w:date="2023-02-22T20:11:00Z">
              <w:rPr/>
            </w:rPrChange>
          </w:rPr>
          <w:t xml:space="preserve">to </w:t>
        </w:r>
      </w:ins>
      <w:ins w:id="110" w:author="Samsung_rev3" w:date="2023-02-22T20:09:00Z">
        <w:r w:rsidR="00870652" w:rsidRPr="00870652">
          <w:rPr>
            <w:highlight w:val="lightGray"/>
            <w:rPrChange w:id="111" w:author="Samsung_rev3" w:date="2023-02-22T20:11:00Z">
              <w:rPr>
                <w:highlight w:val="yellow"/>
              </w:rPr>
            </w:rPrChange>
          </w:rPr>
          <w:t xml:space="preserve">support </w:t>
        </w:r>
      </w:ins>
      <w:ins w:id="112" w:author="Samsung_rev1" w:date="2023-02-09T09:44:00Z">
        <w:del w:id="113" w:author="Samsung_rev3" w:date="2023-02-22T20:08:00Z">
          <w:r w:rsidR="008528B8" w:rsidRPr="00870652" w:rsidDel="00870652">
            <w:rPr>
              <w:highlight w:val="lightGray"/>
              <w:rPrChange w:id="114" w:author="Samsung_rev3" w:date="2023-02-22T20:11:00Z">
                <w:rPr/>
              </w:rPrChange>
            </w:rPr>
            <w:delText>distinguish</w:delText>
          </w:r>
        </w:del>
      </w:ins>
      <w:ins w:id="115" w:author="Samsung_rev3" w:date="2023-02-22T20:08:00Z">
        <w:r w:rsidR="00870652" w:rsidRPr="00870652">
          <w:rPr>
            <w:highlight w:val="lightGray"/>
            <w:rPrChange w:id="116" w:author="Samsung_rev3" w:date="2023-02-22T20:11:00Z">
              <w:rPr>
                <w:highlight w:val="yellow"/>
              </w:rPr>
            </w:rPrChange>
          </w:rPr>
          <w:t>charg</w:t>
        </w:r>
        <w:r w:rsidR="00870652" w:rsidRPr="00870652">
          <w:rPr>
            <w:highlight w:val="lightGray"/>
            <w:rPrChange w:id="117" w:author="Samsung_rev3" w:date="2023-02-22T20:11:00Z">
              <w:rPr>
                <w:highlight w:val="magenta"/>
              </w:rPr>
            </w:rPrChange>
          </w:rPr>
          <w:t>ing for</w:t>
        </w:r>
      </w:ins>
      <w:ins w:id="118" w:author="Samsung_rev1" w:date="2023-02-09T09:44:00Z">
        <w:r w:rsidR="008528B8" w:rsidRPr="00870652">
          <w:rPr>
            <w:highlight w:val="lightGray"/>
            <w:rPrChange w:id="119" w:author="Samsung_rev3" w:date="2023-02-22T20:11:00Z">
              <w:rPr/>
            </w:rPrChange>
          </w:rPr>
          <w:t xml:space="preserve"> </w:t>
        </w:r>
        <w:r w:rsidR="008528B8" w:rsidRPr="008528B8">
          <w:rPr>
            <w:highlight w:val="yellow"/>
            <w:rPrChange w:id="120" w:author="Samsung_rev1" w:date="2023-02-09T09:45:00Z">
              <w:rPr/>
            </w:rPrChange>
          </w:rPr>
          <w:t xml:space="preserve">AI/ML </w:t>
        </w:r>
        <w:del w:id="121" w:author="Samsung_rev3" w:date="2023-02-22T20:09:00Z">
          <w:r w:rsidR="008528B8" w:rsidRPr="00870652" w:rsidDel="00870652">
            <w:rPr>
              <w:highlight w:val="magenta"/>
              <w:rPrChange w:id="122" w:author="Samsung_rev3" w:date="2023-02-22T20:09:00Z">
                <w:rPr/>
              </w:rPrChange>
            </w:rPr>
            <w:delText xml:space="preserve">related </w:delText>
          </w:r>
        </w:del>
        <w:r w:rsidR="008528B8" w:rsidRPr="008528B8">
          <w:rPr>
            <w:highlight w:val="yellow"/>
            <w:rPrChange w:id="123" w:author="Samsung_rev1" w:date="2023-02-09T09:45:00Z">
              <w:rPr/>
            </w:rPrChange>
          </w:rPr>
          <w:t>traffic</w:t>
        </w:r>
        <w:del w:id="124" w:author="Samsung_rev3" w:date="2023-02-22T20:09:00Z">
          <w:r w:rsidR="008528B8" w:rsidRPr="00870652" w:rsidDel="00870652">
            <w:rPr>
              <w:highlight w:val="magenta"/>
              <w:rPrChange w:id="125" w:author="Samsung_rev3" w:date="2023-02-22T20:09:00Z">
                <w:rPr/>
              </w:rPrChange>
            </w:rPr>
            <w:delText xml:space="preserve"> from rest of traffic</w:delText>
          </w:r>
        </w:del>
      </w:ins>
      <w:ins w:id="126" w:author="Samsung_rev1" w:date="2023-02-09T09:45:00Z">
        <w:r w:rsidR="008528B8" w:rsidRPr="008528B8">
          <w:rPr>
            <w:highlight w:val="yellow"/>
            <w:rPrChange w:id="127" w:author="Samsung_rev1" w:date="2023-02-09T09:45:00Z">
              <w:rPr/>
            </w:rPrChange>
          </w:rPr>
          <w:t>.</w:t>
        </w:r>
      </w:ins>
    </w:p>
    <w:p w14:paraId="2B423BF6" w14:textId="23E41455" w:rsidR="00870652" w:rsidRDefault="00EA0637">
      <w:pPr>
        <w:pStyle w:val="EditorsNote"/>
        <w:rPr>
          <w:ins w:id="128" w:author="Samsung_rev3" w:date="2023-02-22T20:11:00Z"/>
        </w:rPr>
        <w:pPrChange w:id="129" w:author="Samsung_rev1" w:date="2023-02-10T10:16:00Z">
          <w:pPr/>
        </w:pPrChange>
      </w:pPr>
      <w:ins w:id="130" w:author="Samsung_rev1" w:date="2023-02-10T10:16:00Z">
        <w:r w:rsidRPr="007971FF">
          <w:rPr>
            <w:highlight w:val="yellow"/>
          </w:rPr>
          <w:t>Editor’s Note:</w:t>
        </w:r>
        <w:r w:rsidRPr="007971FF">
          <w:rPr>
            <w:highlight w:val="yellow"/>
          </w:rPr>
          <w:tab/>
        </w:r>
      </w:ins>
      <w:ins w:id="131" w:author="Samsung_rev3" w:date="2023-02-22T20:10:00Z">
        <w:r w:rsidR="00870652" w:rsidRPr="00870652">
          <w:rPr>
            <w:highlight w:val="lightGray"/>
            <w:rPrChange w:id="132" w:author="Samsung_rev3" w:date="2023-02-22T20:11:00Z">
              <w:rPr>
                <w:highlight w:val="yellow"/>
              </w:rPr>
            </w:rPrChange>
          </w:rPr>
          <w:t xml:space="preserve">Whether </w:t>
        </w:r>
        <w:del w:id="133" w:author="BARI, FAROOQ" w:date="2023-02-23T01:13:00Z">
          <w:r w:rsidR="00870652" w:rsidRPr="00870652" w:rsidDel="00864A07">
            <w:rPr>
              <w:highlight w:val="lightGray"/>
              <w:rPrChange w:id="134" w:author="Samsung_rev3" w:date="2023-02-22T20:11:00Z">
                <w:rPr>
                  <w:highlight w:val="yellow"/>
                </w:rPr>
              </w:rPrChange>
            </w:rPr>
            <w:delText xml:space="preserve">and </w:delText>
          </w:r>
        </w:del>
      </w:ins>
      <w:ins w:id="135" w:author="Samsung_rev1" w:date="2023-02-10T10:16:00Z">
        <w:del w:id="136" w:author="Samsung_rev3" w:date="2023-02-22T20:10:00Z">
          <w:r w:rsidRPr="00870652" w:rsidDel="00870652">
            <w:rPr>
              <w:highlight w:val="lightGray"/>
              <w:rPrChange w:id="137" w:author="Samsung_rev3" w:date="2023-02-22T20:11:00Z">
                <w:rPr>
                  <w:highlight w:val="yellow"/>
                </w:rPr>
              </w:rPrChange>
            </w:rPr>
            <w:delText>H</w:delText>
          </w:r>
        </w:del>
      </w:ins>
      <w:ins w:id="138" w:author="Samsung_rev3" w:date="2023-02-22T20:10:00Z">
        <w:del w:id="139" w:author="BARI, FAROOQ" w:date="2023-02-23T01:13:00Z">
          <w:r w:rsidR="00870652" w:rsidRPr="00870652" w:rsidDel="00864A07">
            <w:rPr>
              <w:highlight w:val="lightGray"/>
              <w:rPrChange w:id="140" w:author="Samsung_rev3" w:date="2023-02-22T20:11:00Z">
                <w:rPr>
                  <w:highlight w:val="yellow"/>
                </w:rPr>
              </w:rPrChange>
            </w:rPr>
            <w:delText>h</w:delText>
          </w:r>
        </w:del>
      </w:ins>
      <w:ins w:id="141" w:author="Samsung_rev1" w:date="2023-02-10T10:16:00Z">
        <w:del w:id="142" w:author="BARI, FAROOQ" w:date="2023-02-23T01:13:00Z">
          <w:r w:rsidRPr="007971FF" w:rsidDel="00864A07">
            <w:rPr>
              <w:highlight w:val="yellow"/>
            </w:rPr>
            <w:delText xml:space="preserve">ow </w:delText>
          </w:r>
        </w:del>
        <w:del w:id="143" w:author="BARI, FAROOQ" w:date="2023-02-23T01:14:00Z">
          <w:r w:rsidRPr="007971FF" w:rsidDel="00864A07">
            <w:rPr>
              <w:highlight w:val="yellow"/>
            </w:rPr>
            <w:delText xml:space="preserve">the </w:delText>
          </w:r>
        </w:del>
        <w:del w:id="144" w:author="Samsung_rev3" w:date="2023-02-22T20:22:00Z">
          <w:r w:rsidRPr="00DC3ECB" w:rsidDel="00DC3ECB">
            <w:rPr>
              <w:highlight w:val="lightGray"/>
              <w:rPrChange w:id="145" w:author="Samsung_rev3" w:date="2023-02-22T20:22:00Z">
                <w:rPr>
                  <w:highlight w:val="yellow"/>
                </w:rPr>
              </w:rPrChange>
            </w:rPr>
            <w:delText>network</w:delText>
          </w:r>
        </w:del>
      </w:ins>
      <w:ins w:id="146" w:author="BARI, FAROOQ" w:date="2023-02-23T01:14:00Z">
        <w:r w:rsidR="00864A07">
          <w:rPr>
            <w:highlight w:val="lightGray"/>
          </w:rPr>
          <w:t xml:space="preserve">existing charging mechanisms </w:t>
        </w:r>
      </w:ins>
      <w:bookmarkStart w:id="147" w:name="_GoBack"/>
      <w:bookmarkEnd w:id="147"/>
      <w:ins w:id="148" w:author="Samsung_rev1" w:date="2023-02-10T10:16:00Z">
        <w:r w:rsidRPr="007971FF">
          <w:rPr>
            <w:highlight w:val="yellow"/>
          </w:rPr>
          <w:t>can differentiate AI/ML traffic is FFS</w:t>
        </w:r>
      </w:ins>
      <w:ins w:id="149" w:author="Samsung_rev3" w:date="2023-02-23T11:36:00Z">
        <w:r w:rsidR="00286D43">
          <w:t xml:space="preserve"> and </w:t>
        </w:r>
        <w:r w:rsidR="00286D43" w:rsidRPr="00A56BB3">
          <w:rPr>
            <w:highlight w:val="lightGray"/>
          </w:rPr>
          <w:t>needs to be confirmed by SA5</w:t>
        </w:r>
      </w:ins>
    </w:p>
    <w:p w14:paraId="57C9334D" w14:textId="30600466" w:rsidR="00F57059" w:rsidDel="00286D43" w:rsidRDefault="00F57059">
      <w:pPr>
        <w:pStyle w:val="EditorsNote"/>
        <w:rPr>
          <w:ins w:id="150" w:author="Samsungr03" w:date="2023-01-16T12:32:00Z"/>
          <w:del w:id="151" w:author="Samsung_rev3" w:date="2023-02-23T11:36:00Z"/>
        </w:rPr>
        <w:pPrChange w:id="152" w:author="Samsung_rev3" w:date="2023-02-22T20:12:00Z">
          <w:pPr/>
        </w:pPrChange>
      </w:pPr>
      <w:ins w:id="153" w:author="Samsungr03" w:date="2023-01-16T12:32:00Z">
        <w:del w:id="154" w:author="Samsung_rev3" w:date="2023-02-23T11:36:00Z">
          <w:r w:rsidRPr="00870652" w:rsidDel="00286D43">
            <w:rPr>
              <w:highlight w:val="lightGray"/>
              <w:rPrChange w:id="155" w:author="Samsung_rev3" w:date="2023-02-22T20:12:00Z">
                <w:rPr/>
              </w:rPrChange>
            </w:rPr>
            <w:delText>.</w:delText>
          </w:r>
        </w:del>
      </w:ins>
    </w:p>
    <w:p w14:paraId="23F7CE78" w14:textId="4A3E64C7" w:rsidR="006F1FCE" w:rsidRPr="005C3EAB" w:rsidRDefault="002F297A">
      <w:pPr>
        <w:pStyle w:val="B1"/>
        <w:rPr>
          <w:ins w:id="156" w:author="Samsung" w:date="2023-01-09T15:45:00Z"/>
        </w:rPr>
        <w:pPrChange w:id="157" w:author="Samsung_rev1" w:date="2023-02-09T09:37:00Z">
          <w:pPr/>
        </w:pPrChange>
      </w:pPr>
      <w:ins w:id="158" w:author="Samsung_rev1" w:date="2023-02-09T09:37:00Z">
        <w:r>
          <w:t>-</w:t>
        </w:r>
        <w:r>
          <w:tab/>
        </w:r>
      </w:ins>
      <w:ins w:id="159" w:author="Samsung" w:date="2023-01-09T15:45:00Z">
        <w:r w:rsidR="006F1FCE" w:rsidRPr="005C3EAB">
          <w:t xml:space="preserve">Application AI/ML decisions and their internal operation logic reside at the AF and UE application client and is out of scope of 3GPP. </w:t>
        </w:r>
      </w:ins>
    </w:p>
    <w:p w14:paraId="41FE7AAB" w14:textId="56AD15B6" w:rsidR="006F1FCE" w:rsidRPr="005C3EAB" w:rsidRDefault="002F297A">
      <w:pPr>
        <w:pStyle w:val="B1"/>
        <w:rPr>
          <w:ins w:id="160" w:author="Samsung" w:date="2023-01-09T15:45:00Z"/>
        </w:rPr>
        <w:pPrChange w:id="161" w:author="Samsung_rev1" w:date="2023-02-09T09:37:00Z">
          <w:pPr/>
        </w:pPrChange>
      </w:pPr>
      <w:ins w:id="162" w:author="Samsung_rev1" w:date="2023-02-09T09:37:00Z">
        <w:r>
          <w:t>-</w:t>
        </w:r>
        <w:r>
          <w:tab/>
        </w:r>
      </w:ins>
      <w:ins w:id="163" w:author="Samsung" w:date="2023-01-09T15:45:00Z">
        <w:r w:rsidR="006F1FCE" w:rsidRPr="005C3EAB">
          <w:t>Based on application logic, it is the application decision whether to request assistance from 5GC</w:t>
        </w:r>
      </w:ins>
      <w:ins w:id="164" w:author="Ericsson User" w:date="2023-01-16T13:10:00Z">
        <w:r w:rsidR="00FB4739">
          <w:t xml:space="preserve"> e.g. for the purpose of selection of UEs </w:t>
        </w:r>
      </w:ins>
      <w:ins w:id="165" w:author="Samsungr03" w:date="2023-01-16T12:27:00Z">
        <w:r w:rsidR="00C40376">
          <w:t xml:space="preserve">that participate in certain </w:t>
        </w:r>
      </w:ins>
      <w:ins w:id="166" w:author="Samsungr03" w:date="2023-01-16T12:28:00Z">
        <w:r w:rsidR="00C40376">
          <w:t>AI/ML operation</w:t>
        </w:r>
      </w:ins>
      <w:ins w:id="167" w:author="Samsung" w:date="2023-01-09T15:45:00Z">
        <w:r w:rsidR="006F1FCE" w:rsidRPr="005C3EAB">
          <w:t>.</w:t>
        </w:r>
      </w:ins>
    </w:p>
    <w:p w14:paraId="5395924D" w14:textId="6EF0BC87" w:rsidR="00E400AE" w:rsidRDefault="002F297A">
      <w:pPr>
        <w:pStyle w:val="B1"/>
        <w:rPr>
          <w:ins w:id="168" w:author="Samsungr07" w:date="2023-01-16T16:31:00Z"/>
        </w:rPr>
        <w:pPrChange w:id="169" w:author="Samsung_rev1" w:date="2023-02-09T09:37:00Z">
          <w:pPr/>
        </w:pPrChange>
      </w:pPr>
      <w:ins w:id="170" w:author="Samsung_rev1" w:date="2023-02-09T09:37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ins w:id="171" w:author="Samsung_rev1" w:date="2023-02-09T09:11:00Z">
        <w:r w:rsidR="007B6A43" w:rsidRPr="007B6A43">
          <w:rPr>
            <w:highlight w:val="yellow"/>
            <w:rPrChange w:id="172" w:author="Samsung_rev1" w:date="2023-02-09T09:11:00Z">
              <w:rPr/>
            </w:rPrChange>
          </w:rPr>
          <w:t>In</w:t>
        </w:r>
        <w:r w:rsidR="007B6A43" w:rsidRPr="007B6A43">
          <w:rPr>
            <w:rFonts w:eastAsia="Times New Roman"/>
            <w:highlight w:val="yellow"/>
            <w:lang w:eastAsia="en-GB"/>
            <w:rPrChange w:id="173" w:author="Samsung_rev1" w:date="2023-02-09T09:11:00Z">
              <w:rPr>
                <w:rFonts w:eastAsia="Times New Roman"/>
                <w:lang w:eastAsia="en-GB"/>
              </w:rPr>
            </w:rPrChange>
          </w:rPr>
          <w:t xml:space="preserve"> this Release</w:t>
        </w:r>
      </w:ins>
      <w:ins w:id="174" w:author="Samsungr07" w:date="2023-01-16T16:31:00Z">
        <w:del w:id="175" w:author="Samsung_rev1" w:date="2023-02-09T09:11:00Z">
          <w:r w:rsidR="00E400AE" w:rsidRPr="007B6A43" w:rsidDel="007B6A43">
            <w:rPr>
              <w:highlight w:val="yellow"/>
              <w:rPrChange w:id="176" w:author="Samsung_rev1" w:date="2023-02-09T09:11:00Z">
                <w:rPr/>
              </w:rPrChange>
            </w:rPr>
            <w:delText>In Rel-18</w:delText>
          </w:r>
        </w:del>
        <w:r w:rsidR="00E400AE" w:rsidRPr="00E400AE">
          <w:t xml:space="preserve">, </w:t>
        </w:r>
      </w:ins>
      <w:ins w:id="177" w:author="Samsung_rev1" w:date="2023-02-10T10:13:00Z">
        <w:r w:rsidR="00852398" w:rsidRPr="007971FF">
          <w:rPr>
            <w:highlight w:val="cyan"/>
          </w:rPr>
          <w:t xml:space="preserve">5GS assistance to support AI/ML operations in the application layer, is applicable to </w:t>
        </w:r>
      </w:ins>
      <w:ins w:id="178" w:author="Samsungr07" w:date="2023-01-16T16:31:00Z">
        <w:del w:id="179" w:author="Samsung_rev1" w:date="2023-02-10T10:13:00Z">
          <w:r w:rsidR="00E400AE" w:rsidRPr="00E400AE" w:rsidDel="00852398">
            <w:delText xml:space="preserve">an </w:delText>
          </w:r>
        </w:del>
        <w:del w:id="180" w:author="hw user" w:date="2023-02-09T19:59:00Z">
          <w:r w:rsidR="00E400AE" w:rsidRPr="008C5FCC" w:rsidDel="008C5FCC">
            <w:rPr>
              <w:highlight w:val="green"/>
              <w:rPrChange w:id="181" w:author="hw user" w:date="2023-02-09T19:59:00Z">
                <w:rPr/>
              </w:rPrChange>
            </w:rPr>
            <w:delText xml:space="preserve">Application </w:delText>
          </w:r>
        </w:del>
        <w:r w:rsidR="00E400AE" w:rsidRPr="008C5FCC">
          <w:rPr>
            <w:highlight w:val="green"/>
            <w:rPrChange w:id="182" w:author="hw user" w:date="2023-02-09T19:59:00Z">
              <w:rPr/>
            </w:rPrChange>
          </w:rPr>
          <w:t>AI/ML operation</w:t>
        </w:r>
      </w:ins>
      <w:ins w:id="183" w:author="Samsung_rev1" w:date="2023-02-10T10:14:00Z">
        <w:r w:rsidR="00852398">
          <w:rPr>
            <w:highlight w:val="green"/>
          </w:rPr>
          <w:t>s</w:t>
        </w:r>
      </w:ins>
      <w:ins w:id="184" w:author="Samsungr07" w:date="2023-01-16T16:31:00Z">
        <w:r w:rsidR="00E400AE" w:rsidRPr="008C5FCC">
          <w:rPr>
            <w:highlight w:val="green"/>
            <w:rPrChange w:id="185" w:author="hw user" w:date="2023-02-09T19:59:00Z">
              <w:rPr/>
            </w:rPrChange>
          </w:rPr>
          <w:t xml:space="preserve"> </w:t>
        </w:r>
      </w:ins>
      <w:ins w:id="186" w:author="hw user" w:date="2023-02-09T19:59:00Z">
        <w:r w:rsidR="008C5FCC" w:rsidRPr="008C5FCC">
          <w:rPr>
            <w:highlight w:val="green"/>
            <w:rPrChange w:id="187" w:author="hw user" w:date="2023-02-09T19:59:00Z">
              <w:rPr/>
            </w:rPrChange>
          </w:rPr>
          <w:t>in the application layer</w:t>
        </w:r>
        <w:r w:rsidR="008C5FCC" w:rsidRPr="008C5FCC">
          <w:t xml:space="preserve"> </w:t>
        </w:r>
      </w:ins>
      <w:ins w:id="188" w:author="Samsungr07" w:date="2023-01-16T16:31:00Z">
        <w:del w:id="189" w:author="Samsung_rev1" w:date="2023-02-10T10:14:00Z">
          <w:r w:rsidR="00E400AE" w:rsidRPr="00E400AE" w:rsidDel="00852398">
            <w:delText xml:space="preserve">is </w:delText>
          </w:r>
        </w:del>
        <w:r w:rsidR="00E400AE" w:rsidRPr="00E400AE">
          <w:t>conducted within a single slice</w:t>
        </w:r>
        <w:r w:rsidR="00E400AE">
          <w:t>.</w:t>
        </w:r>
        <w:r w:rsidR="00E400AE" w:rsidRPr="00E400AE" w:rsidDel="00EC1EC5">
          <w:t xml:space="preserve"> </w:t>
        </w:r>
      </w:ins>
    </w:p>
    <w:p w14:paraId="205A6814" w14:textId="77CB07E1" w:rsidR="00A61F77" w:rsidRDefault="00A61F77" w:rsidP="00A61F77">
      <w:pPr>
        <w:pStyle w:val="EditorsNote"/>
        <w:spacing w:after="120"/>
        <w:rPr>
          <w:ins w:id="190" w:author="Ericsson User" w:date="2023-01-16T13:17:00Z"/>
        </w:rPr>
      </w:pPr>
      <w:ins w:id="191" w:author="Ericsson User" w:date="2023-01-16T13:17:00Z">
        <w:r>
          <w:t>Editor’s note:</w:t>
        </w:r>
      </w:ins>
      <w:ins w:id="192" w:author="Samsung_rev1" w:date="2023-02-10T10:17:00Z">
        <w:r w:rsidR="00EA0637">
          <w:tab/>
        </w:r>
      </w:ins>
      <w:ins w:id="193" w:author="Ericsson User" w:date="2023-01-16T13:17:00Z">
        <w:del w:id="194" w:author="Samsung_rev1" w:date="2023-02-10T10:17:00Z">
          <w:r w:rsidDel="00EA0637">
            <w:delText xml:space="preserve"> </w:delText>
          </w:r>
        </w:del>
        <w:r>
          <w:t xml:space="preserve">It is FFS with additional clauses to summarize the other respective 5GC assistance functionalities for the </w:t>
        </w:r>
        <w:del w:id="195" w:author="hw user" w:date="2023-02-09T19:59:00Z">
          <w:r w:rsidRPr="00B73D30" w:rsidDel="000A04E0">
            <w:rPr>
              <w:highlight w:val="green"/>
              <w:rPrChange w:id="196" w:author="hw user" w:date="2023-02-09T19:59:00Z">
                <w:rPr/>
              </w:rPrChange>
            </w:rPr>
            <w:delText xml:space="preserve">application </w:delText>
          </w:r>
        </w:del>
        <w:r w:rsidRPr="00B73D30">
          <w:rPr>
            <w:highlight w:val="green"/>
            <w:rPrChange w:id="197" w:author="hw user" w:date="2023-02-09T19:59:00Z">
              <w:rPr/>
            </w:rPrChange>
          </w:rPr>
          <w:t xml:space="preserve">AI/ML operations </w:t>
        </w:r>
      </w:ins>
      <w:ins w:id="198" w:author="hw user" w:date="2023-02-09T19:59:00Z">
        <w:r w:rsidR="000A04E0" w:rsidRPr="00B73D30">
          <w:rPr>
            <w:highlight w:val="green"/>
            <w:rPrChange w:id="199" w:author="hw user" w:date="2023-02-09T19:59:00Z">
              <w:rPr/>
            </w:rPrChange>
          </w:rPr>
          <w:t>in the application layer</w:t>
        </w:r>
        <w:r w:rsidR="000A04E0" w:rsidRPr="000A04E0">
          <w:t xml:space="preserve"> </w:t>
        </w:r>
      </w:ins>
      <w:ins w:id="200" w:author="Ericsson User" w:date="2023-01-16T13:17:00Z">
        <w:r>
          <w:t xml:space="preserve">and the references to the relevant normative clauses once the normative work becomes stable.  The respective 5GC assistance functionalities are: </w:t>
        </w:r>
      </w:ins>
    </w:p>
    <w:p w14:paraId="47578010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01" w:author="Ericsson User" w:date="2023-01-16T13:17:00Z"/>
        </w:rPr>
      </w:pPr>
      <w:ins w:id="202" w:author="Ericsson User" w:date="2023-01-16T13:17:00Z">
        <w:r>
          <w:t xml:space="preserve">Network resource performance and monitoring </w:t>
        </w:r>
      </w:ins>
    </w:p>
    <w:p w14:paraId="02D8B38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03" w:author="Ericsson User" w:date="2023-01-16T13:17:00Z"/>
        </w:rPr>
      </w:pPr>
      <w:ins w:id="204" w:author="Ericsson User" w:date="2023-01-16T13:17:00Z">
        <w:r>
          <w:t>Information exposure to authorized 3</w:t>
        </w:r>
        <w:r w:rsidRPr="006A5AE2">
          <w:rPr>
            <w:vertAlign w:val="superscript"/>
          </w:rPr>
          <w:t>rd</w:t>
        </w:r>
        <w:r>
          <w:t xml:space="preserve"> party </w:t>
        </w:r>
      </w:ins>
    </w:p>
    <w:p w14:paraId="4E6B904A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05" w:author="Ericsson User" w:date="2023-01-16T13:17:00Z"/>
        </w:rPr>
      </w:pPr>
      <w:ins w:id="206" w:author="Ericsson User" w:date="2023-01-16T13:17:00Z">
        <w:r>
          <w:t>External parameter provisioning</w:t>
        </w:r>
      </w:ins>
    </w:p>
    <w:p w14:paraId="0F8B4FB7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07" w:author="Ericsson User" w:date="2023-01-16T13:17:00Z"/>
        </w:rPr>
      </w:pPr>
      <w:ins w:id="208" w:author="Ericsson User" w:date="2023-01-16T13:17:00Z">
        <w:r>
          <w:t xml:space="preserve">Planned group data transfer support with QoS for application traffic </w:t>
        </w:r>
      </w:ins>
    </w:p>
    <w:p w14:paraId="6E7DC80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09" w:author="Ericsson User" w:date="2023-01-16T13:17:00Z"/>
        </w:rPr>
      </w:pPr>
      <w:ins w:id="210" w:author="Ericsson User" w:date="2023-01-16T13:17:00Z">
        <w:r>
          <w:t xml:space="preserve">QoS and Policy requirements </w:t>
        </w:r>
      </w:ins>
    </w:p>
    <w:p w14:paraId="6A6F258E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11" w:author="Ericsson User" w:date="2023-01-16T13:17:00Z"/>
        </w:rPr>
      </w:pPr>
      <w:ins w:id="212" w:author="Ericsson User" w:date="2023-01-16T13:17:00Z">
        <w:r>
          <w:t>Member Selection Assistance functionality</w:t>
        </w:r>
      </w:ins>
    </w:p>
    <w:p w14:paraId="4500AC33" w14:textId="77777777" w:rsidR="00A61F77" w:rsidRPr="00BC0932" w:rsidRDefault="00A61F77" w:rsidP="00A61F77">
      <w:pPr>
        <w:pStyle w:val="EditorsNote"/>
        <w:numPr>
          <w:ilvl w:val="0"/>
          <w:numId w:val="11"/>
        </w:numPr>
        <w:rPr>
          <w:ins w:id="213" w:author="Ericsson User" w:date="2023-01-16T13:17:00Z"/>
        </w:rPr>
      </w:pPr>
      <w:ins w:id="214" w:author="Ericsson User" w:date="2023-01-16T13:17:00Z">
        <w:r>
          <w:t xml:space="preserve">Network data analytics support </w:t>
        </w:r>
      </w:ins>
    </w:p>
    <w:p w14:paraId="0F68817D" w14:textId="77777777" w:rsidR="00A61F77" w:rsidRPr="00BC0932" w:rsidRDefault="00A61F77" w:rsidP="0040744E">
      <w:pPr>
        <w:pStyle w:val="B1"/>
        <w:rPr>
          <w:ins w:id="215" w:author="Ericsson User" w:date="2023-01-16T13:17:00Z"/>
        </w:rPr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5D2DC" w14:textId="77777777" w:rsidR="00084106" w:rsidRDefault="00084106">
      <w:r>
        <w:separator/>
      </w:r>
    </w:p>
  </w:endnote>
  <w:endnote w:type="continuationSeparator" w:id="0">
    <w:p w14:paraId="3DC2804F" w14:textId="77777777" w:rsidR="00084106" w:rsidRDefault="0008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878A6" w14:textId="77777777" w:rsidR="00084106" w:rsidRDefault="00084106">
      <w:r>
        <w:separator/>
      </w:r>
    </w:p>
  </w:footnote>
  <w:footnote w:type="continuationSeparator" w:id="0">
    <w:p w14:paraId="38B34424" w14:textId="77777777" w:rsidR="00084106" w:rsidRDefault="00084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4"/>
  </w:num>
  <w:num w:numId="9">
    <w:abstractNumId w:val="6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  <w15:person w15:author="hw user">
    <w15:presenceInfo w15:providerId="None" w15:userId="hw user"/>
  </w15:person>
  <w15:person w15:author="Samsung_rev3">
    <w15:presenceInfo w15:providerId="None" w15:userId="Samsung_rev3"/>
  </w15:person>
  <w15:person w15:author="Ericsson User">
    <w15:presenceInfo w15:providerId="None" w15:userId="Ericsson User"/>
  </w15:person>
  <w15:person w15:author="Samsungr06">
    <w15:presenceInfo w15:providerId="None" w15:userId="Samsungr06"/>
  </w15:person>
  <w15:person w15:author="r05">
    <w15:presenceInfo w15:providerId="None" w15:userId="r05"/>
  </w15:person>
  <w15:person w15:author="Samsungr03">
    <w15:presenceInfo w15:providerId="None" w15:userId="Samsungr03"/>
  </w15:person>
  <w15:person w15:author="BARI, FAROOQ">
    <w15:presenceInfo w15:providerId="AD" w15:userId="S::fb5431@att.com::6a61d172-d606-476f-9bc2-11e6747ad2e4"/>
  </w15:person>
  <w15:person w15:author="Samsungr07">
    <w15:presenceInfo w15:providerId="None" w15:userId="Samsung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7974"/>
    <w:rsid w:val="002B5741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9C278-605F-4843-94A3-4D88ED963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Samsung_rev3</cp:lastModifiedBy>
  <cp:revision>5</cp:revision>
  <cp:lastPrinted>2023-01-03T00:16:00Z</cp:lastPrinted>
  <dcterms:created xsi:type="dcterms:W3CDTF">2023-02-23T09:35:00Z</dcterms:created>
  <dcterms:modified xsi:type="dcterms:W3CDTF">2023-02-23T10:31:00Z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</Properties>
</file>