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57C68" w14:textId="77777777" w:rsidR="00751B65" w:rsidRPr="00414AB9" w:rsidRDefault="00751B65" w:rsidP="00751B65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8A3E5F" w14:textId="0C4D97A2" w:rsidR="00AA0F9A" w:rsidRPr="00932EBD" w:rsidRDefault="00E91212" w:rsidP="00AA0F9A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SA2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Meeting #155</w:t>
      </w:r>
      <w:r w:rsidR="00AA0F9A" w:rsidRPr="00932EBD">
        <w:rPr>
          <w:sz w:val="24"/>
          <w:szCs w:val="24"/>
        </w:rPr>
        <w:t xml:space="preserve"> </w:t>
      </w:r>
      <w:r w:rsidR="00AA0F9A" w:rsidRPr="00932EBD">
        <w:rPr>
          <w:sz w:val="24"/>
          <w:szCs w:val="24"/>
        </w:rPr>
        <w:tab/>
      </w:r>
      <w:r w:rsidR="008E4DEB" w:rsidRPr="008E4DEB">
        <w:rPr>
          <w:sz w:val="24"/>
          <w:szCs w:val="24"/>
        </w:rPr>
        <w:t>S2-2302433</w:t>
      </w:r>
      <w:bookmarkStart w:id="0" w:name="_GoBack"/>
      <w:bookmarkEnd w:id="0"/>
    </w:p>
    <w:p w14:paraId="4D879E99" w14:textId="1526495B" w:rsidR="00AA0F9A" w:rsidRPr="00932EBD" w:rsidRDefault="00E91212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4"/>
          <w:szCs w:val="24"/>
          <w:lang w:eastAsia="zh-CN"/>
        </w:rPr>
      </w:pPr>
      <w:r w:rsidRPr="0013278F">
        <w:rPr>
          <w:sz w:val="24"/>
        </w:rPr>
        <w:t>Athens, Greece, February 20 – 24, 2023</w:t>
      </w:r>
      <w:r w:rsidR="00AA0F9A" w:rsidRPr="00932EBD">
        <w:rPr>
          <w:color w:val="0000FF"/>
          <w:sz w:val="24"/>
          <w:szCs w:val="24"/>
        </w:rPr>
        <w:tab/>
      </w:r>
    </w:p>
    <w:p w14:paraId="66DC367C" w14:textId="77777777" w:rsidR="00AA0F9A" w:rsidRPr="00932EBD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</w:p>
    <w:p w14:paraId="29232A42" w14:textId="76810E07" w:rsidR="00AA0F9A" w:rsidRPr="00932EBD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 w:rsidRPr="00932EBD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032D7745" w:rsidR="00AA0F9A" w:rsidRPr="00932EBD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0003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r w:rsidR="0030003A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74D63"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</w:t>
      </w:r>
      <w:r w:rsidR="00833FFB" w:rsidRPr="00932EB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74D63" w:rsidRPr="00932EBD">
        <w:rPr>
          <w:rFonts w:ascii="Arial" w:eastAsia="Batang" w:hAnsi="Arial" w:cs="Arial"/>
          <w:b/>
          <w:sz w:val="24"/>
          <w:szCs w:val="24"/>
          <w:lang w:eastAsia="zh-CN"/>
        </w:rPr>
        <w:t>upport for AI/ML-based Services</w:t>
      </w:r>
      <w:r w:rsidR="007F47E7"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(AIMLsys)</w:t>
      </w:r>
    </w:p>
    <w:p w14:paraId="6B0C673E" w14:textId="77777777" w:rsidR="00AA0F9A" w:rsidRPr="00932EBD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932EBD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751B65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8C66275" w:rsidR="006C2E80" w:rsidRPr="00746340" w:rsidRDefault="00B078D6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751B65">
        <w:rPr>
          <w:lang w:val="en-US"/>
        </w:rPr>
        <w:t>980019</w:t>
      </w:r>
    </w:p>
    <w:p w14:paraId="20AE909D" w14:textId="02C9BE9F" w:rsidR="00B078D6" w:rsidRPr="00746340" w:rsidRDefault="00B078D6" w:rsidP="00751B65">
      <w:pPr>
        <w:pStyle w:val="Guidance"/>
        <w:tabs>
          <w:tab w:val="left" w:pos="4536"/>
        </w:tabs>
        <w:rPr>
          <w:lang w:val="en-US"/>
        </w:rPr>
      </w:pPr>
    </w:p>
    <w:p w14:paraId="63EE9719" w14:textId="0FBA48C2" w:rsidR="003F7142" w:rsidRPr="005152D7" w:rsidRDefault="003F7142" w:rsidP="00751B65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7F47E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7F47E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685ED7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6F43C506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7F47E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7F47E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7F47E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7F47E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8835FC" w:rsidRPr="005152D7" w14:paraId="02C8883F" w14:textId="77777777" w:rsidTr="007F47E7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7F47E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7F47E7">
        <w:trPr>
          <w:cantSplit/>
          <w:jc w:val="center"/>
        </w:trPr>
        <w:tc>
          <w:tcPr>
            <w:tcW w:w="1432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24E5739B" w14:textId="23C129E5" w:rsidR="008835FC" w:rsidRPr="005152D7" w:rsidRDefault="00723B0F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7F47E7">
        <w:trPr>
          <w:cantSplit/>
          <w:jc w:val="center"/>
        </w:trPr>
        <w:tc>
          <w:tcPr>
            <w:tcW w:w="1432" w:type="dxa"/>
          </w:tcPr>
          <w:p w14:paraId="210D96E8" w14:textId="4D633B5E" w:rsidR="00F17D2F" w:rsidRPr="005152D7" w:rsidRDefault="00F17D2F" w:rsidP="00685ED7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21630FD6" w14:textId="56BE1DFC" w:rsidR="00F17D2F" w:rsidRPr="005152D7" w:rsidRDefault="00F17D2F" w:rsidP="001A45DB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70634F25" w14:textId="67B54903" w:rsidR="00F17D2F" w:rsidRPr="005152D7" w:rsidRDefault="00F17D2F" w:rsidP="00685ED7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2CE02672" w14:textId="1D83221E" w:rsidR="00F17D2F" w:rsidRDefault="00F17D2F" w:rsidP="00685ED7">
            <w:pPr>
              <w:pStyle w:val="TAL"/>
              <w:rPr>
                <w:rStyle w:val="Hyperlink"/>
                <w:color w:val="auto"/>
                <w:u w:val="none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0F4430" w:rsidRPr="005152D7" w14:paraId="02A899B4" w14:textId="77777777" w:rsidTr="007F47E7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7F47E7" w:rsidRPr="005152D7" w14:paraId="161A2047" w14:textId="77777777" w:rsidTr="007F47E7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7F47E7">
        <w:trPr>
          <w:cantSplit/>
          <w:jc w:val="center"/>
        </w:trPr>
        <w:tc>
          <w:tcPr>
            <w:tcW w:w="1498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15EA73B7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operation</w:t>
      </w:r>
      <w:r w:rsidR="00D66434">
        <w:t>s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7022142C" w:rsidR="008761CA" w:rsidRPr="00817FE6" w:rsidRDefault="005455D9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>
        <w:rPr>
          <w:sz w:val="22"/>
          <w:szCs w:val="22"/>
        </w:rPr>
        <w:t>This</w:t>
      </w:r>
      <w:r w:rsidR="000F4430" w:rsidRPr="00817FE6">
        <w:rPr>
          <w:sz w:val="22"/>
          <w:szCs w:val="22"/>
        </w:rPr>
        <w:t xml:space="preserve"> </w:t>
      </w:r>
      <w:r w:rsidR="00891EFE" w:rsidRPr="00817FE6">
        <w:rPr>
          <w:sz w:val="22"/>
          <w:szCs w:val="22"/>
        </w:rPr>
        <w:t>work item implement</w:t>
      </w:r>
      <w:r>
        <w:rPr>
          <w:sz w:val="22"/>
          <w:szCs w:val="22"/>
        </w:rPr>
        <w:t>s</w:t>
      </w:r>
      <w:r w:rsidR="00891EFE" w:rsidRPr="00817FE6">
        <w:rPr>
          <w:sz w:val="22"/>
          <w:szCs w:val="22"/>
        </w:rPr>
        <w:t xml:space="preserve">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to assist the Application AI/ML operation</w:t>
      </w:r>
      <w:r w:rsidR="00D66434">
        <w:rPr>
          <w:sz w:val="22"/>
          <w:szCs w:val="22"/>
        </w:rPr>
        <w:t>s</w:t>
      </w:r>
      <w:r w:rsidR="00035DF8" w:rsidRPr="00817FE6">
        <w:rPr>
          <w:sz w:val="22"/>
          <w:szCs w:val="22"/>
        </w:rPr>
        <w:t xml:space="preserve"> as</w:t>
      </w:r>
      <w:r w:rsidR="004F4C18">
        <w:rPr>
          <w:sz w:val="22"/>
          <w:szCs w:val="22"/>
        </w:rPr>
        <w:t xml:space="preserve"> captured</w:t>
      </w:r>
      <w:r w:rsidR="00035DF8" w:rsidRPr="00817FE6">
        <w:rPr>
          <w:sz w:val="22"/>
          <w:szCs w:val="22"/>
        </w:rPr>
        <w:t xml:space="preserve"> in clause 8 of TR 23.700-80</w:t>
      </w:r>
      <w:r>
        <w:rPr>
          <w:sz w:val="22"/>
          <w:szCs w:val="22"/>
        </w:rPr>
        <w:t>.</w:t>
      </w:r>
      <w:r w:rsidR="00CC7F0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035DF8" w:rsidRPr="00817FE6">
        <w:rPr>
          <w:sz w:val="22"/>
          <w:szCs w:val="22"/>
        </w:rPr>
        <w:t xml:space="preserve">he normative </w:t>
      </w:r>
      <w:r w:rsidR="00B94613">
        <w:rPr>
          <w:sz w:val="22"/>
          <w:szCs w:val="22"/>
        </w:rPr>
        <w:t>text</w:t>
      </w:r>
      <w:r w:rsidR="00B94613" w:rsidRPr="00817F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will </w:t>
      </w:r>
      <w:r w:rsidR="00B94613">
        <w:rPr>
          <w:sz w:val="22"/>
          <w:szCs w:val="22"/>
        </w:rPr>
        <w:t>be defined based on</w:t>
      </w:r>
      <w:r w:rsidR="00704AE5" w:rsidRPr="00704AE5">
        <w:rPr>
          <w:sz w:val="22"/>
          <w:szCs w:val="22"/>
        </w:rPr>
        <w:t xml:space="preserve"> the agreed conclusions on 6 key issues, including </w:t>
      </w:r>
      <w:r w:rsidR="00B94613">
        <w:rPr>
          <w:sz w:val="22"/>
          <w:szCs w:val="22"/>
        </w:rPr>
        <w:t xml:space="preserve">unfinished </w:t>
      </w:r>
      <w:r w:rsidR="00704AE5" w:rsidRPr="00704AE5">
        <w:rPr>
          <w:sz w:val="22"/>
          <w:szCs w:val="22"/>
        </w:rPr>
        <w:t>discussions on proposal</w:t>
      </w:r>
      <w:r w:rsidR="001A45DB">
        <w:rPr>
          <w:sz w:val="22"/>
          <w:szCs w:val="22"/>
        </w:rPr>
        <w:t>s</w:t>
      </w:r>
      <w:r w:rsidR="00704AE5" w:rsidRPr="00704AE5">
        <w:rPr>
          <w:sz w:val="22"/>
          <w:szCs w:val="22"/>
        </w:rPr>
        <w:t xml:space="preserve"> on how to define </w:t>
      </w:r>
      <w:r w:rsidR="00A140E7">
        <w:rPr>
          <w:sz w:val="22"/>
          <w:szCs w:val="22"/>
        </w:rPr>
        <w:t>the</w:t>
      </w:r>
      <w:r w:rsidR="00704AE5" w:rsidRPr="00704AE5">
        <w:rPr>
          <w:sz w:val="22"/>
          <w:szCs w:val="22"/>
        </w:rPr>
        <w:t xml:space="preserve"> aspects that are left </w:t>
      </w:r>
      <w:r w:rsidR="00B94613">
        <w:rPr>
          <w:sz w:val="22"/>
          <w:szCs w:val="22"/>
        </w:rPr>
        <w:t>to be finalized during</w:t>
      </w:r>
      <w:r w:rsidR="00704AE5" w:rsidRPr="00704AE5">
        <w:rPr>
          <w:sz w:val="22"/>
          <w:szCs w:val="22"/>
        </w:rPr>
        <w:t xml:space="preserve"> normative work</w:t>
      </w:r>
      <w:r w:rsidR="00B9461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CC7F03">
        <w:rPr>
          <w:sz w:val="22"/>
          <w:szCs w:val="22"/>
        </w:rPr>
        <w:t>and ensuring consistency with other 5GS features</w:t>
      </w:r>
      <w:r w:rsidR="00A140E7">
        <w:rPr>
          <w:sz w:val="22"/>
          <w:szCs w:val="22"/>
        </w:rPr>
        <w:t>. The agreed conclusions focus on the following aspects: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24321B15" w14:textId="77777777" w:rsidR="00313996" w:rsidRPr="005152D7" w:rsidRDefault="00313996" w:rsidP="00685ED7">
      <w:pPr>
        <w:pStyle w:val="Guidance"/>
      </w:pPr>
    </w:p>
    <w:p w14:paraId="77577C41" w14:textId="6FAC6892" w:rsidR="00B40F3D" w:rsidRPr="001B0528" w:rsidRDefault="00174617" w:rsidP="004F4C18">
      <w:pPr>
        <w:pStyle w:val="Heading1"/>
        <w:rPr>
          <w:lang w:val="en-US"/>
        </w:rPr>
      </w:pPr>
      <w:r w:rsidRPr="005152D7">
        <w:t>5</w:t>
      </w:r>
      <w:r w:rsidR="008A76FD" w:rsidRPr="005152D7">
        <w:tab/>
        <w:t>Expected Output and Time scale</w:t>
      </w:r>
    </w:p>
    <w:p w14:paraId="5B510A00" w14:textId="77777777" w:rsidR="00102222" w:rsidRDefault="00102222" w:rsidP="00685ED7">
      <w:pPr>
        <w:rPr>
          <w:lang w:val="fr-FR"/>
        </w:rPr>
      </w:pPr>
    </w:p>
    <w:p w14:paraId="415B0C08" w14:textId="77777777" w:rsidR="00DB1279" w:rsidRPr="005152D7" w:rsidRDefault="00DB1279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7F47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A46181" w:rsidRPr="006C2E80" w14:paraId="47BAD8E7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r>
              <w:rPr>
                <w:i/>
              </w:rPr>
              <w:t>S</w:t>
            </w:r>
            <w:r w:rsidRPr="00817FE6">
              <w:rPr>
                <w:i/>
              </w:rPr>
              <w:t xml:space="preserve"> architecture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5C49E23A" w:rsidR="00A46181" w:rsidRPr="00817FE6" w:rsidRDefault="00A46181" w:rsidP="00A46181">
            <w:pPr>
              <w:pStyle w:val="TAL"/>
              <w:rPr>
                <w:i/>
              </w:rPr>
            </w:pPr>
            <w:ins w:id="1" w:author="Rapporteur" w:date="2023-01-09T10:54:00Z">
              <w:r w:rsidRPr="0030003A">
                <w:rPr>
                  <w:i/>
                </w:rPr>
                <w:t>TSG SA#100</w:t>
              </w:r>
              <w:r>
                <w:rPr>
                  <w:i/>
                </w:rPr>
                <w:t xml:space="preserve">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8A0B8F6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0581D332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978B1E0" w:rsidR="00A46181" w:rsidRPr="00817FE6" w:rsidRDefault="00A46181" w:rsidP="00A46181">
            <w:pPr>
              <w:pStyle w:val="TAL"/>
              <w:rPr>
                <w:i/>
              </w:rPr>
            </w:pPr>
            <w:ins w:id="2" w:author="Rapporteur" w:date="2023-01-09T10:54:00Z">
              <w:r w:rsidRPr="00DF6796"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170C8B8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083F5A6B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464C99F1" w:rsidR="00A46181" w:rsidRPr="00817FE6" w:rsidRDefault="00A46181" w:rsidP="00A46181">
            <w:pPr>
              <w:pStyle w:val="TAL"/>
              <w:rPr>
                <w:i/>
              </w:rPr>
            </w:pPr>
            <w:ins w:id="3" w:author="Rapporteur" w:date="2023-01-09T10:54:00Z">
              <w:r w:rsidRPr="00DF6796"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6920F3F6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48B26013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 xml:space="preserve">Improvements to 5G Network Analytics </w:t>
            </w:r>
            <w:r>
              <w:rPr>
                <w:i/>
              </w:rPr>
              <w:t>to assist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3BA9BE7" w:rsidR="00A46181" w:rsidRPr="00817FE6" w:rsidRDefault="00A46181" w:rsidP="00A46181">
            <w:pPr>
              <w:pStyle w:val="TAL"/>
              <w:rPr>
                <w:i/>
              </w:rPr>
            </w:pPr>
            <w:ins w:id="4" w:author="Rapporteur" w:date="2023-01-09T10:54:00Z">
              <w:r w:rsidRPr="00DF6796"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52D9C1E5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</w:tbl>
    <w:p w14:paraId="701E09C7" w14:textId="77777777" w:rsidR="00C4305E" w:rsidRDefault="00C4305E" w:rsidP="00685ED7"/>
    <w:p w14:paraId="4CB12259" w14:textId="77777777" w:rsidR="004F4C18" w:rsidRDefault="004F4C18" w:rsidP="00685ED7"/>
    <w:p w14:paraId="427F89DF" w14:textId="77777777" w:rsidR="004F4C18" w:rsidRDefault="004F4C18" w:rsidP="00685ED7"/>
    <w:p w14:paraId="31D90C2D" w14:textId="77777777" w:rsidR="004F4C18" w:rsidRPr="005152D7" w:rsidRDefault="004F4C18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0C7A2BC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  <w:r w:rsidR="005A7BB7">
        <w:rPr>
          <w:lang w:val="it-IT"/>
        </w:rPr>
        <w:t xml:space="preserve"> (KIs #1, 5, 7)</w:t>
      </w:r>
    </w:p>
    <w:p w14:paraId="7AEE463B" w14:textId="59A5E832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r w:rsidR="005A7BB7">
        <w:t xml:space="preserve"> </w:t>
      </w:r>
      <w:r w:rsidR="005A7BB7">
        <w:rPr>
          <w:lang w:val="it-IT"/>
        </w:rPr>
        <w:t>(KIs #3, 4, 6)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7F47E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7F47E7">
        <w:trPr>
          <w:cantSplit/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7F47E7">
        <w:trPr>
          <w:cantSplit/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7F47E7">
        <w:trPr>
          <w:cantSplit/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A006AC" w14:textId="67FE97A8" w:rsidR="00704AE5" w:rsidRDefault="00704AE5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</w:tr>
      <w:tr w:rsidR="0094720D" w:rsidRPr="00C84B33" w14:paraId="073551B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6D8BB" w14:textId="56F62431" w:rsidR="0094720D" w:rsidRDefault="0094720D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8ED75" w14:textId="77777777" w:rsidR="00723B0F" w:rsidRDefault="00723B0F" w:rsidP="00685ED7">
      <w:r>
        <w:separator/>
      </w:r>
    </w:p>
  </w:endnote>
  <w:endnote w:type="continuationSeparator" w:id="0">
    <w:p w14:paraId="70AD6F67" w14:textId="77777777" w:rsidR="00723B0F" w:rsidRDefault="00723B0F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algun Gothic Semilight"/>
    <w:charset w:val="86"/>
    <w:family w:val="modern"/>
    <w:pitch w:val="fixed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FC05A" w14:textId="77777777" w:rsidR="00723B0F" w:rsidRDefault="00723B0F" w:rsidP="00685ED7">
      <w:r>
        <w:separator/>
      </w:r>
    </w:p>
  </w:footnote>
  <w:footnote w:type="continuationSeparator" w:id="0">
    <w:p w14:paraId="3944ACB6" w14:textId="77777777" w:rsidR="00723B0F" w:rsidRDefault="00723B0F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34CD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1FCB"/>
    <w:rsid w:val="00133B51"/>
    <w:rsid w:val="00143599"/>
    <w:rsid w:val="00155AF5"/>
    <w:rsid w:val="0015621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30E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37C7"/>
    <w:rsid w:val="002D677F"/>
    <w:rsid w:val="002E6A7D"/>
    <w:rsid w:val="002E7A9E"/>
    <w:rsid w:val="002F3095"/>
    <w:rsid w:val="002F3C41"/>
    <w:rsid w:val="002F6C5C"/>
    <w:rsid w:val="0030003A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455D9"/>
    <w:rsid w:val="00551295"/>
    <w:rsid w:val="0055216E"/>
    <w:rsid w:val="00552C2C"/>
    <w:rsid w:val="00552D7D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29B9"/>
    <w:rsid w:val="005A3D4D"/>
    <w:rsid w:val="005A66EB"/>
    <w:rsid w:val="005A6F8E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B0F"/>
    <w:rsid w:val="007245BC"/>
    <w:rsid w:val="00730B12"/>
    <w:rsid w:val="00745E9E"/>
    <w:rsid w:val="00746340"/>
    <w:rsid w:val="00746A67"/>
    <w:rsid w:val="00746F46"/>
    <w:rsid w:val="00750864"/>
    <w:rsid w:val="00751B65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47E7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5D7F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8E4DEB"/>
    <w:rsid w:val="00904A63"/>
    <w:rsid w:val="00905383"/>
    <w:rsid w:val="00907996"/>
    <w:rsid w:val="009220E1"/>
    <w:rsid w:val="00922FCB"/>
    <w:rsid w:val="00932EBD"/>
    <w:rsid w:val="00935CB0"/>
    <w:rsid w:val="009377C8"/>
    <w:rsid w:val="00937C6F"/>
    <w:rsid w:val="009428A9"/>
    <w:rsid w:val="009437A2"/>
    <w:rsid w:val="00944B28"/>
    <w:rsid w:val="0094664D"/>
    <w:rsid w:val="0094720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40E7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6181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13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0673E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2DFC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140D6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4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212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D3120-E91E-4CAB-AF0C-0659D1F0A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Samsung_rev</cp:lastModifiedBy>
  <cp:revision>2</cp:revision>
  <cp:lastPrinted>2022-01-08T05:57:00Z</cp:lastPrinted>
  <dcterms:created xsi:type="dcterms:W3CDTF">2023-02-09T16:23:00Z</dcterms:created>
  <dcterms:modified xsi:type="dcterms:W3CDTF">2023-02-09T16:23:00Z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