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05E621" w14:textId="46C3BC94" w:rsidR="00B01D61" w:rsidRDefault="00713C53" w:rsidP="00B268C0">
      <w:pPr>
        <w:tabs>
          <w:tab w:val="right" w:pos="9638"/>
        </w:tabs>
        <w:rPr>
          <w:rFonts w:ascii="Arial" w:hAnsi="Arial" w:cs="Arial"/>
          <w:b/>
          <w:bCs/>
          <w:sz w:val="24"/>
        </w:rPr>
      </w:pPr>
      <w:r>
        <w:rPr>
          <w:rFonts w:ascii="Arial" w:hAnsi="Arial" w:cs="Arial"/>
          <w:b/>
          <w:bCs/>
          <w:sz w:val="24"/>
        </w:rPr>
        <w:t xml:space="preserve">SA WG2 Meeting </w:t>
      </w:r>
      <w:r w:rsidR="00DF5F7C">
        <w:rPr>
          <w:rFonts w:ascii="Arial" w:hAnsi="Arial" w:cs="Arial"/>
          <w:b/>
          <w:bCs/>
          <w:sz w:val="24"/>
        </w:rPr>
        <w:t>#155</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Pr>
          <w:rFonts w:ascii="Arial" w:hAnsi="Arial" w:cs="Arial"/>
          <w:b/>
          <w:bCs/>
          <w:sz w:val="24"/>
        </w:rPr>
        <w:t>S2-</w:t>
      </w:r>
      <w:r w:rsidR="00B33F71">
        <w:rPr>
          <w:rFonts w:ascii="Arial" w:hAnsi="Arial" w:cs="Arial"/>
          <w:b/>
          <w:bCs/>
          <w:sz w:val="24"/>
        </w:rPr>
        <w:t>2</w:t>
      </w:r>
      <w:r w:rsidR="00D6296C">
        <w:rPr>
          <w:rFonts w:ascii="Arial" w:hAnsi="Arial" w:cs="Arial"/>
          <w:b/>
          <w:bCs/>
          <w:sz w:val="24"/>
        </w:rPr>
        <w:t>30xxxx</w:t>
      </w:r>
    </w:p>
    <w:p w14:paraId="410CAE7A" w14:textId="7653A342" w:rsidR="00B268C0" w:rsidRPr="00215BFC" w:rsidRDefault="00D6296C" w:rsidP="00B268C0">
      <w:pPr>
        <w:tabs>
          <w:tab w:val="right" w:pos="9638"/>
        </w:tabs>
        <w:rPr>
          <w:rFonts w:ascii="Arial" w:hAnsi="Arial" w:cs="Arial"/>
          <w:b/>
          <w:bCs/>
          <w:sz w:val="24"/>
          <w:szCs w:val="24"/>
        </w:rPr>
      </w:pPr>
      <w:r>
        <w:rPr>
          <w:rFonts w:ascii="Arial" w:hAnsi="Arial" w:cs="Arial"/>
          <w:b/>
          <w:bCs/>
          <w:sz w:val="24"/>
        </w:rPr>
        <w:t>Athens</w:t>
      </w:r>
      <w:r w:rsidR="00EF45AF">
        <w:rPr>
          <w:rFonts w:ascii="Arial" w:hAnsi="Arial" w:cs="Arial"/>
          <w:b/>
          <w:bCs/>
          <w:sz w:val="24"/>
        </w:rPr>
        <w:t xml:space="preserve">, </w:t>
      </w:r>
      <w:r>
        <w:rPr>
          <w:rFonts w:ascii="Arial" w:hAnsi="Arial" w:cs="Arial"/>
          <w:b/>
          <w:bCs/>
          <w:sz w:val="24"/>
        </w:rPr>
        <w:t>Greece</w:t>
      </w:r>
      <w:r w:rsidR="00EF45AF">
        <w:rPr>
          <w:rFonts w:ascii="Arial" w:hAnsi="Arial" w:cs="Arial"/>
          <w:b/>
          <w:bCs/>
          <w:sz w:val="24"/>
        </w:rPr>
        <w:t xml:space="preserve">, </w:t>
      </w:r>
      <w:r>
        <w:rPr>
          <w:rFonts w:ascii="Arial" w:hAnsi="Arial" w:cs="Arial"/>
          <w:b/>
          <w:bCs/>
          <w:sz w:val="24"/>
        </w:rPr>
        <w:t>Feb</w:t>
      </w:r>
      <w:r w:rsidR="00B7276B">
        <w:rPr>
          <w:rFonts w:ascii="Arial" w:hAnsi="Arial" w:cs="Arial"/>
          <w:b/>
          <w:bCs/>
          <w:sz w:val="24"/>
        </w:rPr>
        <w:t xml:space="preserve"> </w:t>
      </w:r>
      <w:r>
        <w:rPr>
          <w:rFonts w:ascii="Arial" w:hAnsi="Arial" w:cs="Arial"/>
          <w:b/>
          <w:bCs/>
          <w:sz w:val="24"/>
        </w:rPr>
        <w:t>20</w:t>
      </w:r>
      <w:r w:rsidR="0061787F">
        <w:rPr>
          <w:rFonts w:ascii="Arial" w:hAnsi="Arial" w:cs="Arial"/>
          <w:b/>
          <w:bCs/>
          <w:sz w:val="24"/>
        </w:rPr>
        <w:t xml:space="preserve"> – </w:t>
      </w:r>
      <w:r>
        <w:rPr>
          <w:rFonts w:ascii="Arial" w:hAnsi="Arial" w:cs="Arial"/>
          <w:b/>
          <w:bCs/>
          <w:sz w:val="24"/>
        </w:rPr>
        <w:t>24</w:t>
      </w:r>
      <w:r w:rsidR="0061787F">
        <w:rPr>
          <w:rFonts w:ascii="Arial" w:hAnsi="Arial" w:cs="Arial"/>
          <w:b/>
          <w:bCs/>
          <w:sz w:val="24"/>
        </w:rPr>
        <w:t>,</w:t>
      </w:r>
      <w:r w:rsidR="0033028A">
        <w:rPr>
          <w:rFonts w:ascii="Arial" w:hAnsi="Arial" w:cs="Arial"/>
          <w:b/>
          <w:bCs/>
          <w:sz w:val="24"/>
        </w:rPr>
        <w:t xml:space="preserve"> 20</w:t>
      </w:r>
      <w:r w:rsidR="000B3349">
        <w:rPr>
          <w:rFonts w:ascii="Arial" w:hAnsi="Arial" w:cs="Arial"/>
          <w:b/>
          <w:bCs/>
          <w:sz w:val="24"/>
        </w:rPr>
        <w:t>2</w:t>
      </w:r>
      <w:r>
        <w:rPr>
          <w:rFonts w:ascii="Arial" w:hAnsi="Arial" w:cs="Arial"/>
          <w:b/>
          <w:bCs/>
          <w:sz w:val="24"/>
        </w:rPr>
        <w:t>3</w:t>
      </w:r>
      <w:r w:rsidR="00B268C0" w:rsidRPr="00E773B8">
        <w:rPr>
          <w:rFonts w:ascii="Arial" w:hAnsi="Arial" w:cs="Arial"/>
          <w:b/>
          <w:bCs/>
          <w:sz w:val="24"/>
        </w:rPr>
        <w:tab/>
      </w:r>
    </w:p>
    <w:p w14:paraId="25789939" w14:textId="10D28425"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 xml:space="preserve">SA2 </w:t>
      </w:r>
      <w:r w:rsidR="00DF5F7C">
        <w:rPr>
          <w:rFonts w:ascii="Arial" w:hAnsi="Arial" w:cs="Arial"/>
          <w:b/>
          <w:bCs/>
          <w:sz w:val="36"/>
          <w:szCs w:val="36"/>
          <w:lang w:val="en-US"/>
        </w:rPr>
        <w:t>#155</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meeting </w:t>
      </w:r>
    </w:p>
    <w:p w14:paraId="35B2B797" w14:textId="42A57456" w:rsidR="003B1347" w:rsidRPr="001247A9" w:rsidRDefault="003B1347" w:rsidP="0026380E">
      <w:pPr>
        <w:pStyle w:val="Heading1"/>
        <w:numPr>
          <w:ilvl w:val="0"/>
          <w:numId w:val="8"/>
        </w:numPr>
        <w:rPr>
          <w:b/>
          <w:bCs/>
          <w:color w:val="auto"/>
        </w:rPr>
      </w:pPr>
      <w:r w:rsidRPr="001247A9">
        <w:rPr>
          <w:b/>
          <w:bCs/>
          <w:color w:val="auto"/>
        </w:rPr>
        <w:t>Deadlines for SA2</w:t>
      </w:r>
      <w:r w:rsidR="00DF5F7C">
        <w:rPr>
          <w:b/>
          <w:bCs/>
          <w:color w:val="auto"/>
        </w:rPr>
        <w:t>#155</w:t>
      </w:r>
      <w:r w:rsidRPr="001247A9">
        <w:rPr>
          <w:b/>
          <w:bCs/>
          <w:color w:val="auto"/>
        </w:rPr>
        <w:t xml:space="preserve"> </w:t>
      </w:r>
      <w:r w:rsidR="00AA448A" w:rsidRPr="001247A9">
        <w:rPr>
          <w:b/>
          <w:bCs/>
          <w:color w:val="auto"/>
        </w:rPr>
        <w:t xml:space="preserve">meeting </w:t>
      </w:r>
      <w:r w:rsidRPr="001247A9">
        <w:rPr>
          <w:b/>
          <w:bCs/>
          <w:color w:val="auto"/>
        </w:rPr>
        <w:t>are as follows:</w:t>
      </w:r>
    </w:p>
    <w:p w14:paraId="2DA2E94C" w14:textId="0D3021DE" w:rsidR="00D0797F" w:rsidRDefault="00D0797F" w:rsidP="003B1347">
      <w:pPr>
        <w:pStyle w:val="AltNormal"/>
        <w:rPr>
          <w:b/>
          <w:sz w:val="24"/>
        </w:rPr>
      </w:pPr>
    </w:p>
    <w:tbl>
      <w:tblPr>
        <w:tblW w:w="10530" w:type="dxa"/>
        <w:tblInd w:w="800" w:type="dxa"/>
        <w:tblCellMar>
          <w:left w:w="0" w:type="dxa"/>
          <w:right w:w="0" w:type="dxa"/>
        </w:tblCellMar>
        <w:tblLook w:val="04A0" w:firstRow="1" w:lastRow="0" w:firstColumn="1" w:lastColumn="0" w:noHBand="0" w:noVBand="1"/>
      </w:tblPr>
      <w:tblGrid>
        <w:gridCol w:w="3150"/>
        <w:gridCol w:w="3420"/>
        <w:gridCol w:w="3960"/>
      </w:tblGrid>
      <w:tr w:rsidR="00DF5F7C" w:rsidRPr="00DF5F7C" w14:paraId="3C18C7F3" w14:textId="77777777" w:rsidTr="00F5175B">
        <w:trPr>
          <w:trHeight w:val="447"/>
        </w:trPr>
        <w:tc>
          <w:tcPr>
            <w:tcW w:w="3150"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0A14E623"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b/>
                <w:bCs/>
                <w:color w:val="FFFFFF"/>
                <w:kern w:val="24"/>
                <w:sz w:val="22"/>
                <w:szCs w:val="22"/>
                <w:lang w:val="en-US" w:eastAsia="en-US"/>
              </w:rPr>
              <w:t>Docs request</w:t>
            </w:r>
          </w:p>
        </w:tc>
        <w:tc>
          <w:tcPr>
            <w:tcW w:w="342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ECD7420"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kern w:val="24"/>
                <w:sz w:val="22"/>
                <w:szCs w:val="22"/>
                <w:lang w:val="en-US" w:eastAsia="en-US"/>
              </w:rPr>
              <w:t>10 Feb 2023 (Friday)</w:t>
            </w:r>
          </w:p>
        </w:tc>
        <w:tc>
          <w:tcPr>
            <w:tcW w:w="396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0AECDE4C"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kern w:val="24"/>
                <w:sz w:val="22"/>
                <w:szCs w:val="22"/>
                <w:lang w:val="en-US" w:eastAsia="en-US"/>
              </w:rPr>
              <w:t>2359 UTC</w:t>
            </w:r>
          </w:p>
        </w:tc>
      </w:tr>
      <w:tr w:rsidR="00DF5F7C" w:rsidRPr="00DF5F7C" w14:paraId="2374842A" w14:textId="77777777" w:rsidTr="00F5175B">
        <w:trPr>
          <w:trHeight w:val="447"/>
        </w:trPr>
        <w:tc>
          <w:tcPr>
            <w:tcW w:w="315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1DBB93EA"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b/>
                <w:bCs/>
                <w:color w:val="FFFFFF"/>
                <w:kern w:val="24"/>
                <w:sz w:val="22"/>
                <w:szCs w:val="22"/>
                <w:lang w:val="en-US" w:eastAsia="en-US"/>
              </w:rPr>
              <w:t>Docs submission</w:t>
            </w:r>
          </w:p>
        </w:tc>
        <w:tc>
          <w:tcPr>
            <w:tcW w:w="342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40263B4B"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kern w:val="24"/>
                <w:sz w:val="22"/>
                <w:szCs w:val="22"/>
                <w:lang w:val="en-US" w:eastAsia="en-US"/>
              </w:rPr>
              <w:t>10 Feb 2023 (Friday)</w:t>
            </w:r>
          </w:p>
        </w:tc>
        <w:tc>
          <w:tcPr>
            <w:tcW w:w="39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15BD8A6F"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kern w:val="24"/>
                <w:sz w:val="22"/>
                <w:szCs w:val="22"/>
                <w:lang w:val="en-US" w:eastAsia="en-US"/>
              </w:rPr>
              <w:t>2359 UTC</w:t>
            </w:r>
          </w:p>
        </w:tc>
      </w:tr>
      <w:tr w:rsidR="00DF5F7C" w:rsidRPr="00DF5F7C" w14:paraId="4C6867F2" w14:textId="77777777" w:rsidTr="00F5175B">
        <w:trPr>
          <w:trHeight w:val="447"/>
        </w:trPr>
        <w:tc>
          <w:tcPr>
            <w:tcW w:w="315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47FF0FCE"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b/>
                <w:bCs/>
                <w:color w:val="FF0000"/>
                <w:kern w:val="24"/>
                <w:sz w:val="22"/>
                <w:szCs w:val="22"/>
                <w:lang w:val="en-US" w:eastAsia="en-US"/>
              </w:rPr>
              <w:t>Registration</w:t>
            </w:r>
          </w:p>
        </w:tc>
        <w:tc>
          <w:tcPr>
            <w:tcW w:w="34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1F0E35CB"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b/>
                <w:bCs/>
                <w:color w:val="FF0000"/>
                <w:kern w:val="24"/>
                <w:sz w:val="22"/>
                <w:szCs w:val="22"/>
                <w:lang w:val="en-US" w:eastAsia="en-US"/>
              </w:rPr>
              <w:t>13 Feb 2022 (Monday)</w:t>
            </w:r>
          </w:p>
        </w:tc>
        <w:tc>
          <w:tcPr>
            <w:tcW w:w="39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7F326C0F" w14:textId="0E4D4B32"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color w:val="FF0000"/>
                <w:kern w:val="24"/>
                <w:sz w:val="22"/>
                <w:szCs w:val="22"/>
                <w:lang w:val="en-US" w:eastAsia="en-US"/>
              </w:rPr>
              <w:t>0</w:t>
            </w:r>
            <w:ins w:id="0" w:author="Jain, Puneet" w:date="2023-01-26T21:57:00Z">
              <w:r w:rsidR="00906E0D">
                <w:rPr>
                  <w:rFonts w:ascii="Calibri" w:eastAsia="Times New Roman" w:hAnsi="Calibri"/>
                  <w:color w:val="FF0000"/>
                  <w:kern w:val="24"/>
                  <w:sz w:val="22"/>
                  <w:szCs w:val="22"/>
                  <w:lang w:val="en-US" w:eastAsia="en-US"/>
                </w:rPr>
                <w:t>7</w:t>
              </w:r>
            </w:ins>
            <w:del w:id="1" w:author="Jain, Puneet" w:date="2023-01-26T21:57:00Z">
              <w:r w:rsidRPr="00DF5F7C" w:rsidDel="00906E0D">
                <w:rPr>
                  <w:rFonts w:ascii="Calibri" w:eastAsia="Times New Roman" w:hAnsi="Calibri"/>
                  <w:color w:val="FF0000"/>
                  <w:kern w:val="24"/>
                  <w:sz w:val="22"/>
                  <w:szCs w:val="22"/>
                  <w:lang w:val="en-US" w:eastAsia="en-US"/>
                </w:rPr>
                <w:delText>8</w:delText>
              </w:r>
            </w:del>
            <w:r w:rsidRPr="00DF5F7C">
              <w:rPr>
                <w:rFonts w:ascii="Calibri" w:eastAsia="Times New Roman" w:hAnsi="Calibri"/>
                <w:color w:val="FF0000"/>
                <w:kern w:val="24"/>
                <w:sz w:val="22"/>
                <w:szCs w:val="22"/>
                <w:lang w:val="en-US" w:eastAsia="en-US"/>
              </w:rPr>
              <w:t xml:space="preserve">00 UTC/0900 </w:t>
            </w:r>
            <w:del w:id="2" w:author="Jain, Puneet" w:date="2023-01-26T21:53:00Z">
              <w:r w:rsidRPr="00DF5F7C" w:rsidDel="00590A37">
                <w:rPr>
                  <w:rFonts w:ascii="Calibri" w:eastAsia="Times New Roman" w:hAnsi="Calibri"/>
                  <w:color w:val="FF0000"/>
                  <w:kern w:val="24"/>
                  <w:sz w:val="22"/>
                  <w:szCs w:val="22"/>
                  <w:lang w:val="en-US" w:eastAsia="en-US"/>
                </w:rPr>
                <w:delText>CET</w:delText>
              </w:r>
            </w:del>
            <w:ins w:id="3" w:author="Jain, Puneet" w:date="2023-01-26T21:53:00Z">
              <w:r w:rsidR="00590A37">
                <w:rPr>
                  <w:rFonts w:ascii="Calibri" w:eastAsia="Times New Roman" w:hAnsi="Calibri"/>
                  <w:color w:val="FF0000"/>
                  <w:kern w:val="24"/>
                  <w:sz w:val="22"/>
                  <w:szCs w:val="22"/>
                  <w:lang w:val="en-US" w:eastAsia="en-US"/>
                </w:rPr>
                <w:t>local time</w:t>
              </w:r>
            </w:ins>
          </w:p>
        </w:tc>
      </w:tr>
      <w:tr w:rsidR="00DF5F7C" w:rsidRPr="00DF5F7C" w14:paraId="2C8430FE" w14:textId="77777777" w:rsidTr="00F5175B">
        <w:trPr>
          <w:trHeight w:val="447"/>
        </w:trPr>
        <w:tc>
          <w:tcPr>
            <w:tcW w:w="315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5C68895A"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b/>
                <w:bCs/>
                <w:color w:val="FFFFFF"/>
                <w:kern w:val="24"/>
                <w:sz w:val="22"/>
                <w:szCs w:val="22"/>
                <w:lang w:val="en-US" w:eastAsia="en-US"/>
              </w:rPr>
              <w:t>Start of meeting</w:t>
            </w:r>
          </w:p>
        </w:tc>
        <w:tc>
          <w:tcPr>
            <w:tcW w:w="34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316A24C0"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b/>
                <w:bCs/>
                <w:kern w:val="24"/>
                <w:sz w:val="22"/>
                <w:szCs w:val="22"/>
                <w:lang w:val="en-US" w:eastAsia="en-US"/>
              </w:rPr>
              <w:t>20 Feb 2023 (Monday)</w:t>
            </w:r>
          </w:p>
        </w:tc>
        <w:tc>
          <w:tcPr>
            <w:tcW w:w="39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010B889" w14:textId="311C7699"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kern w:val="24"/>
                <w:sz w:val="22"/>
                <w:szCs w:val="22"/>
                <w:lang w:val="en-US" w:eastAsia="en-US"/>
              </w:rPr>
              <w:t>0</w:t>
            </w:r>
            <w:ins w:id="4" w:author="Jain, Puneet" w:date="2023-01-26T21:57:00Z">
              <w:r w:rsidR="00906E0D">
                <w:rPr>
                  <w:rFonts w:ascii="Calibri" w:eastAsia="Times New Roman" w:hAnsi="Calibri"/>
                  <w:kern w:val="24"/>
                  <w:sz w:val="22"/>
                  <w:szCs w:val="22"/>
                  <w:lang w:val="en-US" w:eastAsia="en-US"/>
                </w:rPr>
                <w:t>7</w:t>
              </w:r>
            </w:ins>
            <w:del w:id="5" w:author="Jain, Puneet" w:date="2023-01-26T21:57:00Z">
              <w:r w:rsidRPr="00DF5F7C" w:rsidDel="00906E0D">
                <w:rPr>
                  <w:rFonts w:ascii="Calibri" w:eastAsia="Times New Roman" w:hAnsi="Calibri"/>
                  <w:kern w:val="24"/>
                  <w:sz w:val="22"/>
                  <w:szCs w:val="22"/>
                  <w:lang w:val="en-US" w:eastAsia="en-US"/>
                </w:rPr>
                <w:delText>8</w:delText>
              </w:r>
            </w:del>
            <w:r w:rsidRPr="00DF5F7C">
              <w:rPr>
                <w:rFonts w:ascii="Calibri" w:eastAsia="Times New Roman" w:hAnsi="Calibri"/>
                <w:kern w:val="24"/>
                <w:sz w:val="22"/>
                <w:szCs w:val="22"/>
                <w:lang w:val="en-US" w:eastAsia="en-US"/>
              </w:rPr>
              <w:t xml:space="preserve">00 UTC/0900 </w:t>
            </w:r>
            <w:del w:id="6" w:author="Jain, Puneet" w:date="2023-01-26T21:53:00Z">
              <w:r w:rsidRPr="00DF5F7C" w:rsidDel="00590A37">
                <w:rPr>
                  <w:rFonts w:ascii="Calibri" w:eastAsia="Times New Roman" w:hAnsi="Calibri"/>
                  <w:kern w:val="24"/>
                  <w:sz w:val="22"/>
                  <w:szCs w:val="22"/>
                  <w:lang w:val="en-US" w:eastAsia="en-US"/>
                </w:rPr>
                <w:delText>CET</w:delText>
              </w:r>
            </w:del>
            <w:ins w:id="7" w:author="Jain, Puneet" w:date="2023-01-26T21:53:00Z">
              <w:r w:rsidR="00590A37">
                <w:rPr>
                  <w:rFonts w:ascii="Calibri" w:eastAsia="Times New Roman" w:hAnsi="Calibri"/>
                  <w:kern w:val="24"/>
                  <w:sz w:val="22"/>
                  <w:szCs w:val="22"/>
                  <w:lang w:val="en-US" w:eastAsia="en-US"/>
                </w:rPr>
                <w:t>local time</w:t>
              </w:r>
            </w:ins>
          </w:p>
        </w:tc>
      </w:tr>
      <w:tr w:rsidR="00DF5F7C" w:rsidRPr="00DF5F7C" w14:paraId="6C2BCC2F" w14:textId="77777777" w:rsidTr="00F5175B">
        <w:trPr>
          <w:trHeight w:val="838"/>
        </w:trPr>
        <w:tc>
          <w:tcPr>
            <w:tcW w:w="315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66585637"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b/>
                <w:bCs/>
                <w:color w:val="FFFFFF"/>
                <w:kern w:val="24"/>
                <w:sz w:val="22"/>
                <w:szCs w:val="22"/>
                <w:lang w:val="en-US" w:eastAsia="en-US"/>
              </w:rPr>
              <w:t>Close of meeting</w:t>
            </w:r>
          </w:p>
        </w:tc>
        <w:tc>
          <w:tcPr>
            <w:tcW w:w="34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65F062EE"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b/>
                <w:bCs/>
                <w:kern w:val="24"/>
                <w:sz w:val="22"/>
                <w:szCs w:val="22"/>
                <w:lang w:val="en-US" w:eastAsia="en-US"/>
              </w:rPr>
              <w:t>24 Feb 2023 (Friday)</w:t>
            </w:r>
          </w:p>
        </w:tc>
        <w:tc>
          <w:tcPr>
            <w:tcW w:w="39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2103454" w14:textId="170124B5"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kern w:val="24"/>
                <w:sz w:val="22"/>
                <w:szCs w:val="22"/>
                <w:lang w:val="en-US" w:eastAsia="en-US"/>
              </w:rPr>
              <w:t>1</w:t>
            </w:r>
            <w:ins w:id="8" w:author="Jain, Puneet" w:date="2023-01-26T21:57:00Z">
              <w:r w:rsidR="00076CC9">
                <w:rPr>
                  <w:rFonts w:ascii="Calibri" w:eastAsia="Times New Roman" w:hAnsi="Calibri"/>
                  <w:kern w:val="24"/>
                  <w:sz w:val="22"/>
                  <w:szCs w:val="22"/>
                  <w:lang w:val="en-US" w:eastAsia="en-US"/>
                </w:rPr>
                <w:t>4</w:t>
              </w:r>
            </w:ins>
            <w:del w:id="9" w:author="Jain, Puneet" w:date="2023-01-26T21:57:00Z">
              <w:r w:rsidDel="00076CC9">
                <w:rPr>
                  <w:rFonts w:ascii="Calibri" w:eastAsia="Times New Roman" w:hAnsi="Calibri"/>
                  <w:kern w:val="24"/>
                  <w:sz w:val="22"/>
                  <w:szCs w:val="22"/>
                  <w:lang w:val="en-US" w:eastAsia="en-US"/>
                </w:rPr>
                <w:delText>5</w:delText>
              </w:r>
            </w:del>
            <w:r w:rsidRPr="00DF5F7C">
              <w:rPr>
                <w:rFonts w:ascii="Calibri" w:eastAsia="Times New Roman" w:hAnsi="Calibri"/>
                <w:kern w:val="24"/>
                <w:sz w:val="22"/>
                <w:szCs w:val="22"/>
                <w:lang w:val="en-US" w:eastAsia="en-US"/>
              </w:rPr>
              <w:t>00 UTC/1</w:t>
            </w:r>
            <w:r>
              <w:rPr>
                <w:rFonts w:ascii="Calibri" w:eastAsia="Times New Roman" w:hAnsi="Calibri"/>
                <w:kern w:val="24"/>
                <w:sz w:val="22"/>
                <w:szCs w:val="22"/>
                <w:lang w:val="en-US" w:eastAsia="en-US"/>
              </w:rPr>
              <w:t>6</w:t>
            </w:r>
            <w:r w:rsidRPr="00DF5F7C">
              <w:rPr>
                <w:rFonts w:ascii="Calibri" w:eastAsia="Times New Roman" w:hAnsi="Calibri"/>
                <w:kern w:val="24"/>
                <w:sz w:val="22"/>
                <w:szCs w:val="22"/>
                <w:lang w:val="en-US" w:eastAsia="en-US"/>
              </w:rPr>
              <w:t xml:space="preserve">00 </w:t>
            </w:r>
            <w:del w:id="10" w:author="Jain, Puneet" w:date="2023-01-26T21:53:00Z">
              <w:r w:rsidRPr="00DF5F7C" w:rsidDel="00590A37">
                <w:rPr>
                  <w:rFonts w:ascii="Calibri" w:eastAsia="Times New Roman" w:hAnsi="Calibri"/>
                  <w:kern w:val="24"/>
                  <w:sz w:val="22"/>
                  <w:szCs w:val="22"/>
                  <w:lang w:val="en-US" w:eastAsia="en-US"/>
                </w:rPr>
                <w:delText xml:space="preserve">CET </w:delText>
              </w:r>
            </w:del>
            <w:ins w:id="11" w:author="Jain, Puneet" w:date="2023-01-26T21:53:00Z">
              <w:r w:rsidR="00590A37">
                <w:rPr>
                  <w:rFonts w:ascii="Calibri" w:eastAsia="Times New Roman" w:hAnsi="Calibri"/>
                  <w:kern w:val="24"/>
                  <w:sz w:val="22"/>
                  <w:szCs w:val="22"/>
                  <w:lang w:val="en-US" w:eastAsia="en-US"/>
                </w:rPr>
                <w:t>local time</w:t>
              </w:r>
              <w:r w:rsidR="00590A37" w:rsidRPr="00DF5F7C">
                <w:rPr>
                  <w:rFonts w:ascii="Calibri" w:eastAsia="Times New Roman" w:hAnsi="Calibri"/>
                  <w:kern w:val="24"/>
                  <w:sz w:val="22"/>
                  <w:szCs w:val="22"/>
                  <w:lang w:val="en-US" w:eastAsia="en-US"/>
                </w:rPr>
                <w:t xml:space="preserve"> </w:t>
              </w:r>
            </w:ins>
          </w:p>
          <w:p w14:paraId="52B45B9F"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kern w:val="24"/>
                <w:sz w:val="22"/>
                <w:szCs w:val="22"/>
                <w:lang w:val="en-US" w:eastAsia="en-US"/>
              </w:rPr>
              <w:t>(or earlier)</w:t>
            </w:r>
          </w:p>
        </w:tc>
      </w:tr>
    </w:tbl>
    <w:p w14:paraId="6ACDA326" w14:textId="77777777" w:rsidR="00DF5F7C" w:rsidRDefault="00DF5F7C" w:rsidP="003B1347">
      <w:pPr>
        <w:pStyle w:val="AltNormal"/>
        <w:rPr>
          <w:b/>
          <w:sz w:val="24"/>
        </w:rPr>
      </w:pPr>
    </w:p>
    <w:p w14:paraId="5BB99D3B" w14:textId="218065E6" w:rsidR="00CC1027" w:rsidRDefault="00F411B1" w:rsidP="008F5965">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meeting.</w:t>
      </w:r>
    </w:p>
    <w:p w14:paraId="1B820FBE" w14:textId="77777777" w:rsidR="00F612C7" w:rsidRDefault="00F612C7" w:rsidP="00F612C7">
      <w:pPr>
        <w:rPr>
          <w:rFonts w:ascii="Arial" w:eastAsia="Batang" w:hAnsi="Arial" w:cs="Arial"/>
          <w:sz w:val="22"/>
          <w:szCs w:val="22"/>
          <w:lang w:val="en-US" w:eastAsia="en-US"/>
        </w:rPr>
      </w:pP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1BEBBCA8" w:rsidR="00A86FAA" w:rsidRDefault="00A86FAA" w:rsidP="00DF5F7C">
      <w:pPr>
        <w:pStyle w:val="Heading2"/>
        <w:numPr>
          <w:ilvl w:val="1"/>
          <w:numId w:val="8"/>
        </w:numPr>
        <w:rPr>
          <w:b/>
          <w:bCs/>
          <w:color w:val="auto"/>
        </w:rPr>
      </w:pPr>
      <w:r>
        <w:rPr>
          <w:b/>
          <w:bCs/>
          <w:color w:val="auto"/>
        </w:rPr>
        <w:t>Agenda for SA2</w:t>
      </w:r>
      <w:r w:rsidR="00DF5F7C">
        <w:rPr>
          <w:b/>
          <w:bCs/>
          <w:color w:val="auto"/>
        </w:rPr>
        <w:t>#155</w:t>
      </w:r>
      <w:r w:rsidRPr="001247A9">
        <w:rPr>
          <w:b/>
          <w:bCs/>
          <w:color w:val="auto"/>
        </w:rPr>
        <w:t xml:space="preserve"> </w:t>
      </w:r>
    </w:p>
    <w:p w14:paraId="587415E2" w14:textId="78785BEF" w:rsidR="00DF5F7C" w:rsidRDefault="00DF5F7C" w:rsidP="00DF5F7C"/>
    <w:tbl>
      <w:tblPr>
        <w:tblW w:w="13800"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8"/>
        <w:gridCol w:w="11282"/>
        <w:gridCol w:w="1710"/>
      </w:tblGrid>
      <w:tr w:rsidR="00DF5F7C" w:rsidRPr="003B3D10" w14:paraId="418C3CB2" w14:textId="77777777" w:rsidTr="00DF5F7C">
        <w:tc>
          <w:tcPr>
            <w:tcW w:w="808" w:type="dxa"/>
            <w:shd w:val="clear" w:color="auto" w:fill="9CC2E5" w:themeFill="accent1" w:themeFillTint="99"/>
          </w:tcPr>
          <w:p w14:paraId="11CBDAE0" w14:textId="77777777" w:rsidR="00DF5F7C" w:rsidRPr="003B3D10" w:rsidRDefault="00DF5F7C" w:rsidP="00F8004C">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12992" w:type="dxa"/>
            <w:gridSpan w:val="2"/>
            <w:shd w:val="clear" w:color="auto" w:fill="9CC2E5" w:themeFill="accent1" w:themeFillTint="99"/>
          </w:tcPr>
          <w:p w14:paraId="54988829" w14:textId="77777777" w:rsidR="00DF5F7C" w:rsidRPr="003B3D10" w:rsidRDefault="00DF5F7C" w:rsidP="00F8004C">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r>
      <w:tr w:rsidR="00DF5F7C" w:rsidRPr="003B3D10" w14:paraId="69443C86" w14:textId="77777777" w:rsidTr="00DF5F7C">
        <w:tc>
          <w:tcPr>
            <w:tcW w:w="808" w:type="dxa"/>
            <w:shd w:val="clear" w:color="auto" w:fill="92D050"/>
          </w:tcPr>
          <w:p w14:paraId="3C0162EA" w14:textId="77777777" w:rsidR="00DF5F7C" w:rsidRPr="003B3D10" w:rsidRDefault="00DF5F7C" w:rsidP="00F8004C">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12992" w:type="dxa"/>
            <w:gridSpan w:val="2"/>
            <w:shd w:val="clear" w:color="auto" w:fill="92D050"/>
          </w:tcPr>
          <w:p w14:paraId="1C3C7437" w14:textId="22CDCCBC" w:rsidR="00DF5F7C" w:rsidRPr="003B3D10" w:rsidRDefault="00DF5F7C" w:rsidP="00F8004C">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w:t>
            </w:r>
            <w:r w:rsidR="009B6FA3">
              <w:rPr>
                <w:rFonts w:ascii="Arial" w:eastAsia="Batang" w:hAnsi="Arial" w:cs="Arial"/>
                <w:b/>
                <w:bCs/>
                <w:color w:val="FF0000"/>
                <w:sz w:val="18"/>
                <w:szCs w:val="18"/>
                <w:highlight w:val="yellow"/>
                <w:lang w:eastAsia="ar-SA"/>
              </w:rPr>
              <w:t>900</w:t>
            </w:r>
            <w:r w:rsidRPr="003B3D10">
              <w:rPr>
                <w:rFonts w:ascii="Arial" w:eastAsia="Batang" w:hAnsi="Arial" w:cs="Arial"/>
                <w:b/>
                <w:bCs/>
                <w:color w:val="FF0000"/>
                <w:sz w:val="18"/>
                <w:szCs w:val="18"/>
                <w:highlight w:val="yellow"/>
                <w:lang w:eastAsia="ar-SA"/>
              </w:rPr>
              <w:t xml:space="preserve"> </w:t>
            </w:r>
            <w:del w:id="12" w:author="Jain, Puneet" w:date="2023-01-26T21:55:00Z">
              <w:r w:rsidR="009B6FA3" w:rsidDel="002C6B76">
                <w:rPr>
                  <w:rFonts w:ascii="Arial" w:eastAsia="Batang" w:hAnsi="Arial" w:cs="Arial"/>
                  <w:b/>
                  <w:bCs/>
                  <w:color w:val="FF0000"/>
                  <w:sz w:val="18"/>
                  <w:szCs w:val="18"/>
                  <w:highlight w:val="yellow"/>
                  <w:lang w:eastAsia="ar-SA"/>
                </w:rPr>
                <w:delText>CET</w:delText>
              </w:r>
              <w:r w:rsidDel="002C6B76">
                <w:rPr>
                  <w:rFonts w:ascii="Arial" w:eastAsia="Batang" w:hAnsi="Arial" w:cs="Arial"/>
                  <w:b/>
                  <w:bCs/>
                  <w:color w:val="FF0000"/>
                  <w:sz w:val="18"/>
                  <w:szCs w:val="18"/>
                  <w:highlight w:val="yellow"/>
                  <w:lang w:eastAsia="ar-SA"/>
                </w:rPr>
                <w:delText xml:space="preserve"> </w:delText>
              </w:r>
            </w:del>
            <w:ins w:id="13" w:author="Jain, Puneet" w:date="2023-01-26T21:55:00Z">
              <w:r w:rsidR="002C6B76">
                <w:rPr>
                  <w:rFonts w:ascii="Arial" w:eastAsia="Batang" w:hAnsi="Arial" w:cs="Arial"/>
                  <w:b/>
                  <w:bCs/>
                  <w:color w:val="FF0000"/>
                  <w:sz w:val="18"/>
                  <w:szCs w:val="18"/>
                  <w:highlight w:val="yellow"/>
                  <w:lang w:eastAsia="ar-SA"/>
                </w:rPr>
                <w:t>local time</w:t>
              </w:r>
              <w:r w:rsidR="002C6B76">
                <w:rPr>
                  <w:rFonts w:ascii="Arial" w:eastAsia="Batang" w:hAnsi="Arial" w:cs="Arial"/>
                  <w:b/>
                  <w:bCs/>
                  <w:color w:val="FF0000"/>
                  <w:sz w:val="18"/>
                  <w:szCs w:val="18"/>
                  <w:highlight w:val="yellow"/>
                  <w:lang w:eastAsia="ar-SA"/>
                </w:rPr>
                <w:t xml:space="preserve"> </w:t>
              </w:r>
            </w:ins>
            <w:r w:rsidRPr="003B3D10">
              <w:rPr>
                <w:rFonts w:ascii="Arial" w:eastAsia="Batang" w:hAnsi="Arial" w:cs="Arial"/>
                <w:b/>
                <w:bCs/>
                <w:color w:val="FF0000"/>
                <w:sz w:val="18"/>
                <w:szCs w:val="18"/>
                <w:highlight w:val="yellow"/>
                <w:lang w:eastAsia="ar-SA"/>
              </w:rPr>
              <w:t xml:space="preserve">on </w:t>
            </w:r>
            <w:r>
              <w:rPr>
                <w:rFonts w:ascii="Arial" w:eastAsia="Batang" w:hAnsi="Arial" w:cs="Arial"/>
                <w:b/>
                <w:bCs/>
                <w:color w:val="FF0000"/>
                <w:sz w:val="18"/>
                <w:szCs w:val="18"/>
                <w:highlight w:val="yellow"/>
                <w:lang w:eastAsia="ar-SA"/>
              </w:rPr>
              <w:t>Mon (</w:t>
            </w:r>
            <w:r w:rsidR="009B6FA3">
              <w:rPr>
                <w:rFonts w:ascii="Arial" w:eastAsia="Batang" w:hAnsi="Arial" w:cs="Arial"/>
                <w:b/>
                <w:bCs/>
                <w:color w:val="FF0000"/>
                <w:sz w:val="18"/>
                <w:szCs w:val="18"/>
                <w:highlight w:val="yellow"/>
                <w:lang w:eastAsia="ar-SA"/>
              </w:rPr>
              <w:t>20</w:t>
            </w:r>
            <w:r>
              <w:rPr>
                <w:rFonts w:ascii="Arial" w:eastAsia="Batang" w:hAnsi="Arial" w:cs="Arial"/>
                <w:b/>
                <w:bCs/>
                <w:color w:val="FF0000"/>
                <w:sz w:val="18"/>
                <w:szCs w:val="18"/>
                <w:highlight w:val="yellow"/>
                <w:lang w:eastAsia="ar-SA"/>
              </w:rPr>
              <w:t>-</w:t>
            </w:r>
            <w:r w:rsidR="009B6FA3">
              <w:rPr>
                <w:rFonts w:ascii="Arial" w:eastAsia="Batang" w:hAnsi="Arial" w:cs="Arial"/>
                <w:b/>
                <w:bCs/>
                <w:color w:val="FF0000"/>
                <w:sz w:val="18"/>
                <w:szCs w:val="18"/>
                <w:highlight w:val="yellow"/>
                <w:lang w:eastAsia="ar-SA"/>
              </w:rPr>
              <w:t>Feb</w:t>
            </w:r>
            <w:r>
              <w:rPr>
                <w:rFonts w:ascii="Arial" w:eastAsia="Batang" w:hAnsi="Arial" w:cs="Arial"/>
                <w:b/>
                <w:bCs/>
                <w:color w:val="FF0000"/>
                <w:sz w:val="18"/>
                <w:szCs w:val="18"/>
                <w:highlight w:val="yellow"/>
                <w:lang w:eastAsia="ar-SA"/>
              </w:rPr>
              <w:t>-2023)</w:t>
            </w:r>
          </w:p>
        </w:tc>
      </w:tr>
      <w:tr w:rsidR="00DF5F7C" w:rsidRPr="003B3D10" w14:paraId="4E6D8F05" w14:textId="77777777" w:rsidTr="00DF5F7C">
        <w:trPr>
          <w:trHeight w:val="460"/>
        </w:trPr>
        <w:tc>
          <w:tcPr>
            <w:tcW w:w="808" w:type="dxa"/>
            <w:shd w:val="clear" w:color="auto" w:fill="92D050"/>
          </w:tcPr>
          <w:p w14:paraId="79D2CED2" w14:textId="77777777" w:rsidR="00DF5F7C" w:rsidRPr="003B3D10" w:rsidRDefault="00DF5F7C" w:rsidP="00F8004C">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12992" w:type="dxa"/>
            <w:gridSpan w:val="2"/>
            <w:shd w:val="clear" w:color="auto" w:fill="92D050"/>
          </w:tcPr>
          <w:p w14:paraId="27554EF1" w14:textId="77777777" w:rsidR="00DF5F7C" w:rsidRPr="003B3D10" w:rsidRDefault="00DF5F7C" w:rsidP="00F8004C">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r>
      <w:tr w:rsidR="009B6FA3" w:rsidRPr="003B3D10" w14:paraId="125EA526" w14:textId="5D264D2E" w:rsidTr="009B6FA3">
        <w:trPr>
          <w:trHeight w:val="350"/>
        </w:trPr>
        <w:tc>
          <w:tcPr>
            <w:tcW w:w="808" w:type="dxa"/>
            <w:shd w:val="clear" w:color="auto" w:fill="auto"/>
          </w:tcPr>
          <w:p w14:paraId="5C147F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12992" w:type="dxa"/>
            <w:gridSpan w:val="2"/>
          </w:tcPr>
          <w:p w14:paraId="216BB455" w14:textId="3BF1D375" w:rsidR="009B6FA3" w:rsidRPr="003B3D10" w:rsidRDefault="009B6FA3" w:rsidP="009B6FA3">
            <w:pPr>
              <w:overflowPunct/>
              <w:autoSpaceDE/>
              <w:autoSpaceDN/>
              <w:adjustRightInd/>
              <w:spacing w:after="160" w:line="259" w:lineRule="auto"/>
              <w:textAlignment w:val="auto"/>
            </w:pPr>
            <w:r w:rsidRPr="00215BFC">
              <w:rPr>
                <w:rFonts w:ascii="Arial" w:eastAsia="Batang" w:hAnsi="Arial" w:cs="Arial"/>
                <w:b/>
                <w:color w:val="auto"/>
                <w:sz w:val="18"/>
                <w:szCs w:val="18"/>
                <w:lang w:eastAsia="ar-SA"/>
              </w:rPr>
              <w:t>IPR Call and Antitrust Reminder</w:t>
            </w:r>
          </w:p>
        </w:tc>
      </w:tr>
      <w:tr w:rsidR="009B6FA3" w:rsidRPr="003B3D10" w14:paraId="7C96DD4A" w14:textId="77777777" w:rsidTr="00DF5F7C">
        <w:tc>
          <w:tcPr>
            <w:tcW w:w="808" w:type="dxa"/>
            <w:shd w:val="clear" w:color="auto" w:fill="92D050"/>
          </w:tcPr>
          <w:p w14:paraId="53F268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3</w:t>
            </w:r>
          </w:p>
        </w:tc>
        <w:tc>
          <w:tcPr>
            <w:tcW w:w="12992" w:type="dxa"/>
            <w:gridSpan w:val="2"/>
            <w:shd w:val="clear" w:color="auto" w:fill="92D050"/>
          </w:tcPr>
          <w:p w14:paraId="15ADB9C2" w14:textId="211292CC"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SA2#154AHE </w:t>
            </w:r>
            <w:r w:rsidRPr="003B3D10">
              <w:rPr>
                <w:rFonts w:ascii="Arial" w:eastAsia="Batang" w:hAnsi="Arial" w:cs="Arial"/>
                <w:b/>
                <w:color w:val="auto"/>
                <w:sz w:val="18"/>
                <w:szCs w:val="18"/>
                <w:lang w:eastAsia="ar-SA"/>
              </w:rPr>
              <w:t>Meeting report</w:t>
            </w:r>
          </w:p>
        </w:tc>
      </w:tr>
      <w:tr w:rsidR="009B6FA3" w:rsidRPr="003B3D10" w14:paraId="56E76822" w14:textId="77777777" w:rsidTr="00DF5F7C">
        <w:tc>
          <w:tcPr>
            <w:tcW w:w="808" w:type="dxa"/>
            <w:shd w:val="clear" w:color="auto" w:fill="92D050"/>
          </w:tcPr>
          <w:p w14:paraId="42B45A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12992" w:type="dxa"/>
            <w:gridSpan w:val="2"/>
            <w:shd w:val="clear" w:color="auto" w:fill="92D050"/>
          </w:tcPr>
          <w:p w14:paraId="1C1386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r>
      <w:tr w:rsidR="009B6FA3" w:rsidRPr="003B3D10" w14:paraId="184DAA99" w14:textId="77777777" w:rsidTr="00DF5F7C">
        <w:tc>
          <w:tcPr>
            <w:tcW w:w="808" w:type="dxa"/>
            <w:shd w:val="clear" w:color="auto" w:fill="FFFFFF"/>
          </w:tcPr>
          <w:p w14:paraId="0692B5C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12992" w:type="dxa"/>
            <w:gridSpan w:val="2"/>
            <w:shd w:val="clear" w:color="auto" w:fill="FFFFFF"/>
          </w:tcPr>
          <w:p w14:paraId="4554231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r>
      <w:tr w:rsidR="009B6FA3" w:rsidRPr="003B3D10" w14:paraId="505497D6" w14:textId="77777777" w:rsidTr="00DF5F7C">
        <w:tc>
          <w:tcPr>
            <w:tcW w:w="808" w:type="dxa"/>
            <w:shd w:val="clear" w:color="auto" w:fill="FFFFFF"/>
          </w:tcPr>
          <w:p w14:paraId="769664E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Pr>
                <w:rFonts w:ascii="Arial" w:eastAsia="Batang" w:hAnsi="Arial" w:cs="Arial"/>
                <w:b/>
                <w:color w:val="auto"/>
                <w:sz w:val="18"/>
                <w:szCs w:val="18"/>
                <w:lang w:eastAsia="ar-SA"/>
              </w:rPr>
              <w:t>2</w:t>
            </w:r>
          </w:p>
        </w:tc>
        <w:tc>
          <w:tcPr>
            <w:tcW w:w="12992" w:type="dxa"/>
            <w:gridSpan w:val="2"/>
            <w:shd w:val="clear" w:color="auto" w:fill="FFFFFF"/>
          </w:tcPr>
          <w:p w14:paraId="02AAE4E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P-CRs/CRs related to use of inclusive language in 3GPP</w:t>
            </w:r>
          </w:p>
        </w:tc>
      </w:tr>
      <w:tr w:rsidR="009B6FA3" w:rsidRPr="003B3D10" w14:paraId="2AD1BEFF" w14:textId="77777777" w:rsidTr="00DF5F7C">
        <w:tc>
          <w:tcPr>
            <w:tcW w:w="808" w:type="dxa"/>
            <w:shd w:val="clear" w:color="auto" w:fill="92D050"/>
          </w:tcPr>
          <w:p w14:paraId="5851C02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w:t>
            </w:r>
          </w:p>
        </w:tc>
        <w:tc>
          <w:tcPr>
            <w:tcW w:w="12992" w:type="dxa"/>
            <w:gridSpan w:val="2"/>
            <w:shd w:val="clear" w:color="auto" w:fill="92D050"/>
          </w:tcPr>
          <w:p w14:paraId="5344DEE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1428E645" w14:textId="1E3CDE21"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p>
          <w:p w14:paraId="20226CE2" w14:textId="60966272" w:rsidR="009B6FA3" w:rsidRPr="003B3D10"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 xml:space="preserve">NOTE: </w:t>
            </w:r>
            <w:r>
              <w:rPr>
                <w:rFonts w:ascii="Arial" w:hAnsi="Arial" w:cs="Arial"/>
                <w:b/>
                <w:color w:val="FF0000"/>
                <w:sz w:val="18"/>
                <w:szCs w:val="18"/>
                <w:highlight w:val="yellow"/>
              </w:rPr>
              <w:t>At SA2#155 only CRs related to incoming LS will be handled</w:t>
            </w:r>
            <w:r w:rsidRPr="003B3D10">
              <w:rPr>
                <w:rFonts w:ascii="Arial" w:hAnsi="Arial" w:cs="Arial"/>
                <w:b/>
                <w:color w:val="FF0000"/>
                <w:sz w:val="18"/>
                <w:szCs w:val="18"/>
                <w:highlight w:val="yellow"/>
              </w:rPr>
              <w:t>.</w:t>
            </w:r>
            <w:r w:rsidRPr="003B3D10">
              <w:rPr>
                <w:rFonts w:ascii="Arial" w:hAnsi="Arial" w:cs="Arial"/>
                <w:b/>
                <w:color w:val="FF0000"/>
                <w:sz w:val="18"/>
                <w:szCs w:val="18"/>
              </w:rPr>
              <w:t xml:space="preserve"> </w:t>
            </w:r>
          </w:p>
          <w:p w14:paraId="00169314"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 xml:space="preserve"> (Please do not submit documents directly to this agenda item.)</w:t>
            </w:r>
          </w:p>
        </w:tc>
      </w:tr>
      <w:tr w:rsidR="009B6FA3" w:rsidRPr="003B3D10" w14:paraId="014B8B64" w14:textId="77777777" w:rsidTr="00DF5F7C">
        <w:tc>
          <w:tcPr>
            <w:tcW w:w="808" w:type="dxa"/>
            <w:shd w:val="clear" w:color="auto" w:fill="FFFFFF"/>
          </w:tcPr>
          <w:p w14:paraId="4B98FD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12992" w:type="dxa"/>
            <w:gridSpan w:val="2"/>
            <w:shd w:val="clear" w:color="auto" w:fill="FFFFFF"/>
          </w:tcPr>
          <w:p w14:paraId="473A437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213A4967"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3GPP access related aspects and for any work items from that area, like: SAE, CSFB, DÉCOR, MTC, 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 CUPS, V2X, EDCE5, ProSe_WLAN_DD_Stage2, PARLOS</w:t>
            </w:r>
          </w:p>
          <w:p w14:paraId="541EB7DA"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3GPP Access. Also alignment to past features (e.g. SAES) related to 3GPP access related aspects and alignment to diverse features specified by other working groups.</w:t>
            </w:r>
          </w:p>
        </w:tc>
      </w:tr>
      <w:tr w:rsidR="009B6FA3" w:rsidRPr="003B3D10" w14:paraId="0A7FB58F" w14:textId="77777777" w:rsidTr="00DF5F7C">
        <w:tc>
          <w:tcPr>
            <w:tcW w:w="808" w:type="dxa"/>
            <w:shd w:val="clear" w:color="auto" w:fill="FFFFFF"/>
          </w:tcPr>
          <w:p w14:paraId="4A2F26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12992" w:type="dxa"/>
            <w:gridSpan w:val="2"/>
            <w:shd w:val="clear" w:color="auto" w:fill="FFFFFF"/>
          </w:tcPr>
          <w:p w14:paraId="0DDBB54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QoS and PCC Maintenance</w:t>
            </w:r>
          </w:p>
          <w:p w14:paraId="40C5468B"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QoS and PCC, including the policy related aspects of other Wis like from SAE, but also work items specific for that area like FMSS. </w:t>
            </w:r>
          </w:p>
          <w:p w14:paraId="6B302AB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QoS and PCC. Also QoS and PCC related alignments to past features (e.g. SAES) and alignment to diverse features specified by other working groups.</w:t>
            </w:r>
          </w:p>
        </w:tc>
      </w:tr>
      <w:tr w:rsidR="009B6FA3" w:rsidRPr="003B3D10" w14:paraId="6EF10000" w14:textId="77777777" w:rsidTr="00DF5F7C">
        <w:tc>
          <w:tcPr>
            <w:tcW w:w="808" w:type="dxa"/>
            <w:shd w:val="clear" w:color="auto" w:fill="auto"/>
          </w:tcPr>
          <w:p w14:paraId="6064DFF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12992" w:type="dxa"/>
            <w:gridSpan w:val="2"/>
            <w:shd w:val="clear" w:color="auto" w:fill="auto"/>
          </w:tcPr>
          <w:p w14:paraId="18F0658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59742710"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non-3GPP access related aspects and for any work items from that area, like: SEW1, VoWLAN.</w:t>
            </w:r>
          </w:p>
          <w:p w14:paraId="580B7909"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non-3GPP Access. Also for alignment to non-3GPP aspects from past features (e.g. SAES) and for alignment to diverse features specified by other working groups, etc.</w:t>
            </w:r>
          </w:p>
        </w:tc>
      </w:tr>
      <w:tr w:rsidR="009B6FA3" w:rsidRPr="003B3D10" w14:paraId="01F3F882" w14:textId="77777777" w:rsidTr="00DF5F7C">
        <w:tc>
          <w:tcPr>
            <w:tcW w:w="808" w:type="dxa"/>
            <w:shd w:val="clear" w:color="auto" w:fill="auto"/>
          </w:tcPr>
          <w:p w14:paraId="2E99EF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12992" w:type="dxa"/>
            <w:gridSpan w:val="2"/>
            <w:shd w:val="clear" w:color="auto" w:fill="auto"/>
          </w:tcPr>
          <w:p w14:paraId="629118E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737483A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are IMS-related and similar aspects and for any work items from that area, like: IMS, Emergency, PS_data_off.</w:t>
            </w:r>
          </w:p>
          <w:p w14:paraId="57EB403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IMS-related. Also for alignment to IMS-related and similar aspects from past features and for alignment to diverse features specified by other working groups, etc.</w:t>
            </w:r>
          </w:p>
        </w:tc>
      </w:tr>
      <w:tr w:rsidR="009B6FA3" w:rsidRPr="003B3D10" w14:paraId="16B6E39B" w14:textId="77777777" w:rsidTr="00DF5F7C">
        <w:tc>
          <w:tcPr>
            <w:tcW w:w="808" w:type="dxa"/>
            <w:shd w:val="clear" w:color="auto" w:fill="92D050"/>
          </w:tcPr>
          <w:p w14:paraId="0791556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12992" w:type="dxa"/>
            <w:gridSpan w:val="2"/>
            <w:shd w:val="clear" w:color="auto" w:fill="92D050"/>
          </w:tcPr>
          <w:p w14:paraId="6D859FB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3A4D1DC4" w14:textId="21EE238C"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47D6675C" w14:textId="7091C671" w:rsidR="009B6FA3" w:rsidRPr="003B3D10"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 xml:space="preserve">NOTE: </w:t>
            </w:r>
            <w:r>
              <w:rPr>
                <w:rFonts w:ascii="Arial" w:hAnsi="Arial" w:cs="Arial"/>
                <w:b/>
                <w:color w:val="FF0000"/>
                <w:sz w:val="18"/>
                <w:szCs w:val="18"/>
                <w:highlight w:val="yellow"/>
              </w:rPr>
              <w:t>At SA2#155 only CRs related to incoming LS will be handled</w:t>
            </w:r>
            <w:r w:rsidRPr="003B3D10">
              <w:rPr>
                <w:rFonts w:ascii="Arial" w:hAnsi="Arial" w:cs="Arial"/>
                <w:b/>
                <w:color w:val="FF0000"/>
                <w:sz w:val="18"/>
                <w:szCs w:val="18"/>
                <w:highlight w:val="yellow"/>
              </w:rPr>
              <w:t>.</w:t>
            </w:r>
            <w:r w:rsidRPr="003B3D10">
              <w:rPr>
                <w:rFonts w:ascii="Arial" w:hAnsi="Arial" w:cs="Arial"/>
                <w:b/>
                <w:color w:val="FF0000"/>
                <w:sz w:val="18"/>
                <w:szCs w:val="18"/>
              </w:rPr>
              <w:t xml:space="preserve"> </w:t>
            </w:r>
          </w:p>
          <w:p w14:paraId="3B7BC14B" w14:textId="77777777" w:rsidR="009B6FA3" w:rsidRPr="003B3D10" w:rsidRDefault="009B6FA3" w:rsidP="009B6FA3">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4794F83A" w14:textId="77777777" w:rsidTr="00DF5F7C">
        <w:tc>
          <w:tcPr>
            <w:tcW w:w="808" w:type="dxa"/>
            <w:shd w:val="clear" w:color="auto" w:fill="auto"/>
          </w:tcPr>
          <w:p w14:paraId="01467B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12992" w:type="dxa"/>
            <w:gridSpan w:val="2"/>
            <w:shd w:val="clear" w:color="auto" w:fill="auto"/>
          </w:tcPr>
          <w:p w14:paraId="0807BCF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General aspects, concepts and reference models</w:t>
            </w:r>
          </w:p>
          <w:p w14:paraId="2BEA1020" w14:textId="77777777" w:rsidR="009B6FA3" w:rsidRPr="003B3D10" w:rsidRDefault="009B6FA3" w:rsidP="009B6FA3">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lastRenderedPageBreak/>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r>
      <w:tr w:rsidR="009B6FA3" w:rsidRPr="003B3D10" w14:paraId="5ACC3768" w14:textId="77777777" w:rsidTr="00DF5F7C">
        <w:tc>
          <w:tcPr>
            <w:tcW w:w="808" w:type="dxa"/>
            <w:shd w:val="clear" w:color="auto" w:fill="auto"/>
          </w:tcPr>
          <w:p w14:paraId="3903998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6.2</w:t>
            </w:r>
          </w:p>
        </w:tc>
        <w:tc>
          <w:tcPr>
            <w:tcW w:w="12992" w:type="dxa"/>
            <w:gridSpan w:val="2"/>
            <w:shd w:val="clear" w:color="auto" w:fill="auto"/>
          </w:tcPr>
          <w:p w14:paraId="5A26467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096AC67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registration management procedures and RM and CM state models as long as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604D48CE"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Any 3GPP or non3GPP access specific aspects of states or registration management procedures are for 6.7 or 6.10 respectively.</w:t>
            </w:r>
          </w:p>
        </w:tc>
      </w:tr>
      <w:tr w:rsidR="009B6FA3" w:rsidRPr="003B3D10" w14:paraId="5809D1A2" w14:textId="77777777" w:rsidTr="00DF5F7C">
        <w:tc>
          <w:tcPr>
            <w:tcW w:w="808" w:type="dxa"/>
            <w:shd w:val="clear" w:color="auto" w:fill="auto"/>
          </w:tcPr>
          <w:p w14:paraId="67766DB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6.3</w:t>
            </w:r>
          </w:p>
        </w:tc>
        <w:tc>
          <w:tcPr>
            <w:tcW w:w="12992" w:type="dxa"/>
            <w:gridSpan w:val="2"/>
            <w:shd w:val="clear" w:color="auto" w:fill="auto"/>
          </w:tcPr>
          <w:p w14:paraId="455B022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4F6D9C3B"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r>
      <w:tr w:rsidR="009B6FA3" w:rsidRPr="003B3D10" w14:paraId="33878BCE" w14:textId="77777777" w:rsidTr="00DF5F7C">
        <w:tc>
          <w:tcPr>
            <w:tcW w:w="808" w:type="dxa"/>
            <w:shd w:val="clear" w:color="auto" w:fill="auto"/>
          </w:tcPr>
          <w:p w14:paraId="0BBC255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12992" w:type="dxa"/>
            <w:gridSpan w:val="2"/>
            <w:shd w:val="clear" w:color="auto" w:fill="auto"/>
          </w:tcPr>
          <w:p w14:paraId="4BF2681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2D90AF4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0703EC3A" w14:textId="77777777" w:rsidTr="00DF5F7C">
        <w:tc>
          <w:tcPr>
            <w:tcW w:w="808" w:type="dxa"/>
            <w:shd w:val="clear" w:color="auto" w:fill="auto"/>
          </w:tcPr>
          <w:p w14:paraId="720B34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12992" w:type="dxa"/>
            <w:gridSpan w:val="2"/>
            <w:shd w:val="clear" w:color="auto" w:fill="auto"/>
          </w:tcPr>
          <w:p w14:paraId="32E25F57" w14:textId="77777777" w:rsidR="009B6FA3" w:rsidRPr="003B3D10" w:rsidRDefault="009B6FA3" w:rsidP="009B6FA3">
            <w:pPr>
              <w:rPr>
                <w:rFonts w:ascii="Arial" w:hAnsi="Arial" w:cs="Arial"/>
                <w:b/>
                <w:sz w:val="18"/>
                <w:szCs w:val="18"/>
              </w:rPr>
            </w:pPr>
            <w:r w:rsidRPr="003B3D10">
              <w:rPr>
                <w:rFonts w:ascii="Arial" w:hAnsi="Arial" w:cs="Arial"/>
                <w:b/>
                <w:sz w:val="18"/>
                <w:szCs w:val="18"/>
              </w:rPr>
              <w:t>QoS concept and functionality</w:t>
            </w:r>
          </w:p>
          <w:p w14:paraId="31705FB4"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Related high level function descriptions. Related system procedure flows. Related service based procedures. Any QoS related aspects from specific services support.</w:t>
            </w:r>
          </w:p>
        </w:tc>
      </w:tr>
      <w:tr w:rsidR="009B6FA3" w:rsidRPr="003B3D10" w14:paraId="2F42F7AE" w14:textId="77777777" w:rsidTr="00DF5F7C">
        <w:tc>
          <w:tcPr>
            <w:tcW w:w="808" w:type="dxa"/>
            <w:shd w:val="clear" w:color="auto" w:fill="auto"/>
          </w:tcPr>
          <w:p w14:paraId="3C8A199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12992" w:type="dxa"/>
            <w:gridSpan w:val="2"/>
            <w:shd w:val="clear" w:color="auto" w:fill="auto"/>
          </w:tcPr>
          <w:p w14:paraId="19041890" w14:textId="77777777" w:rsidR="009B6FA3" w:rsidRPr="003B3D10" w:rsidRDefault="009B6FA3" w:rsidP="009B6FA3">
            <w:pPr>
              <w:rPr>
                <w:rFonts w:ascii="Arial" w:hAnsi="Arial" w:cs="Arial"/>
                <w:b/>
                <w:sz w:val="18"/>
                <w:szCs w:val="18"/>
              </w:rPr>
            </w:pPr>
            <w:r w:rsidRPr="003B3D10">
              <w:rPr>
                <w:rFonts w:ascii="Arial" w:hAnsi="Arial" w:cs="Arial"/>
                <w:b/>
                <w:sz w:val="18"/>
                <w:szCs w:val="18"/>
              </w:rPr>
              <w:t>Policy and charging control</w:t>
            </w:r>
          </w:p>
          <w:p w14:paraId="4D2EFEF7"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r>
      <w:tr w:rsidR="009B6FA3" w:rsidRPr="003B3D10" w14:paraId="26B88983" w14:textId="77777777" w:rsidTr="00DF5F7C">
        <w:trPr>
          <w:trHeight w:val="2843"/>
        </w:trPr>
        <w:tc>
          <w:tcPr>
            <w:tcW w:w="808" w:type="dxa"/>
            <w:shd w:val="clear" w:color="auto" w:fill="auto"/>
          </w:tcPr>
          <w:p w14:paraId="3724985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12992" w:type="dxa"/>
            <w:gridSpan w:val="2"/>
            <w:shd w:val="clear" w:color="auto" w:fill="auto"/>
          </w:tcPr>
          <w:p w14:paraId="11F4278E" w14:textId="77777777" w:rsidR="009B6FA3" w:rsidRPr="003B3D10" w:rsidRDefault="009B6FA3" w:rsidP="009B6FA3">
            <w:pPr>
              <w:rPr>
                <w:rFonts w:ascii="Arial" w:hAnsi="Arial" w:cs="Arial"/>
                <w:b/>
                <w:sz w:val="18"/>
                <w:szCs w:val="18"/>
              </w:rPr>
            </w:pPr>
            <w:r w:rsidRPr="003B3D10">
              <w:rPr>
                <w:rFonts w:ascii="Arial" w:hAnsi="Arial" w:cs="Arial"/>
                <w:b/>
                <w:sz w:val="18"/>
                <w:szCs w:val="18"/>
              </w:rPr>
              <w:t>3GPP access specific functionality and flows</w:t>
            </w:r>
          </w:p>
          <w:p w14:paraId="5E9E3B0A"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Related high level functions and procedures, including 3GGP access related specifics of RM and CM states and registration procedures. Related service based procedures, if primarily motivated by the procedures here. Also on radio and CN idle related aspects, i.e. including aspects of RRC_inactive.</w:t>
            </w:r>
          </w:p>
          <w:p w14:paraId="774BE145"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350E10D3"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77A832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r>
      <w:tr w:rsidR="009B6FA3" w:rsidRPr="003B3D10" w14:paraId="0F71D4B5" w14:textId="77777777" w:rsidTr="00DF5F7C">
        <w:trPr>
          <w:trHeight w:val="1952"/>
        </w:trPr>
        <w:tc>
          <w:tcPr>
            <w:tcW w:w="808" w:type="dxa"/>
            <w:shd w:val="clear" w:color="auto" w:fill="auto"/>
          </w:tcPr>
          <w:p w14:paraId="10803B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6.8</w:t>
            </w:r>
          </w:p>
          <w:p w14:paraId="226E368F" w14:textId="77777777" w:rsidR="009B6FA3" w:rsidRPr="003B3D10" w:rsidRDefault="009B6FA3" w:rsidP="009B6FA3">
            <w:pPr>
              <w:suppressAutoHyphens/>
              <w:spacing w:after="120"/>
              <w:rPr>
                <w:rFonts w:ascii="Arial" w:eastAsia="Batang" w:hAnsi="Arial" w:cs="Arial"/>
                <w:b/>
                <w:color w:val="auto"/>
                <w:sz w:val="18"/>
                <w:szCs w:val="18"/>
                <w:lang w:eastAsia="ar-SA"/>
              </w:rPr>
            </w:pPr>
          </w:p>
        </w:tc>
        <w:tc>
          <w:tcPr>
            <w:tcW w:w="12992" w:type="dxa"/>
            <w:gridSpan w:val="2"/>
            <w:shd w:val="clear" w:color="auto" w:fill="auto"/>
          </w:tcPr>
          <w:p w14:paraId="792FCEC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3A1CCF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Any QoS related aspects from specific services support, like MPS, are handled under 6.5.</w:t>
            </w:r>
          </w:p>
          <w:p w14:paraId="7E5B1E1D"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14:paraId="089F3A2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5F87525E"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r>
      <w:tr w:rsidR="009B6FA3" w:rsidRPr="003B3D10" w14:paraId="31D24978" w14:textId="77777777" w:rsidTr="00DF5F7C">
        <w:tc>
          <w:tcPr>
            <w:tcW w:w="808" w:type="dxa"/>
            <w:shd w:val="clear" w:color="auto" w:fill="auto"/>
          </w:tcPr>
          <w:p w14:paraId="1CF9E0E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12992" w:type="dxa"/>
            <w:gridSpan w:val="2"/>
            <w:shd w:val="clear" w:color="auto" w:fill="auto"/>
          </w:tcPr>
          <w:p w14:paraId="3935936C" w14:textId="77777777" w:rsidR="009B6FA3" w:rsidRPr="003B3D10" w:rsidRDefault="009B6FA3" w:rsidP="009B6FA3">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5765751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68FF5197" w14:textId="77777777" w:rsidTr="00DF5F7C">
        <w:tc>
          <w:tcPr>
            <w:tcW w:w="808" w:type="dxa"/>
            <w:shd w:val="clear" w:color="auto" w:fill="auto"/>
          </w:tcPr>
          <w:p w14:paraId="6B5941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12992" w:type="dxa"/>
            <w:gridSpan w:val="2"/>
            <w:shd w:val="clear" w:color="auto" w:fill="auto"/>
          </w:tcPr>
          <w:p w14:paraId="5A34D0E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37402D7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Related high level function descriptions including non3GPP access related specifics of RM and CM states and registration procedures. Related system procedure flows. Related service based procedures.</w:t>
            </w:r>
          </w:p>
        </w:tc>
      </w:tr>
      <w:tr w:rsidR="009B6FA3" w:rsidRPr="003B3D10" w14:paraId="288890F6" w14:textId="77777777" w:rsidTr="00DF5F7C">
        <w:tc>
          <w:tcPr>
            <w:tcW w:w="808" w:type="dxa"/>
            <w:shd w:val="clear" w:color="auto" w:fill="auto"/>
          </w:tcPr>
          <w:p w14:paraId="25EA0D3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6.11</w:t>
            </w:r>
          </w:p>
        </w:tc>
        <w:tc>
          <w:tcPr>
            <w:tcW w:w="12992" w:type="dxa"/>
            <w:gridSpan w:val="2"/>
            <w:shd w:val="clear" w:color="auto" w:fill="auto"/>
          </w:tcPr>
          <w:p w14:paraId="1F0A888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72251CD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r>
      <w:tr w:rsidR="009B6FA3" w:rsidRPr="00E024A0" w14:paraId="4F500D02" w14:textId="77777777" w:rsidTr="00DF5F7C">
        <w:tc>
          <w:tcPr>
            <w:tcW w:w="808" w:type="dxa"/>
            <w:shd w:val="clear" w:color="auto" w:fill="92D050"/>
          </w:tcPr>
          <w:p w14:paraId="1A2DFC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12992" w:type="dxa"/>
            <w:gridSpan w:val="2"/>
            <w:shd w:val="clear" w:color="auto" w:fill="92D050"/>
          </w:tcPr>
          <w:p w14:paraId="7147BFE6" w14:textId="77777777" w:rsidR="009B6FA3"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6899D7AF" w14:textId="2376DBC2"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21D95AF3" w14:textId="793D7BB4" w:rsidR="009B6FA3" w:rsidRPr="002C3025"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 xml:space="preserve">NOTE: </w:t>
            </w:r>
            <w:r>
              <w:rPr>
                <w:rFonts w:ascii="Arial" w:hAnsi="Arial" w:cs="Arial"/>
                <w:b/>
                <w:color w:val="FF0000"/>
                <w:sz w:val="18"/>
                <w:szCs w:val="18"/>
                <w:highlight w:val="yellow"/>
              </w:rPr>
              <w:t>At SA2#155 only CRs related to incoming LS will be handled</w:t>
            </w:r>
            <w:r w:rsidRPr="003B3D10">
              <w:rPr>
                <w:rFonts w:ascii="Arial" w:hAnsi="Arial" w:cs="Arial"/>
                <w:b/>
                <w:color w:val="FF0000"/>
                <w:sz w:val="18"/>
                <w:szCs w:val="18"/>
                <w:highlight w:val="yellow"/>
              </w:rPr>
              <w:t>.</w:t>
            </w:r>
            <w:r w:rsidRPr="003B3D10">
              <w:rPr>
                <w:rFonts w:ascii="Arial" w:hAnsi="Arial" w:cs="Arial"/>
                <w:b/>
                <w:color w:val="FF0000"/>
                <w:sz w:val="18"/>
                <w:szCs w:val="18"/>
              </w:rPr>
              <w:t xml:space="preserve"> </w:t>
            </w:r>
          </w:p>
          <w:p w14:paraId="70F43B99"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59F97A85" w14:textId="77777777" w:rsidTr="00DF5F7C">
        <w:tc>
          <w:tcPr>
            <w:tcW w:w="808" w:type="dxa"/>
            <w:shd w:val="clear" w:color="auto" w:fill="auto"/>
          </w:tcPr>
          <w:p w14:paraId="4D0FD71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12992" w:type="dxa"/>
            <w:gridSpan w:val="2"/>
            <w:shd w:val="clear" w:color="auto" w:fill="auto"/>
          </w:tcPr>
          <w:p w14:paraId="73BBBDF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r>
      <w:tr w:rsidR="009B6FA3" w:rsidRPr="003B3D10" w14:paraId="71CFEEFD" w14:textId="77777777" w:rsidTr="00DF5F7C">
        <w:tc>
          <w:tcPr>
            <w:tcW w:w="808" w:type="dxa"/>
            <w:shd w:val="clear" w:color="auto" w:fill="auto"/>
          </w:tcPr>
          <w:p w14:paraId="52DE1A6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12992" w:type="dxa"/>
            <w:gridSpan w:val="2"/>
            <w:shd w:val="clear" w:color="auto" w:fill="auto"/>
          </w:tcPr>
          <w:p w14:paraId="2DA6E1D1"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r>
      <w:tr w:rsidR="009B6FA3" w:rsidRPr="003B3D10" w14:paraId="7EFC6BB2" w14:textId="77777777" w:rsidTr="00DF5F7C">
        <w:tc>
          <w:tcPr>
            <w:tcW w:w="808" w:type="dxa"/>
            <w:shd w:val="clear" w:color="auto" w:fill="auto"/>
          </w:tcPr>
          <w:p w14:paraId="511047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12992" w:type="dxa"/>
            <w:gridSpan w:val="2"/>
            <w:shd w:val="clear" w:color="auto" w:fill="auto"/>
          </w:tcPr>
          <w:p w14:paraId="789534B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r>
      <w:tr w:rsidR="009B6FA3" w:rsidRPr="003B3D10" w14:paraId="7A3EB6AD" w14:textId="77777777" w:rsidTr="00DF5F7C">
        <w:tc>
          <w:tcPr>
            <w:tcW w:w="808" w:type="dxa"/>
            <w:shd w:val="clear" w:color="auto" w:fill="auto"/>
          </w:tcPr>
          <w:p w14:paraId="34BC90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12992" w:type="dxa"/>
            <w:gridSpan w:val="2"/>
            <w:shd w:val="clear" w:color="auto" w:fill="auto"/>
          </w:tcPr>
          <w:p w14:paraId="40F82DD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IoT support and evolution for the 5G System (5G_CIoT) </w:t>
            </w:r>
          </w:p>
        </w:tc>
      </w:tr>
      <w:tr w:rsidR="009B6FA3" w:rsidRPr="003B3D10" w14:paraId="1C578364" w14:textId="77777777" w:rsidTr="00DF5F7C">
        <w:tc>
          <w:tcPr>
            <w:tcW w:w="808" w:type="dxa"/>
            <w:shd w:val="clear" w:color="auto" w:fill="auto"/>
          </w:tcPr>
          <w:p w14:paraId="52F3141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12992" w:type="dxa"/>
            <w:gridSpan w:val="2"/>
            <w:shd w:val="clear" w:color="auto" w:fill="auto"/>
          </w:tcPr>
          <w:p w14:paraId="525793BF"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(eNA)</w:t>
            </w:r>
          </w:p>
        </w:tc>
      </w:tr>
      <w:tr w:rsidR="009B6FA3" w:rsidRPr="003B3D10" w14:paraId="3E31D42B" w14:textId="77777777" w:rsidTr="00DF5F7C">
        <w:tc>
          <w:tcPr>
            <w:tcW w:w="808" w:type="dxa"/>
            <w:shd w:val="clear" w:color="auto" w:fill="auto"/>
          </w:tcPr>
          <w:p w14:paraId="64585AF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12992" w:type="dxa"/>
            <w:gridSpan w:val="2"/>
            <w:shd w:val="clear" w:color="auto" w:fill="auto"/>
          </w:tcPr>
          <w:p w14:paraId="2CA65BB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r>
      <w:tr w:rsidR="009B6FA3" w:rsidRPr="003B3D10" w14:paraId="1780429F" w14:textId="77777777" w:rsidTr="00DF5F7C">
        <w:tc>
          <w:tcPr>
            <w:tcW w:w="808" w:type="dxa"/>
            <w:shd w:val="clear" w:color="auto" w:fill="auto"/>
          </w:tcPr>
          <w:p w14:paraId="18A54D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12992" w:type="dxa"/>
            <w:gridSpan w:val="2"/>
            <w:shd w:val="clear" w:color="auto" w:fill="auto"/>
          </w:tcPr>
          <w:p w14:paraId="188D178D" w14:textId="77777777" w:rsidR="009B6FA3" w:rsidRPr="007832A6"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(Vertical_LAN)</w:t>
            </w:r>
          </w:p>
        </w:tc>
      </w:tr>
      <w:tr w:rsidR="009B6FA3" w:rsidRPr="003B3D10" w14:paraId="706B7BAB" w14:textId="77777777" w:rsidTr="00DF5F7C">
        <w:tc>
          <w:tcPr>
            <w:tcW w:w="808" w:type="dxa"/>
            <w:shd w:val="clear" w:color="auto" w:fill="auto"/>
          </w:tcPr>
          <w:p w14:paraId="2E8893A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12992" w:type="dxa"/>
            <w:gridSpan w:val="2"/>
            <w:shd w:val="clear" w:color="auto" w:fill="auto"/>
          </w:tcPr>
          <w:p w14:paraId="4895F30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r>
      <w:tr w:rsidR="009B6FA3" w:rsidRPr="003B3D10" w14:paraId="3DDB2F62" w14:textId="77777777" w:rsidTr="00DF5F7C">
        <w:tc>
          <w:tcPr>
            <w:tcW w:w="808" w:type="dxa"/>
            <w:shd w:val="clear" w:color="auto" w:fill="auto"/>
          </w:tcPr>
          <w:p w14:paraId="6674514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12992" w:type="dxa"/>
            <w:gridSpan w:val="2"/>
            <w:shd w:val="clear" w:color="auto" w:fill="auto"/>
          </w:tcPr>
          <w:p w14:paraId="175EB18A"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r>
      <w:tr w:rsidR="009B6FA3" w:rsidRPr="003B3D10" w14:paraId="35219C5F" w14:textId="77777777" w:rsidTr="00DF5F7C">
        <w:tc>
          <w:tcPr>
            <w:tcW w:w="808" w:type="dxa"/>
            <w:shd w:val="clear" w:color="auto" w:fill="auto"/>
          </w:tcPr>
          <w:p w14:paraId="1CB5A64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p>
        </w:tc>
        <w:tc>
          <w:tcPr>
            <w:tcW w:w="12992" w:type="dxa"/>
            <w:gridSpan w:val="2"/>
            <w:shd w:val="clear" w:color="auto" w:fill="auto"/>
          </w:tcPr>
          <w:p w14:paraId="7FB7FBC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r>
      <w:tr w:rsidR="009B6FA3" w:rsidRPr="003B3D10" w14:paraId="7AA25E99" w14:textId="77777777" w:rsidTr="00DF5F7C">
        <w:tc>
          <w:tcPr>
            <w:tcW w:w="808" w:type="dxa"/>
            <w:shd w:val="clear" w:color="auto" w:fill="auto"/>
          </w:tcPr>
          <w:p w14:paraId="6578B3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1</w:t>
            </w:r>
          </w:p>
        </w:tc>
        <w:tc>
          <w:tcPr>
            <w:tcW w:w="12992" w:type="dxa"/>
            <w:gridSpan w:val="2"/>
            <w:shd w:val="clear" w:color="auto" w:fill="auto"/>
          </w:tcPr>
          <w:p w14:paraId="6283025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(eNS)</w:t>
            </w:r>
          </w:p>
        </w:tc>
      </w:tr>
      <w:tr w:rsidR="009B6FA3" w:rsidRPr="003B3D10" w14:paraId="750FF306" w14:textId="77777777" w:rsidTr="00DF5F7C">
        <w:tc>
          <w:tcPr>
            <w:tcW w:w="808" w:type="dxa"/>
            <w:shd w:val="clear" w:color="auto" w:fill="auto"/>
          </w:tcPr>
          <w:p w14:paraId="4214170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7.1</w:t>
            </w:r>
            <w:r>
              <w:rPr>
                <w:rFonts w:ascii="Arial" w:eastAsia="Batang" w:hAnsi="Arial" w:cs="Arial"/>
                <w:b/>
                <w:color w:val="auto"/>
                <w:sz w:val="18"/>
                <w:szCs w:val="18"/>
                <w:lang w:eastAsia="ar-SA"/>
              </w:rPr>
              <w:t>2</w:t>
            </w:r>
          </w:p>
        </w:tc>
        <w:tc>
          <w:tcPr>
            <w:tcW w:w="12992" w:type="dxa"/>
            <w:gridSpan w:val="2"/>
            <w:shd w:val="clear" w:color="auto" w:fill="auto"/>
          </w:tcPr>
          <w:p w14:paraId="17C3724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r>
      <w:tr w:rsidR="009B6FA3" w:rsidRPr="003B3D10" w14:paraId="1EFF3FD8" w14:textId="77777777" w:rsidTr="00DF5F7C">
        <w:tc>
          <w:tcPr>
            <w:tcW w:w="808" w:type="dxa"/>
            <w:shd w:val="clear" w:color="auto" w:fill="auto"/>
          </w:tcPr>
          <w:p w14:paraId="7FEB221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3</w:t>
            </w:r>
          </w:p>
        </w:tc>
        <w:tc>
          <w:tcPr>
            <w:tcW w:w="12992" w:type="dxa"/>
            <w:gridSpan w:val="2"/>
            <w:shd w:val="clear" w:color="auto" w:fill="auto"/>
          </w:tcPr>
          <w:p w14:paraId="7A86CDC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r>
      <w:tr w:rsidR="009B6FA3" w:rsidRPr="003B3D10" w14:paraId="57043F55" w14:textId="77777777" w:rsidTr="00DF5F7C">
        <w:tc>
          <w:tcPr>
            <w:tcW w:w="808" w:type="dxa"/>
            <w:shd w:val="clear" w:color="auto" w:fill="auto"/>
          </w:tcPr>
          <w:p w14:paraId="41410AC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4</w:t>
            </w:r>
          </w:p>
        </w:tc>
        <w:tc>
          <w:tcPr>
            <w:tcW w:w="12992" w:type="dxa"/>
            <w:gridSpan w:val="2"/>
            <w:shd w:val="clear" w:color="auto" w:fill="auto"/>
          </w:tcPr>
          <w:p w14:paraId="774633F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(UDICoM)</w:t>
            </w:r>
          </w:p>
        </w:tc>
      </w:tr>
      <w:tr w:rsidR="009B6FA3" w:rsidRPr="003B3D10" w14:paraId="4DAC83E1" w14:textId="77777777" w:rsidTr="00DF5F7C">
        <w:tc>
          <w:tcPr>
            <w:tcW w:w="808" w:type="dxa"/>
            <w:shd w:val="clear" w:color="auto" w:fill="auto"/>
          </w:tcPr>
          <w:p w14:paraId="58FE76A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5</w:t>
            </w:r>
          </w:p>
        </w:tc>
        <w:tc>
          <w:tcPr>
            <w:tcW w:w="12992" w:type="dxa"/>
            <w:gridSpan w:val="2"/>
            <w:shd w:val="clear" w:color="auto" w:fill="auto"/>
          </w:tcPr>
          <w:p w14:paraId="351A7ED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r>
      <w:tr w:rsidR="009B6FA3" w:rsidRPr="003B3D10" w14:paraId="7CE01F98" w14:textId="77777777" w:rsidTr="00DF5F7C">
        <w:tc>
          <w:tcPr>
            <w:tcW w:w="808" w:type="dxa"/>
            <w:shd w:val="clear" w:color="auto" w:fill="auto"/>
          </w:tcPr>
          <w:p w14:paraId="6E4C37C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6</w:t>
            </w:r>
          </w:p>
        </w:tc>
        <w:tc>
          <w:tcPr>
            <w:tcW w:w="12992" w:type="dxa"/>
            <w:gridSpan w:val="2"/>
            <w:shd w:val="clear" w:color="auto" w:fill="auto"/>
          </w:tcPr>
          <w:p w14:paraId="7D050D2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(xBDT)</w:t>
            </w:r>
          </w:p>
        </w:tc>
      </w:tr>
      <w:tr w:rsidR="009B6FA3" w:rsidRPr="003B3D10" w14:paraId="392A675D" w14:textId="77777777" w:rsidTr="00DF5F7C">
        <w:tc>
          <w:tcPr>
            <w:tcW w:w="808" w:type="dxa"/>
            <w:shd w:val="clear" w:color="auto" w:fill="auto"/>
          </w:tcPr>
          <w:p w14:paraId="3D290D3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7</w:t>
            </w:r>
          </w:p>
        </w:tc>
        <w:tc>
          <w:tcPr>
            <w:tcW w:w="12992" w:type="dxa"/>
            <w:gridSpan w:val="2"/>
            <w:shd w:val="clear" w:color="auto" w:fill="auto"/>
          </w:tcPr>
          <w:p w14:paraId="6AEBFE1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r>
      <w:tr w:rsidR="009B6FA3" w:rsidRPr="003B3D10" w14:paraId="1497461C" w14:textId="77777777" w:rsidTr="00DF5F7C">
        <w:tc>
          <w:tcPr>
            <w:tcW w:w="808" w:type="dxa"/>
            <w:shd w:val="clear" w:color="auto" w:fill="92D050"/>
          </w:tcPr>
          <w:p w14:paraId="2ACC255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12992" w:type="dxa"/>
            <w:gridSpan w:val="2"/>
            <w:shd w:val="clear" w:color="auto" w:fill="92D050"/>
          </w:tcPr>
          <w:p w14:paraId="74C14A2D"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Pr>
                <w:rFonts w:ascii="Arial" w:eastAsia="Batang" w:hAnsi="Arial" w:cs="Arial"/>
                <w:b/>
                <w:color w:val="auto"/>
                <w:sz w:val="18"/>
                <w:szCs w:val="18"/>
                <w:u w:val="single"/>
                <w:lang w:eastAsia="ar-SA"/>
              </w:rPr>
              <w:t xml:space="preserve">WIDs </w:t>
            </w:r>
          </w:p>
          <w:p w14:paraId="36479CCE" w14:textId="46BF9496"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3EB4236C" w14:textId="1852A06F" w:rsidR="009B6FA3" w:rsidRPr="003B3D10"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 xml:space="preserve">NOTE: </w:t>
            </w:r>
            <w:r>
              <w:rPr>
                <w:rFonts w:ascii="Arial" w:hAnsi="Arial" w:cs="Arial"/>
                <w:b/>
                <w:color w:val="FF0000"/>
                <w:sz w:val="18"/>
                <w:szCs w:val="18"/>
                <w:highlight w:val="yellow"/>
              </w:rPr>
              <w:t>At SA2#155 only CRs related to incoming LS will be handled</w:t>
            </w:r>
            <w:r w:rsidRPr="003B3D10">
              <w:rPr>
                <w:rFonts w:ascii="Arial" w:hAnsi="Arial" w:cs="Arial"/>
                <w:b/>
                <w:color w:val="FF0000"/>
                <w:sz w:val="18"/>
                <w:szCs w:val="18"/>
                <w:highlight w:val="yellow"/>
              </w:rPr>
              <w:t>.</w:t>
            </w:r>
            <w:r w:rsidRPr="003B3D10">
              <w:rPr>
                <w:rFonts w:ascii="Arial" w:hAnsi="Arial" w:cs="Arial"/>
                <w:b/>
                <w:color w:val="FF0000"/>
                <w:sz w:val="18"/>
                <w:szCs w:val="18"/>
              </w:rPr>
              <w:t xml:space="preserve"> </w:t>
            </w:r>
          </w:p>
          <w:p w14:paraId="7457596F" w14:textId="77777777" w:rsidR="009B6FA3" w:rsidRPr="00C265CC" w:rsidRDefault="009B6FA3" w:rsidP="009B6FA3">
            <w:pPr>
              <w:suppressAutoHyphens/>
              <w:overflowPunct/>
              <w:autoSpaceDE/>
              <w:autoSpaceDN/>
              <w:adjustRightInd/>
              <w:spacing w:after="120"/>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15E0D5F9" w14:textId="77777777" w:rsidTr="00DF5F7C">
        <w:tc>
          <w:tcPr>
            <w:tcW w:w="808" w:type="dxa"/>
            <w:shd w:val="clear" w:color="auto" w:fill="FFFFFF"/>
          </w:tcPr>
          <w:p w14:paraId="0A695C9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p>
        </w:tc>
        <w:tc>
          <w:tcPr>
            <w:tcW w:w="12992" w:type="dxa"/>
            <w:gridSpan w:val="2"/>
            <w:shd w:val="clear" w:color="auto" w:fill="FFFFFF"/>
          </w:tcPr>
          <w:p w14:paraId="0710E9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02B085C0" w14:textId="77777777" w:rsidTr="00DF5F7C">
        <w:tc>
          <w:tcPr>
            <w:tcW w:w="808" w:type="dxa"/>
            <w:shd w:val="clear" w:color="auto" w:fill="FFFFFF"/>
          </w:tcPr>
          <w:p w14:paraId="6D7D802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12992" w:type="dxa"/>
            <w:gridSpan w:val="2"/>
            <w:shd w:val="clear" w:color="auto" w:fill="FFFFFF"/>
          </w:tcPr>
          <w:p w14:paraId="02A967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Non-Public Networks (eNPN)</w:t>
            </w:r>
          </w:p>
        </w:tc>
      </w:tr>
      <w:tr w:rsidR="009B6FA3" w:rsidRPr="003B3D10" w14:paraId="7576528C" w14:textId="77777777" w:rsidTr="00DF5F7C">
        <w:tc>
          <w:tcPr>
            <w:tcW w:w="808" w:type="dxa"/>
            <w:shd w:val="clear" w:color="auto" w:fill="FFFFFF"/>
          </w:tcPr>
          <w:p w14:paraId="4907C2A8"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12992" w:type="dxa"/>
            <w:gridSpan w:val="2"/>
            <w:shd w:val="clear" w:color="auto" w:fill="FFFFFF"/>
          </w:tcPr>
          <w:p w14:paraId="49C391C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Pr="003B3D10">
              <w:rPr>
                <w:rFonts w:ascii="Arial" w:eastAsia="Batang" w:hAnsi="Arial" w:cs="Arial"/>
                <w:b/>
                <w:color w:val="auto"/>
                <w:sz w:val="18"/>
                <w:szCs w:val="18"/>
                <w:lang w:eastAsia="ar-SA"/>
              </w:rPr>
              <w:t>)</w:t>
            </w:r>
          </w:p>
        </w:tc>
      </w:tr>
      <w:tr w:rsidR="009B6FA3" w:rsidRPr="003B3D10" w14:paraId="504DB781" w14:textId="77777777" w:rsidTr="00DF5F7C">
        <w:tc>
          <w:tcPr>
            <w:tcW w:w="808" w:type="dxa"/>
            <w:shd w:val="clear" w:color="auto" w:fill="FFFFFF"/>
          </w:tcPr>
          <w:p w14:paraId="5749C2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12992" w:type="dxa"/>
            <w:gridSpan w:val="2"/>
            <w:shd w:val="clear" w:color="auto" w:fill="FFFFFF"/>
            <w:vAlign w:val="bottom"/>
          </w:tcPr>
          <w:p w14:paraId="43B24D3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4BADB6A4" w14:textId="77777777" w:rsidTr="00DF5F7C">
        <w:tc>
          <w:tcPr>
            <w:tcW w:w="808" w:type="dxa"/>
            <w:shd w:val="clear" w:color="auto" w:fill="FFFFFF"/>
          </w:tcPr>
          <w:p w14:paraId="5085A7A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12992" w:type="dxa"/>
            <w:gridSpan w:val="2"/>
            <w:shd w:val="clear" w:color="auto" w:fill="FFFFFF"/>
            <w:vAlign w:val="bottom"/>
          </w:tcPr>
          <w:p w14:paraId="327E93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Industrial IoT - TSC/URLLC enhancements (IIoT)</w:t>
            </w:r>
          </w:p>
        </w:tc>
      </w:tr>
      <w:tr w:rsidR="009B6FA3" w:rsidRPr="003B3D10" w14:paraId="779E6865" w14:textId="77777777" w:rsidTr="00DF5F7C">
        <w:tc>
          <w:tcPr>
            <w:tcW w:w="808" w:type="dxa"/>
            <w:shd w:val="clear" w:color="auto" w:fill="FFFFFF"/>
          </w:tcPr>
          <w:p w14:paraId="62448F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12992" w:type="dxa"/>
            <w:gridSpan w:val="2"/>
            <w:shd w:val="clear" w:color="auto" w:fill="FFFFFF"/>
            <w:vAlign w:val="bottom"/>
          </w:tcPr>
          <w:p w14:paraId="7B4932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Pr>
                <w:rFonts w:ascii="Arial" w:eastAsia="Batang" w:hAnsi="Arial" w:cs="Arial"/>
                <w:b/>
                <w:color w:val="auto"/>
                <w:sz w:val="18"/>
                <w:szCs w:val="18"/>
                <w:lang w:eastAsia="ar-SA"/>
              </w:rPr>
              <w:t>Phase 2 (ATSSS_Ph2)</w:t>
            </w:r>
          </w:p>
        </w:tc>
      </w:tr>
      <w:tr w:rsidR="009B6FA3" w:rsidRPr="003B3D10" w14:paraId="0961A553" w14:textId="77777777" w:rsidTr="00DF5F7C">
        <w:tc>
          <w:tcPr>
            <w:tcW w:w="808" w:type="dxa"/>
            <w:shd w:val="clear" w:color="auto" w:fill="FFFFFF"/>
          </w:tcPr>
          <w:p w14:paraId="1317E1D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12992" w:type="dxa"/>
            <w:gridSpan w:val="2"/>
            <w:shd w:val="clear" w:color="auto" w:fill="FFFFFF"/>
            <w:vAlign w:val="bottom"/>
          </w:tcPr>
          <w:p w14:paraId="163F54A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r>
      <w:tr w:rsidR="009B6FA3" w:rsidRPr="003B3D10" w14:paraId="67A3F8CE" w14:textId="77777777" w:rsidTr="00DF5F7C">
        <w:tc>
          <w:tcPr>
            <w:tcW w:w="808" w:type="dxa"/>
            <w:shd w:val="clear" w:color="auto" w:fill="FFFFFF"/>
          </w:tcPr>
          <w:p w14:paraId="02100B6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12992" w:type="dxa"/>
            <w:gridSpan w:val="2"/>
            <w:shd w:val="clear" w:color="auto" w:fill="FFFFFF"/>
          </w:tcPr>
          <w:p w14:paraId="3C92A61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3B3D10">
              <w:rPr>
                <w:rFonts w:ascii="Arial" w:eastAsia="Batang" w:hAnsi="Arial" w:cs="Arial"/>
                <w:b/>
                <w:color w:val="auto"/>
                <w:sz w:val="18"/>
                <w:szCs w:val="18"/>
                <w:lang w:eastAsia="ar-SA"/>
              </w:rPr>
              <w:t>ystem enhancement for Proximity based Services in 5GS (5G_ProSe)</w:t>
            </w:r>
          </w:p>
        </w:tc>
      </w:tr>
      <w:tr w:rsidR="009B6FA3" w:rsidRPr="003B3D10" w14:paraId="7779BE6D" w14:textId="77777777" w:rsidTr="00DF5F7C">
        <w:tc>
          <w:tcPr>
            <w:tcW w:w="808" w:type="dxa"/>
            <w:shd w:val="clear" w:color="auto" w:fill="FFFFFF"/>
          </w:tcPr>
          <w:p w14:paraId="188CEB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12992" w:type="dxa"/>
            <w:gridSpan w:val="2"/>
            <w:shd w:val="clear" w:color="auto" w:fill="FFFFFF"/>
          </w:tcPr>
          <w:p w14:paraId="712220F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rchitectural enhancements for 5G multicast-broadcast services (5MBS)</w:t>
            </w:r>
          </w:p>
        </w:tc>
      </w:tr>
      <w:tr w:rsidR="009B6FA3" w:rsidRPr="003B3D10" w14:paraId="19914AE7" w14:textId="77777777" w:rsidTr="00DF5F7C">
        <w:tc>
          <w:tcPr>
            <w:tcW w:w="808" w:type="dxa"/>
            <w:shd w:val="clear" w:color="auto" w:fill="FFFFFF"/>
          </w:tcPr>
          <w:p w14:paraId="148B48B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12992" w:type="dxa"/>
            <w:gridSpan w:val="2"/>
            <w:shd w:val="clear" w:color="auto" w:fill="FFFFFF"/>
          </w:tcPr>
          <w:p w14:paraId="3E709A1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r>
      <w:tr w:rsidR="009B6FA3" w:rsidRPr="003B3D10" w14:paraId="20D286DB" w14:textId="77777777" w:rsidTr="00DF5F7C">
        <w:tc>
          <w:tcPr>
            <w:tcW w:w="808" w:type="dxa"/>
            <w:shd w:val="clear" w:color="auto" w:fill="FFFFFF"/>
          </w:tcPr>
          <w:p w14:paraId="75F334F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12992" w:type="dxa"/>
            <w:gridSpan w:val="2"/>
            <w:shd w:val="clear" w:color="auto" w:fill="FFFFFF"/>
          </w:tcPr>
          <w:p w14:paraId="0E43E42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r>
      <w:tr w:rsidR="009B6FA3" w:rsidRPr="003B3D10" w14:paraId="55135B38" w14:textId="77777777" w:rsidTr="00DF5F7C">
        <w:tc>
          <w:tcPr>
            <w:tcW w:w="808" w:type="dxa"/>
            <w:shd w:val="clear" w:color="auto" w:fill="FFFFFF"/>
          </w:tcPr>
          <w:p w14:paraId="478C47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12</w:t>
            </w:r>
          </w:p>
        </w:tc>
        <w:tc>
          <w:tcPr>
            <w:tcW w:w="12992" w:type="dxa"/>
            <w:gridSpan w:val="2"/>
            <w:shd w:val="clear" w:color="auto" w:fill="FFFFFF"/>
          </w:tcPr>
          <w:p w14:paraId="6BADCD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enhancements for 3GPP support of advanced V2X services - Phase 2 (eV2XARC_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2B4283" w14:paraId="7B56C422" w14:textId="77777777" w:rsidTr="00DF5F7C">
        <w:tc>
          <w:tcPr>
            <w:tcW w:w="808" w:type="dxa"/>
            <w:shd w:val="clear" w:color="auto" w:fill="FFFFFF"/>
          </w:tcPr>
          <w:p w14:paraId="629F587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8.13</w:t>
            </w:r>
          </w:p>
        </w:tc>
        <w:tc>
          <w:tcPr>
            <w:tcW w:w="12992" w:type="dxa"/>
            <w:gridSpan w:val="2"/>
            <w:shd w:val="clear" w:color="auto" w:fill="FFFFFF"/>
            <w:vAlign w:val="bottom"/>
          </w:tcPr>
          <w:p w14:paraId="1612E239"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r>
      <w:tr w:rsidR="009B6FA3" w:rsidRPr="002B4283" w14:paraId="7024BCBE" w14:textId="77777777" w:rsidTr="00DF5F7C">
        <w:tc>
          <w:tcPr>
            <w:tcW w:w="808" w:type="dxa"/>
            <w:shd w:val="clear" w:color="auto" w:fill="FFFFFF"/>
          </w:tcPr>
          <w:p w14:paraId="4AAF43D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12992" w:type="dxa"/>
            <w:gridSpan w:val="2"/>
            <w:shd w:val="clear" w:color="auto" w:fill="FFFFFF"/>
            <w:vAlign w:val="bottom"/>
          </w:tcPr>
          <w:p w14:paraId="40CB44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Enhancement to the 5GC LoCation Services-Phase 2 (5G_eLCS_Ph2)</w:t>
            </w:r>
          </w:p>
        </w:tc>
      </w:tr>
      <w:tr w:rsidR="009B6FA3" w:rsidRPr="003B3D10" w14:paraId="0FEBAC22" w14:textId="77777777" w:rsidTr="00DF5F7C">
        <w:tc>
          <w:tcPr>
            <w:tcW w:w="808" w:type="dxa"/>
            <w:shd w:val="clear" w:color="auto" w:fill="FFFFFF"/>
          </w:tcPr>
          <w:p w14:paraId="4C69AA0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12992" w:type="dxa"/>
            <w:gridSpan w:val="2"/>
            <w:shd w:val="clear" w:color="auto" w:fill="FFFFFF"/>
            <w:vAlign w:val="bottom"/>
          </w:tcPr>
          <w:p w14:paraId="0CACA2B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r>
      <w:tr w:rsidR="009B6FA3" w:rsidRPr="003B3D10" w14:paraId="3A400E14" w14:textId="77777777" w:rsidTr="00DF5F7C">
        <w:tc>
          <w:tcPr>
            <w:tcW w:w="808" w:type="dxa"/>
            <w:shd w:val="clear" w:color="auto" w:fill="FFFFFF"/>
          </w:tcPr>
          <w:p w14:paraId="5F37461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12992" w:type="dxa"/>
            <w:gridSpan w:val="2"/>
            <w:shd w:val="clear" w:color="auto" w:fill="FFFFFF"/>
            <w:vAlign w:val="bottom"/>
          </w:tcPr>
          <w:p w14:paraId="668944A9" w14:textId="77777777" w:rsidR="009B6FA3" w:rsidRPr="00D3775A"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Pr>
                <w:rFonts w:ascii="Arial" w:eastAsia="Batang" w:hAnsi="Arial" w:cs="Arial"/>
                <w:b/>
                <w:color w:val="auto"/>
                <w:sz w:val="18"/>
                <w:szCs w:val="18"/>
                <w:lang w:val="en-US" w:eastAsia="ar-SA"/>
              </w:rPr>
              <w:t>EM)</w:t>
            </w:r>
          </w:p>
        </w:tc>
      </w:tr>
      <w:tr w:rsidR="009B6FA3" w:rsidRPr="003B3D10" w14:paraId="583AF490" w14:textId="77777777" w:rsidTr="00DF5F7C">
        <w:tc>
          <w:tcPr>
            <w:tcW w:w="808" w:type="dxa"/>
            <w:shd w:val="clear" w:color="auto" w:fill="FFFFFF"/>
          </w:tcPr>
          <w:p w14:paraId="4668E54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12992" w:type="dxa"/>
            <w:gridSpan w:val="2"/>
            <w:shd w:val="clear" w:color="auto" w:fill="FFFFFF"/>
            <w:vAlign w:val="bottom"/>
          </w:tcPr>
          <w:p w14:paraId="4131216C"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r>
      <w:tr w:rsidR="009B6FA3" w:rsidRPr="003B3D10" w14:paraId="79CFA2D7" w14:textId="77777777" w:rsidTr="00DF5F7C">
        <w:tc>
          <w:tcPr>
            <w:tcW w:w="808" w:type="dxa"/>
            <w:shd w:val="clear" w:color="auto" w:fill="FFFFFF"/>
          </w:tcPr>
          <w:p w14:paraId="68C52B6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12992" w:type="dxa"/>
            <w:gridSpan w:val="2"/>
            <w:shd w:val="clear" w:color="auto" w:fill="FFFFFF"/>
            <w:vAlign w:val="bottom"/>
          </w:tcPr>
          <w:p w14:paraId="6F1EE841"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r>
      <w:tr w:rsidR="009B6FA3" w:rsidRPr="003B3D10" w14:paraId="4EA5D95C" w14:textId="77777777" w:rsidTr="00DF5F7C">
        <w:tc>
          <w:tcPr>
            <w:tcW w:w="808" w:type="dxa"/>
            <w:shd w:val="clear" w:color="auto" w:fill="FFFFFF"/>
          </w:tcPr>
          <w:p w14:paraId="2DA714A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12992" w:type="dxa"/>
            <w:gridSpan w:val="2"/>
            <w:shd w:val="clear" w:color="auto" w:fill="FFFFFF"/>
            <w:vAlign w:val="bottom"/>
          </w:tcPr>
          <w:p w14:paraId="7DCF4E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r>
      <w:tr w:rsidR="009B6FA3" w:rsidRPr="003B3D10" w14:paraId="101C2E8E" w14:textId="77777777" w:rsidTr="00DF5F7C">
        <w:tc>
          <w:tcPr>
            <w:tcW w:w="808" w:type="dxa"/>
            <w:shd w:val="clear" w:color="auto" w:fill="FFFFFF"/>
          </w:tcPr>
          <w:p w14:paraId="4B907EC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lastRenderedPageBreak/>
              <w:t>8.</w:t>
            </w:r>
            <w:r>
              <w:rPr>
                <w:rFonts w:ascii="Arial" w:eastAsia="Batang" w:hAnsi="Arial" w:cs="Arial"/>
                <w:b/>
                <w:color w:val="auto"/>
                <w:sz w:val="18"/>
                <w:szCs w:val="18"/>
                <w:lang w:eastAsia="ar-SA"/>
              </w:rPr>
              <w:t>20</w:t>
            </w:r>
          </w:p>
        </w:tc>
        <w:tc>
          <w:tcPr>
            <w:tcW w:w="12992" w:type="dxa"/>
            <w:gridSpan w:val="2"/>
            <w:shd w:val="clear" w:color="auto" w:fill="FFFFFF"/>
            <w:vAlign w:val="bottom"/>
          </w:tcPr>
          <w:p w14:paraId="015C88C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r>
      <w:tr w:rsidR="009B6FA3" w:rsidRPr="003B3D10" w14:paraId="79566B3B" w14:textId="77777777" w:rsidTr="00DF5F7C">
        <w:tc>
          <w:tcPr>
            <w:tcW w:w="808" w:type="dxa"/>
            <w:shd w:val="clear" w:color="auto" w:fill="FFFFFF"/>
          </w:tcPr>
          <w:p w14:paraId="2432AEF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12992" w:type="dxa"/>
            <w:gridSpan w:val="2"/>
            <w:shd w:val="clear" w:color="auto" w:fill="FFFFFF"/>
            <w:vAlign w:val="bottom"/>
          </w:tcPr>
          <w:p w14:paraId="476F08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r>
      <w:tr w:rsidR="009B6FA3" w:rsidRPr="003B3D10" w14:paraId="474C23C3" w14:textId="77777777" w:rsidTr="00DF5F7C">
        <w:tc>
          <w:tcPr>
            <w:tcW w:w="808" w:type="dxa"/>
            <w:shd w:val="clear" w:color="auto" w:fill="FFFFFF"/>
          </w:tcPr>
          <w:p w14:paraId="035CBE6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12992" w:type="dxa"/>
            <w:gridSpan w:val="2"/>
            <w:shd w:val="clear" w:color="auto" w:fill="FFFFFF"/>
            <w:vAlign w:val="bottom"/>
          </w:tcPr>
          <w:p w14:paraId="18024F8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r>
      <w:tr w:rsidR="009B6FA3" w:rsidRPr="003B3D10" w14:paraId="22DA75F0" w14:textId="77777777" w:rsidTr="00DF5F7C">
        <w:tc>
          <w:tcPr>
            <w:tcW w:w="808" w:type="dxa"/>
            <w:shd w:val="clear" w:color="auto" w:fill="FFFFFF"/>
          </w:tcPr>
          <w:p w14:paraId="4F04CD5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12992" w:type="dxa"/>
            <w:gridSpan w:val="2"/>
            <w:shd w:val="clear" w:color="auto" w:fill="FFFFFF"/>
            <w:vAlign w:val="bottom"/>
          </w:tcPr>
          <w:p w14:paraId="0646C3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r>
      <w:tr w:rsidR="009B6FA3" w:rsidRPr="003B3D10" w14:paraId="629183E9" w14:textId="77777777" w:rsidTr="00DF5F7C">
        <w:tc>
          <w:tcPr>
            <w:tcW w:w="808" w:type="dxa"/>
            <w:shd w:val="clear" w:color="auto" w:fill="FFFFFF"/>
          </w:tcPr>
          <w:p w14:paraId="31EB30D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12992" w:type="dxa"/>
            <w:gridSpan w:val="2"/>
            <w:shd w:val="clear" w:color="auto" w:fill="FFFFFF"/>
            <w:vAlign w:val="bottom"/>
          </w:tcPr>
          <w:p w14:paraId="26BD41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Support of different slices over different Non-3GPP access (TEI17_N3SLICE)</w:t>
            </w:r>
          </w:p>
        </w:tc>
      </w:tr>
      <w:tr w:rsidR="009B6FA3" w:rsidRPr="003B3D10" w14:paraId="4EEDD40B" w14:textId="77777777" w:rsidTr="00DF5F7C">
        <w:tc>
          <w:tcPr>
            <w:tcW w:w="808" w:type="dxa"/>
            <w:shd w:val="clear" w:color="auto" w:fill="FFFFFF"/>
          </w:tcPr>
          <w:p w14:paraId="037E66F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12992" w:type="dxa"/>
            <w:gridSpan w:val="2"/>
            <w:shd w:val="clear" w:color="auto" w:fill="FFFFFF"/>
            <w:vAlign w:val="bottom"/>
          </w:tcPr>
          <w:p w14:paraId="234041E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r>
      <w:tr w:rsidR="009B6FA3" w:rsidRPr="003B3D10" w14:paraId="1B339C05" w14:textId="77777777" w:rsidTr="00DF5F7C">
        <w:tc>
          <w:tcPr>
            <w:tcW w:w="808" w:type="dxa"/>
            <w:shd w:val="clear" w:color="auto" w:fill="FFFFFF"/>
          </w:tcPr>
          <w:p w14:paraId="14EC9A7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12992" w:type="dxa"/>
            <w:gridSpan w:val="2"/>
            <w:shd w:val="clear" w:color="auto" w:fill="FFFFFF"/>
            <w:vAlign w:val="bottom"/>
          </w:tcPr>
          <w:p w14:paraId="53EE935B"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Pr>
                <w:rFonts w:ascii="Arial" w:eastAsia="Batang" w:hAnsi="Arial" w:cs="Arial"/>
                <w:b/>
                <w:color w:val="auto"/>
                <w:sz w:val="18"/>
                <w:szCs w:val="18"/>
                <w:lang w:eastAsia="ar-SA"/>
              </w:rPr>
              <w:t>)</w:t>
            </w:r>
          </w:p>
        </w:tc>
      </w:tr>
      <w:tr w:rsidR="009B6FA3" w:rsidRPr="003B3D10" w14:paraId="09F5032D" w14:textId="77777777" w:rsidTr="00DF5F7C">
        <w:tc>
          <w:tcPr>
            <w:tcW w:w="808" w:type="dxa"/>
            <w:shd w:val="clear" w:color="auto" w:fill="FFFFFF"/>
          </w:tcPr>
          <w:p w14:paraId="25F51BD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8.27</w:t>
            </w:r>
          </w:p>
        </w:tc>
        <w:tc>
          <w:tcPr>
            <w:tcW w:w="12992" w:type="dxa"/>
            <w:gridSpan w:val="2"/>
            <w:shd w:val="clear" w:color="auto" w:fill="FFFFFF"/>
            <w:vAlign w:val="bottom"/>
          </w:tcPr>
          <w:p w14:paraId="473A2ED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support for NB-IoT/eMTC Non-Terrestrial Networks in EPS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IoT_SAT_ARCH_EPS</w:t>
            </w:r>
            <w:r>
              <w:rPr>
                <w:rFonts w:ascii="Arial" w:eastAsia="Batang" w:hAnsi="Arial" w:cs="Arial"/>
                <w:b/>
                <w:color w:val="auto"/>
                <w:sz w:val="18"/>
                <w:szCs w:val="18"/>
                <w:lang w:eastAsia="ar-SA"/>
              </w:rPr>
              <w:t>)</w:t>
            </w:r>
          </w:p>
        </w:tc>
      </w:tr>
      <w:tr w:rsidR="009B6FA3" w:rsidRPr="003B3D10" w14:paraId="38C8CF49" w14:textId="77777777" w:rsidTr="00DF5F7C">
        <w:tc>
          <w:tcPr>
            <w:tcW w:w="808" w:type="dxa"/>
            <w:shd w:val="clear" w:color="auto" w:fill="FFFFFF"/>
          </w:tcPr>
          <w:p w14:paraId="1787833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8.28</w:t>
            </w:r>
          </w:p>
        </w:tc>
        <w:tc>
          <w:tcPr>
            <w:tcW w:w="12992" w:type="dxa"/>
            <w:gridSpan w:val="2"/>
            <w:shd w:val="clear" w:color="auto" w:fill="FFFFFF"/>
            <w:vAlign w:val="bottom"/>
          </w:tcPr>
          <w:p w14:paraId="44C14206"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Rel-17 CAT B/C alignment CR(s) due to the work led by other 3GPP Working Groups</w:t>
            </w:r>
          </w:p>
          <w:p w14:paraId="450EBBBE" w14:textId="77777777" w:rsidR="009B6FA3" w:rsidRPr="00A22751" w:rsidRDefault="009B6FA3" w:rsidP="009B6FA3">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This agenda is for topics that are not covered by the dedicated agenda items above, e.g. EPC-User Plane Integrity Protection, Non-Seamless WLAN Offload (NSWO) in 5GS, etc.</w:t>
            </w:r>
          </w:p>
        </w:tc>
      </w:tr>
      <w:tr w:rsidR="009B6FA3" w:rsidRPr="003B3D10" w14:paraId="40579EEB" w14:textId="77777777" w:rsidTr="00DF5F7C">
        <w:tc>
          <w:tcPr>
            <w:tcW w:w="808" w:type="dxa"/>
            <w:shd w:val="clear" w:color="auto" w:fill="92D050"/>
          </w:tcPr>
          <w:p w14:paraId="0AC4FA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bookmarkStart w:id="14" w:name="_Hlk125461916"/>
            <w:r>
              <w:rPr>
                <w:rFonts w:ascii="Arial" w:eastAsia="Batang" w:hAnsi="Arial" w:cs="Arial"/>
                <w:b/>
                <w:color w:val="auto"/>
                <w:sz w:val="18"/>
                <w:szCs w:val="18"/>
                <w:lang w:eastAsia="ar-SA"/>
              </w:rPr>
              <w:t>9</w:t>
            </w:r>
          </w:p>
        </w:tc>
        <w:tc>
          <w:tcPr>
            <w:tcW w:w="11282" w:type="dxa"/>
            <w:shd w:val="clear" w:color="auto" w:fill="92D050"/>
          </w:tcPr>
          <w:p w14:paraId="41C58944" w14:textId="42EE5238"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w:t>
            </w:r>
            <w:r>
              <w:rPr>
                <w:rFonts w:ascii="Arial" w:eastAsia="Batang" w:hAnsi="Arial" w:cs="Arial"/>
                <w:b/>
                <w:color w:val="auto"/>
                <w:sz w:val="18"/>
                <w:szCs w:val="18"/>
                <w:u w:val="single"/>
                <w:lang w:eastAsia="ar-SA"/>
              </w:rPr>
              <w:t>8</w:t>
            </w:r>
            <w:r w:rsidRPr="005010FA">
              <w:rPr>
                <w:rFonts w:ascii="Arial" w:eastAsia="Batang" w:hAnsi="Arial" w:cs="Arial"/>
                <w:b/>
                <w:color w:val="auto"/>
                <w:sz w:val="18"/>
                <w:szCs w:val="18"/>
                <w:u w:val="single"/>
                <w:lang w:eastAsia="ar-SA"/>
              </w:rPr>
              <w:t xml:space="preserve"> </w:t>
            </w:r>
            <w:r>
              <w:rPr>
                <w:rFonts w:ascii="Arial" w:eastAsia="Batang" w:hAnsi="Arial" w:cs="Arial"/>
                <w:b/>
                <w:color w:val="auto"/>
                <w:sz w:val="18"/>
                <w:szCs w:val="18"/>
                <w:u w:val="single"/>
                <w:lang w:eastAsia="ar-SA"/>
              </w:rPr>
              <w:t>WIDs</w:t>
            </w:r>
          </w:p>
          <w:p w14:paraId="27568F68" w14:textId="77777777" w:rsidR="009B6FA3" w:rsidRPr="00383585"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highlight w:val="yellow"/>
              </w:rPr>
            </w:pPr>
            <w:r w:rsidRPr="00383585">
              <w:rPr>
                <w:rFonts w:ascii="Arial" w:hAnsi="Arial" w:cs="Arial"/>
                <w:b/>
                <w:color w:val="FF0000"/>
                <w:sz w:val="18"/>
                <w:szCs w:val="18"/>
                <w:highlight w:val="yellow"/>
              </w:rPr>
              <w:t>NOTE: greyed out rows are not on the agenda.</w:t>
            </w:r>
          </w:p>
          <w:p w14:paraId="522FDA7B" w14:textId="77777777" w:rsidR="009B6FA3" w:rsidRPr="005010FA"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10DD864A" w14:textId="77777777" w:rsidR="009B6FA3" w:rsidRPr="00FD2BFD" w:rsidRDefault="009B6FA3" w:rsidP="009B6FA3">
            <w:pPr>
              <w:suppressAutoHyphens/>
              <w:overflowPunct/>
              <w:autoSpaceDE/>
              <w:autoSpaceDN/>
              <w:adjustRightInd/>
              <w:spacing w:after="120"/>
              <w:textAlignment w:val="auto"/>
              <w:rPr>
                <w:rFonts w:ascii="Arial" w:eastAsia="Batang" w:hAnsi="Arial" w:cs="Arial"/>
                <w:b/>
                <w:bCs/>
                <w:iCs/>
                <w:color w:val="FF0000"/>
                <w:sz w:val="18"/>
                <w:szCs w:val="18"/>
                <w:lang w:eastAsia="ar-SA"/>
              </w:rPr>
            </w:pPr>
            <w:r w:rsidRPr="00FD2BFD">
              <w:rPr>
                <w:rFonts w:ascii="Arial" w:eastAsia="Batang" w:hAnsi="Arial" w:cs="Arial"/>
                <w:b/>
                <w:bCs/>
                <w:iCs/>
                <w:color w:val="auto"/>
                <w:sz w:val="18"/>
                <w:szCs w:val="18"/>
                <w:lang w:eastAsia="ar-SA"/>
              </w:rPr>
              <w:t>TU Assigned</w:t>
            </w:r>
          </w:p>
        </w:tc>
      </w:tr>
      <w:tr w:rsidR="00046B54" w:rsidRPr="00046B54" w14:paraId="5687A153" w14:textId="77777777" w:rsidTr="00DF5F7C">
        <w:tc>
          <w:tcPr>
            <w:tcW w:w="808" w:type="dxa"/>
            <w:shd w:val="clear" w:color="auto" w:fill="7F7F7F" w:themeFill="text1" w:themeFillTint="80"/>
          </w:tcPr>
          <w:p w14:paraId="7C78800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9.1.1</w:t>
            </w:r>
          </w:p>
        </w:tc>
        <w:tc>
          <w:tcPr>
            <w:tcW w:w="11282" w:type="dxa"/>
            <w:shd w:val="clear" w:color="auto" w:fill="7F7F7F" w:themeFill="text1" w:themeFillTint="80"/>
            <w:vAlign w:val="center"/>
          </w:tcPr>
          <w:p w14:paraId="35D55508"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5G System with Satellite Backhaul (FS_5GSATB)</w:t>
            </w:r>
          </w:p>
        </w:tc>
        <w:tc>
          <w:tcPr>
            <w:tcW w:w="1710" w:type="dxa"/>
            <w:shd w:val="clear" w:color="auto" w:fill="7F7F7F" w:themeFill="text1" w:themeFillTint="80"/>
            <w:vAlign w:val="center"/>
          </w:tcPr>
          <w:p w14:paraId="542BD35F"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10DADA25" w14:textId="77777777" w:rsidTr="009B6FA3">
        <w:tc>
          <w:tcPr>
            <w:tcW w:w="808" w:type="dxa"/>
            <w:shd w:val="clear" w:color="auto" w:fill="7F7F7F" w:themeFill="text1" w:themeFillTint="80"/>
          </w:tcPr>
          <w:p w14:paraId="2C44D0F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9.1.2</w:t>
            </w:r>
          </w:p>
        </w:tc>
        <w:tc>
          <w:tcPr>
            <w:tcW w:w="11282" w:type="dxa"/>
            <w:shd w:val="clear" w:color="auto" w:fill="7F7F7F" w:themeFill="text1" w:themeFillTint="80"/>
            <w:vAlign w:val="center"/>
          </w:tcPr>
          <w:p w14:paraId="67111EB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5G System with Satellite Backhaul (5GSATB)</w:t>
            </w:r>
          </w:p>
        </w:tc>
        <w:tc>
          <w:tcPr>
            <w:tcW w:w="1710" w:type="dxa"/>
            <w:shd w:val="clear" w:color="auto" w:fill="7F7F7F" w:themeFill="text1" w:themeFillTint="80"/>
            <w:vAlign w:val="center"/>
          </w:tcPr>
          <w:p w14:paraId="16D553C4" w14:textId="03C25FC3"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1C7589EE" w14:textId="77777777" w:rsidTr="00DF5F7C">
        <w:tc>
          <w:tcPr>
            <w:tcW w:w="808" w:type="dxa"/>
            <w:shd w:val="clear" w:color="auto" w:fill="7F7F7F" w:themeFill="text1" w:themeFillTint="80"/>
          </w:tcPr>
          <w:p w14:paraId="36EF78B6"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9.2.1</w:t>
            </w:r>
          </w:p>
        </w:tc>
        <w:tc>
          <w:tcPr>
            <w:tcW w:w="11282" w:type="dxa"/>
            <w:shd w:val="clear" w:color="auto" w:fill="7F7F7F" w:themeFill="text1" w:themeFillTint="80"/>
            <w:vAlign w:val="center"/>
          </w:tcPr>
          <w:p w14:paraId="1BF6AB98"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satellite access Phase 2 (FS_5GSAT_Ph2)</w:t>
            </w:r>
          </w:p>
        </w:tc>
        <w:tc>
          <w:tcPr>
            <w:tcW w:w="1710" w:type="dxa"/>
            <w:shd w:val="clear" w:color="auto" w:fill="7F7F7F" w:themeFill="text1" w:themeFillTint="80"/>
            <w:vAlign w:val="center"/>
          </w:tcPr>
          <w:p w14:paraId="6121B903"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1AB810DE" w14:textId="77777777" w:rsidTr="00DF5F7C">
        <w:tc>
          <w:tcPr>
            <w:tcW w:w="808" w:type="dxa"/>
            <w:shd w:val="clear" w:color="auto" w:fill="auto"/>
          </w:tcPr>
          <w:p w14:paraId="643940D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2.2</w:t>
            </w:r>
          </w:p>
        </w:tc>
        <w:tc>
          <w:tcPr>
            <w:tcW w:w="11282" w:type="dxa"/>
            <w:shd w:val="clear" w:color="auto" w:fill="auto"/>
            <w:vAlign w:val="center"/>
          </w:tcPr>
          <w:p w14:paraId="03790F43"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Satellite access Phase 2</w:t>
            </w:r>
            <w:r>
              <w:rPr>
                <w:rFonts w:ascii="Arial" w:hAnsi="Arial" w:cs="Arial"/>
                <w:b/>
                <w:bCs/>
                <w:color w:val="auto"/>
                <w:kern w:val="24"/>
                <w:sz w:val="18"/>
                <w:szCs w:val="18"/>
              </w:rPr>
              <w:t xml:space="preserve"> (5GSAT_Ph2)</w:t>
            </w:r>
          </w:p>
        </w:tc>
        <w:tc>
          <w:tcPr>
            <w:tcW w:w="1710" w:type="dxa"/>
            <w:shd w:val="clear" w:color="auto" w:fill="auto"/>
            <w:vAlign w:val="center"/>
          </w:tcPr>
          <w:p w14:paraId="564B35AF" w14:textId="14DE6CE3"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46B54" w:rsidRPr="00046B54" w14:paraId="12A6958E" w14:textId="77777777" w:rsidTr="009B6FA3">
        <w:tc>
          <w:tcPr>
            <w:tcW w:w="808" w:type="dxa"/>
            <w:shd w:val="clear" w:color="auto" w:fill="7F7F7F" w:themeFill="text1" w:themeFillTint="80"/>
          </w:tcPr>
          <w:p w14:paraId="226BD4D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9.3.1</w:t>
            </w:r>
          </w:p>
        </w:tc>
        <w:tc>
          <w:tcPr>
            <w:tcW w:w="11282" w:type="dxa"/>
            <w:shd w:val="clear" w:color="auto" w:fill="7F7F7F" w:themeFill="text1" w:themeFillTint="80"/>
            <w:vAlign w:val="center"/>
          </w:tcPr>
          <w:p w14:paraId="1DD1EF50"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val="en-US" w:eastAsia="ar-SA"/>
              </w:rPr>
            </w:pPr>
            <w:r w:rsidRPr="00046B54">
              <w:rPr>
                <w:rFonts w:ascii="Arial" w:hAnsi="Arial" w:cs="Arial"/>
                <w:b/>
                <w:bCs/>
                <w:color w:val="595959" w:themeColor="text1" w:themeTint="A6"/>
                <w:kern w:val="24"/>
                <w:sz w:val="18"/>
                <w:szCs w:val="18"/>
              </w:rPr>
              <w:t>Study on Personal IoT Networks (FS_5G_PIN)</w:t>
            </w:r>
          </w:p>
        </w:tc>
        <w:tc>
          <w:tcPr>
            <w:tcW w:w="1710" w:type="dxa"/>
            <w:shd w:val="clear" w:color="auto" w:fill="7F7F7F" w:themeFill="text1" w:themeFillTint="80"/>
            <w:vAlign w:val="center"/>
          </w:tcPr>
          <w:p w14:paraId="19D69F6A"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val="en-US" w:eastAsia="ar-SA"/>
              </w:rPr>
            </w:pPr>
            <w:r w:rsidRPr="00046B54">
              <w:rPr>
                <w:rFonts w:ascii="Arial" w:eastAsia="Batang" w:hAnsi="Arial" w:cs="Arial"/>
                <w:b/>
                <w:color w:val="595959" w:themeColor="text1" w:themeTint="A6"/>
                <w:sz w:val="18"/>
                <w:szCs w:val="18"/>
                <w:lang w:val="en-US" w:eastAsia="ar-SA"/>
              </w:rPr>
              <w:t xml:space="preserve">0 </w:t>
            </w:r>
          </w:p>
        </w:tc>
      </w:tr>
      <w:tr w:rsidR="009B6FA3" w:rsidRPr="003B3D10" w14:paraId="1CE7D533" w14:textId="77777777" w:rsidTr="00DF5F7C">
        <w:tc>
          <w:tcPr>
            <w:tcW w:w="808" w:type="dxa"/>
            <w:shd w:val="clear" w:color="auto" w:fill="auto"/>
          </w:tcPr>
          <w:p w14:paraId="1BC428B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3.2</w:t>
            </w:r>
          </w:p>
        </w:tc>
        <w:tc>
          <w:tcPr>
            <w:tcW w:w="11282" w:type="dxa"/>
            <w:shd w:val="clear" w:color="auto" w:fill="auto"/>
            <w:vAlign w:val="center"/>
          </w:tcPr>
          <w:p w14:paraId="4F5B2DA1"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221FEB">
              <w:rPr>
                <w:rFonts w:ascii="Arial" w:hAnsi="Arial" w:cs="Arial"/>
                <w:b/>
                <w:bCs/>
                <w:color w:val="auto"/>
                <w:kern w:val="24"/>
                <w:sz w:val="18"/>
                <w:szCs w:val="18"/>
              </w:rPr>
              <w:t>Personal IoT Networks</w:t>
            </w:r>
            <w:r>
              <w:rPr>
                <w:rFonts w:ascii="Arial" w:hAnsi="Arial" w:cs="Arial"/>
                <w:b/>
                <w:bCs/>
                <w:color w:val="auto"/>
                <w:kern w:val="24"/>
                <w:sz w:val="18"/>
                <w:szCs w:val="18"/>
              </w:rPr>
              <w:t xml:space="preserve"> (5G_PIN)</w:t>
            </w:r>
          </w:p>
        </w:tc>
        <w:tc>
          <w:tcPr>
            <w:tcW w:w="1710" w:type="dxa"/>
            <w:shd w:val="clear" w:color="auto" w:fill="auto"/>
            <w:vAlign w:val="center"/>
          </w:tcPr>
          <w:p w14:paraId="77F24CF5" w14:textId="5BB56881"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0.5</w:t>
            </w:r>
          </w:p>
        </w:tc>
      </w:tr>
      <w:tr w:rsidR="00046B54" w:rsidRPr="00046B54" w14:paraId="72B9C7BD" w14:textId="77777777" w:rsidTr="009B6FA3">
        <w:tc>
          <w:tcPr>
            <w:tcW w:w="808" w:type="dxa"/>
            <w:shd w:val="clear" w:color="auto" w:fill="7F7F7F" w:themeFill="text1" w:themeFillTint="80"/>
          </w:tcPr>
          <w:p w14:paraId="04EABAE1"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9.4.1</w:t>
            </w:r>
          </w:p>
        </w:tc>
        <w:tc>
          <w:tcPr>
            <w:tcW w:w="11282" w:type="dxa"/>
            <w:shd w:val="clear" w:color="auto" w:fill="7F7F7F" w:themeFill="text1" w:themeFillTint="80"/>
            <w:vAlign w:val="center"/>
          </w:tcPr>
          <w:p w14:paraId="3C1009C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Phase 2 for UAS, UAV and UAM (FS_UAS_Ph2)</w:t>
            </w:r>
          </w:p>
        </w:tc>
        <w:tc>
          <w:tcPr>
            <w:tcW w:w="1710" w:type="dxa"/>
            <w:shd w:val="clear" w:color="auto" w:fill="7F7F7F" w:themeFill="text1" w:themeFillTint="80"/>
            <w:vAlign w:val="center"/>
          </w:tcPr>
          <w:p w14:paraId="4E54E2E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 xml:space="preserve">0 </w:t>
            </w:r>
          </w:p>
        </w:tc>
      </w:tr>
      <w:tr w:rsidR="009B6FA3" w:rsidRPr="003B3D10" w14:paraId="63218A40" w14:textId="77777777" w:rsidTr="00DF5F7C">
        <w:tc>
          <w:tcPr>
            <w:tcW w:w="808" w:type="dxa"/>
            <w:shd w:val="clear" w:color="auto" w:fill="auto"/>
          </w:tcPr>
          <w:p w14:paraId="5C307F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4.2</w:t>
            </w:r>
          </w:p>
        </w:tc>
        <w:tc>
          <w:tcPr>
            <w:tcW w:w="11282" w:type="dxa"/>
            <w:shd w:val="clear" w:color="auto" w:fill="auto"/>
            <w:vAlign w:val="center"/>
          </w:tcPr>
          <w:p w14:paraId="4B9BAD47"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Phase 2 for UAS, UAV and UAM</w:t>
            </w:r>
            <w:r>
              <w:rPr>
                <w:rFonts w:ascii="Arial" w:hAnsi="Arial" w:cs="Arial"/>
                <w:b/>
                <w:bCs/>
                <w:color w:val="auto"/>
                <w:kern w:val="24"/>
                <w:sz w:val="18"/>
                <w:szCs w:val="18"/>
              </w:rPr>
              <w:t xml:space="preserve"> (UAS_Ph2)</w:t>
            </w:r>
          </w:p>
        </w:tc>
        <w:tc>
          <w:tcPr>
            <w:tcW w:w="1710" w:type="dxa"/>
            <w:shd w:val="clear" w:color="auto" w:fill="auto"/>
            <w:vAlign w:val="center"/>
          </w:tcPr>
          <w:p w14:paraId="2E536C70"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46B54" w:rsidRPr="00046B54" w14:paraId="7453D751" w14:textId="77777777" w:rsidTr="009B6FA3">
        <w:tc>
          <w:tcPr>
            <w:tcW w:w="808" w:type="dxa"/>
            <w:shd w:val="clear" w:color="auto" w:fill="7F7F7F" w:themeFill="text1" w:themeFillTint="80"/>
          </w:tcPr>
          <w:p w14:paraId="18C1A7C6"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9.5.1</w:t>
            </w:r>
          </w:p>
        </w:tc>
        <w:tc>
          <w:tcPr>
            <w:tcW w:w="11282" w:type="dxa"/>
            <w:shd w:val="clear" w:color="auto" w:fill="7F7F7F" w:themeFill="text1" w:themeFillTint="80"/>
            <w:vAlign w:val="center"/>
          </w:tcPr>
          <w:p w14:paraId="584E075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Ranging based services and sidelink positioning (FS_Ranging_SL)</w:t>
            </w:r>
          </w:p>
        </w:tc>
        <w:tc>
          <w:tcPr>
            <w:tcW w:w="1710" w:type="dxa"/>
            <w:shd w:val="clear" w:color="auto" w:fill="7F7F7F" w:themeFill="text1" w:themeFillTint="80"/>
            <w:vAlign w:val="center"/>
          </w:tcPr>
          <w:p w14:paraId="447C2EC1" w14:textId="41BFAC80"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291B69B1" w14:textId="77777777" w:rsidTr="00DF5F7C">
        <w:tc>
          <w:tcPr>
            <w:tcW w:w="808" w:type="dxa"/>
            <w:shd w:val="clear" w:color="auto" w:fill="auto"/>
          </w:tcPr>
          <w:p w14:paraId="4F7827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5.2</w:t>
            </w:r>
          </w:p>
        </w:tc>
        <w:tc>
          <w:tcPr>
            <w:tcW w:w="11282" w:type="dxa"/>
            <w:shd w:val="clear" w:color="auto" w:fill="auto"/>
            <w:vAlign w:val="center"/>
          </w:tcPr>
          <w:p w14:paraId="4F922011"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Ranging based services and sidelink positioning</w:t>
            </w:r>
            <w:r>
              <w:rPr>
                <w:rFonts w:ascii="Arial" w:hAnsi="Arial" w:cs="Arial"/>
                <w:b/>
                <w:bCs/>
                <w:color w:val="auto"/>
                <w:kern w:val="24"/>
                <w:sz w:val="18"/>
                <w:szCs w:val="18"/>
              </w:rPr>
              <w:t xml:space="preserve"> (Ranging_SL)</w:t>
            </w:r>
          </w:p>
        </w:tc>
        <w:tc>
          <w:tcPr>
            <w:tcW w:w="1710" w:type="dxa"/>
            <w:shd w:val="clear" w:color="auto" w:fill="auto"/>
            <w:vAlign w:val="center"/>
          </w:tcPr>
          <w:p w14:paraId="33E50FD5"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46B54" w:rsidRPr="00046B54" w14:paraId="579A64A9" w14:textId="77777777" w:rsidTr="00DF5F7C">
        <w:tc>
          <w:tcPr>
            <w:tcW w:w="808" w:type="dxa"/>
            <w:shd w:val="clear" w:color="auto" w:fill="7F7F7F" w:themeFill="text1" w:themeFillTint="80"/>
          </w:tcPr>
          <w:p w14:paraId="1BB2843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9.6.1</w:t>
            </w:r>
          </w:p>
        </w:tc>
        <w:tc>
          <w:tcPr>
            <w:tcW w:w="11282" w:type="dxa"/>
            <w:shd w:val="clear" w:color="auto" w:fill="7F7F7F" w:themeFill="text1" w:themeFillTint="80"/>
            <w:vAlign w:val="center"/>
          </w:tcPr>
          <w:p w14:paraId="2A88094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5GC LoCation Services Phase 3 (FS_eLCS_Ph3)</w:t>
            </w:r>
          </w:p>
        </w:tc>
        <w:tc>
          <w:tcPr>
            <w:tcW w:w="1710" w:type="dxa"/>
            <w:shd w:val="clear" w:color="auto" w:fill="7F7F7F" w:themeFill="text1" w:themeFillTint="80"/>
            <w:vAlign w:val="center"/>
          </w:tcPr>
          <w:p w14:paraId="3FD9B374"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1C95388C" w14:textId="77777777" w:rsidTr="00DF5F7C">
        <w:tc>
          <w:tcPr>
            <w:tcW w:w="808" w:type="dxa"/>
            <w:shd w:val="clear" w:color="auto" w:fill="auto"/>
          </w:tcPr>
          <w:p w14:paraId="5914847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6.2</w:t>
            </w:r>
          </w:p>
        </w:tc>
        <w:tc>
          <w:tcPr>
            <w:tcW w:w="11282" w:type="dxa"/>
            <w:shd w:val="clear" w:color="auto" w:fill="auto"/>
            <w:vAlign w:val="center"/>
          </w:tcPr>
          <w:p w14:paraId="032A46E9"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5GC LoCation Services Phase 3</w:t>
            </w:r>
            <w:r>
              <w:rPr>
                <w:rFonts w:ascii="Arial" w:hAnsi="Arial" w:cs="Arial"/>
                <w:b/>
                <w:bCs/>
                <w:color w:val="auto"/>
                <w:kern w:val="24"/>
                <w:sz w:val="18"/>
                <w:szCs w:val="18"/>
              </w:rPr>
              <w:t xml:space="preserve"> (eLCS_Ph3)</w:t>
            </w:r>
          </w:p>
        </w:tc>
        <w:tc>
          <w:tcPr>
            <w:tcW w:w="1710" w:type="dxa"/>
            <w:shd w:val="clear" w:color="auto" w:fill="auto"/>
            <w:vAlign w:val="center"/>
          </w:tcPr>
          <w:p w14:paraId="07EF1A49" w14:textId="4C513AA6"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046B54" w:rsidRPr="00046B54" w14:paraId="441661EF" w14:textId="77777777" w:rsidTr="00DF5F7C">
        <w:tc>
          <w:tcPr>
            <w:tcW w:w="808" w:type="dxa"/>
            <w:shd w:val="clear" w:color="auto" w:fill="7F7F7F" w:themeFill="text1" w:themeFillTint="80"/>
          </w:tcPr>
          <w:p w14:paraId="23A702E4"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9.7.1</w:t>
            </w:r>
          </w:p>
        </w:tc>
        <w:tc>
          <w:tcPr>
            <w:tcW w:w="11282" w:type="dxa"/>
            <w:shd w:val="clear" w:color="auto" w:fill="7F7F7F" w:themeFill="text1" w:themeFillTint="80"/>
            <w:vAlign w:val="center"/>
          </w:tcPr>
          <w:p w14:paraId="5926A8D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Proximity-based Services in 5GS Phase 2 (FS_5G_ProSe_Ph2)</w:t>
            </w:r>
          </w:p>
        </w:tc>
        <w:tc>
          <w:tcPr>
            <w:tcW w:w="1710" w:type="dxa"/>
            <w:shd w:val="clear" w:color="auto" w:fill="7F7F7F" w:themeFill="text1" w:themeFillTint="80"/>
            <w:vAlign w:val="center"/>
          </w:tcPr>
          <w:p w14:paraId="3B28FD6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7D22BECC" w14:textId="77777777" w:rsidTr="00DF5F7C">
        <w:tc>
          <w:tcPr>
            <w:tcW w:w="808" w:type="dxa"/>
            <w:shd w:val="clear" w:color="auto" w:fill="auto"/>
          </w:tcPr>
          <w:p w14:paraId="29B7F4E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9.7.2</w:t>
            </w:r>
          </w:p>
        </w:tc>
        <w:tc>
          <w:tcPr>
            <w:tcW w:w="11282" w:type="dxa"/>
            <w:shd w:val="clear" w:color="auto" w:fill="auto"/>
            <w:vAlign w:val="center"/>
          </w:tcPr>
          <w:p w14:paraId="113BFF8B"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Proximity-based Services in 5GS Phase 2</w:t>
            </w:r>
            <w:r>
              <w:rPr>
                <w:rFonts w:ascii="Arial" w:hAnsi="Arial" w:cs="Arial"/>
                <w:b/>
                <w:bCs/>
                <w:color w:val="auto"/>
                <w:kern w:val="24"/>
                <w:sz w:val="18"/>
                <w:szCs w:val="18"/>
              </w:rPr>
              <w:t xml:space="preserve"> (5G_ProSe_Ph2)</w:t>
            </w:r>
          </w:p>
        </w:tc>
        <w:tc>
          <w:tcPr>
            <w:tcW w:w="1710" w:type="dxa"/>
            <w:shd w:val="clear" w:color="auto" w:fill="auto"/>
            <w:vAlign w:val="center"/>
          </w:tcPr>
          <w:p w14:paraId="45C729FF"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46B54" w:rsidRPr="00046B54" w14:paraId="1A8A131D" w14:textId="77777777" w:rsidTr="009B6FA3">
        <w:tc>
          <w:tcPr>
            <w:tcW w:w="808" w:type="dxa"/>
            <w:shd w:val="clear" w:color="auto" w:fill="7F7F7F" w:themeFill="text1" w:themeFillTint="80"/>
          </w:tcPr>
          <w:p w14:paraId="38FE87D4"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9.8.1</w:t>
            </w:r>
          </w:p>
        </w:tc>
        <w:tc>
          <w:tcPr>
            <w:tcW w:w="11282" w:type="dxa"/>
            <w:shd w:val="clear" w:color="auto" w:fill="7F7F7F" w:themeFill="text1" w:themeFillTint="80"/>
            <w:vAlign w:val="center"/>
          </w:tcPr>
          <w:p w14:paraId="17ADA344"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Generic group management, exposure and communication enhancements (FS_GMEC)</w:t>
            </w:r>
          </w:p>
        </w:tc>
        <w:tc>
          <w:tcPr>
            <w:tcW w:w="1710" w:type="dxa"/>
            <w:shd w:val="clear" w:color="auto" w:fill="7F7F7F" w:themeFill="text1" w:themeFillTint="80"/>
            <w:vAlign w:val="center"/>
          </w:tcPr>
          <w:p w14:paraId="7B5D139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 xml:space="preserve">0 </w:t>
            </w:r>
          </w:p>
        </w:tc>
      </w:tr>
      <w:tr w:rsidR="00046B54" w:rsidRPr="00046B54" w14:paraId="54336398" w14:textId="77777777" w:rsidTr="009B6FA3">
        <w:tc>
          <w:tcPr>
            <w:tcW w:w="808" w:type="dxa"/>
            <w:shd w:val="clear" w:color="auto" w:fill="7F7F7F" w:themeFill="text1" w:themeFillTint="80"/>
          </w:tcPr>
          <w:p w14:paraId="3E0BEEE4"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lastRenderedPageBreak/>
              <w:t>9.8.2</w:t>
            </w:r>
          </w:p>
        </w:tc>
        <w:tc>
          <w:tcPr>
            <w:tcW w:w="11282" w:type="dxa"/>
            <w:shd w:val="clear" w:color="auto" w:fill="7F7F7F" w:themeFill="text1" w:themeFillTint="80"/>
            <w:vAlign w:val="center"/>
          </w:tcPr>
          <w:p w14:paraId="6AD872DF"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Generic group management, exposure and communication enhancements (GMEC)</w:t>
            </w:r>
          </w:p>
        </w:tc>
        <w:tc>
          <w:tcPr>
            <w:tcW w:w="1710" w:type="dxa"/>
            <w:shd w:val="clear" w:color="auto" w:fill="7F7F7F" w:themeFill="text1" w:themeFillTint="80"/>
            <w:vAlign w:val="center"/>
          </w:tcPr>
          <w:p w14:paraId="0CBBD13F" w14:textId="00F27738"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328F574E" w14:textId="77777777" w:rsidTr="00DF5F7C">
        <w:tc>
          <w:tcPr>
            <w:tcW w:w="808" w:type="dxa"/>
            <w:shd w:val="clear" w:color="auto" w:fill="7F7F7F" w:themeFill="text1" w:themeFillTint="80"/>
          </w:tcPr>
          <w:p w14:paraId="528096B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9.9.1</w:t>
            </w:r>
          </w:p>
        </w:tc>
        <w:tc>
          <w:tcPr>
            <w:tcW w:w="11282" w:type="dxa"/>
            <w:shd w:val="clear" w:color="auto" w:fill="7F7F7F" w:themeFill="text1" w:themeFillTint="80"/>
            <w:vAlign w:val="center"/>
          </w:tcPr>
          <w:p w14:paraId="2A228B73"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System Support for AI/ML-based Services (FS_AIMLsys)</w:t>
            </w:r>
          </w:p>
        </w:tc>
        <w:tc>
          <w:tcPr>
            <w:tcW w:w="1710" w:type="dxa"/>
            <w:shd w:val="clear" w:color="auto" w:fill="7F7F7F" w:themeFill="text1" w:themeFillTint="80"/>
            <w:vAlign w:val="center"/>
          </w:tcPr>
          <w:p w14:paraId="0A4C919F"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36A23272" w14:textId="77777777" w:rsidTr="00DF5F7C">
        <w:tc>
          <w:tcPr>
            <w:tcW w:w="808" w:type="dxa"/>
            <w:shd w:val="clear" w:color="auto" w:fill="auto"/>
          </w:tcPr>
          <w:p w14:paraId="40150A93"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9.2</w:t>
            </w:r>
          </w:p>
        </w:tc>
        <w:tc>
          <w:tcPr>
            <w:tcW w:w="11282" w:type="dxa"/>
            <w:shd w:val="clear" w:color="auto" w:fill="auto"/>
            <w:vAlign w:val="center"/>
          </w:tcPr>
          <w:p w14:paraId="02438EEF"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System Support for AI/ML-based Services</w:t>
            </w:r>
            <w:r>
              <w:rPr>
                <w:rFonts w:ascii="Arial" w:hAnsi="Arial" w:cs="Arial"/>
                <w:b/>
                <w:bCs/>
                <w:color w:val="auto"/>
                <w:kern w:val="24"/>
                <w:sz w:val="18"/>
                <w:szCs w:val="18"/>
              </w:rPr>
              <w:t xml:space="preserve"> (AIMLsys)</w:t>
            </w:r>
          </w:p>
        </w:tc>
        <w:tc>
          <w:tcPr>
            <w:tcW w:w="1710" w:type="dxa"/>
            <w:shd w:val="clear" w:color="auto" w:fill="auto"/>
            <w:vAlign w:val="center"/>
          </w:tcPr>
          <w:p w14:paraId="74CF1F04" w14:textId="3A058634"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46B54" w:rsidRPr="00046B54" w14:paraId="1F08E328" w14:textId="77777777" w:rsidTr="00DF5F7C">
        <w:tc>
          <w:tcPr>
            <w:tcW w:w="808" w:type="dxa"/>
            <w:shd w:val="clear" w:color="auto" w:fill="7F7F7F" w:themeFill="text1" w:themeFillTint="80"/>
          </w:tcPr>
          <w:p w14:paraId="07761C2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9.10.1</w:t>
            </w:r>
          </w:p>
        </w:tc>
        <w:tc>
          <w:tcPr>
            <w:tcW w:w="11282" w:type="dxa"/>
            <w:shd w:val="clear" w:color="auto" w:fill="7F7F7F" w:themeFill="text1" w:themeFillTint="80"/>
            <w:vAlign w:val="center"/>
          </w:tcPr>
          <w:p w14:paraId="5923BF3D" w14:textId="77777777" w:rsidR="009B6FA3" w:rsidRPr="00046B54" w:rsidRDefault="009B6FA3" w:rsidP="009B6FA3">
            <w:pPr>
              <w:suppressAutoHyphens/>
              <w:spacing w:after="120"/>
              <w:rPr>
                <w:rFonts w:ascii="Arial" w:eastAsia="Batang" w:hAnsi="Arial" w:cs="Arial"/>
                <w:b/>
                <w:color w:val="595959" w:themeColor="text1" w:themeTint="A6"/>
                <w:sz w:val="18"/>
                <w:szCs w:val="18"/>
                <w:lang w:val="en-US" w:eastAsia="ar-SA"/>
              </w:rPr>
            </w:pPr>
            <w:r w:rsidRPr="00046B54">
              <w:rPr>
                <w:rFonts w:ascii="Arial" w:hAnsi="Arial" w:cs="Arial"/>
                <w:b/>
                <w:bCs/>
                <w:color w:val="595959" w:themeColor="text1" w:themeTint="A6"/>
                <w:kern w:val="24"/>
                <w:sz w:val="18"/>
                <w:szCs w:val="18"/>
              </w:rPr>
              <w:t>Study on 5G multicast-broadcast services Phase 2 (FS_5MBS_Ph2)</w:t>
            </w:r>
          </w:p>
        </w:tc>
        <w:tc>
          <w:tcPr>
            <w:tcW w:w="1710" w:type="dxa"/>
            <w:shd w:val="clear" w:color="auto" w:fill="7F7F7F" w:themeFill="text1" w:themeFillTint="80"/>
            <w:vAlign w:val="center"/>
          </w:tcPr>
          <w:p w14:paraId="4B6C7FA5" w14:textId="77777777" w:rsidR="009B6FA3" w:rsidRPr="00046B54" w:rsidRDefault="009B6FA3" w:rsidP="009B6FA3">
            <w:pPr>
              <w:suppressAutoHyphens/>
              <w:spacing w:after="120"/>
              <w:rPr>
                <w:rFonts w:ascii="Arial" w:eastAsia="Batang" w:hAnsi="Arial" w:cs="Arial"/>
                <w:b/>
                <w:color w:val="595959" w:themeColor="text1" w:themeTint="A6"/>
                <w:sz w:val="18"/>
                <w:szCs w:val="18"/>
                <w:lang w:val="en-US" w:eastAsia="ar-SA"/>
              </w:rPr>
            </w:pPr>
            <w:r w:rsidRPr="00046B54">
              <w:rPr>
                <w:rFonts w:ascii="Arial" w:eastAsia="Batang" w:hAnsi="Arial" w:cs="Arial"/>
                <w:b/>
                <w:color w:val="595959" w:themeColor="text1" w:themeTint="A6"/>
                <w:sz w:val="18"/>
                <w:szCs w:val="18"/>
                <w:lang w:val="en-US" w:eastAsia="ar-SA"/>
              </w:rPr>
              <w:t>0</w:t>
            </w:r>
          </w:p>
        </w:tc>
      </w:tr>
      <w:tr w:rsidR="009B6FA3" w:rsidRPr="003B3D10" w14:paraId="67CE67F4" w14:textId="77777777" w:rsidTr="00DF5F7C">
        <w:tc>
          <w:tcPr>
            <w:tcW w:w="808" w:type="dxa"/>
            <w:shd w:val="clear" w:color="auto" w:fill="auto"/>
          </w:tcPr>
          <w:p w14:paraId="32FF4388"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0.2</w:t>
            </w:r>
          </w:p>
        </w:tc>
        <w:tc>
          <w:tcPr>
            <w:tcW w:w="11282" w:type="dxa"/>
            <w:shd w:val="clear" w:color="auto" w:fill="auto"/>
            <w:vAlign w:val="center"/>
          </w:tcPr>
          <w:p w14:paraId="05CE959F" w14:textId="77777777" w:rsidR="009B6FA3" w:rsidRPr="00221FEB" w:rsidRDefault="009B6FA3" w:rsidP="009B6FA3">
            <w:pPr>
              <w:suppressAutoHyphens/>
              <w:spacing w:after="120"/>
              <w:rPr>
                <w:rFonts w:ascii="Arial" w:eastAsia="Batang" w:hAnsi="Arial" w:cs="Arial"/>
                <w:b/>
                <w:color w:val="auto"/>
                <w:sz w:val="18"/>
                <w:szCs w:val="18"/>
                <w:lang w:val="en-US" w:eastAsia="ar-SA"/>
              </w:rPr>
            </w:pPr>
            <w:r w:rsidRPr="00221FEB">
              <w:rPr>
                <w:rFonts w:ascii="Arial" w:hAnsi="Arial" w:cs="Arial"/>
                <w:b/>
                <w:bCs/>
                <w:color w:val="auto"/>
                <w:kern w:val="24"/>
                <w:sz w:val="18"/>
                <w:szCs w:val="18"/>
              </w:rPr>
              <w:t>5G multicast-broadcast services Phase 2</w:t>
            </w:r>
            <w:r>
              <w:rPr>
                <w:rFonts w:ascii="Arial" w:hAnsi="Arial" w:cs="Arial"/>
                <w:b/>
                <w:bCs/>
                <w:color w:val="auto"/>
                <w:kern w:val="24"/>
                <w:sz w:val="18"/>
                <w:szCs w:val="18"/>
              </w:rPr>
              <w:t xml:space="preserve"> (5MBS_Ph2)</w:t>
            </w:r>
          </w:p>
        </w:tc>
        <w:tc>
          <w:tcPr>
            <w:tcW w:w="1710" w:type="dxa"/>
            <w:shd w:val="clear" w:color="auto" w:fill="auto"/>
            <w:vAlign w:val="center"/>
          </w:tcPr>
          <w:p w14:paraId="614EA6BD" w14:textId="1CC09311" w:rsidR="009B6FA3" w:rsidRPr="00221FEB" w:rsidRDefault="009B6FA3" w:rsidP="009B6FA3">
            <w:pPr>
              <w:suppressAutoHyphens/>
              <w:spacing w:after="120"/>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1</w:t>
            </w:r>
          </w:p>
        </w:tc>
      </w:tr>
      <w:tr w:rsidR="00046B54" w:rsidRPr="00046B54" w14:paraId="0FDBB4D7" w14:textId="77777777" w:rsidTr="00DF5F7C">
        <w:tc>
          <w:tcPr>
            <w:tcW w:w="808" w:type="dxa"/>
            <w:shd w:val="clear" w:color="auto" w:fill="7F7F7F" w:themeFill="text1" w:themeFillTint="80"/>
          </w:tcPr>
          <w:p w14:paraId="7476E8B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9.11.1</w:t>
            </w:r>
          </w:p>
        </w:tc>
        <w:tc>
          <w:tcPr>
            <w:tcW w:w="11282" w:type="dxa"/>
            <w:shd w:val="clear" w:color="auto" w:fill="7F7F7F" w:themeFill="text1" w:themeFillTint="80"/>
            <w:vAlign w:val="center"/>
          </w:tcPr>
          <w:p w14:paraId="10CB601F"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Network Slicing Phase 3 (FS_eNS_Ph3)</w:t>
            </w:r>
          </w:p>
        </w:tc>
        <w:tc>
          <w:tcPr>
            <w:tcW w:w="1710" w:type="dxa"/>
            <w:shd w:val="clear" w:color="auto" w:fill="7F7F7F" w:themeFill="text1" w:themeFillTint="80"/>
            <w:vAlign w:val="center"/>
          </w:tcPr>
          <w:p w14:paraId="6533476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2B4283" w14:paraId="17C76436" w14:textId="77777777" w:rsidTr="00DF5F7C">
        <w:tc>
          <w:tcPr>
            <w:tcW w:w="808" w:type="dxa"/>
            <w:shd w:val="clear" w:color="auto" w:fill="auto"/>
          </w:tcPr>
          <w:p w14:paraId="7AB567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1.2</w:t>
            </w:r>
          </w:p>
        </w:tc>
        <w:tc>
          <w:tcPr>
            <w:tcW w:w="11282" w:type="dxa"/>
            <w:shd w:val="clear" w:color="auto" w:fill="auto"/>
            <w:vAlign w:val="center"/>
          </w:tcPr>
          <w:p w14:paraId="1C417032"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Network Slicing Phase 3</w:t>
            </w:r>
            <w:r>
              <w:rPr>
                <w:rFonts w:ascii="Arial" w:hAnsi="Arial" w:cs="Arial"/>
                <w:b/>
                <w:bCs/>
                <w:color w:val="auto"/>
                <w:kern w:val="24"/>
                <w:sz w:val="18"/>
                <w:szCs w:val="18"/>
              </w:rPr>
              <w:t xml:space="preserve"> (eNS_Ph3)</w:t>
            </w:r>
          </w:p>
        </w:tc>
        <w:tc>
          <w:tcPr>
            <w:tcW w:w="1710" w:type="dxa"/>
            <w:shd w:val="clear" w:color="auto" w:fill="auto"/>
            <w:vAlign w:val="center"/>
          </w:tcPr>
          <w:p w14:paraId="1579EB89"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46B54" w:rsidRPr="00046B54" w14:paraId="750BC1C7" w14:textId="77777777" w:rsidTr="00DF5F7C">
        <w:tc>
          <w:tcPr>
            <w:tcW w:w="808" w:type="dxa"/>
            <w:shd w:val="clear" w:color="auto" w:fill="7F7F7F" w:themeFill="text1" w:themeFillTint="80"/>
          </w:tcPr>
          <w:p w14:paraId="575C1E92"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9.12.1</w:t>
            </w:r>
          </w:p>
        </w:tc>
        <w:tc>
          <w:tcPr>
            <w:tcW w:w="11282" w:type="dxa"/>
            <w:shd w:val="clear" w:color="auto" w:fill="7F7F7F" w:themeFill="text1" w:themeFillTint="80"/>
            <w:vAlign w:val="center"/>
          </w:tcPr>
          <w:p w14:paraId="040D99C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XR (Extended Reality) and media services (FS_XRM)</w:t>
            </w:r>
          </w:p>
        </w:tc>
        <w:tc>
          <w:tcPr>
            <w:tcW w:w="1710" w:type="dxa"/>
            <w:shd w:val="clear" w:color="auto" w:fill="7F7F7F" w:themeFill="text1" w:themeFillTint="80"/>
            <w:vAlign w:val="center"/>
          </w:tcPr>
          <w:p w14:paraId="18D205A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121D1CB3" w14:textId="77777777" w:rsidTr="00DF5F7C">
        <w:tc>
          <w:tcPr>
            <w:tcW w:w="808" w:type="dxa"/>
            <w:shd w:val="clear" w:color="auto" w:fill="auto"/>
          </w:tcPr>
          <w:p w14:paraId="5F15D51E"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2.2</w:t>
            </w:r>
          </w:p>
        </w:tc>
        <w:tc>
          <w:tcPr>
            <w:tcW w:w="11282" w:type="dxa"/>
            <w:shd w:val="clear" w:color="auto" w:fill="auto"/>
            <w:vAlign w:val="center"/>
          </w:tcPr>
          <w:p w14:paraId="639DDA68"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XR (Extended Reality) and media services</w:t>
            </w:r>
            <w:r>
              <w:rPr>
                <w:rFonts w:ascii="Arial" w:hAnsi="Arial" w:cs="Arial"/>
                <w:b/>
                <w:bCs/>
                <w:color w:val="auto"/>
                <w:kern w:val="24"/>
                <w:sz w:val="18"/>
                <w:szCs w:val="18"/>
              </w:rPr>
              <w:t xml:space="preserve"> (XRM)</w:t>
            </w:r>
          </w:p>
        </w:tc>
        <w:tc>
          <w:tcPr>
            <w:tcW w:w="1710" w:type="dxa"/>
            <w:shd w:val="clear" w:color="auto" w:fill="auto"/>
            <w:vAlign w:val="center"/>
          </w:tcPr>
          <w:p w14:paraId="39D0A0F2"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046B54" w:rsidRPr="00046B54" w14:paraId="2052E471" w14:textId="77777777" w:rsidTr="00DF5F7C">
        <w:tc>
          <w:tcPr>
            <w:tcW w:w="808" w:type="dxa"/>
            <w:shd w:val="clear" w:color="auto" w:fill="7F7F7F" w:themeFill="text1" w:themeFillTint="80"/>
          </w:tcPr>
          <w:p w14:paraId="01E2C9E3"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9.13.1</w:t>
            </w:r>
          </w:p>
        </w:tc>
        <w:tc>
          <w:tcPr>
            <w:tcW w:w="11282" w:type="dxa"/>
            <w:shd w:val="clear" w:color="auto" w:fill="7F7F7F" w:themeFill="text1" w:themeFillTint="80"/>
            <w:vAlign w:val="center"/>
          </w:tcPr>
          <w:p w14:paraId="7467A82F"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RedCap Phase 2 (FS_RedCAP_Ph2)</w:t>
            </w:r>
          </w:p>
        </w:tc>
        <w:tc>
          <w:tcPr>
            <w:tcW w:w="1710" w:type="dxa"/>
            <w:shd w:val="clear" w:color="auto" w:fill="7F7F7F" w:themeFill="text1" w:themeFillTint="80"/>
            <w:vAlign w:val="center"/>
          </w:tcPr>
          <w:p w14:paraId="47ABFF0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46DAB969" w14:textId="77777777" w:rsidTr="009B6FA3">
        <w:tc>
          <w:tcPr>
            <w:tcW w:w="808" w:type="dxa"/>
            <w:shd w:val="clear" w:color="auto" w:fill="7F7F7F" w:themeFill="text1" w:themeFillTint="80"/>
          </w:tcPr>
          <w:p w14:paraId="271279A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9.13.2</w:t>
            </w:r>
          </w:p>
        </w:tc>
        <w:tc>
          <w:tcPr>
            <w:tcW w:w="11282" w:type="dxa"/>
            <w:shd w:val="clear" w:color="auto" w:fill="7F7F7F" w:themeFill="text1" w:themeFillTint="80"/>
            <w:vAlign w:val="center"/>
          </w:tcPr>
          <w:p w14:paraId="0AD2A549"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RedCap Phase 2 (NR_RedCAP_Ph2)</w:t>
            </w:r>
          </w:p>
        </w:tc>
        <w:tc>
          <w:tcPr>
            <w:tcW w:w="1710" w:type="dxa"/>
            <w:shd w:val="clear" w:color="auto" w:fill="7F7F7F" w:themeFill="text1" w:themeFillTint="80"/>
            <w:vAlign w:val="center"/>
          </w:tcPr>
          <w:p w14:paraId="4E1BA747" w14:textId="1BB3BCE3"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269EE8A3" w14:textId="77777777" w:rsidTr="009B6FA3">
        <w:tc>
          <w:tcPr>
            <w:tcW w:w="808" w:type="dxa"/>
            <w:shd w:val="clear" w:color="auto" w:fill="7F7F7F" w:themeFill="text1" w:themeFillTint="80"/>
          </w:tcPr>
          <w:p w14:paraId="5007CE0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9.14.1</w:t>
            </w:r>
          </w:p>
        </w:tc>
        <w:tc>
          <w:tcPr>
            <w:tcW w:w="11282" w:type="dxa"/>
            <w:shd w:val="clear" w:color="auto" w:fill="7F7F7F" w:themeFill="text1" w:themeFillTint="80"/>
            <w:vAlign w:val="center"/>
          </w:tcPr>
          <w:p w14:paraId="5678D1EA" w14:textId="77777777" w:rsidR="009B6FA3" w:rsidRPr="00046B54" w:rsidRDefault="009B6FA3" w:rsidP="009B6FA3">
            <w:pPr>
              <w:suppressAutoHyphens/>
              <w:spacing w:after="120"/>
              <w:rPr>
                <w:rFonts w:ascii="Arial" w:eastAsia="Batang" w:hAnsi="Arial" w:cs="Arial"/>
                <w:b/>
                <w:color w:val="595959" w:themeColor="text1" w:themeTint="A6"/>
                <w:sz w:val="18"/>
                <w:szCs w:val="18"/>
                <w:lang w:val="en-US" w:eastAsia="ar-SA"/>
              </w:rPr>
            </w:pPr>
            <w:r w:rsidRPr="00046B54">
              <w:rPr>
                <w:rFonts w:ascii="Arial" w:hAnsi="Arial" w:cs="Arial"/>
                <w:b/>
                <w:bCs/>
                <w:color w:val="595959" w:themeColor="text1" w:themeTint="A6"/>
                <w:kern w:val="24"/>
                <w:sz w:val="18"/>
                <w:szCs w:val="18"/>
              </w:rPr>
              <w:t>Study on evolution of IMS multimedia telephony service (FS_NG_RTC)</w:t>
            </w:r>
          </w:p>
        </w:tc>
        <w:tc>
          <w:tcPr>
            <w:tcW w:w="1710" w:type="dxa"/>
            <w:shd w:val="clear" w:color="auto" w:fill="7F7F7F" w:themeFill="text1" w:themeFillTint="80"/>
            <w:vAlign w:val="center"/>
          </w:tcPr>
          <w:p w14:paraId="7419EE3F" w14:textId="77777777" w:rsidR="009B6FA3" w:rsidRPr="00046B54" w:rsidRDefault="009B6FA3" w:rsidP="009B6FA3">
            <w:pPr>
              <w:suppressAutoHyphens/>
              <w:spacing w:after="120"/>
              <w:rPr>
                <w:rFonts w:ascii="Arial" w:eastAsia="Batang" w:hAnsi="Arial" w:cs="Arial"/>
                <w:b/>
                <w:color w:val="595959" w:themeColor="text1" w:themeTint="A6"/>
                <w:sz w:val="18"/>
                <w:szCs w:val="18"/>
                <w:lang w:val="en-US" w:eastAsia="ar-SA"/>
              </w:rPr>
            </w:pPr>
            <w:r w:rsidRPr="00046B54">
              <w:rPr>
                <w:rFonts w:ascii="Arial" w:eastAsia="Batang" w:hAnsi="Arial" w:cs="Arial"/>
                <w:b/>
                <w:color w:val="595959" w:themeColor="text1" w:themeTint="A6"/>
                <w:sz w:val="18"/>
                <w:szCs w:val="18"/>
                <w:lang w:val="en-US" w:eastAsia="ar-SA"/>
              </w:rPr>
              <w:t xml:space="preserve">0 </w:t>
            </w:r>
          </w:p>
        </w:tc>
      </w:tr>
      <w:tr w:rsidR="009B6FA3" w:rsidRPr="003B3D10" w14:paraId="7AE0141E" w14:textId="77777777" w:rsidTr="00DF5F7C">
        <w:tc>
          <w:tcPr>
            <w:tcW w:w="808" w:type="dxa"/>
            <w:shd w:val="clear" w:color="auto" w:fill="auto"/>
          </w:tcPr>
          <w:p w14:paraId="394F87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4.2</w:t>
            </w:r>
          </w:p>
        </w:tc>
        <w:tc>
          <w:tcPr>
            <w:tcW w:w="11282" w:type="dxa"/>
            <w:shd w:val="clear" w:color="auto" w:fill="auto"/>
            <w:vAlign w:val="center"/>
          </w:tcPr>
          <w:p w14:paraId="3B07CB14" w14:textId="77777777" w:rsidR="009B6FA3" w:rsidRPr="00221FEB" w:rsidRDefault="009B6FA3" w:rsidP="009B6FA3">
            <w:pPr>
              <w:suppressAutoHyphens/>
              <w:spacing w:after="120"/>
              <w:rPr>
                <w:rFonts w:ascii="Arial" w:eastAsia="Batang" w:hAnsi="Arial" w:cs="Arial"/>
                <w:b/>
                <w:color w:val="auto"/>
                <w:sz w:val="18"/>
                <w:szCs w:val="18"/>
                <w:lang w:val="en-US" w:eastAsia="ar-SA"/>
              </w:rPr>
            </w:pPr>
            <w:r>
              <w:rPr>
                <w:rFonts w:ascii="Arial" w:hAnsi="Arial" w:cs="Arial"/>
                <w:b/>
                <w:bCs/>
                <w:color w:val="auto"/>
                <w:kern w:val="24"/>
                <w:sz w:val="18"/>
                <w:szCs w:val="18"/>
              </w:rPr>
              <w:t>E</w:t>
            </w:r>
            <w:r w:rsidRPr="00221FEB">
              <w:rPr>
                <w:rFonts w:ascii="Arial" w:hAnsi="Arial" w:cs="Arial"/>
                <w:b/>
                <w:bCs/>
                <w:color w:val="auto"/>
                <w:kern w:val="24"/>
                <w:sz w:val="18"/>
                <w:szCs w:val="18"/>
              </w:rPr>
              <w:t>volution of IMS multimedia telephony service</w:t>
            </w:r>
            <w:r>
              <w:rPr>
                <w:rFonts w:ascii="Arial" w:hAnsi="Arial" w:cs="Arial"/>
                <w:b/>
                <w:bCs/>
                <w:color w:val="auto"/>
                <w:kern w:val="24"/>
                <w:sz w:val="18"/>
                <w:szCs w:val="18"/>
              </w:rPr>
              <w:t xml:space="preserve"> (NG_RTC)</w:t>
            </w:r>
          </w:p>
        </w:tc>
        <w:tc>
          <w:tcPr>
            <w:tcW w:w="1710" w:type="dxa"/>
            <w:shd w:val="clear" w:color="auto" w:fill="auto"/>
            <w:vAlign w:val="center"/>
          </w:tcPr>
          <w:p w14:paraId="35069A21" w14:textId="77777777" w:rsidR="009B6FA3" w:rsidRPr="00221FEB" w:rsidRDefault="009B6FA3" w:rsidP="009B6FA3">
            <w:pPr>
              <w:suppressAutoHyphens/>
              <w:spacing w:after="120"/>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1</w:t>
            </w:r>
          </w:p>
        </w:tc>
      </w:tr>
      <w:tr w:rsidR="00046B54" w:rsidRPr="00046B54" w14:paraId="0C9655F7" w14:textId="77777777" w:rsidTr="00DF5F7C">
        <w:tc>
          <w:tcPr>
            <w:tcW w:w="808" w:type="dxa"/>
            <w:shd w:val="clear" w:color="auto" w:fill="7F7F7F" w:themeFill="text1" w:themeFillTint="80"/>
          </w:tcPr>
          <w:p w14:paraId="0170C19B"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9.15.1</w:t>
            </w:r>
          </w:p>
        </w:tc>
        <w:tc>
          <w:tcPr>
            <w:tcW w:w="11282" w:type="dxa"/>
            <w:shd w:val="clear" w:color="auto" w:fill="7F7F7F" w:themeFill="text1" w:themeFillTint="80"/>
            <w:vAlign w:val="center"/>
          </w:tcPr>
          <w:p w14:paraId="5DC010C7"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Access Traffic Steering, Switching and Splitting support in the 5GS; Phase 3 (FS_ATSSS_Ph3)</w:t>
            </w:r>
          </w:p>
        </w:tc>
        <w:tc>
          <w:tcPr>
            <w:tcW w:w="1710" w:type="dxa"/>
            <w:shd w:val="clear" w:color="auto" w:fill="7F7F7F" w:themeFill="text1" w:themeFillTint="80"/>
            <w:vAlign w:val="center"/>
          </w:tcPr>
          <w:p w14:paraId="2C508859"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1E813630" w14:textId="77777777" w:rsidTr="009B6FA3">
        <w:tc>
          <w:tcPr>
            <w:tcW w:w="808" w:type="dxa"/>
            <w:shd w:val="clear" w:color="auto" w:fill="7F7F7F" w:themeFill="text1" w:themeFillTint="80"/>
          </w:tcPr>
          <w:p w14:paraId="7E6C929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9.15.2</w:t>
            </w:r>
          </w:p>
        </w:tc>
        <w:tc>
          <w:tcPr>
            <w:tcW w:w="11282" w:type="dxa"/>
            <w:shd w:val="clear" w:color="auto" w:fill="7F7F7F" w:themeFill="text1" w:themeFillTint="80"/>
            <w:vAlign w:val="center"/>
          </w:tcPr>
          <w:p w14:paraId="264064A1"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Access Traffic Steering, Switching and Splitting support in the 5GS; Phase 3 (ATSSS_Ph3)</w:t>
            </w:r>
          </w:p>
        </w:tc>
        <w:tc>
          <w:tcPr>
            <w:tcW w:w="1710" w:type="dxa"/>
            <w:shd w:val="clear" w:color="auto" w:fill="7F7F7F" w:themeFill="text1" w:themeFillTint="80"/>
            <w:vAlign w:val="center"/>
          </w:tcPr>
          <w:p w14:paraId="0F6129C4" w14:textId="69BE5A4A" w:rsidR="009B6FA3" w:rsidRPr="00046B54" w:rsidRDefault="00046B54"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Pr>
                <w:rFonts w:ascii="Arial" w:eastAsia="Batang" w:hAnsi="Arial" w:cs="Arial"/>
                <w:b/>
                <w:color w:val="595959" w:themeColor="text1" w:themeTint="A6"/>
                <w:sz w:val="18"/>
                <w:szCs w:val="18"/>
                <w:lang w:eastAsia="ar-SA"/>
              </w:rPr>
              <w:t>0</w:t>
            </w:r>
          </w:p>
        </w:tc>
      </w:tr>
      <w:tr w:rsidR="00046B54" w:rsidRPr="00046B54" w14:paraId="2C35E3D3" w14:textId="77777777" w:rsidTr="009B6FA3">
        <w:tc>
          <w:tcPr>
            <w:tcW w:w="808" w:type="dxa"/>
            <w:shd w:val="clear" w:color="auto" w:fill="7F7F7F" w:themeFill="text1" w:themeFillTint="80"/>
          </w:tcPr>
          <w:p w14:paraId="5E08804A"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9.16.1</w:t>
            </w:r>
          </w:p>
        </w:tc>
        <w:tc>
          <w:tcPr>
            <w:tcW w:w="11282" w:type="dxa"/>
            <w:shd w:val="clear" w:color="auto" w:fill="7F7F7F" w:themeFill="text1" w:themeFillTint="80"/>
            <w:vAlign w:val="center"/>
          </w:tcPr>
          <w:p w14:paraId="072E8136"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UPF enhancement for Exposure And SBA (FS_UPEAS)</w:t>
            </w:r>
          </w:p>
        </w:tc>
        <w:tc>
          <w:tcPr>
            <w:tcW w:w="1710" w:type="dxa"/>
            <w:shd w:val="clear" w:color="auto" w:fill="7F7F7F" w:themeFill="text1" w:themeFillTint="80"/>
            <w:vAlign w:val="center"/>
          </w:tcPr>
          <w:p w14:paraId="1E1F9E6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28851C2B" w14:textId="77777777" w:rsidTr="009B6FA3">
        <w:tc>
          <w:tcPr>
            <w:tcW w:w="808" w:type="dxa"/>
            <w:shd w:val="clear" w:color="auto" w:fill="7F7F7F" w:themeFill="text1" w:themeFillTint="80"/>
          </w:tcPr>
          <w:p w14:paraId="2A71D9EA"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9.16.2</w:t>
            </w:r>
          </w:p>
        </w:tc>
        <w:tc>
          <w:tcPr>
            <w:tcW w:w="11282" w:type="dxa"/>
            <w:shd w:val="clear" w:color="auto" w:fill="7F7F7F" w:themeFill="text1" w:themeFillTint="80"/>
            <w:vAlign w:val="center"/>
          </w:tcPr>
          <w:p w14:paraId="6CC1ABB0"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UPF enhancement for Exposure And SBA (UPEAS)</w:t>
            </w:r>
          </w:p>
        </w:tc>
        <w:tc>
          <w:tcPr>
            <w:tcW w:w="1710" w:type="dxa"/>
            <w:shd w:val="clear" w:color="auto" w:fill="7F7F7F" w:themeFill="text1" w:themeFillTint="80"/>
            <w:vAlign w:val="center"/>
          </w:tcPr>
          <w:p w14:paraId="5CE47C4B" w14:textId="36FC7263" w:rsidR="009B6FA3" w:rsidRPr="00046B54" w:rsidRDefault="00046B54"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Pr>
                <w:rFonts w:ascii="Arial" w:eastAsia="Batang" w:hAnsi="Arial" w:cs="Arial"/>
                <w:b/>
                <w:color w:val="595959" w:themeColor="text1" w:themeTint="A6"/>
                <w:sz w:val="18"/>
                <w:szCs w:val="18"/>
                <w:lang w:eastAsia="ar-SA"/>
              </w:rPr>
              <w:t>0</w:t>
            </w:r>
          </w:p>
        </w:tc>
      </w:tr>
      <w:tr w:rsidR="00046B54" w:rsidRPr="00046B54" w14:paraId="28ABCC70" w14:textId="77777777" w:rsidTr="00DF5F7C">
        <w:tc>
          <w:tcPr>
            <w:tcW w:w="808" w:type="dxa"/>
            <w:shd w:val="clear" w:color="auto" w:fill="7F7F7F" w:themeFill="text1" w:themeFillTint="80"/>
          </w:tcPr>
          <w:p w14:paraId="1596597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9.17.1</w:t>
            </w:r>
          </w:p>
        </w:tc>
        <w:tc>
          <w:tcPr>
            <w:tcW w:w="11282" w:type="dxa"/>
            <w:shd w:val="clear" w:color="auto" w:fill="7F7F7F" w:themeFill="text1" w:themeFillTint="80"/>
            <w:vAlign w:val="center"/>
          </w:tcPr>
          <w:p w14:paraId="43F3EF4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Edge Computing Phase 2 (FS_EDGE_Ph2)</w:t>
            </w:r>
          </w:p>
        </w:tc>
        <w:tc>
          <w:tcPr>
            <w:tcW w:w="1710" w:type="dxa"/>
            <w:shd w:val="clear" w:color="auto" w:fill="7F7F7F" w:themeFill="text1" w:themeFillTint="80"/>
            <w:vAlign w:val="center"/>
          </w:tcPr>
          <w:p w14:paraId="002F0243"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0148C1FB" w14:textId="77777777" w:rsidTr="00DF5F7C">
        <w:tc>
          <w:tcPr>
            <w:tcW w:w="808" w:type="dxa"/>
            <w:shd w:val="clear" w:color="auto" w:fill="auto"/>
          </w:tcPr>
          <w:p w14:paraId="61CEB90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17.2</w:t>
            </w:r>
          </w:p>
        </w:tc>
        <w:tc>
          <w:tcPr>
            <w:tcW w:w="11282" w:type="dxa"/>
            <w:shd w:val="clear" w:color="auto" w:fill="auto"/>
            <w:vAlign w:val="center"/>
          </w:tcPr>
          <w:p w14:paraId="529E3C28"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Edge Computing Phase 2</w:t>
            </w:r>
            <w:r>
              <w:rPr>
                <w:rFonts w:ascii="Arial" w:hAnsi="Arial" w:cs="Arial"/>
                <w:b/>
                <w:bCs/>
                <w:color w:val="auto"/>
                <w:kern w:val="24"/>
                <w:sz w:val="18"/>
                <w:szCs w:val="18"/>
              </w:rPr>
              <w:t xml:space="preserve"> (EDGE_Ph2)</w:t>
            </w:r>
          </w:p>
        </w:tc>
        <w:tc>
          <w:tcPr>
            <w:tcW w:w="1710" w:type="dxa"/>
            <w:shd w:val="clear" w:color="auto" w:fill="auto"/>
            <w:vAlign w:val="center"/>
          </w:tcPr>
          <w:p w14:paraId="1B769DDB" w14:textId="2295B162"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46B54" w:rsidRPr="00046B54" w14:paraId="03A67F2A" w14:textId="77777777" w:rsidTr="009B6FA3">
        <w:tc>
          <w:tcPr>
            <w:tcW w:w="808" w:type="dxa"/>
            <w:shd w:val="clear" w:color="auto" w:fill="7F7F7F" w:themeFill="text1" w:themeFillTint="80"/>
          </w:tcPr>
          <w:p w14:paraId="5F4667D0"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9.18.1</w:t>
            </w:r>
          </w:p>
        </w:tc>
        <w:tc>
          <w:tcPr>
            <w:tcW w:w="11282" w:type="dxa"/>
            <w:shd w:val="clear" w:color="auto" w:fill="7F7F7F" w:themeFill="text1" w:themeFillTint="80"/>
            <w:vAlign w:val="center"/>
          </w:tcPr>
          <w:p w14:paraId="2B098828"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5G Timing Resiliency and TSC &amp; URLLC enhancements (FS_5TRS_URLLC)</w:t>
            </w:r>
          </w:p>
        </w:tc>
        <w:tc>
          <w:tcPr>
            <w:tcW w:w="1710" w:type="dxa"/>
            <w:shd w:val="clear" w:color="auto" w:fill="7F7F7F" w:themeFill="text1" w:themeFillTint="80"/>
            <w:vAlign w:val="center"/>
          </w:tcPr>
          <w:p w14:paraId="27B9338F"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 xml:space="preserve">0 </w:t>
            </w:r>
          </w:p>
        </w:tc>
      </w:tr>
      <w:tr w:rsidR="00046B54" w:rsidRPr="00046B54" w14:paraId="0A07445A" w14:textId="77777777" w:rsidTr="00F5175B">
        <w:tc>
          <w:tcPr>
            <w:tcW w:w="808" w:type="dxa"/>
            <w:shd w:val="clear" w:color="auto" w:fill="auto"/>
          </w:tcPr>
          <w:p w14:paraId="256922C9" w14:textId="77777777" w:rsidR="009B6FA3" w:rsidRPr="00F5175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eastAsia="Batang" w:hAnsi="Arial" w:cs="Arial"/>
                <w:b/>
                <w:color w:val="auto"/>
                <w:sz w:val="18"/>
                <w:szCs w:val="18"/>
                <w:lang w:eastAsia="ar-SA"/>
              </w:rPr>
              <w:t>9.18.2</w:t>
            </w:r>
          </w:p>
        </w:tc>
        <w:tc>
          <w:tcPr>
            <w:tcW w:w="11282" w:type="dxa"/>
            <w:shd w:val="clear" w:color="auto" w:fill="auto"/>
            <w:vAlign w:val="center"/>
          </w:tcPr>
          <w:p w14:paraId="4D683928" w14:textId="77777777" w:rsidR="009B6FA3" w:rsidRPr="00F5175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hAnsi="Arial" w:cs="Arial"/>
                <w:b/>
                <w:bCs/>
                <w:color w:val="auto"/>
                <w:kern w:val="24"/>
                <w:sz w:val="18"/>
                <w:szCs w:val="18"/>
              </w:rPr>
              <w:t>5G Timing Resiliency and TSC &amp; URLLC enhancements (5TRS_URLLC)</w:t>
            </w:r>
          </w:p>
        </w:tc>
        <w:tc>
          <w:tcPr>
            <w:tcW w:w="1710" w:type="dxa"/>
            <w:shd w:val="clear" w:color="auto" w:fill="auto"/>
            <w:vAlign w:val="center"/>
          </w:tcPr>
          <w:p w14:paraId="32659FF4" w14:textId="13CCE95A" w:rsidR="009B6FA3" w:rsidRPr="00F5175B" w:rsidRDefault="00046B54"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eastAsia="Batang" w:hAnsi="Arial" w:cs="Arial"/>
                <w:b/>
                <w:color w:val="auto"/>
                <w:sz w:val="18"/>
                <w:szCs w:val="18"/>
                <w:lang w:eastAsia="ar-SA"/>
              </w:rPr>
              <w:t>0</w:t>
            </w:r>
            <w:ins w:id="15" w:author="Jain, Puneet" w:date="2023-01-26T20:41:00Z">
              <w:r w:rsidR="00840D1A" w:rsidRPr="00F5175B">
                <w:rPr>
                  <w:rFonts w:ascii="Arial" w:eastAsia="Batang" w:hAnsi="Arial" w:cs="Arial"/>
                  <w:b/>
                  <w:color w:val="auto"/>
                  <w:sz w:val="18"/>
                  <w:szCs w:val="18"/>
                  <w:lang w:eastAsia="ar-SA"/>
                </w:rPr>
                <w:t>.5</w:t>
              </w:r>
            </w:ins>
          </w:p>
        </w:tc>
      </w:tr>
      <w:tr w:rsidR="00046B54" w:rsidRPr="00046B54" w14:paraId="7735737F" w14:textId="77777777" w:rsidTr="00DF5F7C">
        <w:tc>
          <w:tcPr>
            <w:tcW w:w="808" w:type="dxa"/>
            <w:shd w:val="clear" w:color="auto" w:fill="7F7F7F" w:themeFill="text1" w:themeFillTint="80"/>
          </w:tcPr>
          <w:p w14:paraId="53D5E8D1"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9.19.1</w:t>
            </w:r>
          </w:p>
        </w:tc>
        <w:tc>
          <w:tcPr>
            <w:tcW w:w="11282" w:type="dxa"/>
            <w:shd w:val="clear" w:color="auto" w:fill="7F7F7F" w:themeFill="text1" w:themeFillTint="80"/>
            <w:vAlign w:val="center"/>
          </w:tcPr>
          <w:p w14:paraId="505175A3"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Vehicle Mounted Relays (FS_VMR)</w:t>
            </w:r>
          </w:p>
        </w:tc>
        <w:tc>
          <w:tcPr>
            <w:tcW w:w="1710" w:type="dxa"/>
            <w:shd w:val="clear" w:color="auto" w:fill="7F7F7F" w:themeFill="text1" w:themeFillTint="80"/>
            <w:vAlign w:val="center"/>
          </w:tcPr>
          <w:p w14:paraId="601AD4A4"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00648A92" w14:textId="77777777" w:rsidTr="009B6FA3">
        <w:tc>
          <w:tcPr>
            <w:tcW w:w="808" w:type="dxa"/>
            <w:shd w:val="clear" w:color="auto" w:fill="7F7F7F" w:themeFill="text1" w:themeFillTint="80"/>
          </w:tcPr>
          <w:p w14:paraId="589CB5F0"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9.19.2</w:t>
            </w:r>
          </w:p>
        </w:tc>
        <w:tc>
          <w:tcPr>
            <w:tcW w:w="11282" w:type="dxa"/>
            <w:shd w:val="clear" w:color="auto" w:fill="7F7F7F" w:themeFill="text1" w:themeFillTint="80"/>
            <w:vAlign w:val="center"/>
          </w:tcPr>
          <w:p w14:paraId="0EFCA882"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Vehicle Mounted Relays (VMR)</w:t>
            </w:r>
          </w:p>
        </w:tc>
        <w:tc>
          <w:tcPr>
            <w:tcW w:w="1710" w:type="dxa"/>
            <w:shd w:val="clear" w:color="auto" w:fill="7F7F7F" w:themeFill="text1" w:themeFillTint="80"/>
            <w:vAlign w:val="center"/>
          </w:tcPr>
          <w:p w14:paraId="0DD9416C" w14:textId="4DE1D5E5"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5534392E" w14:textId="77777777" w:rsidTr="009B6FA3">
        <w:tc>
          <w:tcPr>
            <w:tcW w:w="808" w:type="dxa"/>
            <w:shd w:val="clear" w:color="auto" w:fill="7F7F7F" w:themeFill="text1" w:themeFillTint="80"/>
          </w:tcPr>
          <w:p w14:paraId="2C24BA1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9.20.1</w:t>
            </w:r>
          </w:p>
        </w:tc>
        <w:tc>
          <w:tcPr>
            <w:tcW w:w="11282" w:type="dxa"/>
            <w:shd w:val="clear" w:color="auto" w:fill="7F7F7F" w:themeFill="text1" w:themeFillTint="80"/>
            <w:vAlign w:val="center"/>
          </w:tcPr>
          <w:p w14:paraId="1804B16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the support for 5WWC Phase 3 (FS_5WWC_Ph2)</w:t>
            </w:r>
          </w:p>
        </w:tc>
        <w:tc>
          <w:tcPr>
            <w:tcW w:w="1710" w:type="dxa"/>
            <w:shd w:val="clear" w:color="auto" w:fill="7F7F7F" w:themeFill="text1" w:themeFillTint="80"/>
            <w:vAlign w:val="center"/>
          </w:tcPr>
          <w:p w14:paraId="071737A8"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 xml:space="preserve">0 </w:t>
            </w:r>
          </w:p>
        </w:tc>
      </w:tr>
      <w:tr w:rsidR="00046B54" w:rsidRPr="00046B54" w14:paraId="2C0DDB30" w14:textId="77777777" w:rsidTr="009B6FA3">
        <w:tc>
          <w:tcPr>
            <w:tcW w:w="808" w:type="dxa"/>
            <w:shd w:val="clear" w:color="auto" w:fill="7F7F7F" w:themeFill="text1" w:themeFillTint="80"/>
          </w:tcPr>
          <w:p w14:paraId="4F828FA6"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9.20.2</w:t>
            </w:r>
          </w:p>
        </w:tc>
        <w:tc>
          <w:tcPr>
            <w:tcW w:w="11282" w:type="dxa"/>
            <w:shd w:val="clear" w:color="auto" w:fill="7F7F7F" w:themeFill="text1" w:themeFillTint="80"/>
            <w:vAlign w:val="center"/>
          </w:tcPr>
          <w:p w14:paraId="5ECDA96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Support for 5WWC Phase 3 (5WWC_Ph2)</w:t>
            </w:r>
          </w:p>
        </w:tc>
        <w:tc>
          <w:tcPr>
            <w:tcW w:w="1710" w:type="dxa"/>
            <w:shd w:val="clear" w:color="auto" w:fill="7F7F7F" w:themeFill="text1" w:themeFillTint="80"/>
            <w:vAlign w:val="center"/>
          </w:tcPr>
          <w:p w14:paraId="12E87C95" w14:textId="63CC8FEF"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0F75AD8B" w14:textId="77777777" w:rsidTr="009B6FA3">
        <w:tc>
          <w:tcPr>
            <w:tcW w:w="808" w:type="dxa"/>
            <w:shd w:val="clear" w:color="auto" w:fill="7F7F7F" w:themeFill="text1" w:themeFillTint="80"/>
          </w:tcPr>
          <w:p w14:paraId="2A9E7C9B"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9.21</w:t>
            </w:r>
          </w:p>
        </w:tc>
        <w:tc>
          <w:tcPr>
            <w:tcW w:w="11282" w:type="dxa"/>
            <w:shd w:val="clear" w:color="auto" w:fill="7F7F7F" w:themeFill="text1" w:themeFillTint="80"/>
            <w:vAlign w:val="center"/>
          </w:tcPr>
          <w:p w14:paraId="1D1F1AA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Stage 2 of MPS_WLAN (MPS_WLAN)</w:t>
            </w:r>
          </w:p>
        </w:tc>
        <w:tc>
          <w:tcPr>
            <w:tcW w:w="1710" w:type="dxa"/>
            <w:shd w:val="clear" w:color="auto" w:fill="7F7F7F" w:themeFill="text1" w:themeFillTint="80"/>
            <w:vAlign w:val="center"/>
          </w:tcPr>
          <w:p w14:paraId="4D4F4CEB" w14:textId="4B52C57C"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5D175C73" w14:textId="77777777" w:rsidTr="00DF5F7C">
        <w:tc>
          <w:tcPr>
            <w:tcW w:w="808" w:type="dxa"/>
            <w:shd w:val="clear" w:color="auto" w:fill="7F7F7F" w:themeFill="text1" w:themeFillTint="80"/>
          </w:tcPr>
          <w:p w14:paraId="308F6DD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9.22.1</w:t>
            </w:r>
          </w:p>
        </w:tc>
        <w:tc>
          <w:tcPr>
            <w:tcW w:w="11282" w:type="dxa"/>
            <w:shd w:val="clear" w:color="auto" w:fill="7F7F7F" w:themeFill="text1" w:themeFillTint="80"/>
            <w:vAlign w:val="center"/>
          </w:tcPr>
          <w:p w14:paraId="09766BE3"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5G AM Policy (FS_AMP)</w:t>
            </w:r>
          </w:p>
        </w:tc>
        <w:tc>
          <w:tcPr>
            <w:tcW w:w="1710" w:type="dxa"/>
            <w:shd w:val="clear" w:color="auto" w:fill="7F7F7F" w:themeFill="text1" w:themeFillTint="80"/>
            <w:vAlign w:val="center"/>
          </w:tcPr>
          <w:p w14:paraId="1F15AA93"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73D4E807" w14:textId="77777777" w:rsidTr="009B6FA3">
        <w:tc>
          <w:tcPr>
            <w:tcW w:w="808" w:type="dxa"/>
            <w:shd w:val="clear" w:color="auto" w:fill="7F7F7F" w:themeFill="text1" w:themeFillTint="80"/>
          </w:tcPr>
          <w:p w14:paraId="64428B6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9.22.2</w:t>
            </w:r>
          </w:p>
        </w:tc>
        <w:tc>
          <w:tcPr>
            <w:tcW w:w="11282" w:type="dxa"/>
            <w:shd w:val="clear" w:color="auto" w:fill="7F7F7F" w:themeFill="text1" w:themeFillTint="80"/>
            <w:vAlign w:val="center"/>
          </w:tcPr>
          <w:p w14:paraId="67EBEB20"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5G AM Policy (AMP)</w:t>
            </w:r>
          </w:p>
        </w:tc>
        <w:tc>
          <w:tcPr>
            <w:tcW w:w="1710" w:type="dxa"/>
            <w:shd w:val="clear" w:color="auto" w:fill="7F7F7F" w:themeFill="text1" w:themeFillTint="80"/>
            <w:vAlign w:val="center"/>
          </w:tcPr>
          <w:p w14:paraId="60A8279B" w14:textId="234334F4"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729D614E" w14:textId="77777777" w:rsidTr="00DF5F7C">
        <w:tc>
          <w:tcPr>
            <w:tcW w:w="808" w:type="dxa"/>
            <w:shd w:val="clear" w:color="auto" w:fill="7F7F7F" w:themeFill="text1" w:themeFillTint="80"/>
          </w:tcPr>
          <w:p w14:paraId="49D63906"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lastRenderedPageBreak/>
              <w:t>9.23.1</w:t>
            </w:r>
          </w:p>
        </w:tc>
        <w:tc>
          <w:tcPr>
            <w:tcW w:w="11282" w:type="dxa"/>
            <w:shd w:val="clear" w:color="auto" w:fill="7F7F7F" w:themeFill="text1" w:themeFillTint="80"/>
            <w:vAlign w:val="center"/>
          </w:tcPr>
          <w:p w14:paraId="3A5664F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Enablers for Network Automation for 5G - Phase 3 (FS_eNA_Ph3)</w:t>
            </w:r>
          </w:p>
        </w:tc>
        <w:tc>
          <w:tcPr>
            <w:tcW w:w="1710" w:type="dxa"/>
            <w:shd w:val="clear" w:color="auto" w:fill="7F7F7F" w:themeFill="text1" w:themeFillTint="80"/>
            <w:vAlign w:val="center"/>
          </w:tcPr>
          <w:p w14:paraId="1F6CEE2B"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0087CC0B" w14:textId="77777777" w:rsidTr="00DF5F7C">
        <w:tc>
          <w:tcPr>
            <w:tcW w:w="808" w:type="dxa"/>
            <w:shd w:val="clear" w:color="auto" w:fill="auto"/>
          </w:tcPr>
          <w:p w14:paraId="1AAAD1D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23.2</w:t>
            </w:r>
          </w:p>
        </w:tc>
        <w:tc>
          <w:tcPr>
            <w:tcW w:w="11282" w:type="dxa"/>
            <w:shd w:val="clear" w:color="auto" w:fill="auto"/>
            <w:vAlign w:val="center"/>
          </w:tcPr>
          <w:p w14:paraId="264008BB"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Enablers for Network Automation for 5G - Phase 3</w:t>
            </w:r>
            <w:r>
              <w:rPr>
                <w:rFonts w:ascii="Arial" w:hAnsi="Arial" w:cs="Arial"/>
                <w:b/>
                <w:bCs/>
                <w:color w:val="auto"/>
                <w:kern w:val="24"/>
                <w:sz w:val="18"/>
                <w:szCs w:val="18"/>
              </w:rPr>
              <w:t xml:space="preserve"> (eNA_Ph3)</w:t>
            </w:r>
          </w:p>
        </w:tc>
        <w:tc>
          <w:tcPr>
            <w:tcW w:w="1710" w:type="dxa"/>
            <w:shd w:val="clear" w:color="auto" w:fill="auto"/>
            <w:vAlign w:val="center"/>
          </w:tcPr>
          <w:p w14:paraId="019BC48E"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046B54" w:rsidRPr="00046B54" w14:paraId="46815356" w14:textId="77777777" w:rsidTr="009B6FA3">
        <w:tc>
          <w:tcPr>
            <w:tcW w:w="808" w:type="dxa"/>
            <w:shd w:val="clear" w:color="auto" w:fill="7F7F7F" w:themeFill="text1" w:themeFillTint="80"/>
          </w:tcPr>
          <w:p w14:paraId="74AB6536"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9.24.1</w:t>
            </w:r>
          </w:p>
        </w:tc>
        <w:tc>
          <w:tcPr>
            <w:tcW w:w="11282" w:type="dxa"/>
            <w:shd w:val="clear" w:color="auto" w:fill="7F7F7F" w:themeFill="text1" w:themeFillTint="80"/>
            <w:vAlign w:val="center"/>
          </w:tcPr>
          <w:p w14:paraId="6E56B0B1"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enhanced support of Non-Public Networks phase 2 (FS_eNPN_Ph2)</w:t>
            </w:r>
          </w:p>
        </w:tc>
        <w:tc>
          <w:tcPr>
            <w:tcW w:w="1710" w:type="dxa"/>
            <w:shd w:val="clear" w:color="auto" w:fill="7F7F7F" w:themeFill="text1" w:themeFillTint="80"/>
            <w:vAlign w:val="center"/>
          </w:tcPr>
          <w:p w14:paraId="0EC56739"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 xml:space="preserve">0 </w:t>
            </w:r>
          </w:p>
        </w:tc>
      </w:tr>
      <w:tr w:rsidR="009B6FA3" w:rsidRPr="003B3D10" w14:paraId="13CBA8D5" w14:textId="77777777" w:rsidTr="00DF5F7C">
        <w:tc>
          <w:tcPr>
            <w:tcW w:w="808" w:type="dxa"/>
            <w:shd w:val="clear" w:color="auto" w:fill="auto"/>
          </w:tcPr>
          <w:p w14:paraId="6A66D4A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24.2</w:t>
            </w:r>
          </w:p>
        </w:tc>
        <w:tc>
          <w:tcPr>
            <w:tcW w:w="11282" w:type="dxa"/>
            <w:shd w:val="clear" w:color="auto" w:fill="auto"/>
            <w:vAlign w:val="center"/>
          </w:tcPr>
          <w:p w14:paraId="05F8A5F2"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hAnsi="Arial" w:cs="Arial"/>
                <w:b/>
                <w:bCs/>
                <w:color w:val="auto"/>
                <w:kern w:val="24"/>
                <w:sz w:val="18"/>
                <w:szCs w:val="18"/>
              </w:rPr>
              <w:t>E</w:t>
            </w:r>
            <w:r w:rsidRPr="00221FEB">
              <w:rPr>
                <w:rFonts w:ascii="Arial" w:hAnsi="Arial" w:cs="Arial"/>
                <w:b/>
                <w:bCs/>
                <w:color w:val="auto"/>
                <w:kern w:val="24"/>
                <w:sz w:val="18"/>
                <w:szCs w:val="18"/>
              </w:rPr>
              <w:t>nhanced support of Non-Public Networks phase 2</w:t>
            </w:r>
            <w:r>
              <w:rPr>
                <w:rFonts w:ascii="Arial" w:hAnsi="Arial" w:cs="Arial"/>
                <w:b/>
                <w:bCs/>
                <w:color w:val="auto"/>
                <w:kern w:val="24"/>
                <w:sz w:val="18"/>
                <w:szCs w:val="18"/>
              </w:rPr>
              <w:t xml:space="preserve"> (eNPN_Ph2)</w:t>
            </w:r>
          </w:p>
        </w:tc>
        <w:tc>
          <w:tcPr>
            <w:tcW w:w="1710" w:type="dxa"/>
            <w:shd w:val="clear" w:color="auto" w:fill="auto"/>
            <w:vAlign w:val="center"/>
          </w:tcPr>
          <w:p w14:paraId="2F02ECE3"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46B54" w:rsidRPr="00046B54" w14:paraId="6890A0FE" w14:textId="77777777" w:rsidTr="009B6FA3">
        <w:tc>
          <w:tcPr>
            <w:tcW w:w="808" w:type="dxa"/>
            <w:shd w:val="clear" w:color="auto" w:fill="7F7F7F" w:themeFill="text1" w:themeFillTint="80"/>
          </w:tcPr>
          <w:p w14:paraId="0718B1B9"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9.25.1</w:t>
            </w:r>
          </w:p>
        </w:tc>
        <w:tc>
          <w:tcPr>
            <w:tcW w:w="11282" w:type="dxa"/>
            <w:shd w:val="clear" w:color="auto" w:fill="7F7F7F" w:themeFill="text1" w:themeFillTint="80"/>
            <w:vAlign w:val="center"/>
          </w:tcPr>
          <w:p w14:paraId="5966BE7A"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Enhancement of 5G UE Policy (FS_eUEPO)</w:t>
            </w:r>
          </w:p>
        </w:tc>
        <w:tc>
          <w:tcPr>
            <w:tcW w:w="1710" w:type="dxa"/>
            <w:shd w:val="clear" w:color="auto" w:fill="7F7F7F" w:themeFill="text1" w:themeFillTint="80"/>
            <w:vAlign w:val="center"/>
          </w:tcPr>
          <w:p w14:paraId="55A637F8"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 xml:space="preserve">0 </w:t>
            </w:r>
          </w:p>
        </w:tc>
      </w:tr>
      <w:tr w:rsidR="009B6FA3" w:rsidRPr="003B3D10" w14:paraId="2A61A68C" w14:textId="77777777" w:rsidTr="00DF5F7C">
        <w:tc>
          <w:tcPr>
            <w:tcW w:w="808" w:type="dxa"/>
            <w:shd w:val="clear" w:color="auto" w:fill="auto"/>
          </w:tcPr>
          <w:p w14:paraId="0F7D2730"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25.2</w:t>
            </w:r>
          </w:p>
        </w:tc>
        <w:tc>
          <w:tcPr>
            <w:tcW w:w="11282" w:type="dxa"/>
            <w:shd w:val="clear" w:color="auto" w:fill="auto"/>
            <w:vAlign w:val="center"/>
          </w:tcPr>
          <w:p w14:paraId="4F551A07"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Enhancement of 5G UE Policy</w:t>
            </w:r>
            <w:r>
              <w:rPr>
                <w:rFonts w:ascii="Arial" w:hAnsi="Arial" w:cs="Arial"/>
                <w:b/>
                <w:bCs/>
                <w:color w:val="auto"/>
                <w:kern w:val="24"/>
                <w:sz w:val="18"/>
                <w:szCs w:val="18"/>
              </w:rPr>
              <w:t xml:space="preserve"> (eUEPO)</w:t>
            </w:r>
          </w:p>
        </w:tc>
        <w:tc>
          <w:tcPr>
            <w:tcW w:w="1710" w:type="dxa"/>
            <w:shd w:val="clear" w:color="auto" w:fill="auto"/>
            <w:vAlign w:val="center"/>
          </w:tcPr>
          <w:p w14:paraId="0ED46439" w14:textId="70C0B87B"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46B54" w:rsidRPr="00046B54" w14:paraId="3D94CF30" w14:textId="77777777" w:rsidTr="00DF5F7C">
        <w:tc>
          <w:tcPr>
            <w:tcW w:w="808" w:type="dxa"/>
            <w:shd w:val="clear" w:color="auto" w:fill="7F7F7F" w:themeFill="text1" w:themeFillTint="80"/>
          </w:tcPr>
          <w:p w14:paraId="7F3F058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9.26.1</w:t>
            </w:r>
          </w:p>
        </w:tc>
        <w:tc>
          <w:tcPr>
            <w:tcW w:w="11282" w:type="dxa"/>
            <w:shd w:val="clear" w:color="auto" w:fill="7F7F7F" w:themeFill="text1" w:themeFillTint="80"/>
            <w:vAlign w:val="center"/>
          </w:tcPr>
          <w:p w14:paraId="2FC4D102"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System Enabler for Service Function Chaining (FS_SFC)</w:t>
            </w:r>
          </w:p>
        </w:tc>
        <w:tc>
          <w:tcPr>
            <w:tcW w:w="1710" w:type="dxa"/>
            <w:shd w:val="clear" w:color="auto" w:fill="7F7F7F" w:themeFill="text1" w:themeFillTint="80"/>
            <w:vAlign w:val="center"/>
          </w:tcPr>
          <w:p w14:paraId="2C930B06"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798F8610" w14:textId="77777777" w:rsidTr="009B6FA3">
        <w:tc>
          <w:tcPr>
            <w:tcW w:w="808" w:type="dxa"/>
            <w:shd w:val="clear" w:color="auto" w:fill="7F7F7F" w:themeFill="text1" w:themeFillTint="80"/>
          </w:tcPr>
          <w:p w14:paraId="10DD2E52"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9.26.2</w:t>
            </w:r>
          </w:p>
        </w:tc>
        <w:tc>
          <w:tcPr>
            <w:tcW w:w="11282" w:type="dxa"/>
            <w:shd w:val="clear" w:color="auto" w:fill="7F7F7F" w:themeFill="text1" w:themeFillTint="80"/>
            <w:vAlign w:val="center"/>
          </w:tcPr>
          <w:p w14:paraId="1046B704"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System Enabler for Service Function Chaining (SFC)</w:t>
            </w:r>
          </w:p>
        </w:tc>
        <w:tc>
          <w:tcPr>
            <w:tcW w:w="1710" w:type="dxa"/>
            <w:shd w:val="clear" w:color="auto" w:fill="7F7F7F" w:themeFill="text1" w:themeFillTint="80"/>
            <w:vAlign w:val="center"/>
          </w:tcPr>
          <w:p w14:paraId="03E7C2EA" w14:textId="669588CA"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3319C319" w14:textId="77777777" w:rsidTr="009B6FA3">
        <w:tc>
          <w:tcPr>
            <w:tcW w:w="808" w:type="dxa"/>
            <w:shd w:val="clear" w:color="auto" w:fill="7F7F7F" w:themeFill="text1" w:themeFillTint="80"/>
          </w:tcPr>
          <w:p w14:paraId="121715D1"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9.27.1</w:t>
            </w:r>
          </w:p>
        </w:tc>
        <w:tc>
          <w:tcPr>
            <w:tcW w:w="11282" w:type="dxa"/>
            <w:shd w:val="clear" w:color="auto" w:fill="7F7F7F" w:themeFill="text1" w:themeFillTint="80"/>
            <w:vAlign w:val="center"/>
          </w:tcPr>
          <w:p w14:paraId="1AACAC19"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Extensions to the TSC Framework to support DetNet (FS_DetNet)</w:t>
            </w:r>
          </w:p>
        </w:tc>
        <w:tc>
          <w:tcPr>
            <w:tcW w:w="1710" w:type="dxa"/>
            <w:shd w:val="clear" w:color="auto" w:fill="7F7F7F" w:themeFill="text1" w:themeFillTint="80"/>
            <w:vAlign w:val="center"/>
          </w:tcPr>
          <w:p w14:paraId="6D530542"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 xml:space="preserve">0 </w:t>
            </w:r>
          </w:p>
        </w:tc>
      </w:tr>
      <w:tr w:rsidR="009B6FA3" w:rsidRPr="003B3D10" w14:paraId="261638A3" w14:textId="77777777" w:rsidTr="00DF5F7C">
        <w:tc>
          <w:tcPr>
            <w:tcW w:w="808" w:type="dxa"/>
            <w:shd w:val="clear" w:color="auto" w:fill="auto"/>
          </w:tcPr>
          <w:p w14:paraId="7E5E69B3" w14:textId="77777777" w:rsidR="009B6FA3" w:rsidRPr="00DE7E74"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DE7E74">
              <w:rPr>
                <w:rFonts w:ascii="Arial" w:eastAsia="Batang" w:hAnsi="Arial" w:cs="Arial"/>
                <w:b/>
                <w:color w:val="auto"/>
                <w:sz w:val="18"/>
                <w:szCs w:val="18"/>
                <w:lang w:eastAsia="ar-SA"/>
              </w:rPr>
              <w:t>9.</w:t>
            </w:r>
            <w:r>
              <w:rPr>
                <w:rFonts w:ascii="Arial" w:eastAsia="Batang" w:hAnsi="Arial" w:cs="Arial"/>
                <w:b/>
                <w:color w:val="auto"/>
                <w:sz w:val="18"/>
                <w:szCs w:val="18"/>
                <w:lang w:eastAsia="ar-SA"/>
              </w:rPr>
              <w:t>27.2</w:t>
            </w:r>
          </w:p>
        </w:tc>
        <w:tc>
          <w:tcPr>
            <w:tcW w:w="11282" w:type="dxa"/>
            <w:shd w:val="clear" w:color="auto" w:fill="auto"/>
            <w:vAlign w:val="center"/>
          </w:tcPr>
          <w:p w14:paraId="0709ED25" w14:textId="77777777" w:rsidR="009B6FA3" w:rsidRPr="00DE7E74"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DE7E74">
              <w:rPr>
                <w:rFonts w:ascii="Arial" w:hAnsi="Arial" w:cs="Arial"/>
                <w:b/>
                <w:bCs/>
                <w:color w:val="auto"/>
                <w:kern w:val="24"/>
                <w:sz w:val="18"/>
                <w:szCs w:val="18"/>
              </w:rPr>
              <w:t>Extensions to the TSC Framework to support DetNet (DetNet)</w:t>
            </w:r>
          </w:p>
        </w:tc>
        <w:tc>
          <w:tcPr>
            <w:tcW w:w="1710" w:type="dxa"/>
            <w:shd w:val="clear" w:color="auto" w:fill="auto"/>
            <w:vAlign w:val="center"/>
          </w:tcPr>
          <w:p w14:paraId="22DB5453"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046B54" w:rsidRPr="00046B54" w14:paraId="6B9F7C5F" w14:textId="77777777" w:rsidTr="00DF5F7C">
        <w:tc>
          <w:tcPr>
            <w:tcW w:w="808" w:type="dxa"/>
            <w:shd w:val="clear" w:color="auto" w:fill="7F7F7F" w:themeFill="text1" w:themeFillTint="80"/>
          </w:tcPr>
          <w:p w14:paraId="3D87817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9.28.1</w:t>
            </w:r>
          </w:p>
        </w:tc>
        <w:tc>
          <w:tcPr>
            <w:tcW w:w="11282" w:type="dxa"/>
            <w:shd w:val="clear" w:color="auto" w:fill="7F7F7F" w:themeFill="text1" w:themeFillTint="80"/>
            <w:vAlign w:val="center"/>
          </w:tcPr>
          <w:p w14:paraId="127E40D8"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Seamless UE context recovery (FS_SUECR)</w:t>
            </w:r>
          </w:p>
        </w:tc>
        <w:tc>
          <w:tcPr>
            <w:tcW w:w="1710" w:type="dxa"/>
            <w:shd w:val="clear" w:color="auto" w:fill="7F7F7F" w:themeFill="text1" w:themeFillTint="80"/>
            <w:vAlign w:val="center"/>
          </w:tcPr>
          <w:p w14:paraId="108A620F"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2D091EEE" w14:textId="77777777" w:rsidTr="00DF5F7C">
        <w:tc>
          <w:tcPr>
            <w:tcW w:w="808" w:type="dxa"/>
            <w:shd w:val="clear" w:color="auto" w:fill="7F7F7F" w:themeFill="text1" w:themeFillTint="80"/>
          </w:tcPr>
          <w:p w14:paraId="607340EB"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9.28.2</w:t>
            </w:r>
          </w:p>
        </w:tc>
        <w:tc>
          <w:tcPr>
            <w:tcW w:w="11282" w:type="dxa"/>
            <w:shd w:val="clear" w:color="auto" w:fill="7F7F7F" w:themeFill="text1" w:themeFillTint="80"/>
            <w:vAlign w:val="center"/>
          </w:tcPr>
          <w:p w14:paraId="408E73A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Seamless UE context recovery (SUECR)</w:t>
            </w:r>
          </w:p>
        </w:tc>
        <w:tc>
          <w:tcPr>
            <w:tcW w:w="1710" w:type="dxa"/>
            <w:shd w:val="clear" w:color="auto" w:fill="7F7F7F" w:themeFill="text1" w:themeFillTint="80"/>
            <w:vAlign w:val="center"/>
          </w:tcPr>
          <w:p w14:paraId="33F89AC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28C45263" w14:textId="77777777" w:rsidTr="00DF5F7C">
        <w:tc>
          <w:tcPr>
            <w:tcW w:w="808" w:type="dxa"/>
            <w:shd w:val="clear" w:color="auto" w:fill="auto"/>
          </w:tcPr>
          <w:p w14:paraId="51F4538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9.29</w:t>
            </w:r>
          </w:p>
        </w:tc>
        <w:tc>
          <w:tcPr>
            <w:tcW w:w="11282" w:type="dxa"/>
            <w:shd w:val="clear" w:color="auto" w:fill="auto"/>
            <w:vAlign w:val="center"/>
          </w:tcPr>
          <w:p w14:paraId="253504F6"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hAnsi="Arial" w:cs="Arial"/>
                <w:b/>
                <w:bCs/>
                <w:color w:val="auto"/>
                <w:kern w:val="24"/>
                <w:sz w:val="18"/>
                <w:szCs w:val="18"/>
              </w:rPr>
              <w:t>MBS support for V2X services (TEI18_MBS4V2X)</w:t>
            </w:r>
          </w:p>
        </w:tc>
        <w:tc>
          <w:tcPr>
            <w:tcW w:w="1710" w:type="dxa"/>
            <w:shd w:val="clear" w:color="auto" w:fill="auto"/>
            <w:vAlign w:val="center"/>
          </w:tcPr>
          <w:p w14:paraId="7E0C1D91"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0.50 </w:t>
            </w:r>
          </w:p>
        </w:tc>
      </w:tr>
      <w:tr w:rsidR="009B6FA3" w:rsidRPr="003B3D10" w14:paraId="2CA023C0" w14:textId="77777777" w:rsidTr="00DF5F7C">
        <w:tc>
          <w:tcPr>
            <w:tcW w:w="808" w:type="dxa"/>
            <w:shd w:val="clear" w:color="auto" w:fill="FFFFFF"/>
          </w:tcPr>
          <w:p w14:paraId="0E9976BC"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9.30</w:t>
            </w:r>
          </w:p>
        </w:tc>
        <w:tc>
          <w:tcPr>
            <w:tcW w:w="11282" w:type="dxa"/>
            <w:shd w:val="clear" w:color="auto" w:fill="FFFFFF"/>
            <w:vAlign w:val="center"/>
          </w:tcPr>
          <w:p w14:paraId="306CCAD0"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eastAsia="Batang" w:hAnsi="Arial" w:cs="Arial"/>
                <w:b/>
                <w:color w:val="auto"/>
                <w:sz w:val="18"/>
                <w:szCs w:val="18"/>
                <w:lang w:eastAsia="ar-SA"/>
              </w:rPr>
              <w:t>Spending Limits for AM and UE Policies in the 5GC (TEI18_SLAMUP)</w:t>
            </w:r>
          </w:p>
        </w:tc>
        <w:tc>
          <w:tcPr>
            <w:tcW w:w="1710" w:type="dxa"/>
            <w:shd w:val="clear" w:color="auto" w:fill="FFFFFF"/>
            <w:vAlign w:val="center"/>
          </w:tcPr>
          <w:p w14:paraId="58AD5019"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0.50</w:t>
            </w:r>
          </w:p>
        </w:tc>
      </w:tr>
      <w:tr w:rsidR="009B6FA3" w:rsidRPr="003B3D10" w14:paraId="25875EC6" w14:textId="77777777" w:rsidTr="00DF5F7C">
        <w:tc>
          <w:tcPr>
            <w:tcW w:w="808" w:type="dxa"/>
            <w:shd w:val="clear" w:color="auto" w:fill="FFFFFF"/>
          </w:tcPr>
          <w:p w14:paraId="1688498E"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9.31</w:t>
            </w:r>
          </w:p>
        </w:tc>
        <w:tc>
          <w:tcPr>
            <w:tcW w:w="11282" w:type="dxa"/>
            <w:shd w:val="clear" w:color="auto" w:fill="FFFFFF"/>
            <w:vAlign w:val="center"/>
          </w:tcPr>
          <w:p w14:paraId="057A8709"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D95A00">
              <w:rPr>
                <w:rFonts w:ascii="Arial" w:eastAsia="Batang" w:hAnsi="Arial" w:cs="Arial"/>
                <w:b/>
                <w:color w:val="auto"/>
                <w:sz w:val="18"/>
                <w:szCs w:val="18"/>
                <w:lang w:eastAsia="ar-SA"/>
              </w:rPr>
              <w:t>nhancement of application detection event exposure (TEI18_ADEE)</w:t>
            </w:r>
          </w:p>
        </w:tc>
        <w:tc>
          <w:tcPr>
            <w:tcW w:w="1710" w:type="dxa"/>
            <w:shd w:val="clear" w:color="auto" w:fill="FFFFFF"/>
            <w:vAlign w:val="center"/>
          </w:tcPr>
          <w:p w14:paraId="489B0B75"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0.25 </w:t>
            </w:r>
          </w:p>
        </w:tc>
      </w:tr>
      <w:tr w:rsidR="009B6FA3" w:rsidRPr="003B3D10" w14:paraId="1213210F" w14:textId="77777777" w:rsidTr="00DF5F7C">
        <w:tc>
          <w:tcPr>
            <w:tcW w:w="808" w:type="dxa"/>
            <w:shd w:val="clear" w:color="auto" w:fill="FFFFFF"/>
          </w:tcPr>
          <w:p w14:paraId="554B8927"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9.32</w:t>
            </w:r>
          </w:p>
        </w:tc>
        <w:tc>
          <w:tcPr>
            <w:tcW w:w="11282" w:type="dxa"/>
            <w:shd w:val="clear" w:color="auto" w:fill="FFFFFF"/>
            <w:vAlign w:val="center"/>
          </w:tcPr>
          <w:p w14:paraId="4DD971FC" w14:textId="77777777" w:rsidR="009B6FA3" w:rsidRPr="00D95A0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eastAsia="Batang" w:hAnsi="Arial" w:cs="Arial"/>
                <w:b/>
                <w:color w:val="auto"/>
                <w:sz w:val="18"/>
                <w:szCs w:val="18"/>
                <w:lang w:eastAsia="ar-SA"/>
              </w:rPr>
              <w:t>General Support of IPv6 Prefix Delegation (TEI18_IPv6PD)</w:t>
            </w:r>
          </w:p>
        </w:tc>
        <w:tc>
          <w:tcPr>
            <w:tcW w:w="1710" w:type="dxa"/>
            <w:shd w:val="clear" w:color="auto" w:fill="FFFFFF"/>
            <w:vAlign w:val="center"/>
          </w:tcPr>
          <w:p w14:paraId="29F6C211"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0.25</w:t>
            </w:r>
          </w:p>
        </w:tc>
      </w:tr>
      <w:bookmarkEnd w:id="14"/>
      <w:tr w:rsidR="009B6FA3" w:rsidRPr="003B3D10" w14:paraId="27AD77E5" w14:textId="77777777" w:rsidTr="00DF5F7C">
        <w:tc>
          <w:tcPr>
            <w:tcW w:w="808" w:type="dxa"/>
            <w:shd w:val="clear" w:color="auto" w:fill="92D050"/>
          </w:tcPr>
          <w:p w14:paraId="02E7E7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p>
        </w:tc>
        <w:tc>
          <w:tcPr>
            <w:tcW w:w="12992" w:type="dxa"/>
            <w:gridSpan w:val="2"/>
            <w:shd w:val="clear" w:color="auto" w:fill="92D050"/>
          </w:tcPr>
          <w:p w14:paraId="15AFF70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1AA366FD"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6B751F10" w14:textId="77777777" w:rsidTr="00DF5F7C">
        <w:trPr>
          <w:trHeight w:val="395"/>
        </w:trPr>
        <w:tc>
          <w:tcPr>
            <w:tcW w:w="808" w:type="dxa"/>
            <w:shd w:val="clear" w:color="auto" w:fill="FFFFFF"/>
          </w:tcPr>
          <w:p w14:paraId="44DD5C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.1</w:t>
            </w:r>
          </w:p>
        </w:tc>
        <w:tc>
          <w:tcPr>
            <w:tcW w:w="12992" w:type="dxa"/>
            <w:gridSpan w:val="2"/>
            <w:shd w:val="clear" w:color="auto" w:fill="FFFFFF"/>
          </w:tcPr>
          <w:p w14:paraId="7B24A3A5" w14:textId="77777777" w:rsidR="009B6FA3" w:rsidRPr="00F064F4"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Revised </w:t>
            </w:r>
            <w:r>
              <w:rPr>
                <w:rFonts w:ascii="Arial" w:eastAsia="Batang" w:hAnsi="Arial" w:cs="Arial"/>
                <w:b/>
                <w:color w:val="auto"/>
                <w:sz w:val="18"/>
                <w:szCs w:val="18"/>
                <w:lang w:eastAsia="ar-SA"/>
              </w:rPr>
              <w:t xml:space="preserve">Rel-18 Study </w:t>
            </w:r>
            <w:r w:rsidRPr="003B3D10">
              <w:rPr>
                <w:rFonts w:ascii="Arial" w:eastAsia="Batang" w:hAnsi="Arial" w:cs="Arial"/>
                <w:b/>
                <w:color w:val="auto"/>
                <w:sz w:val="18"/>
                <w:szCs w:val="18"/>
                <w:lang w:eastAsia="ar-SA"/>
              </w:rPr>
              <w:t>Items</w:t>
            </w:r>
          </w:p>
        </w:tc>
      </w:tr>
      <w:tr w:rsidR="009B6FA3" w:rsidRPr="003B3D10" w14:paraId="7121B194" w14:textId="77777777" w:rsidTr="00DF5F7C">
        <w:trPr>
          <w:trHeight w:val="395"/>
        </w:trPr>
        <w:tc>
          <w:tcPr>
            <w:tcW w:w="808" w:type="dxa"/>
            <w:shd w:val="clear" w:color="auto" w:fill="FFFFFF"/>
          </w:tcPr>
          <w:p w14:paraId="0735A66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2</w:t>
            </w:r>
          </w:p>
        </w:tc>
        <w:tc>
          <w:tcPr>
            <w:tcW w:w="12992" w:type="dxa"/>
            <w:gridSpan w:val="2"/>
            <w:shd w:val="clear" w:color="auto" w:fill="FFFFFF"/>
          </w:tcPr>
          <w:p w14:paraId="303D34A7" w14:textId="77777777" w:rsidR="009B6FA3" w:rsidRPr="00F064F4"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TS/TR </w:t>
            </w:r>
            <w:r w:rsidRPr="003B3D10">
              <w:rPr>
                <w:rFonts w:ascii="Arial" w:eastAsia="Batang" w:hAnsi="Arial" w:cs="Arial"/>
                <w:b/>
                <w:color w:val="auto"/>
                <w:sz w:val="18"/>
                <w:szCs w:val="18"/>
                <w:lang w:eastAsia="ar-SA"/>
              </w:rPr>
              <w:t>Cover sheets</w:t>
            </w:r>
          </w:p>
        </w:tc>
      </w:tr>
      <w:tr w:rsidR="009B6FA3" w:rsidRPr="003B3D10" w14:paraId="271BC4C2" w14:textId="77777777" w:rsidTr="00DF5F7C">
        <w:trPr>
          <w:trHeight w:val="395"/>
        </w:trPr>
        <w:tc>
          <w:tcPr>
            <w:tcW w:w="808" w:type="dxa"/>
            <w:shd w:val="clear" w:color="auto" w:fill="FFFFFF"/>
          </w:tcPr>
          <w:p w14:paraId="34A675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3</w:t>
            </w:r>
          </w:p>
        </w:tc>
        <w:tc>
          <w:tcPr>
            <w:tcW w:w="12992" w:type="dxa"/>
            <w:gridSpan w:val="2"/>
            <w:shd w:val="clear" w:color="auto" w:fill="FFFFFF"/>
          </w:tcPr>
          <w:p w14:paraId="70E537FB"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New</w:t>
            </w:r>
            <w:r w:rsidRPr="003B3D10">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 xml:space="preserve">and revised Rel-18 Work </w:t>
            </w:r>
            <w:r w:rsidRPr="003B3D10">
              <w:rPr>
                <w:rFonts w:ascii="Arial" w:eastAsia="Batang" w:hAnsi="Arial" w:cs="Arial"/>
                <w:b/>
                <w:color w:val="auto"/>
                <w:sz w:val="18"/>
                <w:szCs w:val="18"/>
                <w:lang w:eastAsia="ar-SA"/>
              </w:rPr>
              <w:t>Items</w:t>
            </w:r>
          </w:p>
          <w:p w14:paraId="24A1843B" w14:textId="77777777" w:rsidR="009B6FA3" w:rsidRPr="00F064F4"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2336A">
              <w:rPr>
                <w:rFonts w:ascii="Arial" w:eastAsia="Batang" w:hAnsi="Arial" w:cs="Arial"/>
                <w:i/>
                <w:color w:val="FF0000"/>
                <w:sz w:val="18"/>
                <w:szCs w:val="18"/>
                <w:lang w:eastAsia="ar-SA"/>
              </w:rPr>
              <w:t xml:space="preserve">NOTE: </w:t>
            </w:r>
            <w:r>
              <w:rPr>
                <w:rFonts w:ascii="Arial" w:eastAsia="Batang" w:hAnsi="Arial" w:cs="Arial"/>
                <w:i/>
                <w:color w:val="FF0000"/>
                <w:sz w:val="18"/>
                <w:szCs w:val="18"/>
                <w:lang w:eastAsia="ar-SA"/>
              </w:rPr>
              <w:t xml:space="preserve">Rel-18 WID should be based on the conclusions agreed in the Rel-18 TR. </w:t>
            </w:r>
          </w:p>
        </w:tc>
      </w:tr>
      <w:tr w:rsidR="009B6FA3" w:rsidRPr="003B3D10" w14:paraId="5C690685" w14:textId="77777777" w:rsidTr="00DF5F7C">
        <w:trPr>
          <w:trHeight w:val="413"/>
        </w:trPr>
        <w:tc>
          <w:tcPr>
            <w:tcW w:w="808" w:type="dxa"/>
            <w:shd w:val="clear" w:color="auto" w:fill="auto"/>
          </w:tcPr>
          <w:p w14:paraId="6F581AC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w:t>
            </w:r>
          </w:p>
        </w:tc>
        <w:tc>
          <w:tcPr>
            <w:tcW w:w="12992" w:type="dxa"/>
            <w:gridSpan w:val="2"/>
            <w:shd w:val="clear" w:color="auto" w:fill="auto"/>
          </w:tcPr>
          <w:p w14:paraId="2207DEAB"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SID/WID Status Reports</w:t>
            </w:r>
            <w:r w:rsidRPr="003B3D10">
              <w:rPr>
                <w:rFonts w:ascii="Arial" w:eastAsia="Batang" w:hAnsi="Arial" w:cs="Arial"/>
                <w:b/>
                <w:color w:val="auto"/>
                <w:sz w:val="18"/>
                <w:szCs w:val="18"/>
                <w:lang w:eastAsia="ar-SA"/>
              </w:rPr>
              <w:t xml:space="preserve"> </w:t>
            </w:r>
          </w:p>
          <w:p w14:paraId="22F61D91" w14:textId="77777777" w:rsidR="009B6FA3" w:rsidRPr="0039258E"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r>
      <w:tr w:rsidR="009B6FA3" w:rsidRPr="003B3D10" w14:paraId="500A0253" w14:textId="77777777" w:rsidTr="00DF5F7C">
        <w:trPr>
          <w:trHeight w:val="413"/>
        </w:trPr>
        <w:tc>
          <w:tcPr>
            <w:tcW w:w="808" w:type="dxa"/>
            <w:shd w:val="clear" w:color="auto" w:fill="auto"/>
          </w:tcPr>
          <w:p w14:paraId="442C04E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5</w:t>
            </w:r>
          </w:p>
        </w:tc>
        <w:tc>
          <w:tcPr>
            <w:tcW w:w="12992" w:type="dxa"/>
            <w:gridSpan w:val="2"/>
            <w:shd w:val="clear" w:color="auto" w:fill="auto"/>
          </w:tcPr>
          <w:p w14:paraId="67C574B9" w14:textId="77777777" w:rsidR="009B6FA3" w:rsidRPr="0039258E"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p>
        </w:tc>
      </w:tr>
      <w:tr w:rsidR="009B6FA3" w:rsidRPr="003B3D10" w14:paraId="4191C8B0" w14:textId="77777777" w:rsidTr="00DF5F7C">
        <w:tc>
          <w:tcPr>
            <w:tcW w:w="808" w:type="dxa"/>
            <w:shd w:val="clear" w:color="auto" w:fill="FFFFFF"/>
          </w:tcPr>
          <w:p w14:paraId="2B08190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w:t>
            </w:r>
          </w:p>
        </w:tc>
        <w:tc>
          <w:tcPr>
            <w:tcW w:w="12992" w:type="dxa"/>
            <w:gridSpan w:val="2"/>
            <w:shd w:val="clear" w:color="auto" w:fill="FFFFFF"/>
          </w:tcPr>
          <w:p w14:paraId="70B5B49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Planning future meetings </w:t>
            </w:r>
          </w:p>
        </w:tc>
      </w:tr>
      <w:tr w:rsidR="009B6FA3" w:rsidRPr="003B3D10" w14:paraId="794A615E" w14:textId="77777777" w:rsidTr="00DF5F7C">
        <w:tc>
          <w:tcPr>
            <w:tcW w:w="808" w:type="dxa"/>
            <w:shd w:val="clear" w:color="auto" w:fill="92D050"/>
          </w:tcPr>
          <w:p w14:paraId="10CCE97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11</w:t>
            </w:r>
          </w:p>
        </w:tc>
        <w:tc>
          <w:tcPr>
            <w:tcW w:w="12992" w:type="dxa"/>
            <w:gridSpan w:val="2"/>
            <w:shd w:val="clear" w:color="auto" w:fill="92D050"/>
          </w:tcPr>
          <w:p w14:paraId="202673A6" w14:textId="50F5D9B9"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del w:id="16" w:author="Jain, Puneet" w:date="2023-01-26T21:54:00Z">
              <w:r w:rsidDel="00F5175B">
                <w:rPr>
                  <w:rFonts w:ascii="Arial" w:eastAsia="Batang" w:hAnsi="Arial" w:cs="Arial"/>
                  <w:b/>
                  <w:color w:val="auto"/>
                  <w:sz w:val="18"/>
                  <w:szCs w:val="18"/>
                  <w:u w:val="single"/>
                  <w:lang w:eastAsia="ar-SA"/>
                </w:rPr>
                <w:delText>e-</w:delText>
              </w:r>
            </w:del>
            <w:r>
              <w:rPr>
                <w:rFonts w:ascii="Arial" w:eastAsia="Batang" w:hAnsi="Arial" w:cs="Arial"/>
                <w:b/>
                <w:color w:val="auto"/>
                <w:sz w:val="18"/>
                <w:szCs w:val="18"/>
                <w:u w:val="single"/>
                <w:lang w:eastAsia="ar-SA"/>
              </w:rPr>
              <w:t>meeting</w:t>
            </w:r>
            <w:r w:rsidRPr="003B3D10">
              <w:rPr>
                <w:rFonts w:ascii="Arial" w:eastAsia="Batang" w:hAnsi="Arial" w:cs="Arial"/>
                <w:b/>
                <w:color w:val="auto"/>
                <w:sz w:val="18"/>
                <w:szCs w:val="18"/>
                <w:lang w:eastAsia="ar-SA"/>
              </w:rPr>
              <w:t xml:space="preserve">                                                                                                </w:t>
            </w:r>
            <w:r w:rsidRPr="003B3D10">
              <w:rPr>
                <w:rFonts w:ascii="Arial" w:eastAsia="Batang" w:hAnsi="Arial" w:cs="Arial"/>
                <w:b/>
                <w:color w:val="FF0000"/>
                <w:sz w:val="18"/>
                <w:szCs w:val="18"/>
                <w:highlight w:val="yellow"/>
                <w:lang w:eastAsia="ar-SA"/>
              </w:rPr>
              <w:t>1</w:t>
            </w:r>
            <w:r>
              <w:rPr>
                <w:rFonts w:ascii="Arial" w:eastAsia="Batang" w:hAnsi="Arial" w:cs="Arial"/>
                <w:b/>
                <w:color w:val="FF0000"/>
                <w:sz w:val="18"/>
                <w:szCs w:val="18"/>
                <w:highlight w:val="yellow"/>
                <w:lang w:eastAsia="ar-SA"/>
              </w:rPr>
              <w:t>6</w:t>
            </w:r>
            <w:r w:rsidRPr="003B3D10">
              <w:rPr>
                <w:rFonts w:ascii="Arial" w:eastAsia="Batang" w:hAnsi="Arial" w:cs="Arial"/>
                <w:b/>
                <w:color w:val="FF0000"/>
                <w:sz w:val="18"/>
                <w:szCs w:val="18"/>
                <w:highlight w:val="yellow"/>
                <w:lang w:eastAsia="ar-SA"/>
              </w:rPr>
              <w:t xml:space="preserve">00 </w:t>
            </w:r>
            <w:del w:id="17" w:author="Jain, Puneet" w:date="2023-01-26T21:55:00Z">
              <w:r w:rsidDel="002C6B76">
                <w:rPr>
                  <w:rFonts w:ascii="Arial" w:eastAsia="Batang" w:hAnsi="Arial" w:cs="Arial"/>
                  <w:b/>
                  <w:color w:val="FF0000"/>
                  <w:sz w:val="18"/>
                  <w:szCs w:val="18"/>
                  <w:highlight w:val="yellow"/>
                  <w:lang w:eastAsia="ar-SA"/>
                </w:rPr>
                <w:delText xml:space="preserve">CET </w:delText>
              </w:r>
            </w:del>
            <w:ins w:id="18" w:author="Jain, Puneet" w:date="2023-01-26T21:55:00Z">
              <w:r w:rsidR="002C6B76">
                <w:rPr>
                  <w:rFonts w:ascii="Arial" w:eastAsia="Batang" w:hAnsi="Arial" w:cs="Arial"/>
                  <w:b/>
                  <w:color w:val="FF0000"/>
                  <w:sz w:val="18"/>
                  <w:szCs w:val="18"/>
                  <w:highlight w:val="yellow"/>
                  <w:lang w:eastAsia="ar-SA"/>
                </w:rPr>
                <w:t>local time</w:t>
              </w:r>
              <w:r w:rsidR="002C6B76">
                <w:rPr>
                  <w:rFonts w:ascii="Arial" w:eastAsia="Batang" w:hAnsi="Arial" w:cs="Arial"/>
                  <w:b/>
                  <w:color w:val="FF0000"/>
                  <w:sz w:val="18"/>
                  <w:szCs w:val="18"/>
                  <w:highlight w:val="yellow"/>
                  <w:lang w:eastAsia="ar-SA"/>
                </w:rPr>
                <w:t xml:space="preserve"> </w:t>
              </w:r>
            </w:ins>
            <w:r w:rsidRPr="00E024A0">
              <w:rPr>
                <w:rFonts w:ascii="Arial" w:eastAsia="Batang" w:hAnsi="Arial" w:cs="Arial"/>
                <w:b/>
                <w:color w:val="FF0000"/>
                <w:sz w:val="18"/>
                <w:szCs w:val="18"/>
                <w:highlight w:val="yellow"/>
                <w:lang w:eastAsia="ar-SA"/>
              </w:rPr>
              <w:t xml:space="preserve">on </w:t>
            </w:r>
            <w:r>
              <w:rPr>
                <w:rFonts w:ascii="Arial" w:eastAsia="Batang" w:hAnsi="Arial" w:cs="Arial"/>
                <w:b/>
                <w:color w:val="FF0000"/>
                <w:sz w:val="18"/>
                <w:szCs w:val="18"/>
                <w:highlight w:val="yellow"/>
                <w:lang w:eastAsia="ar-SA"/>
              </w:rPr>
              <w:t>Friday (24-Feb-2023)</w:t>
            </w:r>
            <w:r w:rsidRPr="003B3D10">
              <w:rPr>
                <w:rFonts w:ascii="Arial" w:eastAsia="Batang" w:hAnsi="Arial" w:cs="Arial"/>
                <w:b/>
                <w:color w:val="auto"/>
                <w:sz w:val="18"/>
                <w:szCs w:val="18"/>
                <w:lang w:eastAsia="ar-SA"/>
              </w:rPr>
              <w:t xml:space="preserve"> </w:t>
            </w:r>
          </w:p>
        </w:tc>
      </w:tr>
    </w:tbl>
    <w:p w14:paraId="3C6BE20D" w14:textId="77777777" w:rsidR="00DF5F7C" w:rsidRPr="00DF5F7C" w:rsidRDefault="00DF5F7C" w:rsidP="00DF5F7C"/>
    <w:p w14:paraId="60F75D3D" w14:textId="77777777" w:rsidR="001C49D4" w:rsidRPr="001C49D4" w:rsidRDefault="001C49D4" w:rsidP="001C49D4">
      <w:pPr>
        <w:pStyle w:val="AltNormal"/>
        <w:ind w:left="720"/>
        <w:rPr>
          <w:b/>
          <w:sz w:val="24"/>
          <w:u w:val="single"/>
        </w:rPr>
      </w:pPr>
    </w:p>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3GU (3GPP Ultimate) will be used for Tdoc # reservations and submission (</w:t>
      </w:r>
      <w:hyperlink r:id="rId10"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BD6D99E"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w:t>
      </w:r>
      <w:r w:rsidR="00513CA7">
        <w:rPr>
          <w:rFonts w:ascii="Arial" w:hAnsi="Arial" w:cs="Arial"/>
          <w:sz w:val="18"/>
          <w:szCs w:val="18"/>
        </w:rPr>
        <w:t xml:space="preserve">the </w:t>
      </w:r>
      <w:r w:rsidRPr="001247A9">
        <w:rPr>
          <w:rFonts w:ascii="Arial" w:hAnsi="Arial" w:cs="Arial"/>
          <w:sz w:val="18"/>
          <w:szCs w:val="18"/>
        </w:rPr>
        <w:t xml:space="preserve">introductory material kindly prepared by Maurice at: </w:t>
      </w:r>
      <w:hyperlink r:id="rId11"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2"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remember to fill in all relevant fields for each document type when requesting a tdoc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Tdoc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include all Sources in the Source List field. If this list changes after having requested the tdoc number, please correct them in 3GU before uploading the tdoc.</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give also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pCR,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do not use types you are not sure about (e.g. draftCR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 in particular, for your management and support team.</w:t>
      </w:r>
    </w:p>
    <w:p w14:paraId="4002E664" w14:textId="2A4339BB" w:rsidR="00EA001A" w:rsidRDefault="00EA001A"/>
    <w:p w14:paraId="700A8ABB" w14:textId="5F7912EE" w:rsidR="0011441C" w:rsidRDefault="0011441C"/>
    <w:p w14:paraId="77DCD84B" w14:textId="36C79C0F" w:rsidR="0011441C" w:rsidRPr="0011441C" w:rsidRDefault="0011441C" w:rsidP="0011441C">
      <w:pPr>
        <w:pStyle w:val="Heading1"/>
        <w:numPr>
          <w:ilvl w:val="0"/>
          <w:numId w:val="8"/>
        </w:numPr>
        <w:rPr>
          <w:b/>
          <w:bCs/>
          <w:color w:val="auto"/>
        </w:rPr>
      </w:pPr>
      <w:r w:rsidRPr="0011441C">
        <w:rPr>
          <w:b/>
          <w:bCs/>
          <w:color w:val="auto"/>
        </w:rPr>
        <w:t>Draft time allocation</w:t>
      </w:r>
      <w:r w:rsidR="00574DA5">
        <w:rPr>
          <w:b/>
          <w:bCs/>
          <w:color w:val="auto"/>
        </w:rPr>
        <w:t xml:space="preserve"> for SA2</w:t>
      </w:r>
      <w:r w:rsidR="00DF5F7C">
        <w:rPr>
          <w:b/>
          <w:bCs/>
          <w:color w:val="auto"/>
        </w:rPr>
        <w:t>#155</w:t>
      </w:r>
    </w:p>
    <w:p w14:paraId="6E62B2E6" w14:textId="68C8BFF0" w:rsidR="0011441C" w:rsidRPr="00383585" w:rsidRDefault="0011441C" w:rsidP="00383585">
      <w:pPr>
        <w:pStyle w:val="ListParagraph"/>
        <w:numPr>
          <w:ilvl w:val="0"/>
          <w:numId w:val="12"/>
        </w:numPr>
        <w:rPr>
          <w:rFonts w:ascii="Arial" w:hAnsi="Arial" w:cs="Arial"/>
          <w:sz w:val="18"/>
          <w:szCs w:val="18"/>
        </w:rPr>
      </w:pPr>
      <w:r w:rsidRPr="00383585">
        <w:rPr>
          <w:rFonts w:ascii="Arial" w:hAnsi="Arial" w:cs="Arial"/>
          <w:sz w:val="18"/>
          <w:szCs w:val="18"/>
        </w:rPr>
        <w:t xml:space="preserve">When sessions run in parallel, tdocs may only be agreed. Tdocs may be </w:t>
      </w:r>
      <w:r w:rsidR="00FF06B3" w:rsidRPr="00383585">
        <w:rPr>
          <w:rFonts w:ascii="Arial" w:hAnsi="Arial" w:cs="Arial"/>
          <w:sz w:val="18"/>
          <w:szCs w:val="18"/>
        </w:rPr>
        <w:t>approved when</w:t>
      </w:r>
      <w:r w:rsidRPr="00383585">
        <w:rPr>
          <w:rFonts w:ascii="Arial" w:hAnsi="Arial" w:cs="Arial"/>
          <w:sz w:val="18"/>
          <w:szCs w:val="18"/>
        </w:rPr>
        <w:t xml:space="preserve"> there is no session in parallel. </w:t>
      </w:r>
    </w:p>
    <w:p w14:paraId="5B7612EB" w14:textId="77777777" w:rsidR="0011441C" w:rsidRPr="00383585" w:rsidRDefault="0011441C" w:rsidP="00383585">
      <w:pPr>
        <w:pStyle w:val="ListParagraph"/>
        <w:numPr>
          <w:ilvl w:val="0"/>
          <w:numId w:val="12"/>
        </w:numPr>
        <w:rPr>
          <w:rFonts w:ascii="Arial" w:hAnsi="Arial" w:cs="Arial"/>
          <w:sz w:val="18"/>
          <w:szCs w:val="18"/>
        </w:rPr>
      </w:pPr>
      <w:r w:rsidRPr="00383585">
        <w:rPr>
          <w:rFonts w:ascii="Arial" w:hAnsi="Arial" w:cs="Arial"/>
          <w:sz w:val="18"/>
          <w:szCs w:val="18"/>
        </w:rPr>
        <w:t>♠ marks sessions with notes taken by MCC.</w:t>
      </w:r>
      <w:bookmarkStart w:id="19" w:name="OLE_LINK5"/>
      <w:bookmarkStart w:id="20" w:name="OLE_LINK2"/>
    </w:p>
    <w:p w14:paraId="5BC0BAD4" w14:textId="77777777" w:rsidR="0011441C" w:rsidRPr="00215BFC" w:rsidRDefault="0011441C" w:rsidP="0011441C">
      <w:pPr>
        <w:rPr>
          <w:rFonts w:ascii="Arial" w:hAnsi="Arial" w:cs="Arial"/>
          <w:sz w:val="18"/>
          <w:szCs w:val="18"/>
        </w:rPr>
      </w:pPr>
      <w:r w:rsidRPr="00215BFC">
        <w:br w:type="page"/>
      </w:r>
    </w:p>
    <w:tbl>
      <w:tblPr>
        <w:tblpPr w:leftFromText="180" w:rightFromText="180" w:vertAnchor="text" w:tblpXSpec="center" w:tblpY="1"/>
        <w:tblOverlap w:val="never"/>
        <w:tblW w:w="15475"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000" w:firstRow="0" w:lastRow="0" w:firstColumn="0" w:lastColumn="0" w:noHBand="0" w:noVBand="0"/>
      </w:tblPr>
      <w:tblGrid>
        <w:gridCol w:w="763"/>
        <w:gridCol w:w="2819"/>
        <w:gridCol w:w="2977"/>
        <w:gridCol w:w="2835"/>
        <w:gridCol w:w="2835"/>
        <w:gridCol w:w="3246"/>
      </w:tblGrid>
      <w:tr w:rsidR="0011441C" w:rsidRPr="00D6296C" w14:paraId="51571045" w14:textId="77777777" w:rsidTr="00501C3A">
        <w:trPr>
          <w:jc w:val="center"/>
        </w:trPr>
        <w:tc>
          <w:tcPr>
            <w:tcW w:w="763" w:type="dxa"/>
            <w:tcBorders>
              <w:top w:val="single" w:sz="4" w:space="0" w:color="000000"/>
            </w:tcBorders>
            <w:shd w:val="clear" w:color="auto" w:fill="auto"/>
          </w:tcPr>
          <w:p w14:paraId="0BCC41B8" w14:textId="77777777" w:rsidR="0011441C" w:rsidRPr="00D6296C" w:rsidRDefault="0011441C" w:rsidP="00A00EAB">
            <w:pPr>
              <w:pStyle w:val="TOC1"/>
              <w:tabs>
                <w:tab w:val="left" w:pos="1435"/>
                <w:tab w:val="left" w:pos="2040"/>
                <w:tab w:val="left" w:pos="2520"/>
                <w:tab w:val="left" w:pos="7200"/>
              </w:tabs>
              <w:snapToGrid w:val="0"/>
              <w:spacing w:line="240" w:lineRule="exact"/>
              <w:jc w:val="center"/>
              <w:rPr>
                <w:rFonts w:ascii="Arial" w:hAnsi="Arial" w:cs="Arial"/>
                <w:caps/>
                <w:noProof w:val="0"/>
                <w:sz w:val="16"/>
                <w:szCs w:val="16"/>
              </w:rPr>
            </w:pPr>
            <w:bookmarkStart w:id="21" w:name="OLE_LINK4"/>
            <w:r w:rsidRPr="00D6296C">
              <w:rPr>
                <w:rFonts w:ascii="Arial" w:hAnsi="Arial" w:cs="Arial"/>
                <w:noProof w:val="0"/>
                <w:sz w:val="16"/>
                <w:szCs w:val="16"/>
              </w:rPr>
              <w:lastRenderedPageBreak/>
              <w:br w:type="page"/>
            </w:r>
            <w:r w:rsidRPr="00D6296C">
              <w:rPr>
                <w:rFonts w:ascii="Arial" w:hAnsi="Arial" w:cs="Arial"/>
                <w:noProof w:val="0"/>
                <w:sz w:val="16"/>
                <w:szCs w:val="16"/>
              </w:rPr>
              <w:br w:type="page"/>
            </w:r>
            <w:r w:rsidRPr="00D6296C">
              <w:rPr>
                <w:rFonts w:ascii="Arial" w:hAnsi="Arial" w:cs="Arial"/>
                <w:noProof w:val="0"/>
                <w:sz w:val="16"/>
                <w:szCs w:val="16"/>
              </w:rPr>
              <w:br w:type="page"/>
            </w:r>
          </w:p>
        </w:tc>
        <w:tc>
          <w:tcPr>
            <w:tcW w:w="2819" w:type="dxa"/>
            <w:tcBorders>
              <w:top w:val="single" w:sz="4" w:space="0" w:color="000000"/>
            </w:tcBorders>
            <w:shd w:val="clear" w:color="auto" w:fill="auto"/>
          </w:tcPr>
          <w:p w14:paraId="3601D622" w14:textId="77777777" w:rsidR="0011441C" w:rsidRPr="00D6296C" w:rsidRDefault="0011441C" w:rsidP="00A00EAB">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D6296C">
              <w:rPr>
                <w:rFonts w:ascii="Arial" w:hAnsi="Arial" w:cs="Arial"/>
                <w:b/>
                <w:color w:val="auto"/>
                <w:sz w:val="16"/>
                <w:szCs w:val="16"/>
                <w:u w:val="double"/>
              </w:rPr>
              <w:t xml:space="preserve">Monday </w:t>
            </w:r>
          </w:p>
        </w:tc>
        <w:tc>
          <w:tcPr>
            <w:tcW w:w="2977" w:type="dxa"/>
            <w:tcBorders>
              <w:top w:val="single" w:sz="4" w:space="0" w:color="000000"/>
            </w:tcBorders>
            <w:shd w:val="clear" w:color="auto" w:fill="auto"/>
          </w:tcPr>
          <w:p w14:paraId="7F80A938" w14:textId="77777777" w:rsidR="0011441C" w:rsidRPr="00D6296C" w:rsidRDefault="0011441C" w:rsidP="00A00EAB">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D6296C">
              <w:rPr>
                <w:rFonts w:ascii="Arial" w:hAnsi="Arial" w:cs="Arial"/>
                <w:b/>
                <w:color w:val="auto"/>
                <w:sz w:val="16"/>
                <w:szCs w:val="16"/>
                <w:u w:val="double"/>
              </w:rPr>
              <w:t xml:space="preserve">Tuesday </w:t>
            </w:r>
          </w:p>
        </w:tc>
        <w:tc>
          <w:tcPr>
            <w:tcW w:w="2835" w:type="dxa"/>
            <w:tcBorders>
              <w:top w:val="single" w:sz="4" w:space="0" w:color="000000"/>
            </w:tcBorders>
            <w:shd w:val="clear" w:color="auto" w:fill="auto"/>
          </w:tcPr>
          <w:p w14:paraId="05E8C581" w14:textId="77777777" w:rsidR="0011441C" w:rsidRPr="00D6296C" w:rsidRDefault="0011441C" w:rsidP="00A00EAB">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D6296C">
              <w:rPr>
                <w:rFonts w:ascii="Arial" w:hAnsi="Arial" w:cs="Arial"/>
                <w:b/>
                <w:color w:val="auto"/>
                <w:sz w:val="16"/>
                <w:szCs w:val="16"/>
                <w:u w:val="double"/>
              </w:rPr>
              <w:t xml:space="preserve">Wednesday </w:t>
            </w:r>
          </w:p>
        </w:tc>
        <w:tc>
          <w:tcPr>
            <w:tcW w:w="2835" w:type="dxa"/>
            <w:tcBorders>
              <w:top w:val="single" w:sz="4" w:space="0" w:color="000000"/>
            </w:tcBorders>
            <w:shd w:val="clear" w:color="auto" w:fill="auto"/>
          </w:tcPr>
          <w:p w14:paraId="4DED9897" w14:textId="77777777" w:rsidR="0011441C" w:rsidRPr="00D6296C" w:rsidRDefault="0011441C" w:rsidP="00A00EAB">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D6296C">
              <w:rPr>
                <w:rFonts w:ascii="Arial" w:hAnsi="Arial" w:cs="Arial"/>
                <w:b/>
                <w:color w:val="auto"/>
                <w:sz w:val="16"/>
                <w:szCs w:val="16"/>
                <w:u w:val="double"/>
              </w:rPr>
              <w:t xml:space="preserve">Thursday </w:t>
            </w:r>
            <w:r w:rsidRPr="00D6296C">
              <w:rPr>
                <w:rFonts w:ascii="Arial" w:hAnsi="Arial" w:cs="Arial"/>
                <w:b/>
                <w:color w:val="auto"/>
                <w:sz w:val="16"/>
                <w:szCs w:val="16"/>
                <w:highlight w:val="magenta"/>
                <w:u w:val="double"/>
              </w:rPr>
              <w:t>revisions only</w:t>
            </w:r>
            <w:r w:rsidRPr="00D6296C">
              <w:rPr>
                <w:rFonts w:ascii="Arial" w:hAnsi="Arial" w:cs="Arial"/>
                <w:b/>
                <w:color w:val="auto"/>
                <w:sz w:val="16"/>
                <w:szCs w:val="16"/>
                <w:u w:val="double"/>
              </w:rPr>
              <w:t xml:space="preserve"> unless stated differently</w:t>
            </w:r>
          </w:p>
        </w:tc>
        <w:tc>
          <w:tcPr>
            <w:tcW w:w="3246" w:type="dxa"/>
            <w:tcBorders>
              <w:top w:val="single" w:sz="4" w:space="0" w:color="000000"/>
              <w:bottom w:val="single" w:sz="12" w:space="0" w:color="000000"/>
            </w:tcBorders>
            <w:shd w:val="clear" w:color="auto" w:fill="auto"/>
          </w:tcPr>
          <w:p w14:paraId="2F03B192" w14:textId="77777777" w:rsidR="0011441C" w:rsidRPr="00D6296C" w:rsidRDefault="0011441C" w:rsidP="00A00EAB">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D6296C">
              <w:rPr>
                <w:rFonts w:ascii="Arial" w:hAnsi="Arial" w:cs="Arial"/>
                <w:b/>
                <w:color w:val="auto"/>
                <w:sz w:val="16"/>
                <w:szCs w:val="16"/>
                <w:u w:val="double"/>
              </w:rPr>
              <w:t>Friday (revisions only)</w:t>
            </w:r>
          </w:p>
          <w:p w14:paraId="3BC00A47" w14:textId="5FE82656" w:rsidR="0011441C" w:rsidRPr="00D6296C" w:rsidRDefault="0011441C" w:rsidP="00A00EAB">
            <w:pPr>
              <w:tabs>
                <w:tab w:val="left" w:pos="1435"/>
                <w:tab w:val="left" w:pos="2040"/>
                <w:tab w:val="left" w:pos="2520"/>
                <w:tab w:val="left" w:pos="7200"/>
              </w:tabs>
              <w:spacing w:before="120" w:after="0" w:line="240" w:lineRule="exact"/>
              <w:rPr>
                <w:rFonts w:ascii="Arial" w:hAnsi="Arial" w:cs="Arial"/>
                <w:b/>
                <w:color w:val="auto"/>
                <w:sz w:val="16"/>
                <w:szCs w:val="16"/>
              </w:rPr>
            </w:pPr>
          </w:p>
        </w:tc>
      </w:tr>
      <w:tr w:rsidR="00574DA5" w:rsidRPr="00D6296C" w14:paraId="3876F8C2" w14:textId="77777777" w:rsidTr="00501C3A">
        <w:trPr>
          <w:trHeight w:val="456"/>
          <w:jc w:val="center"/>
        </w:trPr>
        <w:tc>
          <w:tcPr>
            <w:tcW w:w="763" w:type="dxa"/>
            <w:vMerge w:val="restart"/>
            <w:shd w:val="clear" w:color="auto" w:fill="auto"/>
          </w:tcPr>
          <w:p w14:paraId="29B6D99A" w14:textId="5434D822" w:rsidR="00574DA5" w:rsidRPr="00D6296C" w:rsidRDefault="00574DA5" w:rsidP="00574DA5">
            <w:pPr>
              <w:spacing w:before="2" w:after="0"/>
              <w:ind w:left="28"/>
              <w:rPr>
                <w:rFonts w:ascii="Arial" w:hAnsi="Arial" w:cs="Arial"/>
                <w:b/>
                <w:color w:val="auto"/>
                <w:sz w:val="16"/>
                <w:szCs w:val="16"/>
              </w:rPr>
            </w:pPr>
            <w:r w:rsidRPr="00D6296C">
              <w:rPr>
                <w:rFonts w:ascii="Arial" w:hAnsi="Arial" w:cs="Arial"/>
                <w:b/>
                <w:color w:val="auto"/>
                <w:sz w:val="16"/>
                <w:szCs w:val="16"/>
              </w:rPr>
              <w:t>08:00</w:t>
            </w:r>
          </w:p>
          <w:p w14:paraId="66C6C089" w14:textId="77777777" w:rsidR="00574DA5" w:rsidRPr="00D6296C" w:rsidRDefault="00574DA5" w:rsidP="00574DA5">
            <w:pPr>
              <w:spacing w:before="2" w:after="0"/>
              <w:ind w:left="28"/>
              <w:rPr>
                <w:rFonts w:ascii="Arial" w:hAnsi="Arial" w:cs="Arial"/>
                <w:b/>
                <w:color w:val="auto"/>
                <w:sz w:val="16"/>
                <w:szCs w:val="16"/>
              </w:rPr>
            </w:pPr>
            <w:r w:rsidRPr="00D6296C">
              <w:rPr>
                <w:rFonts w:ascii="Arial" w:hAnsi="Arial" w:cs="Arial"/>
                <w:b/>
                <w:color w:val="auto"/>
                <w:sz w:val="16"/>
                <w:szCs w:val="16"/>
              </w:rPr>
              <w:t>Q1</w:t>
            </w:r>
          </w:p>
          <w:p w14:paraId="71D52E92" w14:textId="2671E311" w:rsidR="00574DA5" w:rsidRPr="00D6296C" w:rsidRDefault="00574DA5" w:rsidP="00574DA5">
            <w:pPr>
              <w:spacing w:before="2" w:after="0"/>
              <w:ind w:left="28"/>
              <w:rPr>
                <w:rFonts w:ascii="Arial" w:hAnsi="Arial" w:cs="Arial"/>
                <w:color w:val="auto"/>
                <w:sz w:val="16"/>
                <w:szCs w:val="16"/>
              </w:rPr>
            </w:pPr>
            <w:r w:rsidRPr="00D6296C">
              <w:rPr>
                <w:rFonts w:ascii="Arial" w:hAnsi="Arial" w:cs="Arial"/>
                <w:b/>
                <w:color w:val="auto"/>
                <w:sz w:val="16"/>
                <w:szCs w:val="16"/>
              </w:rPr>
              <w:t>08:50</w:t>
            </w:r>
          </w:p>
        </w:tc>
        <w:tc>
          <w:tcPr>
            <w:tcW w:w="2819" w:type="dxa"/>
            <w:vMerge w:val="restart"/>
            <w:shd w:val="clear" w:color="auto" w:fill="auto"/>
          </w:tcPr>
          <w:p w14:paraId="4FC1D698" w14:textId="0A548132" w:rsidR="00574DA5" w:rsidRPr="00D6296C" w:rsidRDefault="00574DA5" w:rsidP="00574DA5">
            <w:pPr>
              <w:spacing w:before="2" w:after="0"/>
              <w:ind w:left="28"/>
              <w:rPr>
                <w:rFonts w:ascii="Arial" w:hAnsi="Arial" w:cs="Arial"/>
                <w:color w:val="auto"/>
                <w:sz w:val="16"/>
                <w:szCs w:val="16"/>
              </w:rPr>
            </w:pPr>
          </w:p>
        </w:tc>
        <w:tc>
          <w:tcPr>
            <w:tcW w:w="2977" w:type="dxa"/>
            <w:tcBorders>
              <w:bottom w:val="single" w:sz="4" w:space="0" w:color="000000"/>
            </w:tcBorders>
            <w:shd w:val="clear" w:color="auto" w:fill="auto"/>
          </w:tcPr>
          <w:p w14:paraId="28CA2972" w14:textId="4B4117AF" w:rsidR="00574DA5" w:rsidRPr="00D6296C" w:rsidRDefault="00574DA5" w:rsidP="00574DA5">
            <w:pPr>
              <w:spacing w:before="2" w:after="0"/>
              <w:rPr>
                <w:rFonts w:ascii="Arial" w:hAnsi="Arial" w:cs="Arial"/>
                <w:color w:val="auto"/>
                <w:sz w:val="16"/>
                <w:szCs w:val="16"/>
              </w:rPr>
            </w:pPr>
            <w:r w:rsidRPr="00D6296C">
              <w:rPr>
                <w:rFonts w:ascii="Arial" w:hAnsi="Arial" w:cs="Arial"/>
                <w:color w:val="auto"/>
                <w:sz w:val="16"/>
                <w:szCs w:val="16"/>
              </w:rPr>
              <w:t>Reserved for Drafting</w:t>
            </w:r>
          </w:p>
        </w:tc>
        <w:tc>
          <w:tcPr>
            <w:tcW w:w="2835" w:type="dxa"/>
            <w:tcBorders>
              <w:bottom w:val="single" w:sz="4" w:space="0" w:color="000000"/>
            </w:tcBorders>
            <w:shd w:val="clear" w:color="auto" w:fill="auto"/>
          </w:tcPr>
          <w:p w14:paraId="6EA4C291" w14:textId="19E40EF0" w:rsidR="00574DA5" w:rsidRPr="00D6296C" w:rsidRDefault="00574DA5" w:rsidP="00574DA5">
            <w:pPr>
              <w:suppressAutoHyphens/>
              <w:overflowPunct/>
              <w:autoSpaceDE/>
              <w:autoSpaceDN/>
              <w:adjustRightInd/>
              <w:spacing w:after="0"/>
              <w:textAlignment w:val="auto"/>
              <w:rPr>
                <w:rFonts w:ascii="Arial" w:hAnsi="Arial" w:cs="Arial"/>
                <w:color w:val="auto"/>
                <w:sz w:val="16"/>
                <w:szCs w:val="16"/>
              </w:rPr>
            </w:pPr>
            <w:r w:rsidRPr="00D6296C">
              <w:rPr>
                <w:rFonts w:ascii="Arial" w:hAnsi="Arial" w:cs="Arial"/>
                <w:color w:val="auto"/>
                <w:sz w:val="16"/>
                <w:szCs w:val="16"/>
              </w:rPr>
              <w:t>Reserved for Drafting</w:t>
            </w:r>
          </w:p>
        </w:tc>
        <w:tc>
          <w:tcPr>
            <w:tcW w:w="2835" w:type="dxa"/>
            <w:tcBorders>
              <w:bottom w:val="single" w:sz="4" w:space="0" w:color="000000"/>
            </w:tcBorders>
            <w:shd w:val="clear" w:color="auto" w:fill="auto"/>
          </w:tcPr>
          <w:p w14:paraId="41C931CE" w14:textId="2876DCED" w:rsidR="00574DA5" w:rsidRPr="00D6296C" w:rsidRDefault="00574DA5" w:rsidP="00574DA5">
            <w:pPr>
              <w:spacing w:before="2" w:after="0"/>
              <w:rPr>
                <w:rFonts w:ascii="Arial" w:hAnsi="Arial" w:cs="Arial"/>
                <w:color w:val="auto"/>
                <w:sz w:val="16"/>
                <w:szCs w:val="16"/>
              </w:rPr>
            </w:pPr>
          </w:p>
        </w:tc>
        <w:tc>
          <w:tcPr>
            <w:tcW w:w="3246" w:type="dxa"/>
            <w:shd w:val="clear" w:color="auto" w:fill="auto"/>
          </w:tcPr>
          <w:p w14:paraId="5E8892DC" w14:textId="77777777" w:rsidR="00574DA5" w:rsidRPr="00D6296C" w:rsidRDefault="00574DA5" w:rsidP="00574DA5">
            <w:pPr>
              <w:pStyle w:val="agenda-entry"/>
              <w:spacing w:before="2"/>
              <w:rPr>
                <w:sz w:val="16"/>
                <w:szCs w:val="16"/>
              </w:rPr>
            </w:pPr>
          </w:p>
        </w:tc>
      </w:tr>
      <w:tr w:rsidR="00574DA5" w:rsidRPr="00D6296C" w14:paraId="7B651431" w14:textId="77777777" w:rsidTr="00501C3A">
        <w:trPr>
          <w:trHeight w:val="380"/>
          <w:jc w:val="center"/>
        </w:trPr>
        <w:tc>
          <w:tcPr>
            <w:tcW w:w="763" w:type="dxa"/>
            <w:vMerge/>
            <w:shd w:val="clear" w:color="auto" w:fill="auto"/>
          </w:tcPr>
          <w:p w14:paraId="47320776" w14:textId="77777777" w:rsidR="00574DA5" w:rsidRPr="00D6296C" w:rsidRDefault="00574DA5" w:rsidP="00574DA5">
            <w:pPr>
              <w:spacing w:before="2" w:after="0"/>
              <w:ind w:left="28"/>
              <w:rPr>
                <w:rFonts w:ascii="Arial" w:hAnsi="Arial" w:cs="Arial"/>
                <w:b/>
                <w:color w:val="auto"/>
                <w:sz w:val="16"/>
                <w:szCs w:val="16"/>
              </w:rPr>
            </w:pPr>
          </w:p>
        </w:tc>
        <w:tc>
          <w:tcPr>
            <w:tcW w:w="2819" w:type="dxa"/>
            <w:vMerge/>
            <w:tcBorders>
              <w:right w:val="single" w:sz="12" w:space="0" w:color="000000"/>
            </w:tcBorders>
            <w:shd w:val="clear" w:color="auto" w:fill="auto"/>
          </w:tcPr>
          <w:p w14:paraId="655523AA" w14:textId="77777777" w:rsidR="00574DA5" w:rsidRPr="00D6296C" w:rsidRDefault="00574DA5" w:rsidP="00574DA5">
            <w:pPr>
              <w:spacing w:before="2" w:after="0"/>
              <w:ind w:left="28"/>
              <w:rPr>
                <w:rFonts w:ascii="Arial" w:hAnsi="Arial" w:cs="Arial"/>
                <w:color w:val="auto"/>
                <w:sz w:val="16"/>
                <w:szCs w:val="16"/>
              </w:rPr>
            </w:pPr>
          </w:p>
        </w:tc>
        <w:tc>
          <w:tcPr>
            <w:tcW w:w="2977" w:type="dxa"/>
            <w:tcBorders>
              <w:top w:val="single" w:sz="4" w:space="0" w:color="000000"/>
              <w:left w:val="single" w:sz="12" w:space="0" w:color="000000"/>
              <w:bottom w:val="single" w:sz="4" w:space="0" w:color="000000"/>
              <w:right w:val="single" w:sz="12" w:space="0" w:color="000000"/>
            </w:tcBorders>
            <w:shd w:val="thinVertStripe" w:color="D9D9D9" w:themeColor="background1" w:themeShade="D9" w:fill="auto"/>
          </w:tcPr>
          <w:p w14:paraId="32CEC1B3" w14:textId="7ADCC3D6" w:rsidR="00574DA5" w:rsidRPr="00D6296C" w:rsidRDefault="00574DA5" w:rsidP="00574DA5">
            <w:pPr>
              <w:suppressAutoHyphens/>
              <w:overflowPunct/>
              <w:autoSpaceDE/>
              <w:autoSpaceDN/>
              <w:adjustRightInd/>
              <w:spacing w:after="0"/>
              <w:textAlignment w:val="auto"/>
              <w:rPr>
                <w:rFonts w:ascii="Arial" w:hAnsi="Arial" w:cs="Arial"/>
                <w:color w:val="auto"/>
                <w:sz w:val="16"/>
                <w:szCs w:val="16"/>
                <w:highlight w:val="yellow"/>
              </w:rPr>
            </w:pPr>
            <w:r w:rsidRPr="00D6296C">
              <w:rPr>
                <w:rFonts w:ascii="Arial" w:hAnsi="Arial" w:cs="Arial"/>
                <w:color w:val="auto"/>
                <w:sz w:val="16"/>
                <w:szCs w:val="16"/>
              </w:rPr>
              <w:t>Reserved for Drafting</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14:paraId="3EB3CAA5" w14:textId="5D1DD92A" w:rsidR="00574DA5" w:rsidRPr="00D6296C" w:rsidRDefault="00574DA5" w:rsidP="00574DA5">
            <w:pPr>
              <w:suppressAutoHyphens/>
              <w:overflowPunct/>
              <w:autoSpaceDE/>
              <w:autoSpaceDN/>
              <w:adjustRightInd/>
              <w:spacing w:after="0"/>
              <w:textAlignment w:val="auto"/>
              <w:rPr>
                <w:rFonts w:ascii="Arial" w:hAnsi="Arial" w:cs="Arial"/>
                <w:sz w:val="16"/>
                <w:szCs w:val="16"/>
              </w:rPr>
            </w:pPr>
            <w:r w:rsidRPr="00D6296C">
              <w:rPr>
                <w:rFonts w:ascii="Arial" w:hAnsi="Arial" w:cs="Arial"/>
                <w:color w:val="auto"/>
                <w:sz w:val="16"/>
                <w:szCs w:val="16"/>
              </w:rPr>
              <w:t>Reserved for Drafting</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14:paraId="1271E5D3" w14:textId="73062718" w:rsidR="00574DA5" w:rsidRPr="00D6296C" w:rsidRDefault="00574DA5" w:rsidP="00574DA5">
            <w:pPr>
              <w:suppressAutoHyphens/>
              <w:overflowPunct/>
              <w:autoSpaceDE/>
              <w:autoSpaceDN/>
              <w:adjustRightInd/>
              <w:spacing w:after="0"/>
              <w:textAlignment w:val="auto"/>
              <w:rPr>
                <w:rFonts w:ascii="Arial" w:hAnsi="Arial" w:cs="Arial"/>
                <w:color w:val="auto"/>
                <w:sz w:val="16"/>
                <w:szCs w:val="16"/>
                <w:highlight w:val="yellow"/>
              </w:rPr>
            </w:pPr>
          </w:p>
        </w:tc>
        <w:tc>
          <w:tcPr>
            <w:tcW w:w="3246" w:type="dxa"/>
            <w:tcBorders>
              <w:left w:val="single" w:sz="12" w:space="0" w:color="000000"/>
              <w:bottom w:val="single" w:sz="4" w:space="0" w:color="000000"/>
            </w:tcBorders>
            <w:shd w:val="thinVertStripe" w:color="D9D9D9" w:fill="auto"/>
          </w:tcPr>
          <w:p w14:paraId="368A86E0" w14:textId="77777777" w:rsidR="00574DA5" w:rsidRPr="00D6296C" w:rsidRDefault="00574DA5" w:rsidP="00574DA5">
            <w:pPr>
              <w:suppressAutoHyphens/>
              <w:overflowPunct/>
              <w:autoSpaceDE/>
              <w:autoSpaceDN/>
              <w:adjustRightInd/>
              <w:spacing w:after="0"/>
              <w:textAlignment w:val="auto"/>
              <w:rPr>
                <w:rFonts w:ascii="Arial" w:eastAsia="MS Mincho" w:hAnsi="Arial" w:cs="Arial"/>
                <w:sz w:val="16"/>
                <w:szCs w:val="16"/>
                <w:highlight w:val="yellow"/>
              </w:rPr>
            </w:pPr>
          </w:p>
        </w:tc>
      </w:tr>
      <w:tr w:rsidR="00574DA5" w:rsidRPr="00D6296C" w14:paraId="64DCC750" w14:textId="77777777" w:rsidTr="00501C3A">
        <w:trPr>
          <w:trHeight w:val="417"/>
          <w:jc w:val="center"/>
        </w:trPr>
        <w:tc>
          <w:tcPr>
            <w:tcW w:w="763" w:type="dxa"/>
            <w:vMerge/>
            <w:shd w:val="clear" w:color="auto" w:fill="auto"/>
          </w:tcPr>
          <w:p w14:paraId="6FC48D51" w14:textId="77777777" w:rsidR="00574DA5" w:rsidRPr="00D6296C" w:rsidRDefault="00574DA5" w:rsidP="00574DA5">
            <w:pPr>
              <w:spacing w:before="2" w:after="0"/>
              <w:ind w:left="28"/>
              <w:rPr>
                <w:rFonts w:ascii="Arial" w:hAnsi="Arial" w:cs="Arial"/>
                <w:b/>
                <w:color w:val="auto"/>
                <w:sz w:val="16"/>
                <w:szCs w:val="16"/>
              </w:rPr>
            </w:pPr>
          </w:p>
        </w:tc>
        <w:tc>
          <w:tcPr>
            <w:tcW w:w="2819" w:type="dxa"/>
            <w:vMerge/>
            <w:shd w:val="clear" w:color="auto" w:fill="auto"/>
          </w:tcPr>
          <w:p w14:paraId="626E3D75" w14:textId="77777777" w:rsidR="00574DA5" w:rsidRPr="00D6296C" w:rsidRDefault="00574DA5" w:rsidP="00574DA5">
            <w:pPr>
              <w:spacing w:before="2" w:after="0"/>
              <w:ind w:left="28"/>
              <w:rPr>
                <w:rFonts w:ascii="Arial" w:hAnsi="Arial" w:cs="Arial"/>
                <w:color w:val="auto"/>
                <w:sz w:val="16"/>
                <w:szCs w:val="16"/>
              </w:rPr>
            </w:pPr>
          </w:p>
        </w:tc>
        <w:tc>
          <w:tcPr>
            <w:tcW w:w="2977" w:type="dxa"/>
            <w:tcBorders>
              <w:top w:val="single" w:sz="4" w:space="0" w:color="000000"/>
            </w:tcBorders>
            <w:shd w:val="thinDiagStripe" w:color="D9D9D9" w:themeColor="background1" w:themeShade="D9" w:fill="auto"/>
          </w:tcPr>
          <w:p w14:paraId="71A9E848" w14:textId="0251DEFC" w:rsidR="00574DA5" w:rsidRPr="00D6296C" w:rsidRDefault="00574DA5" w:rsidP="00574DA5">
            <w:pPr>
              <w:spacing w:before="2" w:after="0"/>
              <w:rPr>
                <w:rFonts w:ascii="Arial" w:hAnsi="Arial" w:cs="Arial"/>
                <w:color w:val="auto"/>
                <w:sz w:val="16"/>
                <w:szCs w:val="16"/>
              </w:rPr>
            </w:pPr>
            <w:r w:rsidRPr="00D6296C">
              <w:rPr>
                <w:rFonts w:ascii="Arial" w:hAnsi="Arial" w:cs="Arial"/>
                <w:color w:val="auto"/>
                <w:sz w:val="16"/>
                <w:szCs w:val="16"/>
              </w:rPr>
              <w:t>Reserved for Drafting</w:t>
            </w:r>
          </w:p>
        </w:tc>
        <w:tc>
          <w:tcPr>
            <w:tcW w:w="2835" w:type="dxa"/>
            <w:tcBorders>
              <w:top w:val="single" w:sz="4" w:space="0" w:color="000000"/>
            </w:tcBorders>
            <w:shd w:val="thinDiagStripe" w:color="D9D9D9" w:themeColor="background1" w:themeShade="D9" w:fill="auto"/>
          </w:tcPr>
          <w:p w14:paraId="262FE69F" w14:textId="5D211824" w:rsidR="00574DA5" w:rsidRPr="00D6296C" w:rsidRDefault="00574DA5" w:rsidP="00574DA5">
            <w:pPr>
              <w:suppressAutoHyphens/>
              <w:overflowPunct/>
              <w:autoSpaceDE/>
              <w:autoSpaceDN/>
              <w:adjustRightInd/>
              <w:spacing w:after="0"/>
              <w:textAlignment w:val="auto"/>
              <w:rPr>
                <w:rFonts w:ascii="Arial" w:hAnsi="Arial" w:cs="Arial"/>
                <w:color w:val="auto"/>
                <w:sz w:val="16"/>
                <w:szCs w:val="16"/>
                <w:highlight w:val="cyan"/>
              </w:rPr>
            </w:pPr>
            <w:r w:rsidRPr="00D6296C">
              <w:rPr>
                <w:rFonts w:ascii="Arial" w:hAnsi="Arial" w:cs="Arial"/>
                <w:color w:val="auto"/>
                <w:sz w:val="16"/>
                <w:szCs w:val="16"/>
              </w:rPr>
              <w:t>Reserved for Drafting</w:t>
            </w:r>
          </w:p>
        </w:tc>
        <w:tc>
          <w:tcPr>
            <w:tcW w:w="2835" w:type="dxa"/>
            <w:tcBorders>
              <w:top w:val="single" w:sz="4" w:space="0" w:color="000000"/>
              <w:right w:val="single" w:sz="12" w:space="0" w:color="000000"/>
            </w:tcBorders>
            <w:shd w:val="thinDiagStripe" w:color="D9D9D9" w:fill="auto"/>
          </w:tcPr>
          <w:p w14:paraId="16AF35C2" w14:textId="4E16A9FF" w:rsidR="00574DA5" w:rsidRPr="00D6296C" w:rsidRDefault="00574DA5" w:rsidP="00574DA5">
            <w:pPr>
              <w:suppressAutoHyphens/>
              <w:overflowPunct/>
              <w:autoSpaceDE/>
              <w:autoSpaceDN/>
              <w:adjustRightInd/>
              <w:spacing w:after="0"/>
              <w:textAlignment w:val="auto"/>
              <w:rPr>
                <w:rFonts w:ascii="Arial" w:hAnsi="Arial" w:cs="Arial"/>
                <w:color w:val="auto"/>
                <w:sz w:val="16"/>
                <w:szCs w:val="16"/>
                <w:highlight w:val="cyan"/>
              </w:rPr>
            </w:pPr>
          </w:p>
        </w:tc>
        <w:tc>
          <w:tcPr>
            <w:tcW w:w="3246" w:type="dxa"/>
            <w:tcBorders>
              <w:top w:val="single" w:sz="4" w:space="0" w:color="000000"/>
              <w:left w:val="single" w:sz="12" w:space="0" w:color="000000"/>
              <w:bottom w:val="single" w:sz="12" w:space="0" w:color="000000"/>
              <w:right w:val="single" w:sz="12" w:space="0" w:color="000000"/>
            </w:tcBorders>
            <w:shd w:val="thinDiagStripe" w:color="D9D9D9" w:fill="auto"/>
          </w:tcPr>
          <w:p w14:paraId="5AAE1EB4" w14:textId="77777777" w:rsidR="00574DA5" w:rsidRPr="00D6296C" w:rsidRDefault="00574DA5" w:rsidP="00574DA5">
            <w:pPr>
              <w:spacing w:before="2" w:after="0"/>
              <w:rPr>
                <w:rFonts w:ascii="Arial" w:hAnsi="Arial" w:cs="Arial"/>
                <w:sz w:val="16"/>
                <w:szCs w:val="16"/>
                <w:highlight w:val="yellow"/>
              </w:rPr>
            </w:pPr>
          </w:p>
        </w:tc>
      </w:tr>
      <w:tr w:rsidR="0011441C" w:rsidRPr="00D6296C" w14:paraId="0212DB82" w14:textId="77777777" w:rsidTr="00D6296C">
        <w:trPr>
          <w:trHeight w:val="323"/>
          <w:jc w:val="center"/>
        </w:trPr>
        <w:tc>
          <w:tcPr>
            <w:tcW w:w="763" w:type="dxa"/>
            <w:vMerge w:val="restart"/>
            <w:shd w:val="clear" w:color="auto" w:fill="auto"/>
          </w:tcPr>
          <w:p w14:paraId="1418160A" w14:textId="77DDD4EE" w:rsidR="0011441C" w:rsidRPr="00D6296C" w:rsidRDefault="0011441C" w:rsidP="00A00EAB">
            <w:pPr>
              <w:spacing w:before="2" w:after="0"/>
              <w:ind w:left="28"/>
              <w:rPr>
                <w:rFonts w:ascii="Arial" w:hAnsi="Arial" w:cs="Arial"/>
                <w:b/>
                <w:color w:val="auto"/>
                <w:sz w:val="16"/>
                <w:szCs w:val="16"/>
              </w:rPr>
            </w:pPr>
            <w:r w:rsidRPr="00D6296C">
              <w:rPr>
                <w:rFonts w:ascii="Arial" w:hAnsi="Arial" w:cs="Arial"/>
                <w:b/>
                <w:color w:val="auto"/>
                <w:sz w:val="16"/>
                <w:szCs w:val="16"/>
              </w:rPr>
              <w:t>0</w:t>
            </w:r>
            <w:r w:rsidR="00574DA5" w:rsidRPr="00D6296C">
              <w:rPr>
                <w:rFonts w:ascii="Arial" w:hAnsi="Arial" w:cs="Arial"/>
                <w:b/>
                <w:color w:val="auto"/>
                <w:sz w:val="16"/>
                <w:szCs w:val="16"/>
              </w:rPr>
              <w:t>9</w:t>
            </w:r>
            <w:r w:rsidRPr="00D6296C">
              <w:rPr>
                <w:rFonts w:ascii="Arial" w:hAnsi="Arial" w:cs="Arial"/>
                <w:b/>
                <w:color w:val="auto"/>
                <w:sz w:val="16"/>
                <w:szCs w:val="16"/>
              </w:rPr>
              <w:t>:</w:t>
            </w:r>
            <w:r w:rsidR="00574DA5" w:rsidRPr="00D6296C">
              <w:rPr>
                <w:rFonts w:ascii="Arial" w:hAnsi="Arial" w:cs="Arial"/>
                <w:b/>
                <w:color w:val="auto"/>
                <w:sz w:val="16"/>
                <w:szCs w:val="16"/>
              </w:rPr>
              <w:t>00</w:t>
            </w:r>
          </w:p>
          <w:p w14:paraId="7B12317B" w14:textId="1DE0D4F6" w:rsidR="0011441C" w:rsidRPr="00D6296C" w:rsidRDefault="0011441C" w:rsidP="00A00EAB">
            <w:pPr>
              <w:spacing w:before="2" w:after="0"/>
              <w:ind w:left="28"/>
              <w:rPr>
                <w:rFonts w:ascii="Arial" w:hAnsi="Arial" w:cs="Arial"/>
                <w:b/>
                <w:color w:val="auto"/>
                <w:sz w:val="16"/>
                <w:szCs w:val="16"/>
              </w:rPr>
            </w:pPr>
            <w:r w:rsidRPr="00D6296C">
              <w:rPr>
                <w:rFonts w:ascii="Arial" w:hAnsi="Arial" w:cs="Arial"/>
                <w:b/>
                <w:color w:val="auto"/>
                <w:sz w:val="16"/>
                <w:szCs w:val="16"/>
              </w:rPr>
              <w:t>Q</w:t>
            </w:r>
            <w:r w:rsidR="00574DA5" w:rsidRPr="00D6296C">
              <w:rPr>
                <w:rFonts w:ascii="Arial" w:hAnsi="Arial" w:cs="Arial"/>
                <w:b/>
                <w:color w:val="auto"/>
                <w:sz w:val="16"/>
                <w:szCs w:val="16"/>
              </w:rPr>
              <w:t>2</w:t>
            </w:r>
          </w:p>
          <w:p w14:paraId="04013033" w14:textId="429D2EA4" w:rsidR="0011441C" w:rsidRPr="00D6296C" w:rsidRDefault="0011441C" w:rsidP="00A00EAB">
            <w:pPr>
              <w:spacing w:before="2" w:after="0"/>
              <w:ind w:left="28"/>
              <w:rPr>
                <w:rFonts w:ascii="Arial" w:hAnsi="Arial" w:cs="Arial"/>
                <w:color w:val="auto"/>
                <w:sz w:val="16"/>
                <w:szCs w:val="16"/>
              </w:rPr>
            </w:pPr>
            <w:r w:rsidRPr="00D6296C">
              <w:rPr>
                <w:rFonts w:ascii="Arial" w:hAnsi="Arial" w:cs="Arial"/>
                <w:b/>
                <w:color w:val="auto"/>
                <w:sz w:val="16"/>
                <w:szCs w:val="16"/>
              </w:rPr>
              <w:t>10:</w:t>
            </w:r>
            <w:r w:rsidR="00574DA5" w:rsidRPr="00D6296C">
              <w:rPr>
                <w:rFonts w:ascii="Arial" w:hAnsi="Arial" w:cs="Arial"/>
                <w:b/>
                <w:color w:val="auto"/>
                <w:sz w:val="16"/>
                <w:szCs w:val="16"/>
              </w:rPr>
              <w:t>3</w:t>
            </w:r>
            <w:r w:rsidRPr="00D6296C">
              <w:rPr>
                <w:rFonts w:ascii="Arial" w:hAnsi="Arial" w:cs="Arial"/>
                <w:b/>
                <w:color w:val="auto"/>
                <w:sz w:val="16"/>
                <w:szCs w:val="16"/>
              </w:rPr>
              <w:t>0</w:t>
            </w:r>
          </w:p>
        </w:tc>
        <w:tc>
          <w:tcPr>
            <w:tcW w:w="2819" w:type="dxa"/>
            <w:vMerge w:val="restart"/>
            <w:shd w:val="clear" w:color="auto" w:fill="auto"/>
          </w:tcPr>
          <w:p w14:paraId="4CDB494B" w14:textId="001291D8" w:rsidR="0011441C" w:rsidRPr="00D6296C" w:rsidRDefault="0011441C" w:rsidP="00A00EAB">
            <w:pPr>
              <w:spacing w:before="2" w:after="0"/>
              <w:ind w:left="28"/>
              <w:rPr>
                <w:rFonts w:ascii="Arial" w:hAnsi="Arial" w:cs="Arial"/>
                <w:color w:val="auto"/>
                <w:sz w:val="16"/>
                <w:szCs w:val="16"/>
              </w:rPr>
            </w:pPr>
            <w:r w:rsidRPr="00D6296C">
              <w:rPr>
                <w:rFonts w:ascii="Arial" w:hAnsi="Arial" w:cs="Arial"/>
                <w:color w:val="auto"/>
                <w:sz w:val="16"/>
                <w:szCs w:val="16"/>
              </w:rPr>
              <w:t xml:space="preserve">♠ </w:t>
            </w:r>
            <w:r w:rsidRPr="00D6296C">
              <w:rPr>
                <w:rFonts w:ascii="Arial" w:hAnsi="Arial" w:cs="Arial"/>
                <w:b/>
                <w:color w:val="auto"/>
                <w:sz w:val="16"/>
                <w:szCs w:val="16"/>
              </w:rPr>
              <w:t>Opening (1)</w:t>
            </w:r>
            <w:r w:rsidRPr="00D6296C">
              <w:rPr>
                <w:rFonts w:ascii="Arial" w:hAnsi="Arial" w:cs="Arial"/>
                <w:color w:val="auto"/>
                <w:sz w:val="16"/>
                <w:szCs w:val="16"/>
              </w:rPr>
              <w:t xml:space="preserve">, Agenda (2), Reports (3), Common issues (4.1), </w:t>
            </w:r>
            <w:r w:rsidR="00B84C6F" w:rsidRPr="00D6296C">
              <w:rPr>
                <w:rFonts w:ascii="Arial" w:hAnsi="Arial" w:cs="Arial"/>
                <w:color w:val="auto"/>
                <w:sz w:val="16"/>
                <w:szCs w:val="16"/>
              </w:rPr>
              <w:t>Inclusive language (4.2)</w:t>
            </w:r>
          </w:p>
        </w:tc>
        <w:tc>
          <w:tcPr>
            <w:tcW w:w="2977" w:type="dxa"/>
            <w:tcBorders>
              <w:bottom w:val="single" w:sz="4" w:space="0" w:color="000000"/>
            </w:tcBorders>
            <w:shd w:val="clear" w:color="auto" w:fill="auto"/>
          </w:tcPr>
          <w:p w14:paraId="13979AAA" w14:textId="52218D28" w:rsidR="008240BB" w:rsidRPr="00D6296C" w:rsidRDefault="0011441C" w:rsidP="00F41401">
            <w:pPr>
              <w:spacing w:before="2" w:after="0"/>
              <w:rPr>
                <w:rFonts w:ascii="Arial" w:hAnsi="Arial" w:cs="Arial"/>
                <w:color w:val="auto"/>
                <w:sz w:val="16"/>
                <w:szCs w:val="16"/>
                <w:shd w:val="clear" w:color="auto" w:fill="FBA7A7"/>
              </w:rPr>
            </w:pPr>
            <w:r w:rsidRPr="00D6296C">
              <w:rPr>
                <w:rFonts w:ascii="Arial" w:hAnsi="Arial" w:cs="Arial"/>
                <w:color w:val="auto"/>
                <w:sz w:val="16"/>
                <w:szCs w:val="16"/>
                <w:lang w:val="de-DE"/>
              </w:rPr>
              <w:t xml:space="preserve">♠ </w:t>
            </w:r>
            <w:r w:rsidRPr="00D6296C">
              <w:rPr>
                <w:rFonts w:ascii="Arial" w:hAnsi="Arial" w:cs="Arial"/>
                <w:color w:val="auto"/>
                <w:sz w:val="16"/>
                <w:szCs w:val="16"/>
              </w:rPr>
              <w:t xml:space="preserve"> </w:t>
            </w:r>
            <w:r w:rsidR="008240BB" w:rsidRPr="00D6296C">
              <w:rPr>
                <w:rFonts w:ascii="Arial" w:hAnsi="Arial" w:cs="Arial"/>
                <w:color w:val="auto"/>
                <w:sz w:val="16"/>
                <w:szCs w:val="16"/>
              </w:rPr>
              <w:t>XRM (9.1</w:t>
            </w:r>
            <w:r w:rsidR="00F41401" w:rsidRPr="00D6296C">
              <w:rPr>
                <w:rFonts w:ascii="Arial" w:hAnsi="Arial" w:cs="Arial"/>
                <w:color w:val="auto"/>
                <w:sz w:val="16"/>
                <w:szCs w:val="16"/>
              </w:rPr>
              <w:t>2</w:t>
            </w:r>
            <w:r w:rsidR="008240BB" w:rsidRPr="00D6296C">
              <w:rPr>
                <w:rFonts w:ascii="Arial" w:hAnsi="Arial" w:cs="Arial"/>
                <w:color w:val="auto"/>
                <w:sz w:val="16"/>
                <w:szCs w:val="16"/>
              </w:rPr>
              <w:t>.2)</w:t>
            </w:r>
          </w:p>
        </w:tc>
        <w:tc>
          <w:tcPr>
            <w:tcW w:w="2835" w:type="dxa"/>
            <w:tcBorders>
              <w:bottom w:val="single" w:sz="4" w:space="0" w:color="000000"/>
            </w:tcBorders>
            <w:shd w:val="clear" w:color="auto" w:fill="auto"/>
          </w:tcPr>
          <w:p w14:paraId="3A152C1F" w14:textId="226D97C1" w:rsidR="00CA4831" w:rsidRPr="00D6296C" w:rsidRDefault="00F41401" w:rsidP="00F41401">
            <w:pPr>
              <w:suppressAutoHyphens/>
              <w:overflowPunct/>
              <w:autoSpaceDE/>
              <w:autoSpaceDN/>
              <w:adjustRightInd/>
              <w:spacing w:after="0"/>
              <w:textAlignment w:val="auto"/>
              <w:rPr>
                <w:rFonts w:ascii="Arial" w:hAnsi="Arial" w:cs="Arial"/>
                <w:color w:val="auto"/>
                <w:sz w:val="16"/>
                <w:szCs w:val="16"/>
              </w:rPr>
            </w:pPr>
            <w:r w:rsidRPr="00D6296C">
              <w:rPr>
                <w:rFonts w:ascii="Arial" w:hAnsi="Arial" w:cs="Arial"/>
                <w:color w:val="auto"/>
                <w:sz w:val="16"/>
                <w:szCs w:val="16"/>
              </w:rPr>
              <w:t>♠ EDGE</w:t>
            </w:r>
            <w:r w:rsidR="00CA4831" w:rsidRPr="00D6296C">
              <w:rPr>
                <w:rFonts w:ascii="Arial" w:hAnsi="Arial" w:cs="Arial"/>
                <w:color w:val="auto"/>
                <w:sz w:val="16"/>
                <w:szCs w:val="16"/>
              </w:rPr>
              <w:t>_Ph2 (9.1</w:t>
            </w:r>
            <w:r w:rsidRPr="00D6296C">
              <w:rPr>
                <w:rFonts w:ascii="Arial" w:hAnsi="Arial" w:cs="Arial"/>
                <w:color w:val="auto"/>
                <w:sz w:val="16"/>
                <w:szCs w:val="16"/>
              </w:rPr>
              <w:t>7</w:t>
            </w:r>
            <w:r w:rsidR="00CA4831" w:rsidRPr="00D6296C">
              <w:rPr>
                <w:rFonts w:ascii="Arial" w:hAnsi="Arial" w:cs="Arial"/>
                <w:color w:val="auto"/>
                <w:sz w:val="16"/>
                <w:szCs w:val="16"/>
              </w:rPr>
              <w:t>.2)</w:t>
            </w:r>
          </w:p>
        </w:tc>
        <w:tc>
          <w:tcPr>
            <w:tcW w:w="2835" w:type="dxa"/>
            <w:tcBorders>
              <w:bottom w:val="single" w:sz="4" w:space="0" w:color="000000"/>
            </w:tcBorders>
            <w:shd w:val="clear" w:color="auto" w:fill="auto"/>
          </w:tcPr>
          <w:p w14:paraId="3EB79AA6" w14:textId="77777777" w:rsidR="0011441C" w:rsidRPr="00D6296C" w:rsidRDefault="0011441C" w:rsidP="00A00EAB">
            <w:pPr>
              <w:spacing w:before="2" w:after="0"/>
              <w:rPr>
                <w:rFonts w:ascii="Arial" w:hAnsi="Arial" w:cs="Arial"/>
                <w:color w:val="auto"/>
                <w:sz w:val="16"/>
                <w:szCs w:val="16"/>
              </w:rPr>
            </w:pPr>
          </w:p>
        </w:tc>
        <w:tc>
          <w:tcPr>
            <w:tcW w:w="3246" w:type="dxa"/>
            <w:shd w:val="clear" w:color="auto" w:fill="auto"/>
          </w:tcPr>
          <w:p w14:paraId="4D3B96BE" w14:textId="77777777" w:rsidR="0011441C" w:rsidRPr="00D6296C" w:rsidRDefault="0011441C" w:rsidP="00A00EAB">
            <w:pPr>
              <w:pStyle w:val="agenda-entry"/>
              <w:spacing w:before="2"/>
              <w:rPr>
                <w:sz w:val="16"/>
                <w:szCs w:val="16"/>
              </w:rPr>
            </w:pPr>
          </w:p>
        </w:tc>
      </w:tr>
      <w:tr w:rsidR="0011441C" w:rsidRPr="00D6296C" w14:paraId="0AC910D5" w14:textId="77777777" w:rsidTr="00501C3A">
        <w:trPr>
          <w:trHeight w:val="552"/>
          <w:jc w:val="center"/>
        </w:trPr>
        <w:tc>
          <w:tcPr>
            <w:tcW w:w="763" w:type="dxa"/>
            <w:vMerge/>
            <w:shd w:val="clear" w:color="auto" w:fill="auto"/>
          </w:tcPr>
          <w:p w14:paraId="287BAD98" w14:textId="77777777" w:rsidR="0011441C" w:rsidRPr="00D6296C" w:rsidRDefault="0011441C" w:rsidP="00A00EAB">
            <w:pPr>
              <w:spacing w:before="2" w:after="0"/>
              <w:ind w:left="28"/>
              <w:rPr>
                <w:rFonts w:ascii="Arial" w:hAnsi="Arial" w:cs="Arial"/>
                <w:b/>
                <w:color w:val="auto"/>
                <w:sz w:val="16"/>
                <w:szCs w:val="16"/>
              </w:rPr>
            </w:pPr>
          </w:p>
        </w:tc>
        <w:tc>
          <w:tcPr>
            <w:tcW w:w="2819" w:type="dxa"/>
            <w:vMerge/>
            <w:tcBorders>
              <w:right w:val="single" w:sz="12" w:space="0" w:color="000000"/>
            </w:tcBorders>
            <w:shd w:val="clear" w:color="auto" w:fill="auto"/>
          </w:tcPr>
          <w:p w14:paraId="2BBF6FDF" w14:textId="77777777" w:rsidR="0011441C" w:rsidRPr="00D6296C" w:rsidRDefault="0011441C" w:rsidP="00A00EAB">
            <w:pPr>
              <w:spacing w:before="2" w:after="0"/>
              <w:ind w:left="28"/>
              <w:rPr>
                <w:rFonts w:ascii="Arial" w:hAnsi="Arial" w:cs="Arial"/>
                <w:color w:val="auto"/>
                <w:sz w:val="16"/>
                <w:szCs w:val="16"/>
              </w:rPr>
            </w:pPr>
          </w:p>
        </w:tc>
        <w:tc>
          <w:tcPr>
            <w:tcW w:w="2977" w:type="dxa"/>
            <w:tcBorders>
              <w:top w:val="single" w:sz="4" w:space="0" w:color="000000"/>
              <w:left w:val="single" w:sz="12" w:space="0" w:color="000000"/>
              <w:bottom w:val="single" w:sz="4" w:space="0" w:color="000000"/>
              <w:right w:val="single" w:sz="12" w:space="0" w:color="000000"/>
            </w:tcBorders>
            <w:shd w:val="thinVertStripe" w:color="D9D9D9" w:themeColor="background1" w:themeShade="D9" w:fill="auto"/>
          </w:tcPr>
          <w:p w14:paraId="3276EF8C" w14:textId="77777777" w:rsidR="00CA4831" w:rsidRPr="00D6296C" w:rsidRDefault="00CA4831" w:rsidP="00501C3A">
            <w:pPr>
              <w:suppressAutoHyphens/>
              <w:overflowPunct/>
              <w:autoSpaceDE/>
              <w:autoSpaceDN/>
              <w:adjustRightInd/>
              <w:spacing w:after="0"/>
              <w:textAlignment w:val="auto"/>
              <w:rPr>
                <w:rFonts w:ascii="Arial" w:hAnsi="Arial" w:cs="Arial"/>
                <w:color w:val="auto"/>
                <w:sz w:val="16"/>
                <w:szCs w:val="16"/>
                <w:highlight w:val="yellow"/>
              </w:rPr>
            </w:pPr>
            <w:r w:rsidRPr="00D6296C">
              <w:rPr>
                <w:rFonts w:ascii="Arial" w:hAnsi="Arial" w:cs="Arial"/>
                <w:color w:val="auto"/>
                <w:sz w:val="16"/>
                <w:szCs w:val="16"/>
                <w:highlight w:val="yellow"/>
              </w:rPr>
              <w:t>eLCS_Ph3 (9.10.2)</w:t>
            </w:r>
          </w:p>
          <w:p w14:paraId="5683ACD1" w14:textId="3F3B87F5" w:rsidR="00F41401" w:rsidRPr="00D6296C" w:rsidRDefault="00F41401" w:rsidP="00501C3A">
            <w:pPr>
              <w:suppressAutoHyphens/>
              <w:overflowPunct/>
              <w:autoSpaceDE/>
              <w:autoSpaceDN/>
              <w:adjustRightInd/>
              <w:spacing w:after="0"/>
              <w:textAlignment w:val="auto"/>
              <w:rPr>
                <w:rFonts w:ascii="Arial" w:hAnsi="Arial" w:cs="Arial"/>
                <w:color w:val="auto"/>
                <w:sz w:val="16"/>
                <w:szCs w:val="16"/>
                <w:highlight w:val="yellow"/>
              </w:rPr>
            </w:pPr>
            <w:r w:rsidRPr="00D6296C">
              <w:rPr>
                <w:rFonts w:ascii="Arial" w:hAnsi="Arial" w:cs="Arial"/>
                <w:color w:val="auto"/>
                <w:sz w:val="16"/>
                <w:szCs w:val="16"/>
                <w:highlight w:val="yellow"/>
              </w:rPr>
              <w:t>5G_PIN (9.3.2)</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14:paraId="3D03B3E6" w14:textId="6E765F67" w:rsidR="00CA4831" w:rsidRPr="00D6296C" w:rsidRDefault="003D3483" w:rsidP="00A00EAB">
            <w:pPr>
              <w:suppressAutoHyphens/>
              <w:overflowPunct/>
              <w:autoSpaceDE/>
              <w:autoSpaceDN/>
              <w:adjustRightInd/>
              <w:spacing w:after="0"/>
              <w:textAlignment w:val="auto"/>
              <w:rPr>
                <w:rFonts w:ascii="Arial" w:hAnsi="Arial" w:cs="Arial"/>
                <w:sz w:val="16"/>
                <w:szCs w:val="16"/>
                <w:highlight w:val="yellow"/>
              </w:rPr>
            </w:pPr>
            <w:r w:rsidRPr="00D6296C">
              <w:rPr>
                <w:rFonts w:ascii="Arial" w:hAnsi="Arial" w:cs="Arial"/>
                <w:sz w:val="16"/>
                <w:szCs w:val="16"/>
                <w:highlight w:val="yellow"/>
              </w:rPr>
              <w:t>UAS_Ph2 (9.4.2)</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14:paraId="450EC5B6" w14:textId="77777777" w:rsidR="0011441C" w:rsidRPr="00D6296C" w:rsidRDefault="0011441C" w:rsidP="00A00EAB">
            <w:pPr>
              <w:suppressAutoHyphens/>
              <w:overflowPunct/>
              <w:autoSpaceDE/>
              <w:autoSpaceDN/>
              <w:adjustRightInd/>
              <w:spacing w:after="0"/>
              <w:textAlignment w:val="auto"/>
              <w:rPr>
                <w:rFonts w:ascii="Arial" w:hAnsi="Arial" w:cs="Arial"/>
                <w:color w:val="auto"/>
                <w:sz w:val="16"/>
                <w:szCs w:val="16"/>
                <w:highlight w:val="yellow"/>
              </w:rPr>
            </w:pPr>
          </w:p>
        </w:tc>
        <w:tc>
          <w:tcPr>
            <w:tcW w:w="3246" w:type="dxa"/>
            <w:tcBorders>
              <w:left w:val="single" w:sz="12" w:space="0" w:color="000000"/>
              <w:bottom w:val="single" w:sz="4" w:space="0" w:color="000000"/>
            </w:tcBorders>
            <w:shd w:val="thinVertStripe" w:color="D9D9D9" w:fill="auto"/>
          </w:tcPr>
          <w:p w14:paraId="63854586" w14:textId="77777777" w:rsidR="0011441C" w:rsidRPr="00D6296C" w:rsidRDefault="0011441C" w:rsidP="00A00EAB">
            <w:pPr>
              <w:suppressAutoHyphens/>
              <w:overflowPunct/>
              <w:autoSpaceDE/>
              <w:autoSpaceDN/>
              <w:adjustRightInd/>
              <w:spacing w:after="0"/>
              <w:textAlignment w:val="auto"/>
              <w:rPr>
                <w:rFonts w:ascii="Arial" w:eastAsia="MS Mincho" w:hAnsi="Arial" w:cs="Arial"/>
                <w:sz w:val="16"/>
                <w:szCs w:val="16"/>
                <w:highlight w:val="yellow"/>
              </w:rPr>
            </w:pPr>
          </w:p>
        </w:tc>
      </w:tr>
      <w:tr w:rsidR="0011441C" w:rsidRPr="00D6296C" w14:paraId="1495692A" w14:textId="77777777" w:rsidTr="00D6296C">
        <w:trPr>
          <w:trHeight w:val="341"/>
          <w:jc w:val="center"/>
        </w:trPr>
        <w:tc>
          <w:tcPr>
            <w:tcW w:w="763" w:type="dxa"/>
            <w:vMerge/>
            <w:shd w:val="clear" w:color="auto" w:fill="auto"/>
          </w:tcPr>
          <w:p w14:paraId="5E97651D" w14:textId="77777777" w:rsidR="0011441C" w:rsidRPr="00D6296C" w:rsidRDefault="0011441C" w:rsidP="00A00EAB">
            <w:pPr>
              <w:spacing w:before="2" w:after="0"/>
              <w:ind w:left="28"/>
              <w:rPr>
                <w:rFonts w:ascii="Arial" w:hAnsi="Arial" w:cs="Arial"/>
                <w:b/>
                <w:color w:val="auto"/>
                <w:sz w:val="16"/>
                <w:szCs w:val="16"/>
              </w:rPr>
            </w:pPr>
          </w:p>
        </w:tc>
        <w:tc>
          <w:tcPr>
            <w:tcW w:w="2819" w:type="dxa"/>
            <w:vMerge/>
            <w:shd w:val="clear" w:color="auto" w:fill="auto"/>
          </w:tcPr>
          <w:p w14:paraId="710EEA0A" w14:textId="77777777" w:rsidR="0011441C" w:rsidRPr="00D6296C" w:rsidRDefault="0011441C" w:rsidP="00A00EAB">
            <w:pPr>
              <w:spacing w:before="2" w:after="0"/>
              <w:ind w:left="28"/>
              <w:rPr>
                <w:rFonts w:ascii="Arial" w:hAnsi="Arial" w:cs="Arial"/>
                <w:color w:val="auto"/>
                <w:sz w:val="16"/>
                <w:szCs w:val="16"/>
              </w:rPr>
            </w:pPr>
          </w:p>
        </w:tc>
        <w:tc>
          <w:tcPr>
            <w:tcW w:w="2977" w:type="dxa"/>
            <w:tcBorders>
              <w:top w:val="single" w:sz="4" w:space="0" w:color="000000"/>
            </w:tcBorders>
            <w:shd w:val="thinDiagStripe" w:color="D9D9D9" w:themeColor="background1" w:themeShade="D9" w:fill="auto"/>
          </w:tcPr>
          <w:p w14:paraId="3AC56E65" w14:textId="68888A24" w:rsidR="0011441C" w:rsidRPr="00D6296C" w:rsidRDefault="00501C3A" w:rsidP="00A00EAB">
            <w:pPr>
              <w:spacing w:before="2" w:after="0"/>
              <w:rPr>
                <w:rFonts w:ascii="Arial" w:hAnsi="Arial" w:cs="Arial"/>
                <w:color w:val="auto"/>
                <w:sz w:val="16"/>
                <w:szCs w:val="16"/>
              </w:rPr>
            </w:pPr>
            <w:r w:rsidRPr="00D6296C">
              <w:rPr>
                <w:rFonts w:ascii="Arial" w:hAnsi="Arial" w:cs="Arial"/>
                <w:color w:val="auto"/>
                <w:sz w:val="16"/>
                <w:szCs w:val="16"/>
                <w:highlight w:val="cyan"/>
              </w:rPr>
              <w:t>8.X topics</w:t>
            </w:r>
          </w:p>
        </w:tc>
        <w:tc>
          <w:tcPr>
            <w:tcW w:w="2835" w:type="dxa"/>
            <w:tcBorders>
              <w:top w:val="single" w:sz="4" w:space="0" w:color="000000"/>
            </w:tcBorders>
            <w:shd w:val="thinDiagStripe" w:color="D9D9D9" w:themeColor="background1" w:themeShade="D9" w:fill="auto"/>
          </w:tcPr>
          <w:p w14:paraId="1D49B585" w14:textId="30377E94" w:rsidR="0011441C" w:rsidRPr="00D6296C" w:rsidRDefault="00F41401" w:rsidP="00CA4831">
            <w:pPr>
              <w:suppressAutoHyphens/>
              <w:overflowPunct/>
              <w:autoSpaceDE/>
              <w:autoSpaceDN/>
              <w:adjustRightInd/>
              <w:spacing w:after="0"/>
              <w:textAlignment w:val="auto"/>
              <w:rPr>
                <w:rFonts w:ascii="Arial" w:hAnsi="Arial" w:cs="Arial"/>
                <w:color w:val="auto"/>
                <w:sz w:val="16"/>
                <w:szCs w:val="16"/>
                <w:highlight w:val="cyan"/>
              </w:rPr>
            </w:pPr>
            <w:r w:rsidRPr="00D6296C">
              <w:rPr>
                <w:rFonts w:ascii="Arial" w:hAnsi="Arial" w:cs="Arial"/>
                <w:sz w:val="16"/>
                <w:szCs w:val="16"/>
                <w:highlight w:val="cyan"/>
              </w:rPr>
              <w:t>NG_RTC</w:t>
            </w:r>
            <w:r w:rsidR="00CA4831" w:rsidRPr="00D6296C">
              <w:rPr>
                <w:rFonts w:ascii="Arial" w:hAnsi="Arial" w:cs="Arial"/>
                <w:sz w:val="16"/>
                <w:szCs w:val="16"/>
                <w:highlight w:val="cyan"/>
              </w:rPr>
              <w:t xml:space="preserve"> (9.</w:t>
            </w:r>
            <w:r w:rsidRPr="00D6296C">
              <w:rPr>
                <w:rFonts w:ascii="Arial" w:hAnsi="Arial" w:cs="Arial"/>
                <w:sz w:val="16"/>
                <w:szCs w:val="16"/>
                <w:highlight w:val="cyan"/>
              </w:rPr>
              <w:t>14</w:t>
            </w:r>
            <w:r w:rsidR="00CA4831" w:rsidRPr="00D6296C">
              <w:rPr>
                <w:rFonts w:ascii="Arial" w:hAnsi="Arial" w:cs="Arial"/>
                <w:sz w:val="16"/>
                <w:szCs w:val="16"/>
                <w:highlight w:val="cyan"/>
              </w:rPr>
              <w:t>.2)</w:t>
            </w:r>
          </w:p>
        </w:tc>
        <w:tc>
          <w:tcPr>
            <w:tcW w:w="2835" w:type="dxa"/>
            <w:tcBorders>
              <w:top w:val="single" w:sz="4" w:space="0" w:color="000000"/>
              <w:right w:val="single" w:sz="12" w:space="0" w:color="000000"/>
            </w:tcBorders>
            <w:shd w:val="thinDiagStripe" w:color="D9D9D9" w:fill="auto"/>
          </w:tcPr>
          <w:p w14:paraId="5F0E7BC8" w14:textId="77777777" w:rsidR="0011441C" w:rsidRPr="00D6296C" w:rsidRDefault="0011441C" w:rsidP="00A00EAB">
            <w:pPr>
              <w:suppressAutoHyphens/>
              <w:overflowPunct/>
              <w:autoSpaceDE/>
              <w:autoSpaceDN/>
              <w:adjustRightInd/>
              <w:spacing w:after="0"/>
              <w:textAlignment w:val="auto"/>
              <w:rPr>
                <w:rFonts w:ascii="Arial" w:hAnsi="Arial" w:cs="Arial"/>
                <w:color w:val="auto"/>
                <w:sz w:val="16"/>
                <w:szCs w:val="16"/>
                <w:highlight w:val="cyan"/>
              </w:rPr>
            </w:pPr>
          </w:p>
        </w:tc>
        <w:tc>
          <w:tcPr>
            <w:tcW w:w="3246" w:type="dxa"/>
            <w:tcBorders>
              <w:top w:val="single" w:sz="4" w:space="0" w:color="000000"/>
              <w:left w:val="single" w:sz="12" w:space="0" w:color="000000"/>
              <w:bottom w:val="single" w:sz="12" w:space="0" w:color="000000"/>
              <w:right w:val="single" w:sz="12" w:space="0" w:color="000000"/>
            </w:tcBorders>
            <w:shd w:val="thinDiagStripe" w:color="D9D9D9" w:fill="auto"/>
          </w:tcPr>
          <w:p w14:paraId="42ECE18B" w14:textId="77777777" w:rsidR="0011441C" w:rsidRPr="00D6296C" w:rsidRDefault="0011441C" w:rsidP="00A00EAB">
            <w:pPr>
              <w:spacing w:before="2" w:after="0"/>
              <w:rPr>
                <w:rFonts w:ascii="Arial" w:hAnsi="Arial" w:cs="Arial"/>
                <w:sz w:val="16"/>
                <w:szCs w:val="16"/>
                <w:highlight w:val="yellow"/>
              </w:rPr>
            </w:pPr>
          </w:p>
        </w:tc>
      </w:tr>
      <w:tr w:rsidR="0011441C" w:rsidRPr="00D6296C" w14:paraId="45E276C7" w14:textId="77777777" w:rsidTr="00501C3A">
        <w:trPr>
          <w:trHeight w:val="358"/>
          <w:jc w:val="center"/>
        </w:trPr>
        <w:tc>
          <w:tcPr>
            <w:tcW w:w="763" w:type="dxa"/>
            <w:vMerge w:val="restart"/>
            <w:shd w:val="clear" w:color="auto" w:fill="auto"/>
          </w:tcPr>
          <w:p w14:paraId="42F037AA" w14:textId="021DC994" w:rsidR="0011441C" w:rsidRPr="00D6296C" w:rsidRDefault="0011441C" w:rsidP="00A00EAB">
            <w:pPr>
              <w:spacing w:before="2" w:after="0"/>
              <w:ind w:left="28"/>
              <w:rPr>
                <w:rFonts w:ascii="Arial" w:hAnsi="Arial" w:cs="Arial"/>
                <w:b/>
                <w:color w:val="auto"/>
                <w:sz w:val="16"/>
                <w:szCs w:val="16"/>
              </w:rPr>
            </w:pPr>
            <w:r w:rsidRPr="00D6296C">
              <w:rPr>
                <w:rFonts w:ascii="Arial" w:hAnsi="Arial" w:cs="Arial"/>
                <w:b/>
                <w:color w:val="auto"/>
                <w:sz w:val="16"/>
                <w:szCs w:val="16"/>
              </w:rPr>
              <w:t>1</w:t>
            </w:r>
            <w:r w:rsidR="00574DA5" w:rsidRPr="00D6296C">
              <w:rPr>
                <w:rFonts w:ascii="Arial" w:hAnsi="Arial" w:cs="Arial"/>
                <w:b/>
                <w:color w:val="auto"/>
                <w:sz w:val="16"/>
                <w:szCs w:val="16"/>
              </w:rPr>
              <w:t>1</w:t>
            </w:r>
            <w:r w:rsidRPr="00D6296C">
              <w:rPr>
                <w:rFonts w:ascii="Arial" w:hAnsi="Arial" w:cs="Arial"/>
                <w:b/>
                <w:color w:val="auto"/>
                <w:sz w:val="16"/>
                <w:szCs w:val="16"/>
              </w:rPr>
              <w:t>:</w:t>
            </w:r>
            <w:r w:rsidR="00574DA5" w:rsidRPr="00D6296C">
              <w:rPr>
                <w:rFonts w:ascii="Arial" w:hAnsi="Arial" w:cs="Arial"/>
                <w:b/>
                <w:color w:val="auto"/>
                <w:sz w:val="16"/>
                <w:szCs w:val="16"/>
              </w:rPr>
              <w:t>0</w:t>
            </w:r>
            <w:r w:rsidRPr="00D6296C">
              <w:rPr>
                <w:rFonts w:ascii="Arial" w:hAnsi="Arial" w:cs="Arial"/>
                <w:b/>
                <w:color w:val="auto"/>
                <w:sz w:val="16"/>
                <w:szCs w:val="16"/>
              </w:rPr>
              <w:t>0</w:t>
            </w:r>
          </w:p>
          <w:p w14:paraId="14945292" w14:textId="68C2B1C8" w:rsidR="0011441C" w:rsidRPr="00D6296C" w:rsidRDefault="0011441C" w:rsidP="00A00EAB">
            <w:pPr>
              <w:spacing w:before="2" w:after="0"/>
              <w:ind w:left="28"/>
              <w:rPr>
                <w:rFonts w:ascii="Arial" w:hAnsi="Arial" w:cs="Arial"/>
                <w:b/>
                <w:color w:val="auto"/>
                <w:sz w:val="16"/>
                <w:szCs w:val="16"/>
              </w:rPr>
            </w:pPr>
            <w:r w:rsidRPr="00D6296C">
              <w:rPr>
                <w:rFonts w:ascii="Arial" w:hAnsi="Arial" w:cs="Arial"/>
                <w:b/>
                <w:color w:val="auto"/>
                <w:sz w:val="16"/>
                <w:szCs w:val="16"/>
              </w:rPr>
              <w:t>Q</w:t>
            </w:r>
            <w:r w:rsidR="00574DA5" w:rsidRPr="00D6296C">
              <w:rPr>
                <w:rFonts w:ascii="Arial" w:hAnsi="Arial" w:cs="Arial"/>
                <w:b/>
                <w:color w:val="auto"/>
                <w:sz w:val="16"/>
                <w:szCs w:val="16"/>
              </w:rPr>
              <w:t>3</w:t>
            </w:r>
          </w:p>
          <w:p w14:paraId="19306E67" w14:textId="77777777" w:rsidR="0011441C" w:rsidRPr="00D6296C" w:rsidRDefault="0011441C" w:rsidP="00A00EAB">
            <w:pPr>
              <w:spacing w:before="2" w:after="0"/>
              <w:ind w:left="28"/>
              <w:rPr>
                <w:rFonts w:ascii="Arial" w:hAnsi="Arial" w:cs="Arial"/>
                <w:color w:val="auto"/>
                <w:sz w:val="16"/>
                <w:szCs w:val="16"/>
              </w:rPr>
            </w:pPr>
            <w:r w:rsidRPr="00D6296C">
              <w:rPr>
                <w:rFonts w:ascii="Arial" w:hAnsi="Arial" w:cs="Arial"/>
                <w:b/>
                <w:color w:val="auto"/>
                <w:sz w:val="16"/>
                <w:szCs w:val="16"/>
              </w:rPr>
              <w:t>12:30</w:t>
            </w:r>
          </w:p>
        </w:tc>
        <w:tc>
          <w:tcPr>
            <w:tcW w:w="2819" w:type="dxa"/>
            <w:tcBorders>
              <w:bottom w:val="single" w:sz="4" w:space="0" w:color="000000"/>
            </w:tcBorders>
            <w:shd w:val="clear" w:color="auto" w:fill="auto"/>
          </w:tcPr>
          <w:p w14:paraId="72082435" w14:textId="321856C1" w:rsidR="0011441C" w:rsidRPr="00D6296C" w:rsidRDefault="0011441C" w:rsidP="00A00EAB">
            <w:pPr>
              <w:suppressAutoHyphens/>
              <w:overflowPunct/>
              <w:autoSpaceDE/>
              <w:autoSpaceDN/>
              <w:adjustRightInd/>
              <w:spacing w:after="0"/>
              <w:textAlignment w:val="auto"/>
              <w:rPr>
                <w:rFonts w:ascii="Arial" w:hAnsi="Arial" w:cs="Arial"/>
                <w:b/>
                <w:color w:val="auto"/>
                <w:sz w:val="16"/>
                <w:szCs w:val="16"/>
              </w:rPr>
            </w:pPr>
            <w:r w:rsidRPr="00D6296C">
              <w:rPr>
                <w:rFonts w:ascii="Arial" w:hAnsi="Arial" w:cs="Arial"/>
                <w:b/>
                <w:color w:val="auto"/>
                <w:sz w:val="16"/>
                <w:szCs w:val="16"/>
              </w:rPr>
              <w:t>♠</w:t>
            </w:r>
            <w:r w:rsidRPr="00D6296C">
              <w:rPr>
                <w:rFonts w:ascii="Arial" w:hAnsi="Arial" w:cs="Arial"/>
                <w:color w:val="auto"/>
                <w:sz w:val="16"/>
                <w:szCs w:val="16"/>
              </w:rPr>
              <w:t xml:space="preserve"> </w:t>
            </w:r>
            <w:r w:rsidR="00501C3A" w:rsidRPr="00D6296C">
              <w:rPr>
                <w:rFonts w:ascii="Arial" w:hAnsi="Arial" w:cs="Arial"/>
                <w:color w:val="auto"/>
                <w:sz w:val="16"/>
                <w:szCs w:val="16"/>
              </w:rPr>
              <w:t xml:space="preserve"> </w:t>
            </w:r>
            <w:r w:rsidR="00F42C57" w:rsidRPr="00D6296C">
              <w:rPr>
                <w:rFonts w:ascii="Arial" w:hAnsi="Arial" w:cs="Arial"/>
                <w:color w:val="auto"/>
                <w:sz w:val="16"/>
                <w:szCs w:val="16"/>
              </w:rPr>
              <w:t xml:space="preserve"> XRM (9.12.2)</w:t>
            </w:r>
          </w:p>
          <w:p w14:paraId="3D61E756" w14:textId="77777777" w:rsidR="0011441C" w:rsidRPr="00D6296C" w:rsidRDefault="0011441C" w:rsidP="00A00EAB">
            <w:pPr>
              <w:suppressAutoHyphens/>
              <w:overflowPunct/>
              <w:autoSpaceDE/>
              <w:autoSpaceDN/>
              <w:adjustRightInd/>
              <w:spacing w:after="0"/>
              <w:textAlignment w:val="auto"/>
              <w:rPr>
                <w:rFonts w:ascii="Arial" w:hAnsi="Arial" w:cs="Arial"/>
                <w:color w:val="auto"/>
                <w:sz w:val="16"/>
                <w:szCs w:val="16"/>
              </w:rPr>
            </w:pPr>
            <w:r w:rsidRPr="00D6296C">
              <w:rPr>
                <w:rFonts w:ascii="Arial" w:hAnsi="Arial" w:cs="Arial"/>
                <w:b/>
                <w:color w:val="auto"/>
                <w:sz w:val="16"/>
                <w:szCs w:val="16"/>
              </w:rPr>
              <w:t xml:space="preserve"> </w:t>
            </w:r>
          </w:p>
        </w:tc>
        <w:tc>
          <w:tcPr>
            <w:tcW w:w="2977" w:type="dxa"/>
            <w:tcBorders>
              <w:bottom w:val="single" w:sz="4" w:space="0" w:color="000000"/>
            </w:tcBorders>
            <w:shd w:val="clear" w:color="auto" w:fill="auto"/>
          </w:tcPr>
          <w:p w14:paraId="69C74687" w14:textId="3F88AF3C" w:rsidR="00BA35BD" w:rsidRPr="00D6296C" w:rsidRDefault="0011441C" w:rsidP="00BA35BD">
            <w:pPr>
              <w:spacing w:before="2" w:after="0"/>
              <w:rPr>
                <w:rFonts w:ascii="Arial" w:hAnsi="Arial" w:cs="Arial"/>
                <w:color w:val="auto"/>
                <w:sz w:val="16"/>
                <w:szCs w:val="16"/>
                <w:lang w:val="de-DE"/>
              </w:rPr>
            </w:pPr>
            <w:r w:rsidRPr="00D6296C">
              <w:rPr>
                <w:rFonts w:ascii="Arial" w:hAnsi="Arial" w:cs="Arial"/>
                <w:color w:val="auto"/>
                <w:sz w:val="16"/>
                <w:szCs w:val="16"/>
              </w:rPr>
              <w:t xml:space="preserve">♠ </w:t>
            </w:r>
            <w:r w:rsidR="00501C3A" w:rsidRPr="00D6296C">
              <w:rPr>
                <w:rFonts w:ascii="Arial" w:hAnsi="Arial" w:cs="Arial"/>
                <w:color w:val="auto"/>
                <w:sz w:val="16"/>
                <w:szCs w:val="16"/>
                <w:lang w:val="de-DE"/>
              </w:rPr>
              <w:t xml:space="preserve"> </w:t>
            </w:r>
            <w:r w:rsidR="00BA35BD" w:rsidRPr="00D6296C">
              <w:rPr>
                <w:rFonts w:ascii="Arial" w:hAnsi="Arial" w:cs="Arial"/>
                <w:color w:val="auto"/>
                <w:sz w:val="16"/>
                <w:szCs w:val="16"/>
                <w:lang w:val="de-DE"/>
              </w:rPr>
              <w:t>AIMLsys (9.</w:t>
            </w:r>
            <w:r w:rsidR="00F41401" w:rsidRPr="00D6296C">
              <w:rPr>
                <w:rFonts w:ascii="Arial" w:hAnsi="Arial" w:cs="Arial"/>
                <w:color w:val="auto"/>
                <w:sz w:val="16"/>
                <w:szCs w:val="16"/>
                <w:lang w:val="de-DE"/>
              </w:rPr>
              <w:t>9</w:t>
            </w:r>
            <w:r w:rsidR="00BA35BD" w:rsidRPr="00D6296C">
              <w:rPr>
                <w:rFonts w:ascii="Arial" w:hAnsi="Arial" w:cs="Arial"/>
                <w:color w:val="auto"/>
                <w:sz w:val="16"/>
                <w:szCs w:val="16"/>
                <w:lang w:val="de-DE"/>
              </w:rPr>
              <w:t>.2)</w:t>
            </w:r>
          </w:p>
          <w:p w14:paraId="168DCE90" w14:textId="46CAB67A" w:rsidR="00BA35BD" w:rsidRPr="00D6296C" w:rsidRDefault="00BA35BD" w:rsidP="00BA35BD">
            <w:pPr>
              <w:spacing w:before="2" w:after="0"/>
              <w:rPr>
                <w:rFonts w:ascii="Arial" w:hAnsi="Arial" w:cs="Arial"/>
                <w:color w:val="auto"/>
                <w:sz w:val="16"/>
                <w:szCs w:val="16"/>
              </w:rPr>
            </w:pPr>
          </w:p>
        </w:tc>
        <w:tc>
          <w:tcPr>
            <w:tcW w:w="2835" w:type="dxa"/>
            <w:tcBorders>
              <w:bottom w:val="single" w:sz="4" w:space="0" w:color="000000"/>
            </w:tcBorders>
            <w:shd w:val="clear" w:color="auto" w:fill="auto"/>
          </w:tcPr>
          <w:p w14:paraId="292F238A" w14:textId="115FB714" w:rsidR="00CA4831" w:rsidRPr="00D6296C" w:rsidRDefault="0011441C" w:rsidP="00CA4831">
            <w:pPr>
              <w:suppressAutoHyphens/>
              <w:overflowPunct/>
              <w:autoSpaceDE/>
              <w:autoSpaceDN/>
              <w:adjustRightInd/>
              <w:spacing w:after="0"/>
              <w:textAlignment w:val="auto"/>
              <w:rPr>
                <w:rFonts w:ascii="Arial" w:hAnsi="Arial" w:cs="Arial"/>
                <w:b/>
                <w:color w:val="auto"/>
                <w:sz w:val="16"/>
                <w:szCs w:val="16"/>
              </w:rPr>
            </w:pPr>
            <w:r w:rsidRPr="00D6296C">
              <w:rPr>
                <w:rFonts w:ascii="Arial" w:hAnsi="Arial" w:cs="Arial"/>
                <w:color w:val="auto"/>
                <w:sz w:val="16"/>
                <w:szCs w:val="16"/>
              </w:rPr>
              <w:t>♠</w:t>
            </w:r>
            <w:r w:rsidR="00CA4831" w:rsidRPr="00D6296C">
              <w:rPr>
                <w:rFonts w:ascii="Arial" w:hAnsi="Arial" w:cs="Arial"/>
                <w:color w:val="auto"/>
                <w:sz w:val="16"/>
                <w:szCs w:val="16"/>
              </w:rPr>
              <w:t xml:space="preserve">   5MBS_Ph2 (9.1</w:t>
            </w:r>
            <w:r w:rsidR="00F41401" w:rsidRPr="00D6296C">
              <w:rPr>
                <w:rFonts w:ascii="Arial" w:hAnsi="Arial" w:cs="Arial"/>
                <w:color w:val="auto"/>
                <w:sz w:val="16"/>
                <w:szCs w:val="16"/>
              </w:rPr>
              <w:t>0</w:t>
            </w:r>
            <w:r w:rsidR="00CA4831" w:rsidRPr="00D6296C">
              <w:rPr>
                <w:rFonts w:ascii="Arial" w:hAnsi="Arial" w:cs="Arial"/>
                <w:color w:val="auto"/>
                <w:sz w:val="16"/>
                <w:szCs w:val="16"/>
              </w:rPr>
              <w:t>.2)</w:t>
            </w:r>
          </w:p>
          <w:p w14:paraId="2966F416" w14:textId="77777777" w:rsidR="0011441C" w:rsidRPr="00D6296C" w:rsidRDefault="0011441C" w:rsidP="00A00EAB">
            <w:pPr>
              <w:spacing w:before="2" w:after="0"/>
              <w:rPr>
                <w:rFonts w:ascii="Arial" w:hAnsi="Arial" w:cs="Arial"/>
                <w:color w:val="auto"/>
                <w:sz w:val="16"/>
                <w:szCs w:val="16"/>
              </w:rPr>
            </w:pPr>
          </w:p>
        </w:tc>
        <w:tc>
          <w:tcPr>
            <w:tcW w:w="2835" w:type="dxa"/>
            <w:tcBorders>
              <w:bottom w:val="single" w:sz="4" w:space="0" w:color="000000"/>
            </w:tcBorders>
            <w:shd w:val="clear" w:color="auto" w:fill="auto"/>
          </w:tcPr>
          <w:p w14:paraId="626E257C" w14:textId="607D53B9" w:rsidR="0011441C" w:rsidRPr="00D6296C" w:rsidRDefault="0011441C" w:rsidP="00A00EAB">
            <w:pPr>
              <w:suppressAutoHyphens/>
              <w:overflowPunct/>
              <w:autoSpaceDE/>
              <w:autoSpaceDN/>
              <w:adjustRightInd/>
              <w:spacing w:after="0"/>
              <w:textAlignment w:val="auto"/>
              <w:rPr>
                <w:rFonts w:ascii="Arial" w:hAnsi="Arial" w:cs="Arial"/>
                <w:color w:val="auto"/>
                <w:sz w:val="16"/>
                <w:szCs w:val="16"/>
              </w:rPr>
            </w:pPr>
          </w:p>
        </w:tc>
        <w:tc>
          <w:tcPr>
            <w:tcW w:w="3246" w:type="dxa"/>
            <w:tcBorders>
              <w:top w:val="single" w:sz="12" w:space="0" w:color="000000"/>
              <w:bottom w:val="single" w:sz="4" w:space="0" w:color="000000"/>
            </w:tcBorders>
            <w:shd w:val="clear" w:color="auto" w:fill="auto"/>
          </w:tcPr>
          <w:p w14:paraId="7A4861F2" w14:textId="77777777" w:rsidR="0011441C" w:rsidRPr="00D6296C" w:rsidRDefault="0011441C" w:rsidP="00A00EAB">
            <w:pPr>
              <w:suppressAutoHyphens/>
              <w:overflowPunct/>
              <w:autoSpaceDE/>
              <w:autoSpaceDN/>
              <w:adjustRightInd/>
              <w:spacing w:after="0"/>
              <w:textAlignment w:val="auto"/>
              <w:rPr>
                <w:rFonts w:ascii="Arial" w:hAnsi="Arial" w:cs="Arial"/>
                <w:color w:val="auto"/>
                <w:sz w:val="16"/>
                <w:szCs w:val="16"/>
              </w:rPr>
            </w:pPr>
          </w:p>
        </w:tc>
      </w:tr>
      <w:tr w:rsidR="0011441C" w:rsidRPr="00D6296C" w14:paraId="1391AC22" w14:textId="77777777" w:rsidTr="00501C3A">
        <w:trPr>
          <w:trHeight w:val="426"/>
          <w:jc w:val="center"/>
        </w:trPr>
        <w:tc>
          <w:tcPr>
            <w:tcW w:w="763" w:type="dxa"/>
            <w:vMerge/>
            <w:tcBorders>
              <w:right w:val="single" w:sz="4" w:space="0" w:color="000000"/>
            </w:tcBorders>
            <w:shd w:val="clear" w:color="auto" w:fill="auto"/>
          </w:tcPr>
          <w:p w14:paraId="1BF37F7F" w14:textId="77777777" w:rsidR="0011441C" w:rsidRPr="00D6296C" w:rsidRDefault="0011441C" w:rsidP="00A00EAB">
            <w:pPr>
              <w:spacing w:before="2" w:after="0"/>
              <w:ind w:left="28"/>
              <w:rPr>
                <w:rFonts w:ascii="Arial" w:hAnsi="Arial" w:cs="Arial"/>
                <w:b/>
                <w:color w:val="auto"/>
                <w:sz w:val="16"/>
                <w:szCs w:val="16"/>
              </w:rPr>
            </w:pPr>
          </w:p>
        </w:tc>
        <w:tc>
          <w:tcPr>
            <w:tcW w:w="2819" w:type="dxa"/>
            <w:tcBorders>
              <w:top w:val="single" w:sz="4" w:space="0" w:color="000000"/>
              <w:left w:val="single" w:sz="4" w:space="0" w:color="000000"/>
              <w:bottom w:val="single" w:sz="4" w:space="0" w:color="000000"/>
              <w:right w:val="single" w:sz="4" w:space="0" w:color="000000"/>
            </w:tcBorders>
            <w:shd w:val="thinVertStripe" w:color="D9D9D9" w:fill="auto"/>
          </w:tcPr>
          <w:p w14:paraId="23565F19" w14:textId="429AAE08" w:rsidR="0011441C" w:rsidRPr="00D6296C" w:rsidRDefault="00DD63C4" w:rsidP="00DD63C4">
            <w:pPr>
              <w:pStyle w:val="agenda-entry"/>
              <w:spacing w:before="2"/>
              <w:rPr>
                <w:sz w:val="16"/>
                <w:szCs w:val="16"/>
              </w:rPr>
            </w:pPr>
            <w:r w:rsidRPr="00D6296C">
              <w:rPr>
                <w:sz w:val="16"/>
                <w:szCs w:val="16"/>
                <w:highlight w:val="yellow"/>
              </w:rPr>
              <w:t>8.X topics</w:t>
            </w:r>
          </w:p>
        </w:tc>
        <w:tc>
          <w:tcPr>
            <w:tcW w:w="2977" w:type="dxa"/>
            <w:tcBorders>
              <w:top w:val="single" w:sz="4" w:space="0" w:color="000000"/>
              <w:left w:val="single" w:sz="4" w:space="0" w:color="000000"/>
              <w:bottom w:val="single" w:sz="4" w:space="0" w:color="000000"/>
              <w:right w:val="single" w:sz="12" w:space="0" w:color="000000"/>
            </w:tcBorders>
            <w:shd w:val="thinVertStripe" w:color="D9D9D9" w:fill="auto"/>
          </w:tcPr>
          <w:p w14:paraId="73A6B1C4" w14:textId="2328EB08" w:rsidR="00695F18" w:rsidRPr="00D6296C" w:rsidRDefault="00695F18" w:rsidP="00A00EAB">
            <w:pPr>
              <w:suppressAutoHyphens/>
              <w:overflowPunct/>
              <w:autoSpaceDE/>
              <w:autoSpaceDN/>
              <w:adjustRightInd/>
              <w:spacing w:after="0"/>
              <w:textAlignment w:val="auto"/>
              <w:rPr>
                <w:rFonts w:ascii="Arial" w:hAnsi="Arial" w:cs="Arial"/>
                <w:color w:val="auto"/>
                <w:sz w:val="16"/>
                <w:szCs w:val="16"/>
                <w:highlight w:val="yellow"/>
              </w:rPr>
            </w:pPr>
            <w:r w:rsidRPr="00D6296C">
              <w:rPr>
                <w:rFonts w:ascii="Arial" w:hAnsi="Arial" w:cs="Arial"/>
                <w:color w:val="auto"/>
                <w:sz w:val="16"/>
                <w:szCs w:val="16"/>
                <w:highlight w:val="yellow"/>
              </w:rPr>
              <w:t>5GSAT</w:t>
            </w:r>
            <w:r w:rsidR="00F41401" w:rsidRPr="00D6296C">
              <w:rPr>
                <w:rFonts w:ascii="Arial" w:hAnsi="Arial" w:cs="Arial"/>
                <w:color w:val="auto"/>
                <w:sz w:val="16"/>
                <w:szCs w:val="16"/>
                <w:highlight w:val="yellow"/>
              </w:rPr>
              <w:t>_Ph2</w:t>
            </w:r>
            <w:r w:rsidRPr="00D6296C">
              <w:rPr>
                <w:rFonts w:ascii="Arial" w:hAnsi="Arial" w:cs="Arial"/>
                <w:color w:val="auto"/>
                <w:sz w:val="16"/>
                <w:szCs w:val="16"/>
                <w:highlight w:val="yellow"/>
              </w:rPr>
              <w:t xml:space="preserve"> (9.</w:t>
            </w:r>
            <w:r w:rsidR="00F41401" w:rsidRPr="00D6296C">
              <w:rPr>
                <w:rFonts w:ascii="Arial" w:hAnsi="Arial" w:cs="Arial"/>
                <w:color w:val="auto"/>
                <w:sz w:val="16"/>
                <w:szCs w:val="16"/>
                <w:highlight w:val="yellow"/>
              </w:rPr>
              <w:t>2</w:t>
            </w:r>
            <w:r w:rsidRPr="00D6296C">
              <w:rPr>
                <w:rFonts w:ascii="Arial" w:hAnsi="Arial" w:cs="Arial"/>
                <w:color w:val="auto"/>
                <w:sz w:val="16"/>
                <w:szCs w:val="16"/>
                <w:highlight w:val="yellow"/>
              </w:rPr>
              <w:t>.</w:t>
            </w:r>
            <w:r w:rsidR="009245B7" w:rsidRPr="00D6296C">
              <w:rPr>
                <w:rFonts w:ascii="Arial" w:hAnsi="Arial" w:cs="Arial"/>
                <w:color w:val="auto"/>
                <w:sz w:val="16"/>
                <w:szCs w:val="16"/>
                <w:highlight w:val="yellow"/>
              </w:rPr>
              <w:t>2</w:t>
            </w:r>
            <w:r w:rsidRPr="00D6296C">
              <w:rPr>
                <w:rFonts w:ascii="Arial" w:hAnsi="Arial" w:cs="Arial"/>
                <w:color w:val="auto"/>
                <w:sz w:val="16"/>
                <w:szCs w:val="16"/>
                <w:highlight w:val="yellow"/>
              </w:rPr>
              <w:t>)</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themeColor="background1" w:themeShade="D9" w:fill="auto"/>
          </w:tcPr>
          <w:p w14:paraId="2CD91531" w14:textId="39747AF5" w:rsidR="0011441C" w:rsidRPr="00D6296C" w:rsidRDefault="003D3483" w:rsidP="00A00EAB">
            <w:pPr>
              <w:pStyle w:val="agenda-entry"/>
              <w:spacing w:before="2"/>
              <w:rPr>
                <w:sz w:val="16"/>
                <w:szCs w:val="16"/>
                <w:highlight w:val="yellow"/>
              </w:rPr>
            </w:pPr>
            <w:r w:rsidRPr="00D6296C">
              <w:rPr>
                <w:sz w:val="16"/>
                <w:szCs w:val="16"/>
                <w:highlight w:val="yellow"/>
              </w:rPr>
              <w:t>8.X topics</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14:paraId="135DF5AA" w14:textId="4F64F0CA" w:rsidR="0011441C" w:rsidRPr="00D6296C" w:rsidRDefault="0011441C" w:rsidP="00A00EAB">
            <w:pPr>
              <w:spacing w:before="2" w:after="0"/>
              <w:rPr>
                <w:rFonts w:ascii="Arial" w:hAnsi="Arial" w:cs="Arial"/>
                <w:color w:val="auto"/>
                <w:sz w:val="16"/>
                <w:szCs w:val="16"/>
                <w:highlight w:val="green"/>
              </w:rPr>
            </w:pPr>
          </w:p>
        </w:tc>
        <w:tc>
          <w:tcPr>
            <w:tcW w:w="3246" w:type="dxa"/>
            <w:tcBorders>
              <w:top w:val="single" w:sz="4" w:space="0" w:color="000000"/>
              <w:left w:val="single" w:sz="12" w:space="0" w:color="000000"/>
            </w:tcBorders>
            <w:shd w:val="thinVertStripe" w:color="D9D9D9" w:fill="auto"/>
          </w:tcPr>
          <w:p w14:paraId="5199C7C5" w14:textId="77777777" w:rsidR="0011441C" w:rsidRPr="00D6296C" w:rsidRDefault="0011441C" w:rsidP="00A00EAB">
            <w:pPr>
              <w:suppressAutoHyphens/>
              <w:overflowPunct/>
              <w:autoSpaceDE/>
              <w:autoSpaceDN/>
              <w:adjustRightInd/>
              <w:spacing w:after="0"/>
              <w:textAlignment w:val="auto"/>
              <w:rPr>
                <w:rFonts w:ascii="Arial" w:hAnsi="Arial" w:cs="Arial"/>
                <w:sz w:val="16"/>
                <w:szCs w:val="16"/>
                <w:highlight w:val="yellow"/>
              </w:rPr>
            </w:pPr>
          </w:p>
        </w:tc>
      </w:tr>
      <w:tr w:rsidR="0011441C" w:rsidRPr="00D6296C" w14:paraId="25E3FB85" w14:textId="77777777" w:rsidTr="00501C3A">
        <w:trPr>
          <w:trHeight w:val="426"/>
          <w:jc w:val="center"/>
        </w:trPr>
        <w:tc>
          <w:tcPr>
            <w:tcW w:w="763" w:type="dxa"/>
            <w:vMerge/>
            <w:shd w:val="clear" w:color="auto" w:fill="auto"/>
          </w:tcPr>
          <w:p w14:paraId="5685467A" w14:textId="77777777" w:rsidR="0011441C" w:rsidRPr="00D6296C" w:rsidRDefault="0011441C" w:rsidP="00A00EAB">
            <w:pPr>
              <w:spacing w:before="2" w:after="0"/>
              <w:ind w:left="28"/>
              <w:rPr>
                <w:rFonts w:ascii="Arial" w:hAnsi="Arial" w:cs="Arial"/>
                <w:b/>
                <w:color w:val="auto"/>
                <w:sz w:val="16"/>
                <w:szCs w:val="16"/>
              </w:rPr>
            </w:pPr>
          </w:p>
        </w:tc>
        <w:tc>
          <w:tcPr>
            <w:tcW w:w="2819" w:type="dxa"/>
            <w:tcBorders>
              <w:top w:val="single" w:sz="4" w:space="0" w:color="000000"/>
            </w:tcBorders>
            <w:shd w:val="thinDiagStripe" w:color="D9D9D9" w:fill="auto"/>
          </w:tcPr>
          <w:p w14:paraId="2E52EF18" w14:textId="760CBA09" w:rsidR="00501C3A" w:rsidRPr="00D6296C" w:rsidRDefault="00501C3A" w:rsidP="00501C3A">
            <w:pPr>
              <w:spacing w:before="2" w:after="0"/>
              <w:ind w:left="28"/>
              <w:rPr>
                <w:rFonts w:ascii="Arial" w:hAnsi="Arial" w:cs="Arial"/>
                <w:color w:val="auto"/>
                <w:sz w:val="16"/>
                <w:szCs w:val="16"/>
                <w:highlight w:val="cyan"/>
              </w:rPr>
            </w:pPr>
            <w:r w:rsidRPr="00D6296C">
              <w:rPr>
                <w:rFonts w:ascii="Arial" w:hAnsi="Arial" w:cs="Arial"/>
                <w:color w:val="auto"/>
                <w:sz w:val="16"/>
                <w:szCs w:val="16"/>
                <w:highlight w:val="cyan"/>
              </w:rPr>
              <w:t>5.X, 6.X, 7.X non-3GPP access specific</w:t>
            </w:r>
          </w:p>
          <w:p w14:paraId="24BA044C" w14:textId="77777777" w:rsidR="0011441C" w:rsidRPr="00D6296C" w:rsidRDefault="0011441C" w:rsidP="00A00EAB">
            <w:pPr>
              <w:spacing w:before="2" w:after="0"/>
              <w:rPr>
                <w:rFonts w:ascii="Arial" w:eastAsia="MS Mincho" w:hAnsi="Arial" w:cs="Arial"/>
                <w:color w:val="auto"/>
                <w:sz w:val="16"/>
                <w:szCs w:val="16"/>
              </w:rPr>
            </w:pPr>
          </w:p>
        </w:tc>
        <w:tc>
          <w:tcPr>
            <w:tcW w:w="2977" w:type="dxa"/>
            <w:tcBorders>
              <w:top w:val="single" w:sz="4" w:space="0" w:color="000000"/>
            </w:tcBorders>
            <w:shd w:val="thinDiagStripe" w:color="D9D9D9" w:fill="auto"/>
          </w:tcPr>
          <w:p w14:paraId="3F09598D" w14:textId="77777777" w:rsidR="00501C3A" w:rsidRPr="00D6296C" w:rsidRDefault="00501C3A" w:rsidP="00501C3A">
            <w:pPr>
              <w:spacing w:before="2" w:after="0"/>
              <w:ind w:left="28"/>
              <w:rPr>
                <w:rFonts w:ascii="Arial" w:hAnsi="Arial" w:cs="Arial"/>
                <w:color w:val="auto"/>
                <w:sz w:val="16"/>
                <w:szCs w:val="16"/>
                <w:highlight w:val="cyan"/>
              </w:rPr>
            </w:pPr>
            <w:r w:rsidRPr="00D6296C">
              <w:rPr>
                <w:rFonts w:ascii="Arial" w:hAnsi="Arial" w:cs="Arial"/>
                <w:color w:val="auto"/>
                <w:sz w:val="16"/>
                <w:szCs w:val="16"/>
                <w:highlight w:val="cyan"/>
              </w:rPr>
              <w:t xml:space="preserve">5.X, 6.X, 7.X Security, QoS, 3GPP Specific </w:t>
            </w:r>
          </w:p>
          <w:p w14:paraId="303B1A23" w14:textId="4A09611F" w:rsidR="0011441C" w:rsidRPr="00D6296C" w:rsidRDefault="0011441C" w:rsidP="00A00EAB">
            <w:pPr>
              <w:suppressAutoHyphens/>
              <w:overflowPunct/>
              <w:autoSpaceDE/>
              <w:autoSpaceDN/>
              <w:adjustRightInd/>
              <w:spacing w:after="0"/>
              <w:textAlignment w:val="auto"/>
              <w:rPr>
                <w:rFonts w:ascii="Arial" w:hAnsi="Arial" w:cs="Arial"/>
                <w:color w:val="auto"/>
                <w:sz w:val="16"/>
                <w:szCs w:val="16"/>
                <w:highlight w:val="cyan"/>
              </w:rPr>
            </w:pPr>
          </w:p>
        </w:tc>
        <w:tc>
          <w:tcPr>
            <w:tcW w:w="2835" w:type="dxa"/>
            <w:tcBorders>
              <w:top w:val="single" w:sz="4" w:space="0" w:color="000000"/>
            </w:tcBorders>
            <w:shd w:val="thinDiagStripe" w:color="D9D9D9" w:themeColor="background1" w:themeShade="D9" w:fill="auto"/>
          </w:tcPr>
          <w:p w14:paraId="66666FF4" w14:textId="16232E29" w:rsidR="009245B7" w:rsidRPr="00D6296C" w:rsidRDefault="009245B7" w:rsidP="00A00EAB">
            <w:pPr>
              <w:spacing w:before="2" w:after="0"/>
              <w:rPr>
                <w:rFonts w:ascii="Arial" w:hAnsi="Arial" w:cs="Arial"/>
                <w:color w:val="auto"/>
                <w:sz w:val="16"/>
                <w:szCs w:val="16"/>
                <w:shd w:val="clear" w:color="auto" w:fill="C5E0B3" w:themeFill="accent6" w:themeFillTint="66"/>
              </w:rPr>
            </w:pPr>
            <w:r w:rsidRPr="00D6296C">
              <w:rPr>
                <w:rFonts w:ascii="Arial" w:hAnsi="Arial" w:cs="Arial"/>
                <w:sz w:val="16"/>
                <w:szCs w:val="16"/>
                <w:highlight w:val="cyan"/>
              </w:rPr>
              <w:t>eNS_ph3 (9.14.2)</w:t>
            </w:r>
          </w:p>
        </w:tc>
        <w:tc>
          <w:tcPr>
            <w:tcW w:w="2835" w:type="dxa"/>
            <w:tcBorders>
              <w:top w:val="single" w:sz="4" w:space="0" w:color="000000"/>
              <w:right w:val="single" w:sz="12" w:space="0" w:color="000000"/>
            </w:tcBorders>
            <w:shd w:val="thinDiagStripe" w:color="D9D9D9" w:fill="auto"/>
          </w:tcPr>
          <w:p w14:paraId="2AEF552F" w14:textId="4301BAA5" w:rsidR="0011441C" w:rsidRPr="00D6296C" w:rsidRDefault="0011441C" w:rsidP="00A00EAB">
            <w:pPr>
              <w:spacing w:before="2" w:after="0"/>
              <w:rPr>
                <w:rFonts w:ascii="Arial" w:eastAsia="MS Mincho" w:hAnsi="Arial" w:cs="Arial"/>
                <w:color w:val="auto"/>
                <w:sz w:val="16"/>
                <w:szCs w:val="16"/>
              </w:rPr>
            </w:pPr>
          </w:p>
        </w:tc>
        <w:tc>
          <w:tcPr>
            <w:tcW w:w="3246" w:type="dxa"/>
            <w:tcBorders>
              <w:left w:val="single" w:sz="12" w:space="0" w:color="000000"/>
            </w:tcBorders>
            <w:shd w:val="thinDiagStripe" w:color="D9D9D9" w:fill="auto"/>
          </w:tcPr>
          <w:p w14:paraId="60DD53C8" w14:textId="77777777" w:rsidR="0011441C" w:rsidRPr="00D6296C" w:rsidRDefault="0011441C" w:rsidP="00A00EAB">
            <w:pPr>
              <w:spacing w:before="2" w:after="0"/>
              <w:rPr>
                <w:rFonts w:ascii="Arial" w:hAnsi="Arial" w:cs="Arial"/>
                <w:color w:val="auto"/>
                <w:sz w:val="16"/>
                <w:szCs w:val="16"/>
              </w:rPr>
            </w:pPr>
          </w:p>
        </w:tc>
      </w:tr>
      <w:tr w:rsidR="0011441C" w:rsidRPr="00D6296C" w14:paraId="71762085" w14:textId="77777777" w:rsidTr="00501C3A">
        <w:trPr>
          <w:jc w:val="center"/>
        </w:trPr>
        <w:tc>
          <w:tcPr>
            <w:tcW w:w="763" w:type="dxa"/>
            <w:shd w:val="clear" w:color="auto" w:fill="BFBFBF" w:themeFill="background1" w:themeFillShade="BF"/>
          </w:tcPr>
          <w:p w14:paraId="3634EB51" w14:textId="4A34879A" w:rsidR="0011441C" w:rsidRPr="00D6296C" w:rsidRDefault="0011441C" w:rsidP="00501C3A">
            <w:pPr>
              <w:spacing w:before="2" w:after="0"/>
              <w:ind w:left="28"/>
              <w:rPr>
                <w:rFonts w:ascii="Arial" w:hAnsi="Arial" w:cs="Arial"/>
                <w:color w:val="auto"/>
                <w:sz w:val="16"/>
                <w:szCs w:val="16"/>
              </w:rPr>
            </w:pPr>
            <w:r w:rsidRPr="00D6296C">
              <w:rPr>
                <w:rFonts w:ascii="Arial" w:hAnsi="Arial" w:cs="Arial"/>
                <w:color w:val="auto"/>
                <w:sz w:val="16"/>
                <w:szCs w:val="16"/>
              </w:rPr>
              <w:t>Lunch</w:t>
            </w:r>
          </w:p>
        </w:tc>
        <w:tc>
          <w:tcPr>
            <w:tcW w:w="2819" w:type="dxa"/>
            <w:tcBorders>
              <w:bottom w:val="single" w:sz="12" w:space="0" w:color="auto"/>
            </w:tcBorders>
            <w:shd w:val="clear" w:color="auto" w:fill="BFBFBF" w:themeFill="background1" w:themeFillShade="BF"/>
          </w:tcPr>
          <w:p w14:paraId="27345FA3" w14:textId="77777777" w:rsidR="0011441C" w:rsidRPr="00D6296C" w:rsidRDefault="0011441C" w:rsidP="00A00EAB">
            <w:pPr>
              <w:spacing w:before="2" w:after="0"/>
              <w:rPr>
                <w:rFonts w:ascii="Arial" w:eastAsia="MS Mincho" w:hAnsi="Arial" w:cs="Arial"/>
                <w:b/>
                <w:color w:val="auto"/>
                <w:sz w:val="16"/>
                <w:szCs w:val="16"/>
              </w:rPr>
            </w:pPr>
          </w:p>
        </w:tc>
        <w:tc>
          <w:tcPr>
            <w:tcW w:w="2977" w:type="dxa"/>
            <w:shd w:val="clear" w:color="auto" w:fill="BFBFBF" w:themeFill="background1" w:themeFillShade="BF"/>
          </w:tcPr>
          <w:p w14:paraId="532BCF58" w14:textId="22239639" w:rsidR="0011441C" w:rsidRPr="00D6296C" w:rsidRDefault="0011441C" w:rsidP="00A00EAB">
            <w:pPr>
              <w:spacing w:before="2" w:after="0"/>
              <w:rPr>
                <w:rFonts w:ascii="Arial" w:eastAsia="MS Mincho" w:hAnsi="Arial" w:cs="Arial"/>
                <w:color w:val="auto"/>
                <w:sz w:val="16"/>
                <w:szCs w:val="16"/>
              </w:rPr>
            </w:pPr>
          </w:p>
        </w:tc>
        <w:tc>
          <w:tcPr>
            <w:tcW w:w="2835" w:type="dxa"/>
            <w:tcBorders>
              <w:bottom w:val="single" w:sz="12" w:space="0" w:color="auto"/>
            </w:tcBorders>
            <w:shd w:val="clear" w:color="auto" w:fill="BFBFBF" w:themeFill="background1" w:themeFillShade="BF"/>
          </w:tcPr>
          <w:p w14:paraId="67F8D9D1" w14:textId="7C8C0187" w:rsidR="0011441C" w:rsidRPr="00D6296C" w:rsidRDefault="0011441C" w:rsidP="00A00EAB">
            <w:pPr>
              <w:spacing w:before="2" w:after="0"/>
              <w:rPr>
                <w:rFonts w:ascii="Arial" w:eastAsia="MS Mincho" w:hAnsi="Arial" w:cs="Arial"/>
                <w:color w:val="auto"/>
                <w:sz w:val="16"/>
                <w:szCs w:val="16"/>
              </w:rPr>
            </w:pPr>
          </w:p>
        </w:tc>
        <w:tc>
          <w:tcPr>
            <w:tcW w:w="2835" w:type="dxa"/>
            <w:shd w:val="clear" w:color="auto" w:fill="BFBFBF" w:themeFill="background1" w:themeFillShade="BF"/>
          </w:tcPr>
          <w:p w14:paraId="50C912BF" w14:textId="77777777" w:rsidR="0011441C" w:rsidRPr="00D6296C" w:rsidRDefault="0011441C" w:rsidP="00A00EAB">
            <w:pPr>
              <w:spacing w:before="2" w:after="0"/>
              <w:ind w:left="28"/>
              <w:rPr>
                <w:rFonts w:ascii="Arial" w:hAnsi="Arial" w:cs="Arial"/>
                <w:color w:val="auto"/>
                <w:sz w:val="16"/>
                <w:szCs w:val="16"/>
              </w:rPr>
            </w:pPr>
          </w:p>
        </w:tc>
        <w:tc>
          <w:tcPr>
            <w:tcW w:w="3246" w:type="dxa"/>
            <w:shd w:val="clear" w:color="auto" w:fill="BFBFBF" w:themeFill="background1" w:themeFillShade="BF"/>
          </w:tcPr>
          <w:p w14:paraId="4CE111D6" w14:textId="77777777" w:rsidR="0011441C" w:rsidRPr="00D6296C" w:rsidRDefault="0011441C" w:rsidP="00A00EAB">
            <w:pPr>
              <w:spacing w:before="2" w:after="0"/>
              <w:ind w:left="28"/>
              <w:rPr>
                <w:rFonts w:ascii="Arial" w:hAnsi="Arial" w:cs="Arial"/>
                <w:color w:val="auto"/>
                <w:sz w:val="16"/>
                <w:szCs w:val="16"/>
              </w:rPr>
            </w:pPr>
          </w:p>
        </w:tc>
      </w:tr>
      <w:tr w:rsidR="00695F18" w:rsidRPr="00D6296C" w14:paraId="27CC1302" w14:textId="77777777" w:rsidTr="00D6296C">
        <w:trPr>
          <w:trHeight w:val="341"/>
          <w:jc w:val="center"/>
        </w:trPr>
        <w:tc>
          <w:tcPr>
            <w:tcW w:w="763" w:type="dxa"/>
            <w:vMerge w:val="restart"/>
            <w:tcBorders>
              <w:right w:val="single" w:sz="12" w:space="0" w:color="auto"/>
            </w:tcBorders>
            <w:shd w:val="clear" w:color="auto" w:fill="auto"/>
          </w:tcPr>
          <w:p w14:paraId="5BCA9017" w14:textId="77777777" w:rsidR="00695F18" w:rsidRPr="00D6296C" w:rsidRDefault="00695F18" w:rsidP="00695F18">
            <w:pPr>
              <w:spacing w:before="2" w:after="0"/>
              <w:ind w:left="28"/>
              <w:rPr>
                <w:rFonts w:ascii="Arial" w:hAnsi="Arial" w:cs="Arial"/>
                <w:b/>
                <w:color w:val="auto"/>
                <w:sz w:val="16"/>
                <w:szCs w:val="16"/>
              </w:rPr>
            </w:pPr>
            <w:r w:rsidRPr="00D6296C">
              <w:rPr>
                <w:rFonts w:ascii="Arial" w:hAnsi="Arial" w:cs="Arial"/>
                <w:b/>
                <w:color w:val="auto"/>
                <w:sz w:val="16"/>
                <w:szCs w:val="16"/>
              </w:rPr>
              <w:t>14:00</w:t>
            </w:r>
          </w:p>
          <w:p w14:paraId="0506B347" w14:textId="62F3AAD5" w:rsidR="00695F18" w:rsidRPr="00D6296C" w:rsidRDefault="00695F18" w:rsidP="00695F18">
            <w:pPr>
              <w:spacing w:before="2" w:after="0"/>
              <w:ind w:left="28"/>
              <w:rPr>
                <w:rFonts w:ascii="Arial" w:hAnsi="Arial" w:cs="Arial"/>
                <w:b/>
                <w:color w:val="auto"/>
                <w:sz w:val="16"/>
                <w:szCs w:val="16"/>
              </w:rPr>
            </w:pPr>
            <w:r w:rsidRPr="00D6296C">
              <w:rPr>
                <w:rFonts w:ascii="Arial" w:hAnsi="Arial" w:cs="Arial"/>
                <w:b/>
                <w:color w:val="auto"/>
                <w:sz w:val="16"/>
                <w:szCs w:val="16"/>
              </w:rPr>
              <w:t>Q4</w:t>
            </w:r>
          </w:p>
          <w:p w14:paraId="6D185400" w14:textId="77777777" w:rsidR="00695F18" w:rsidRPr="00D6296C" w:rsidRDefault="00695F18" w:rsidP="00695F18">
            <w:pPr>
              <w:spacing w:before="2" w:after="0"/>
              <w:ind w:left="28"/>
              <w:rPr>
                <w:rFonts w:ascii="Arial" w:hAnsi="Arial" w:cs="Arial"/>
                <w:color w:val="auto"/>
                <w:sz w:val="16"/>
                <w:szCs w:val="16"/>
              </w:rPr>
            </w:pPr>
            <w:r w:rsidRPr="00D6296C">
              <w:rPr>
                <w:rFonts w:ascii="Arial" w:hAnsi="Arial" w:cs="Arial"/>
                <w:b/>
                <w:color w:val="auto"/>
                <w:sz w:val="16"/>
                <w:szCs w:val="16"/>
              </w:rPr>
              <w:t>15:30</w:t>
            </w:r>
          </w:p>
        </w:tc>
        <w:tc>
          <w:tcPr>
            <w:tcW w:w="2819" w:type="dxa"/>
            <w:tcBorders>
              <w:top w:val="single" w:sz="12" w:space="0" w:color="auto"/>
              <w:left w:val="single" w:sz="12" w:space="0" w:color="auto"/>
              <w:bottom w:val="single" w:sz="4" w:space="0" w:color="000000"/>
              <w:right w:val="single" w:sz="12" w:space="0" w:color="auto"/>
            </w:tcBorders>
            <w:shd w:val="clear" w:color="auto" w:fill="auto"/>
          </w:tcPr>
          <w:p w14:paraId="595B8074" w14:textId="10303747" w:rsidR="00695F18" w:rsidRPr="00D6296C" w:rsidRDefault="00695F18" w:rsidP="00F41401">
            <w:pPr>
              <w:suppressAutoHyphens/>
              <w:overflowPunct/>
              <w:autoSpaceDE/>
              <w:autoSpaceDN/>
              <w:adjustRightInd/>
              <w:spacing w:after="0"/>
              <w:textAlignment w:val="auto"/>
              <w:rPr>
                <w:rFonts w:ascii="Arial" w:hAnsi="Arial" w:cs="Arial"/>
                <w:color w:val="auto"/>
                <w:sz w:val="16"/>
                <w:szCs w:val="16"/>
              </w:rPr>
            </w:pPr>
            <w:r w:rsidRPr="00D6296C">
              <w:rPr>
                <w:rFonts w:ascii="Arial" w:hAnsi="Arial" w:cs="Arial"/>
                <w:color w:val="auto"/>
                <w:sz w:val="16"/>
                <w:szCs w:val="16"/>
              </w:rPr>
              <w:t>♠  eNPN_Ph2 (9.</w:t>
            </w:r>
            <w:r w:rsidR="00F41401" w:rsidRPr="00D6296C">
              <w:rPr>
                <w:rFonts w:ascii="Arial" w:hAnsi="Arial" w:cs="Arial"/>
                <w:color w:val="auto"/>
                <w:sz w:val="16"/>
                <w:szCs w:val="16"/>
              </w:rPr>
              <w:t>2</w:t>
            </w:r>
            <w:r w:rsidRPr="00D6296C">
              <w:rPr>
                <w:rFonts w:ascii="Arial" w:hAnsi="Arial" w:cs="Arial"/>
                <w:color w:val="auto"/>
                <w:sz w:val="16"/>
                <w:szCs w:val="16"/>
              </w:rPr>
              <w:t xml:space="preserve">4.2) </w:t>
            </w:r>
          </w:p>
        </w:tc>
        <w:tc>
          <w:tcPr>
            <w:tcW w:w="2977" w:type="dxa"/>
            <w:tcBorders>
              <w:left w:val="single" w:sz="12" w:space="0" w:color="auto"/>
              <w:bottom w:val="single" w:sz="4" w:space="0" w:color="000000"/>
              <w:right w:val="single" w:sz="12" w:space="0" w:color="auto"/>
            </w:tcBorders>
            <w:shd w:val="clear" w:color="auto" w:fill="auto"/>
          </w:tcPr>
          <w:p w14:paraId="5012CB82" w14:textId="554F96AB" w:rsidR="00695F18" w:rsidRPr="00D6296C" w:rsidRDefault="00695F18" w:rsidP="00D6296C">
            <w:pPr>
              <w:suppressAutoHyphens/>
              <w:overflowPunct/>
              <w:autoSpaceDE/>
              <w:autoSpaceDN/>
              <w:adjustRightInd/>
              <w:spacing w:after="0"/>
              <w:textAlignment w:val="auto"/>
              <w:rPr>
                <w:rFonts w:ascii="Arial" w:hAnsi="Arial" w:cs="Arial"/>
                <w:color w:val="auto"/>
                <w:sz w:val="16"/>
                <w:szCs w:val="16"/>
              </w:rPr>
            </w:pPr>
            <w:r w:rsidRPr="00D6296C">
              <w:rPr>
                <w:rFonts w:ascii="Arial" w:hAnsi="Arial" w:cs="Arial"/>
                <w:color w:val="auto"/>
                <w:sz w:val="16"/>
                <w:szCs w:val="16"/>
              </w:rPr>
              <w:t xml:space="preserve">♠ </w:t>
            </w:r>
            <w:r w:rsidR="00CA4831" w:rsidRPr="00D6296C">
              <w:rPr>
                <w:rFonts w:ascii="Arial" w:hAnsi="Arial" w:cs="Arial"/>
                <w:color w:val="auto"/>
                <w:sz w:val="16"/>
                <w:szCs w:val="16"/>
              </w:rPr>
              <w:t xml:space="preserve"> 5G_ProSe_Ph2 (9.</w:t>
            </w:r>
            <w:r w:rsidR="00F41401" w:rsidRPr="00D6296C">
              <w:rPr>
                <w:rFonts w:ascii="Arial" w:hAnsi="Arial" w:cs="Arial"/>
                <w:color w:val="auto"/>
                <w:sz w:val="16"/>
                <w:szCs w:val="16"/>
              </w:rPr>
              <w:t>7.</w:t>
            </w:r>
            <w:r w:rsidR="00CA4831" w:rsidRPr="00D6296C">
              <w:rPr>
                <w:rFonts w:ascii="Arial" w:hAnsi="Arial" w:cs="Arial"/>
                <w:color w:val="auto"/>
                <w:sz w:val="16"/>
                <w:szCs w:val="16"/>
              </w:rPr>
              <w:t>2)</w:t>
            </w:r>
          </w:p>
          <w:p w14:paraId="2C57EF0A" w14:textId="77777777" w:rsidR="00695F18" w:rsidRPr="00D6296C" w:rsidRDefault="00695F18" w:rsidP="00695F18">
            <w:pPr>
              <w:spacing w:before="2" w:after="0"/>
              <w:rPr>
                <w:rFonts w:ascii="Arial" w:hAnsi="Arial" w:cs="Arial"/>
                <w:color w:val="auto"/>
                <w:sz w:val="16"/>
                <w:szCs w:val="16"/>
              </w:rPr>
            </w:pPr>
          </w:p>
        </w:tc>
        <w:tc>
          <w:tcPr>
            <w:tcW w:w="2835" w:type="dxa"/>
            <w:tcBorders>
              <w:top w:val="single" w:sz="12" w:space="0" w:color="auto"/>
              <w:left w:val="single" w:sz="12" w:space="0" w:color="auto"/>
              <w:bottom w:val="single" w:sz="4" w:space="0" w:color="000000"/>
              <w:right w:val="single" w:sz="12" w:space="0" w:color="auto"/>
            </w:tcBorders>
            <w:shd w:val="clear" w:color="auto" w:fill="auto"/>
          </w:tcPr>
          <w:p w14:paraId="1E9E68E8" w14:textId="695411A9" w:rsidR="00695F18" w:rsidRPr="00D6296C" w:rsidRDefault="00695F18" w:rsidP="00D6296C">
            <w:pPr>
              <w:suppressAutoHyphens/>
              <w:overflowPunct/>
              <w:autoSpaceDE/>
              <w:autoSpaceDN/>
              <w:adjustRightInd/>
              <w:spacing w:after="0"/>
              <w:textAlignment w:val="auto"/>
              <w:rPr>
                <w:rFonts w:ascii="Arial" w:hAnsi="Arial" w:cs="Arial"/>
                <w:b/>
                <w:color w:val="auto"/>
                <w:sz w:val="16"/>
                <w:szCs w:val="16"/>
              </w:rPr>
            </w:pPr>
            <w:r w:rsidRPr="00D6296C">
              <w:rPr>
                <w:rFonts w:ascii="Arial" w:hAnsi="Arial" w:cs="Arial"/>
                <w:color w:val="auto"/>
                <w:sz w:val="16"/>
                <w:szCs w:val="16"/>
              </w:rPr>
              <w:t xml:space="preserve">♠ </w:t>
            </w:r>
            <w:r w:rsidR="00501C3A" w:rsidRPr="00D6296C">
              <w:rPr>
                <w:rFonts w:ascii="Arial" w:hAnsi="Arial" w:cs="Arial"/>
                <w:color w:val="auto"/>
                <w:sz w:val="16"/>
                <w:szCs w:val="16"/>
              </w:rPr>
              <w:t>TBD</w:t>
            </w:r>
          </w:p>
          <w:p w14:paraId="3E2B4F31" w14:textId="77777777" w:rsidR="00695F18" w:rsidRPr="00D6296C" w:rsidRDefault="00695F18" w:rsidP="00695F18">
            <w:pPr>
              <w:spacing w:before="2" w:after="0"/>
              <w:rPr>
                <w:rFonts w:ascii="Arial" w:hAnsi="Arial" w:cs="Arial"/>
                <w:color w:val="auto"/>
                <w:sz w:val="16"/>
                <w:szCs w:val="16"/>
              </w:rPr>
            </w:pPr>
          </w:p>
        </w:tc>
        <w:tc>
          <w:tcPr>
            <w:tcW w:w="2835" w:type="dxa"/>
            <w:tcBorders>
              <w:left w:val="single" w:sz="12" w:space="0" w:color="auto"/>
              <w:bottom w:val="single" w:sz="4" w:space="0" w:color="000000"/>
            </w:tcBorders>
            <w:shd w:val="clear" w:color="auto" w:fill="auto"/>
          </w:tcPr>
          <w:p w14:paraId="2C430BAC" w14:textId="77777777" w:rsidR="00695F18" w:rsidRPr="00D6296C" w:rsidRDefault="00695F18" w:rsidP="00695F18">
            <w:pPr>
              <w:spacing w:before="2" w:after="0"/>
              <w:rPr>
                <w:rFonts w:ascii="Arial" w:hAnsi="Arial" w:cs="Arial"/>
                <w:color w:val="auto"/>
                <w:sz w:val="16"/>
                <w:szCs w:val="16"/>
                <w:shd w:val="clear" w:color="auto" w:fill="FBA7A7"/>
              </w:rPr>
            </w:pPr>
          </w:p>
        </w:tc>
        <w:tc>
          <w:tcPr>
            <w:tcW w:w="3246" w:type="dxa"/>
            <w:vMerge w:val="restart"/>
            <w:shd w:val="clear" w:color="auto" w:fill="auto"/>
          </w:tcPr>
          <w:p w14:paraId="23239429" w14:textId="77777777" w:rsidR="00695F18" w:rsidRPr="00D6296C" w:rsidRDefault="00695F18" w:rsidP="00695F18">
            <w:pPr>
              <w:spacing w:before="2" w:after="0"/>
              <w:ind w:left="28"/>
              <w:rPr>
                <w:rFonts w:ascii="Arial" w:hAnsi="Arial" w:cs="Arial"/>
                <w:b/>
                <w:color w:val="auto"/>
                <w:sz w:val="16"/>
                <w:szCs w:val="16"/>
                <w:highlight w:val="yellow"/>
              </w:rPr>
            </w:pPr>
            <w:r w:rsidRPr="00D6296C">
              <w:rPr>
                <w:rFonts w:ascii="Arial" w:hAnsi="Arial" w:cs="Arial"/>
                <w:b/>
                <w:color w:val="auto"/>
                <w:sz w:val="16"/>
                <w:szCs w:val="16"/>
                <w:highlight w:val="yellow"/>
              </w:rPr>
              <w:t>13:00 Start of single stream</w:t>
            </w:r>
          </w:p>
          <w:p w14:paraId="26F7B818" w14:textId="77777777" w:rsidR="00695F18" w:rsidRPr="00D6296C" w:rsidRDefault="00695F18" w:rsidP="00695F18">
            <w:pPr>
              <w:spacing w:before="2" w:after="0"/>
              <w:ind w:left="28"/>
              <w:rPr>
                <w:rFonts w:ascii="Arial" w:hAnsi="Arial" w:cs="Arial"/>
                <w:color w:val="auto"/>
                <w:sz w:val="16"/>
                <w:szCs w:val="16"/>
              </w:rPr>
            </w:pPr>
            <w:r w:rsidRPr="00D6296C">
              <w:rPr>
                <w:rFonts w:ascii="Arial" w:hAnsi="Arial" w:cs="Arial"/>
                <w:b/>
                <w:color w:val="auto"/>
                <w:sz w:val="16"/>
                <w:szCs w:val="16"/>
                <w:highlight w:val="yellow"/>
              </w:rPr>
              <w:t>13:30</w:t>
            </w:r>
            <w:r w:rsidRPr="00D6296C">
              <w:rPr>
                <w:rFonts w:ascii="Arial" w:hAnsi="Arial" w:cs="Arial"/>
                <w:b/>
                <w:color w:val="auto"/>
                <w:sz w:val="16"/>
                <w:szCs w:val="16"/>
              </w:rPr>
              <w:t xml:space="preserve"> </w:t>
            </w:r>
            <w:r w:rsidRPr="00D6296C">
              <w:rPr>
                <w:rFonts w:ascii="Arial" w:hAnsi="Arial" w:cs="Arial"/>
                <w:color w:val="auto"/>
                <w:sz w:val="16"/>
                <w:szCs w:val="16"/>
              </w:rPr>
              <w:t>List of agreed tdocs for block approval</w:t>
            </w:r>
          </w:p>
          <w:p w14:paraId="085E4A56" w14:textId="77777777" w:rsidR="00695F18" w:rsidRPr="00D6296C" w:rsidRDefault="00695F18" w:rsidP="00695F18">
            <w:pPr>
              <w:spacing w:before="2" w:after="0"/>
              <w:ind w:left="28"/>
              <w:rPr>
                <w:rFonts w:ascii="Arial" w:hAnsi="Arial" w:cs="Arial"/>
                <w:b/>
                <w:color w:val="auto"/>
                <w:sz w:val="16"/>
                <w:szCs w:val="16"/>
              </w:rPr>
            </w:pPr>
            <w:r w:rsidRPr="00D6296C">
              <w:rPr>
                <w:rFonts w:ascii="Arial" w:hAnsi="Arial" w:cs="Arial"/>
                <w:color w:val="auto"/>
                <w:sz w:val="16"/>
                <w:szCs w:val="16"/>
              </w:rPr>
              <w:t>♠ Revisions</w:t>
            </w:r>
            <w:r w:rsidRPr="00D6296C">
              <w:rPr>
                <w:rFonts w:ascii="Arial" w:hAnsi="Arial" w:cs="Arial"/>
                <w:b/>
                <w:color w:val="auto"/>
                <w:sz w:val="16"/>
                <w:szCs w:val="16"/>
              </w:rPr>
              <w:t xml:space="preserve"> </w:t>
            </w:r>
          </w:p>
          <w:p w14:paraId="24568203" w14:textId="77777777" w:rsidR="00695F18" w:rsidRPr="00D6296C" w:rsidRDefault="00695F18" w:rsidP="00695F18">
            <w:pPr>
              <w:spacing w:before="2" w:after="0"/>
              <w:ind w:left="28"/>
              <w:rPr>
                <w:rFonts w:ascii="Arial" w:hAnsi="Arial" w:cs="Arial"/>
                <w:b/>
                <w:color w:val="auto"/>
                <w:sz w:val="16"/>
                <w:szCs w:val="16"/>
              </w:rPr>
            </w:pPr>
          </w:p>
          <w:p w14:paraId="7E6736AB" w14:textId="77777777" w:rsidR="00695F18" w:rsidRPr="00D6296C" w:rsidRDefault="00695F18" w:rsidP="00695F18">
            <w:pPr>
              <w:spacing w:before="2" w:after="0"/>
              <w:ind w:left="28"/>
              <w:rPr>
                <w:rFonts w:ascii="Arial" w:hAnsi="Arial" w:cs="Arial"/>
                <w:color w:val="auto"/>
                <w:sz w:val="16"/>
                <w:szCs w:val="16"/>
              </w:rPr>
            </w:pPr>
            <w:r w:rsidRPr="00D6296C">
              <w:rPr>
                <w:rFonts w:ascii="Arial" w:hAnsi="Arial" w:cs="Arial"/>
                <w:b/>
                <w:color w:val="auto"/>
                <w:sz w:val="16"/>
                <w:szCs w:val="16"/>
                <w:highlight w:val="yellow"/>
              </w:rPr>
              <w:t>15:00</w:t>
            </w:r>
            <w:r w:rsidRPr="00D6296C">
              <w:rPr>
                <w:rFonts w:ascii="Arial" w:hAnsi="Arial" w:cs="Arial"/>
                <w:b/>
                <w:color w:val="auto"/>
                <w:sz w:val="16"/>
                <w:szCs w:val="16"/>
              </w:rPr>
              <w:t xml:space="preserve"> </w:t>
            </w:r>
            <w:r w:rsidRPr="00D6296C">
              <w:rPr>
                <w:rFonts w:ascii="Arial" w:hAnsi="Arial" w:cs="Arial"/>
                <w:color w:val="auto"/>
                <w:sz w:val="16"/>
                <w:szCs w:val="16"/>
              </w:rPr>
              <w:t>block approval of agreed tdocs</w:t>
            </w:r>
          </w:p>
          <w:p w14:paraId="58A93FBF" w14:textId="77777777" w:rsidR="00695F18" w:rsidRPr="00D6296C" w:rsidRDefault="00695F18" w:rsidP="00695F18">
            <w:pPr>
              <w:spacing w:before="2" w:after="0"/>
              <w:ind w:left="28"/>
              <w:rPr>
                <w:rFonts w:ascii="Arial" w:hAnsi="Arial" w:cs="Arial"/>
                <w:color w:val="auto"/>
                <w:sz w:val="16"/>
                <w:szCs w:val="16"/>
              </w:rPr>
            </w:pPr>
            <w:r w:rsidRPr="00D6296C">
              <w:rPr>
                <w:rFonts w:ascii="Arial" w:hAnsi="Arial" w:cs="Arial"/>
                <w:color w:val="auto"/>
                <w:sz w:val="16"/>
                <w:szCs w:val="16"/>
              </w:rPr>
              <w:t>Agreed tdocs not available by the time of the block approval may be turned to status OPEN on request.</w:t>
            </w:r>
          </w:p>
          <w:p w14:paraId="33E65EB5" w14:textId="0483D1B2" w:rsidR="00695F18" w:rsidRPr="00D6296C" w:rsidRDefault="00695F18" w:rsidP="004619F4">
            <w:pPr>
              <w:spacing w:before="2" w:after="0"/>
              <w:ind w:left="28"/>
              <w:rPr>
                <w:rFonts w:ascii="Arial" w:hAnsi="Arial" w:cs="Arial"/>
                <w:color w:val="auto"/>
                <w:sz w:val="16"/>
                <w:szCs w:val="16"/>
              </w:rPr>
            </w:pPr>
            <w:r w:rsidRPr="00D6296C">
              <w:rPr>
                <w:rFonts w:ascii="Arial" w:hAnsi="Arial" w:cs="Arial"/>
                <w:color w:val="auto"/>
                <w:sz w:val="16"/>
                <w:szCs w:val="16"/>
              </w:rPr>
              <w:t>♠ Revisions</w:t>
            </w:r>
          </w:p>
        </w:tc>
      </w:tr>
      <w:tr w:rsidR="00695F18" w:rsidRPr="00D6296C" w14:paraId="21E9FF05" w14:textId="77777777" w:rsidTr="00D6296C">
        <w:trPr>
          <w:trHeight w:val="557"/>
          <w:jc w:val="center"/>
        </w:trPr>
        <w:tc>
          <w:tcPr>
            <w:tcW w:w="763" w:type="dxa"/>
            <w:vMerge/>
            <w:tcBorders>
              <w:right w:val="single" w:sz="4" w:space="0" w:color="000000"/>
            </w:tcBorders>
            <w:shd w:val="clear" w:color="auto" w:fill="auto"/>
          </w:tcPr>
          <w:p w14:paraId="5B01F19E" w14:textId="77777777" w:rsidR="00695F18" w:rsidRPr="00D6296C" w:rsidRDefault="00695F18" w:rsidP="00695F18">
            <w:pPr>
              <w:spacing w:before="2" w:after="0"/>
              <w:ind w:left="28"/>
              <w:rPr>
                <w:rFonts w:ascii="Arial" w:hAnsi="Arial" w:cs="Arial"/>
                <w:b/>
                <w:color w:val="auto"/>
                <w:sz w:val="16"/>
                <w:szCs w:val="16"/>
              </w:rPr>
            </w:pPr>
          </w:p>
        </w:tc>
        <w:tc>
          <w:tcPr>
            <w:tcW w:w="2819" w:type="dxa"/>
            <w:tcBorders>
              <w:top w:val="single" w:sz="4" w:space="0" w:color="000000"/>
              <w:left w:val="single" w:sz="4" w:space="0" w:color="000000"/>
              <w:bottom w:val="single" w:sz="4" w:space="0" w:color="000000"/>
              <w:right w:val="single" w:sz="4" w:space="0" w:color="000000"/>
            </w:tcBorders>
            <w:shd w:val="thinVertStripe" w:color="D9D9D9" w:fill="auto"/>
          </w:tcPr>
          <w:p w14:paraId="09B2E81A" w14:textId="25D6F5A6" w:rsidR="00DD63C4" w:rsidRPr="00D6296C" w:rsidRDefault="00DD63C4" w:rsidP="00DD63C4">
            <w:pPr>
              <w:pStyle w:val="agenda-entry"/>
              <w:spacing w:before="2"/>
              <w:rPr>
                <w:sz w:val="16"/>
                <w:szCs w:val="16"/>
              </w:rPr>
            </w:pPr>
            <w:r w:rsidRPr="00D6296C">
              <w:rPr>
                <w:sz w:val="16"/>
                <w:szCs w:val="16"/>
                <w:highlight w:val="yellow"/>
              </w:rPr>
              <w:t>eUEPO (9.25.2)</w:t>
            </w:r>
          </w:p>
          <w:p w14:paraId="749F1595" w14:textId="2F7ED71B" w:rsidR="00695F18" w:rsidRPr="00D6296C" w:rsidRDefault="00695F18" w:rsidP="00695F18">
            <w:pPr>
              <w:pStyle w:val="agenda-entry"/>
              <w:spacing w:before="2"/>
              <w:rPr>
                <w:sz w:val="16"/>
                <w:szCs w:val="16"/>
                <w:highlight w:val="yellow"/>
              </w:rPr>
            </w:pPr>
          </w:p>
        </w:tc>
        <w:tc>
          <w:tcPr>
            <w:tcW w:w="2977" w:type="dxa"/>
            <w:tcBorders>
              <w:top w:val="single" w:sz="4" w:space="0" w:color="000000"/>
              <w:left w:val="single" w:sz="4" w:space="0" w:color="000000"/>
              <w:bottom w:val="single" w:sz="4" w:space="0" w:color="000000"/>
              <w:right w:val="single" w:sz="4" w:space="0" w:color="000000"/>
            </w:tcBorders>
            <w:shd w:val="thinVertStripe" w:color="D9D9D9" w:fill="auto"/>
          </w:tcPr>
          <w:p w14:paraId="75A8065F" w14:textId="77777777" w:rsidR="00695F18" w:rsidRPr="00D6296C" w:rsidRDefault="00695F18" w:rsidP="00695F18">
            <w:pPr>
              <w:spacing w:before="2" w:after="0"/>
              <w:rPr>
                <w:rFonts w:ascii="Arial" w:hAnsi="Arial" w:cs="Arial"/>
                <w:color w:val="auto"/>
                <w:sz w:val="16"/>
                <w:szCs w:val="16"/>
                <w:highlight w:val="yellow"/>
              </w:rPr>
            </w:pPr>
            <w:r w:rsidRPr="00D6296C">
              <w:rPr>
                <w:rFonts w:ascii="Arial" w:hAnsi="Arial" w:cs="Arial"/>
                <w:color w:val="auto"/>
                <w:sz w:val="16"/>
                <w:szCs w:val="16"/>
                <w:highlight w:val="yellow"/>
              </w:rPr>
              <w:t>eNA_Ph3 (9.23.2)</w:t>
            </w:r>
          </w:p>
          <w:p w14:paraId="160BF782" w14:textId="71EC3B50" w:rsidR="00695F18" w:rsidRPr="00D6296C" w:rsidRDefault="00695F18" w:rsidP="00695F18">
            <w:pPr>
              <w:pStyle w:val="agenda-entry"/>
              <w:spacing w:before="2"/>
              <w:rPr>
                <w:rFonts w:eastAsia="MS Mincho"/>
                <w:sz w:val="16"/>
                <w:szCs w:val="16"/>
                <w:highlight w:val="yellow"/>
              </w:rPr>
            </w:pPr>
          </w:p>
        </w:tc>
        <w:tc>
          <w:tcPr>
            <w:tcW w:w="2835" w:type="dxa"/>
            <w:tcBorders>
              <w:top w:val="single" w:sz="4" w:space="0" w:color="000000"/>
              <w:left w:val="single" w:sz="4" w:space="0" w:color="000000"/>
              <w:bottom w:val="single" w:sz="4" w:space="0" w:color="000000"/>
              <w:right w:val="single" w:sz="4" w:space="0" w:color="000000"/>
            </w:tcBorders>
            <w:shd w:val="thinVertStripe" w:color="D9D9D9" w:fill="auto"/>
          </w:tcPr>
          <w:p w14:paraId="6422EBCC" w14:textId="5A83B346" w:rsidR="00695F18" w:rsidRPr="00D6296C" w:rsidRDefault="00501C3A" w:rsidP="00695F18">
            <w:pPr>
              <w:suppressAutoHyphens/>
              <w:overflowPunct/>
              <w:autoSpaceDE/>
              <w:autoSpaceDN/>
              <w:adjustRightInd/>
              <w:spacing w:after="0"/>
              <w:textAlignment w:val="auto"/>
              <w:rPr>
                <w:rFonts w:ascii="Arial" w:eastAsia="MS Mincho" w:hAnsi="Arial" w:cs="Arial"/>
                <w:color w:val="auto"/>
                <w:sz w:val="16"/>
                <w:szCs w:val="16"/>
                <w:highlight w:val="yellow"/>
              </w:rPr>
            </w:pPr>
            <w:r w:rsidRPr="00D6296C">
              <w:rPr>
                <w:rFonts w:ascii="Arial" w:eastAsia="MS Mincho" w:hAnsi="Arial" w:cs="Arial"/>
                <w:color w:val="auto"/>
                <w:sz w:val="16"/>
                <w:szCs w:val="16"/>
                <w:highlight w:val="yellow"/>
              </w:rPr>
              <w:t>TBD</w:t>
            </w:r>
          </w:p>
        </w:tc>
        <w:tc>
          <w:tcPr>
            <w:tcW w:w="2835" w:type="dxa"/>
            <w:tcBorders>
              <w:top w:val="single" w:sz="4" w:space="0" w:color="000000"/>
              <w:left w:val="single" w:sz="4" w:space="0" w:color="000000"/>
              <w:bottom w:val="single" w:sz="4" w:space="0" w:color="000000"/>
              <w:right w:val="single" w:sz="12" w:space="0" w:color="000000"/>
            </w:tcBorders>
            <w:shd w:val="thinVertStripe" w:color="D9D9D9" w:fill="auto"/>
          </w:tcPr>
          <w:p w14:paraId="16F414FC" w14:textId="77777777" w:rsidR="00695F18" w:rsidRPr="00D6296C" w:rsidRDefault="00695F18" w:rsidP="00695F18">
            <w:pPr>
              <w:suppressAutoHyphens/>
              <w:overflowPunct/>
              <w:autoSpaceDE/>
              <w:autoSpaceDN/>
              <w:adjustRightInd/>
              <w:spacing w:after="0"/>
              <w:textAlignment w:val="auto"/>
              <w:rPr>
                <w:rFonts w:ascii="Arial" w:hAnsi="Arial" w:cs="Arial"/>
                <w:sz w:val="16"/>
                <w:szCs w:val="16"/>
                <w:highlight w:val="yellow"/>
              </w:rPr>
            </w:pPr>
          </w:p>
        </w:tc>
        <w:tc>
          <w:tcPr>
            <w:tcW w:w="3246" w:type="dxa"/>
            <w:vMerge/>
            <w:tcBorders>
              <w:left w:val="single" w:sz="12" w:space="0" w:color="000000"/>
            </w:tcBorders>
            <w:shd w:val="clear" w:color="auto" w:fill="auto"/>
          </w:tcPr>
          <w:p w14:paraId="2CD5D21A" w14:textId="77777777" w:rsidR="00695F18" w:rsidRPr="00D6296C" w:rsidRDefault="00695F18" w:rsidP="00695F18">
            <w:pPr>
              <w:spacing w:before="2" w:after="0"/>
              <w:ind w:left="28"/>
              <w:rPr>
                <w:rFonts w:ascii="Arial" w:hAnsi="Arial" w:cs="Arial"/>
                <w:b/>
                <w:color w:val="auto"/>
                <w:sz w:val="16"/>
                <w:szCs w:val="16"/>
              </w:rPr>
            </w:pPr>
          </w:p>
        </w:tc>
      </w:tr>
      <w:tr w:rsidR="0011441C" w:rsidRPr="00D6296C" w14:paraId="5098AE84" w14:textId="77777777" w:rsidTr="00D6296C">
        <w:trPr>
          <w:trHeight w:val="575"/>
          <w:jc w:val="center"/>
        </w:trPr>
        <w:tc>
          <w:tcPr>
            <w:tcW w:w="763" w:type="dxa"/>
            <w:vMerge/>
            <w:tcBorders>
              <w:right w:val="single" w:sz="12" w:space="0" w:color="auto"/>
            </w:tcBorders>
            <w:shd w:val="clear" w:color="auto" w:fill="auto"/>
          </w:tcPr>
          <w:p w14:paraId="28E938E9" w14:textId="77777777" w:rsidR="0011441C" w:rsidRPr="00D6296C" w:rsidRDefault="0011441C" w:rsidP="00A00EAB">
            <w:pPr>
              <w:spacing w:before="2" w:after="0"/>
              <w:ind w:left="28"/>
              <w:rPr>
                <w:rFonts w:ascii="Arial" w:hAnsi="Arial" w:cs="Arial"/>
                <w:b/>
                <w:color w:val="auto"/>
                <w:sz w:val="16"/>
                <w:szCs w:val="16"/>
              </w:rPr>
            </w:pPr>
          </w:p>
        </w:tc>
        <w:tc>
          <w:tcPr>
            <w:tcW w:w="2819" w:type="dxa"/>
            <w:tcBorders>
              <w:top w:val="single" w:sz="4" w:space="0" w:color="000000"/>
              <w:left w:val="single" w:sz="12" w:space="0" w:color="auto"/>
              <w:bottom w:val="single" w:sz="12" w:space="0" w:color="auto"/>
              <w:right w:val="single" w:sz="12" w:space="0" w:color="auto"/>
            </w:tcBorders>
            <w:shd w:val="thinDiagStripe" w:color="D9D9D9" w:fill="auto"/>
          </w:tcPr>
          <w:p w14:paraId="3A5ACD0E" w14:textId="661ABC66" w:rsidR="0011441C" w:rsidRPr="00D6296C" w:rsidRDefault="00695F18" w:rsidP="00A00EAB">
            <w:pPr>
              <w:spacing w:before="2" w:after="0"/>
              <w:rPr>
                <w:rFonts w:ascii="Arial" w:eastAsia="MS Mincho" w:hAnsi="Arial" w:cs="Arial"/>
                <w:color w:val="auto"/>
                <w:sz w:val="16"/>
                <w:szCs w:val="16"/>
                <w:highlight w:val="cyan"/>
              </w:rPr>
            </w:pPr>
            <w:r w:rsidRPr="00D6296C">
              <w:rPr>
                <w:rFonts w:ascii="Arial" w:eastAsia="MS Mincho" w:hAnsi="Arial" w:cs="Arial"/>
                <w:color w:val="auto"/>
                <w:sz w:val="16"/>
                <w:szCs w:val="16"/>
                <w:highlight w:val="cyan"/>
              </w:rPr>
              <w:t>TEI18_</w:t>
            </w:r>
            <w:r w:rsidR="00F41401" w:rsidRPr="00D6296C">
              <w:rPr>
                <w:rFonts w:ascii="Arial" w:eastAsia="MS Mincho" w:hAnsi="Arial" w:cs="Arial"/>
                <w:color w:val="auto"/>
                <w:sz w:val="16"/>
                <w:szCs w:val="16"/>
                <w:highlight w:val="cyan"/>
              </w:rPr>
              <w:t>MBS4V2X</w:t>
            </w:r>
            <w:r w:rsidRPr="00D6296C">
              <w:rPr>
                <w:rFonts w:ascii="Arial" w:eastAsia="MS Mincho" w:hAnsi="Arial" w:cs="Arial"/>
                <w:color w:val="auto"/>
                <w:sz w:val="16"/>
                <w:szCs w:val="16"/>
                <w:highlight w:val="cyan"/>
              </w:rPr>
              <w:t xml:space="preserve"> (9.29)</w:t>
            </w:r>
          </w:p>
          <w:p w14:paraId="792065BD" w14:textId="77777777" w:rsidR="00695F18" w:rsidRDefault="00695F18" w:rsidP="00A00EAB">
            <w:pPr>
              <w:spacing w:before="2" w:after="0"/>
              <w:rPr>
                <w:ins w:id="22" w:author="Jain, Puneet" w:date="2023-01-26T20:42:00Z"/>
                <w:rFonts w:ascii="Arial" w:eastAsia="MS Mincho" w:hAnsi="Arial" w:cs="Arial"/>
                <w:color w:val="auto"/>
                <w:sz w:val="16"/>
                <w:szCs w:val="16"/>
                <w:highlight w:val="cyan"/>
              </w:rPr>
            </w:pPr>
            <w:r w:rsidRPr="00D6296C">
              <w:rPr>
                <w:rFonts w:ascii="Arial" w:eastAsia="MS Mincho" w:hAnsi="Arial" w:cs="Arial"/>
                <w:color w:val="auto"/>
                <w:sz w:val="16"/>
                <w:szCs w:val="16"/>
                <w:highlight w:val="cyan"/>
              </w:rPr>
              <w:t>TEI18_S</w:t>
            </w:r>
            <w:r w:rsidR="00F41401" w:rsidRPr="00D6296C">
              <w:rPr>
                <w:rFonts w:ascii="Arial" w:eastAsia="MS Mincho" w:hAnsi="Arial" w:cs="Arial"/>
                <w:color w:val="auto"/>
                <w:sz w:val="16"/>
                <w:szCs w:val="16"/>
                <w:highlight w:val="cyan"/>
              </w:rPr>
              <w:t>LAMUP</w:t>
            </w:r>
            <w:r w:rsidRPr="00D6296C">
              <w:rPr>
                <w:rFonts w:ascii="Arial" w:eastAsia="MS Mincho" w:hAnsi="Arial" w:cs="Arial"/>
                <w:color w:val="auto"/>
                <w:sz w:val="16"/>
                <w:szCs w:val="16"/>
                <w:highlight w:val="cyan"/>
              </w:rPr>
              <w:t xml:space="preserve"> (9.30)</w:t>
            </w:r>
          </w:p>
          <w:p w14:paraId="567307D6" w14:textId="77777777" w:rsidR="00E41E42" w:rsidRPr="00D6296C" w:rsidRDefault="00E41E42" w:rsidP="00E41E42">
            <w:pPr>
              <w:spacing w:before="2" w:after="0"/>
              <w:rPr>
                <w:ins w:id="23" w:author="Jain, Puneet" w:date="2023-01-26T20:42:00Z"/>
                <w:rFonts w:ascii="Arial" w:hAnsi="Arial" w:cs="Arial"/>
                <w:color w:val="auto"/>
                <w:sz w:val="16"/>
                <w:szCs w:val="16"/>
              </w:rPr>
            </w:pPr>
            <w:ins w:id="24" w:author="Jain, Puneet" w:date="2023-01-26T20:42:00Z">
              <w:r w:rsidRPr="00D6296C">
                <w:rPr>
                  <w:rFonts w:ascii="Arial" w:hAnsi="Arial" w:cs="Arial"/>
                  <w:color w:val="auto"/>
                  <w:sz w:val="16"/>
                  <w:szCs w:val="16"/>
                </w:rPr>
                <w:t>TEI18_ADEE (9.31)</w:t>
              </w:r>
            </w:ins>
          </w:p>
          <w:p w14:paraId="26548640" w14:textId="160086FE" w:rsidR="00E41E42" w:rsidRPr="00D6296C" w:rsidRDefault="00E41E42" w:rsidP="00E41E42">
            <w:pPr>
              <w:spacing w:before="2" w:after="0"/>
              <w:rPr>
                <w:rFonts w:ascii="Arial" w:eastAsia="MS Mincho" w:hAnsi="Arial" w:cs="Arial"/>
                <w:color w:val="auto"/>
                <w:sz w:val="16"/>
                <w:szCs w:val="16"/>
                <w:highlight w:val="cyan"/>
              </w:rPr>
            </w:pPr>
            <w:ins w:id="25" w:author="Jain, Puneet" w:date="2023-01-26T20:42:00Z">
              <w:r w:rsidRPr="00D6296C">
                <w:rPr>
                  <w:rFonts w:ascii="Arial" w:hAnsi="Arial" w:cs="Arial"/>
                  <w:color w:val="auto"/>
                  <w:sz w:val="16"/>
                  <w:szCs w:val="16"/>
                </w:rPr>
                <w:t>TEI18_IPv6PD (9.32)</w:t>
              </w:r>
            </w:ins>
          </w:p>
        </w:tc>
        <w:tc>
          <w:tcPr>
            <w:tcW w:w="2977" w:type="dxa"/>
            <w:tcBorders>
              <w:top w:val="single" w:sz="4" w:space="0" w:color="000000"/>
              <w:left w:val="single" w:sz="12" w:space="0" w:color="auto"/>
              <w:right w:val="single" w:sz="12" w:space="0" w:color="auto"/>
            </w:tcBorders>
            <w:shd w:val="thinDiagStripe" w:color="D9D9D9" w:fill="auto"/>
          </w:tcPr>
          <w:p w14:paraId="3BBC5B68" w14:textId="701098D4" w:rsidR="0011441C" w:rsidRPr="00D6296C" w:rsidRDefault="00501C3A" w:rsidP="00A00EAB">
            <w:pPr>
              <w:pStyle w:val="agenda-entry"/>
              <w:spacing w:before="2"/>
              <w:rPr>
                <w:sz w:val="16"/>
                <w:szCs w:val="16"/>
                <w:highlight w:val="yellow"/>
              </w:rPr>
            </w:pPr>
            <w:r w:rsidRPr="00D6296C">
              <w:rPr>
                <w:sz w:val="16"/>
                <w:szCs w:val="16"/>
                <w:highlight w:val="cyan"/>
              </w:rPr>
              <w:t>8.X topics</w:t>
            </w:r>
          </w:p>
        </w:tc>
        <w:tc>
          <w:tcPr>
            <w:tcW w:w="2835" w:type="dxa"/>
            <w:tcBorders>
              <w:top w:val="single" w:sz="4" w:space="0" w:color="000000"/>
              <w:left w:val="single" w:sz="12" w:space="0" w:color="auto"/>
              <w:bottom w:val="single" w:sz="12" w:space="0" w:color="auto"/>
              <w:right w:val="single" w:sz="12" w:space="0" w:color="auto"/>
            </w:tcBorders>
            <w:shd w:val="thinDiagStripe" w:color="D9D9D9" w:fill="auto"/>
          </w:tcPr>
          <w:p w14:paraId="202AC831" w14:textId="04F7F534" w:rsidR="0011441C" w:rsidRPr="00D6296C" w:rsidRDefault="00501C3A" w:rsidP="00A00EAB">
            <w:pPr>
              <w:pStyle w:val="agenda-entry"/>
              <w:spacing w:before="2"/>
              <w:rPr>
                <w:sz w:val="16"/>
                <w:szCs w:val="16"/>
                <w:shd w:val="clear" w:color="auto" w:fill="BDD6EE"/>
                <w:lang w:val="en-US"/>
              </w:rPr>
            </w:pPr>
            <w:r w:rsidRPr="00D6296C">
              <w:rPr>
                <w:sz w:val="16"/>
                <w:szCs w:val="16"/>
                <w:highlight w:val="cyan"/>
                <w:shd w:val="clear" w:color="auto" w:fill="BDD6EE"/>
                <w:lang w:val="en-US"/>
              </w:rPr>
              <w:t>TBD</w:t>
            </w:r>
          </w:p>
        </w:tc>
        <w:tc>
          <w:tcPr>
            <w:tcW w:w="2835" w:type="dxa"/>
            <w:tcBorders>
              <w:top w:val="single" w:sz="4" w:space="0" w:color="000000"/>
              <w:left w:val="single" w:sz="12" w:space="0" w:color="auto"/>
              <w:bottom w:val="single" w:sz="12" w:space="0" w:color="000000"/>
            </w:tcBorders>
            <w:shd w:val="thinDiagStripe" w:color="D9D9D9" w:fill="auto"/>
          </w:tcPr>
          <w:p w14:paraId="7C99416F" w14:textId="34622EFF" w:rsidR="0011441C" w:rsidRPr="00D6296C" w:rsidRDefault="0011441C" w:rsidP="00A00EAB">
            <w:pPr>
              <w:spacing w:before="2" w:after="0"/>
              <w:rPr>
                <w:rFonts w:ascii="Arial" w:hAnsi="Arial" w:cs="Arial"/>
                <w:color w:val="auto"/>
                <w:sz w:val="16"/>
                <w:szCs w:val="16"/>
                <w:highlight w:val="cyan"/>
              </w:rPr>
            </w:pPr>
          </w:p>
        </w:tc>
        <w:tc>
          <w:tcPr>
            <w:tcW w:w="3246" w:type="dxa"/>
            <w:vMerge/>
            <w:tcBorders>
              <w:bottom w:val="single" w:sz="12" w:space="0" w:color="000000"/>
            </w:tcBorders>
            <w:shd w:val="clear" w:color="auto" w:fill="auto"/>
          </w:tcPr>
          <w:p w14:paraId="1E702DC5" w14:textId="77777777" w:rsidR="0011441C" w:rsidRPr="00D6296C" w:rsidRDefault="0011441C" w:rsidP="00A00EAB">
            <w:pPr>
              <w:spacing w:before="2" w:after="0"/>
              <w:ind w:left="28"/>
              <w:rPr>
                <w:rFonts w:ascii="Arial" w:hAnsi="Arial" w:cs="Arial"/>
                <w:b/>
                <w:color w:val="auto"/>
                <w:sz w:val="16"/>
                <w:szCs w:val="16"/>
                <w:lang w:val="en-US"/>
              </w:rPr>
            </w:pPr>
          </w:p>
        </w:tc>
      </w:tr>
      <w:tr w:rsidR="00695F18" w:rsidRPr="00D6296C" w14:paraId="4247D6B4" w14:textId="77777777" w:rsidTr="00501C3A">
        <w:trPr>
          <w:trHeight w:val="539"/>
          <w:jc w:val="center"/>
        </w:trPr>
        <w:tc>
          <w:tcPr>
            <w:tcW w:w="763" w:type="dxa"/>
            <w:vMerge w:val="restart"/>
            <w:tcBorders>
              <w:right w:val="single" w:sz="12" w:space="0" w:color="auto"/>
            </w:tcBorders>
            <w:shd w:val="clear" w:color="auto" w:fill="auto"/>
          </w:tcPr>
          <w:p w14:paraId="0C6BD087" w14:textId="77777777" w:rsidR="00695F18" w:rsidRPr="00D6296C" w:rsidRDefault="00695F18" w:rsidP="00695F18">
            <w:pPr>
              <w:spacing w:before="2" w:after="0"/>
              <w:ind w:left="28"/>
              <w:rPr>
                <w:rFonts w:ascii="Arial" w:hAnsi="Arial" w:cs="Arial"/>
                <w:b/>
                <w:color w:val="auto"/>
                <w:sz w:val="16"/>
                <w:szCs w:val="16"/>
              </w:rPr>
            </w:pPr>
            <w:r w:rsidRPr="00D6296C">
              <w:rPr>
                <w:rFonts w:ascii="Arial" w:hAnsi="Arial" w:cs="Arial"/>
                <w:b/>
                <w:color w:val="auto"/>
                <w:sz w:val="16"/>
                <w:szCs w:val="16"/>
              </w:rPr>
              <w:t>16:00</w:t>
            </w:r>
          </w:p>
          <w:p w14:paraId="1F2B84F7" w14:textId="0BBC9D45" w:rsidR="00695F18" w:rsidRPr="00D6296C" w:rsidRDefault="00695F18" w:rsidP="00695F18">
            <w:pPr>
              <w:spacing w:before="2" w:after="0"/>
              <w:ind w:left="28"/>
              <w:rPr>
                <w:rFonts w:ascii="Arial" w:hAnsi="Arial" w:cs="Arial"/>
                <w:b/>
                <w:color w:val="auto"/>
                <w:sz w:val="16"/>
                <w:szCs w:val="16"/>
              </w:rPr>
            </w:pPr>
            <w:r w:rsidRPr="00D6296C">
              <w:rPr>
                <w:rFonts w:ascii="Arial" w:hAnsi="Arial" w:cs="Arial"/>
                <w:b/>
                <w:color w:val="auto"/>
                <w:sz w:val="16"/>
                <w:szCs w:val="16"/>
              </w:rPr>
              <w:t>Q5</w:t>
            </w:r>
          </w:p>
          <w:p w14:paraId="6398BADD" w14:textId="77777777" w:rsidR="00695F18" w:rsidRPr="00D6296C" w:rsidRDefault="00695F18" w:rsidP="00695F18">
            <w:pPr>
              <w:spacing w:before="2" w:after="0"/>
              <w:ind w:left="28"/>
              <w:rPr>
                <w:rFonts w:ascii="Arial" w:hAnsi="Arial" w:cs="Arial"/>
                <w:color w:val="auto"/>
                <w:sz w:val="16"/>
                <w:szCs w:val="16"/>
              </w:rPr>
            </w:pPr>
            <w:r w:rsidRPr="00D6296C">
              <w:rPr>
                <w:rFonts w:ascii="Arial" w:hAnsi="Arial" w:cs="Arial"/>
                <w:b/>
                <w:color w:val="auto"/>
                <w:sz w:val="16"/>
                <w:szCs w:val="16"/>
              </w:rPr>
              <w:t>17:30</w:t>
            </w:r>
          </w:p>
        </w:tc>
        <w:tc>
          <w:tcPr>
            <w:tcW w:w="2819" w:type="dxa"/>
            <w:tcBorders>
              <w:top w:val="single" w:sz="12" w:space="0" w:color="auto"/>
              <w:left w:val="single" w:sz="12" w:space="0" w:color="auto"/>
              <w:bottom w:val="single" w:sz="4" w:space="0" w:color="000000"/>
              <w:right w:val="single" w:sz="12" w:space="0" w:color="auto"/>
            </w:tcBorders>
            <w:shd w:val="clear" w:color="auto" w:fill="auto"/>
          </w:tcPr>
          <w:p w14:paraId="61E09DD0" w14:textId="77777777" w:rsidR="00695F18" w:rsidRPr="00D6296C" w:rsidRDefault="00695F18" w:rsidP="00F42C57">
            <w:pPr>
              <w:spacing w:before="2" w:after="0"/>
              <w:rPr>
                <w:rFonts w:ascii="Arial" w:hAnsi="Arial" w:cs="Arial"/>
                <w:color w:val="auto"/>
                <w:sz w:val="16"/>
                <w:szCs w:val="16"/>
              </w:rPr>
            </w:pPr>
            <w:r w:rsidRPr="00D6296C">
              <w:rPr>
                <w:rFonts w:ascii="Arial" w:hAnsi="Arial" w:cs="Arial"/>
                <w:color w:val="auto"/>
                <w:sz w:val="16"/>
                <w:szCs w:val="16"/>
              </w:rPr>
              <w:t xml:space="preserve">♠  </w:t>
            </w:r>
            <w:r w:rsidRPr="00D6296C">
              <w:rPr>
                <w:rFonts w:ascii="Arial" w:hAnsi="Arial" w:cs="Arial"/>
                <w:color w:val="auto"/>
                <w:sz w:val="16"/>
                <w:szCs w:val="16"/>
                <w:lang w:val="en-US"/>
              </w:rPr>
              <w:t xml:space="preserve"> </w:t>
            </w:r>
            <w:r w:rsidR="00F42C57" w:rsidRPr="00D6296C">
              <w:rPr>
                <w:rFonts w:ascii="Arial" w:hAnsi="Arial" w:cs="Arial"/>
                <w:color w:val="auto"/>
                <w:sz w:val="16"/>
                <w:szCs w:val="16"/>
                <w:lang w:val="en-US"/>
              </w:rPr>
              <w:t>DetNet (9.27.2</w:t>
            </w:r>
            <w:r w:rsidRPr="00D6296C">
              <w:rPr>
                <w:rFonts w:ascii="Arial" w:hAnsi="Arial" w:cs="Arial"/>
                <w:color w:val="auto"/>
                <w:sz w:val="16"/>
                <w:szCs w:val="16"/>
              </w:rPr>
              <w:t>)</w:t>
            </w:r>
          </w:p>
          <w:p w14:paraId="569CB164" w14:textId="6AD71FE8" w:rsidR="00F42C57" w:rsidRPr="00D6296C" w:rsidDel="0024701F" w:rsidRDefault="00F42C57" w:rsidP="00F42C57">
            <w:pPr>
              <w:spacing w:before="2" w:after="0"/>
              <w:rPr>
                <w:del w:id="26" w:author="Jain, Puneet" w:date="2023-01-26T20:43:00Z"/>
                <w:rFonts w:ascii="Arial" w:hAnsi="Arial" w:cs="Arial"/>
                <w:color w:val="auto"/>
                <w:sz w:val="16"/>
                <w:szCs w:val="16"/>
              </w:rPr>
            </w:pPr>
            <w:del w:id="27" w:author="Jain, Puneet" w:date="2023-01-26T20:43:00Z">
              <w:r w:rsidRPr="00D6296C" w:rsidDel="0024701F">
                <w:rPr>
                  <w:rFonts w:ascii="Arial" w:hAnsi="Arial" w:cs="Arial"/>
                  <w:color w:val="auto"/>
                  <w:sz w:val="16"/>
                  <w:szCs w:val="16"/>
                </w:rPr>
                <w:delText>TEI18_ADEE (9.31)</w:delText>
              </w:r>
            </w:del>
          </w:p>
          <w:p w14:paraId="7545A6E5" w14:textId="3CAB45BD" w:rsidR="00F42C57" w:rsidRPr="00D6296C" w:rsidRDefault="00F42C57" w:rsidP="00F42C57">
            <w:pPr>
              <w:spacing w:before="2" w:after="0"/>
              <w:rPr>
                <w:rFonts w:ascii="Arial" w:hAnsi="Arial" w:cs="Arial"/>
                <w:color w:val="auto"/>
                <w:sz w:val="16"/>
                <w:szCs w:val="16"/>
              </w:rPr>
            </w:pPr>
            <w:del w:id="28" w:author="Jain, Puneet" w:date="2023-01-26T20:43:00Z">
              <w:r w:rsidRPr="00D6296C" w:rsidDel="0024701F">
                <w:rPr>
                  <w:rFonts w:ascii="Arial" w:hAnsi="Arial" w:cs="Arial"/>
                  <w:color w:val="auto"/>
                  <w:sz w:val="16"/>
                  <w:szCs w:val="16"/>
                </w:rPr>
                <w:delText>TEI18_IPv6PD (9.32)</w:delText>
              </w:r>
            </w:del>
            <w:ins w:id="29" w:author="Jain, Puneet" w:date="2023-01-26T20:43:00Z">
              <w:r w:rsidR="00CB39ED">
                <w:rPr>
                  <w:rFonts w:ascii="Arial" w:hAnsi="Arial" w:cs="Arial"/>
                  <w:color w:val="auto"/>
                  <w:sz w:val="16"/>
                  <w:szCs w:val="16"/>
                </w:rPr>
                <w:t xml:space="preserve"> </w:t>
              </w:r>
            </w:ins>
            <w:ins w:id="30" w:author="Jain, Puneet" w:date="2023-01-26T21:54:00Z">
              <w:r w:rsidR="00F5175B">
                <w:rPr>
                  <w:rFonts w:ascii="Arial" w:hAnsi="Arial" w:cs="Arial"/>
                  <w:color w:val="auto"/>
                  <w:sz w:val="16"/>
                  <w:szCs w:val="16"/>
                </w:rPr>
                <w:t>5</w:t>
              </w:r>
            </w:ins>
            <w:ins w:id="31" w:author="Jain, Puneet" w:date="2023-01-26T20:43:00Z">
              <w:r w:rsidR="00CB39ED">
                <w:rPr>
                  <w:rFonts w:ascii="Arial" w:hAnsi="Arial" w:cs="Arial"/>
                  <w:color w:val="auto"/>
                  <w:sz w:val="16"/>
                  <w:szCs w:val="16"/>
                </w:rPr>
                <w:t>TRS_URLLC (9.18.2)</w:t>
              </w:r>
            </w:ins>
          </w:p>
        </w:tc>
        <w:tc>
          <w:tcPr>
            <w:tcW w:w="2977" w:type="dxa"/>
            <w:tcBorders>
              <w:left w:val="single" w:sz="12" w:space="0" w:color="auto"/>
              <w:bottom w:val="single" w:sz="4" w:space="0" w:color="000000"/>
              <w:right w:val="single" w:sz="12" w:space="0" w:color="auto"/>
            </w:tcBorders>
            <w:shd w:val="clear" w:color="auto" w:fill="auto"/>
          </w:tcPr>
          <w:p w14:paraId="4B420ED5" w14:textId="76F3D287" w:rsidR="00695F18" w:rsidRPr="00D6296C" w:rsidRDefault="00695F18" w:rsidP="00695F18">
            <w:pPr>
              <w:pStyle w:val="agenda-entry"/>
              <w:tabs>
                <w:tab w:val="left" w:pos="1920"/>
              </w:tabs>
              <w:spacing w:before="2"/>
              <w:rPr>
                <w:sz w:val="16"/>
                <w:szCs w:val="16"/>
              </w:rPr>
            </w:pPr>
            <w:r w:rsidRPr="00D6296C">
              <w:rPr>
                <w:sz w:val="16"/>
                <w:szCs w:val="16"/>
              </w:rPr>
              <w:t xml:space="preserve">♠ </w:t>
            </w:r>
            <w:r w:rsidR="002F3CB5" w:rsidRPr="00D6296C">
              <w:rPr>
                <w:sz w:val="16"/>
                <w:szCs w:val="16"/>
              </w:rPr>
              <w:t xml:space="preserve"> Ranging_SL (9.5.2)</w:t>
            </w:r>
          </w:p>
          <w:p w14:paraId="57E6762A" w14:textId="77777777" w:rsidR="00695F18" w:rsidRPr="00D6296C" w:rsidRDefault="00695F18" w:rsidP="00695F18">
            <w:pPr>
              <w:spacing w:before="2" w:after="0"/>
              <w:ind w:left="28"/>
              <w:rPr>
                <w:rFonts w:ascii="Arial" w:hAnsi="Arial" w:cs="Arial"/>
                <w:color w:val="auto"/>
                <w:sz w:val="16"/>
                <w:szCs w:val="16"/>
              </w:rPr>
            </w:pPr>
          </w:p>
        </w:tc>
        <w:tc>
          <w:tcPr>
            <w:tcW w:w="2835" w:type="dxa"/>
            <w:tcBorders>
              <w:top w:val="single" w:sz="12" w:space="0" w:color="auto"/>
              <w:left w:val="single" w:sz="12" w:space="0" w:color="auto"/>
              <w:bottom w:val="single" w:sz="4" w:space="0" w:color="000000"/>
              <w:right w:val="single" w:sz="12" w:space="0" w:color="auto"/>
            </w:tcBorders>
            <w:shd w:val="clear" w:color="auto" w:fill="auto"/>
          </w:tcPr>
          <w:p w14:paraId="21E9511C" w14:textId="2F9C19D8" w:rsidR="00695F18" w:rsidRPr="00D6296C" w:rsidRDefault="00501C3A" w:rsidP="00695F18">
            <w:pPr>
              <w:pStyle w:val="agenda-entry"/>
              <w:spacing w:before="2"/>
              <w:rPr>
                <w:sz w:val="16"/>
                <w:szCs w:val="16"/>
              </w:rPr>
            </w:pPr>
            <w:r w:rsidRPr="00D6296C">
              <w:rPr>
                <w:sz w:val="16"/>
                <w:szCs w:val="16"/>
              </w:rPr>
              <w:t>♠ Work planning, Rel-18 WID, Coversheets (10.x)</w:t>
            </w:r>
          </w:p>
        </w:tc>
        <w:tc>
          <w:tcPr>
            <w:tcW w:w="2835" w:type="dxa"/>
            <w:tcBorders>
              <w:left w:val="single" w:sz="12" w:space="0" w:color="auto"/>
              <w:bottom w:val="single" w:sz="4" w:space="0" w:color="000000"/>
            </w:tcBorders>
            <w:shd w:val="clear" w:color="auto" w:fill="auto"/>
          </w:tcPr>
          <w:p w14:paraId="46944A51" w14:textId="35B1CB6C" w:rsidR="00695F18" w:rsidRPr="00D6296C" w:rsidRDefault="00695F18" w:rsidP="00695F18">
            <w:pPr>
              <w:spacing w:before="2" w:after="0"/>
              <w:ind w:left="28"/>
              <w:rPr>
                <w:rFonts w:ascii="Arial" w:hAnsi="Arial" w:cs="Arial"/>
                <w:color w:val="auto"/>
                <w:sz w:val="16"/>
                <w:szCs w:val="16"/>
              </w:rPr>
            </w:pPr>
          </w:p>
        </w:tc>
        <w:tc>
          <w:tcPr>
            <w:tcW w:w="3246" w:type="dxa"/>
            <w:vMerge w:val="restart"/>
            <w:shd w:val="clear" w:color="auto" w:fill="auto"/>
          </w:tcPr>
          <w:p w14:paraId="41F3D53A" w14:textId="77DA4C81" w:rsidR="00695F18" w:rsidRPr="00D6296C" w:rsidRDefault="009B6FA3" w:rsidP="00695F18">
            <w:pPr>
              <w:snapToGrid w:val="0"/>
              <w:spacing w:after="0"/>
              <w:rPr>
                <w:rFonts w:ascii="Arial" w:eastAsia="MS Mincho" w:hAnsi="Arial" w:cs="Arial"/>
                <w:b/>
                <w:color w:val="auto"/>
                <w:sz w:val="16"/>
                <w:szCs w:val="16"/>
              </w:rPr>
            </w:pPr>
            <w:r w:rsidRPr="00D6296C">
              <w:rPr>
                <w:rFonts w:ascii="Arial" w:hAnsi="Arial" w:cs="Arial"/>
                <w:b/>
                <w:color w:val="auto"/>
                <w:sz w:val="16"/>
                <w:szCs w:val="16"/>
                <w:highlight w:val="yellow"/>
              </w:rPr>
              <w:t>16</w:t>
            </w:r>
            <w:r w:rsidR="00695F18" w:rsidRPr="00D6296C">
              <w:rPr>
                <w:rFonts w:ascii="Arial" w:hAnsi="Arial" w:cs="Arial"/>
                <w:b/>
                <w:color w:val="auto"/>
                <w:sz w:val="16"/>
                <w:szCs w:val="16"/>
                <w:highlight w:val="yellow"/>
              </w:rPr>
              <w:t>:00</w:t>
            </w:r>
            <w:r w:rsidR="00695F18" w:rsidRPr="00D6296C">
              <w:rPr>
                <w:rFonts w:ascii="Arial" w:hAnsi="Arial" w:cs="Arial"/>
                <w:b/>
                <w:color w:val="auto"/>
                <w:sz w:val="16"/>
                <w:szCs w:val="16"/>
              </w:rPr>
              <w:t xml:space="preserve"> Close of meeting (11)</w:t>
            </w:r>
            <w:r w:rsidR="004619F4" w:rsidRPr="00D6296C">
              <w:rPr>
                <w:rFonts w:ascii="Arial" w:hAnsi="Arial" w:cs="Arial"/>
                <w:b/>
                <w:color w:val="auto"/>
                <w:sz w:val="16"/>
                <w:szCs w:val="16"/>
              </w:rPr>
              <w:t xml:space="preserve"> or before </w:t>
            </w:r>
          </w:p>
        </w:tc>
      </w:tr>
      <w:tr w:rsidR="00695F18" w:rsidRPr="00D6296C" w14:paraId="0E16D2E8" w14:textId="77777777" w:rsidTr="00501C3A">
        <w:trPr>
          <w:trHeight w:val="408"/>
          <w:jc w:val="center"/>
        </w:trPr>
        <w:tc>
          <w:tcPr>
            <w:tcW w:w="763" w:type="dxa"/>
            <w:vMerge/>
            <w:tcBorders>
              <w:right w:val="single" w:sz="4" w:space="0" w:color="000000"/>
            </w:tcBorders>
            <w:shd w:val="clear" w:color="auto" w:fill="auto"/>
          </w:tcPr>
          <w:p w14:paraId="59049FEA" w14:textId="77777777" w:rsidR="00695F18" w:rsidRPr="00D6296C" w:rsidRDefault="00695F18" w:rsidP="00695F18">
            <w:pPr>
              <w:spacing w:before="2" w:after="0"/>
              <w:ind w:left="28"/>
              <w:rPr>
                <w:rFonts w:ascii="Arial" w:hAnsi="Arial" w:cs="Arial"/>
                <w:b/>
                <w:color w:val="auto"/>
                <w:sz w:val="16"/>
                <w:szCs w:val="16"/>
              </w:rPr>
            </w:pPr>
          </w:p>
        </w:tc>
        <w:tc>
          <w:tcPr>
            <w:tcW w:w="2819" w:type="dxa"/>
            <w:tcBorders>
              <w:top w:val="single" w:sz="4" w:space="0" w:color="000000"/>
              <w:left w:val="single" w:sz="4" w:space="0" w:color="000000"/>
              <w:bottom w:val="single" w:sz="4" w:space="0" w:color="000000"/>
              <w:right w:val="single" w:sz="4" w:space="0" w:color="000000"/>
            </w:tcBorders>
            <w:shd w:val="thinVertStripe" w:color="D9D9D9" w:fill="auto"/>
          </w:tcPr>
          <w:p w14:paraId="32818D55" w14:textId="458996AB" w:rsidR="00695F18" w:rsidRPr="00D6296C" w:rsidRDefault="00695F18" w:rsidP="00695F18">
            <w:pPr>
              <w:spacing w:before="2" w:after="0"/>
              <w:rPr>
                <w:rFonts w:ascii="Arial" w:hAnsi="Arial" w:cs="Arial"/>
                <w:color w:val="auto"/>
                <w:sz w:val="16"/>
                <w:szCs w:val="16"/>
                <w:highlight w:val="yellow"/>
              </w:rPr>
            </w:pPr>
            <w:r w:rsidRPr="00D6296C">
              <w:rPr>
                <w:rFonts w:ascii="Arial" w:hAnsi="Arial" w:cs="Arial"/>
                <w:color w:val="auto"/>
                <w:sz w:val="16"/>
                <w:szCs w:val="16"/>
                <w:highlight w:val="yellow"/>
              </w:rPr>
              <w:t>eNA_Ph3 (9.23.2)</w:t>
            </w:r>
          </w:p>
          <w:p w14:paraId="2177BCC2" w14:textId="28ADE6F2" w:rsidR="00695F18" w:rsidRPr="00D6296C" w:rsidRDefault="00695F18" w:rsidP="00695F18">
            <w:pPr>
              <w:spacing w:before="2" w:after="0"/>
              <w:rPr>
                <w:rFonts w:ascii="Arial" w:hAnsi="Arial" w:cs="Arial"/>
                <w:color w:val="auto"/>
                <w:sz w:val="16"/>
                <w:szCs w:val="16"/>
                <w:highlight w:val="green"/>
              </w:rPr>
            </w:pPr>
          </w:p>
        </w:tc>
        <w:tc>
          <w:tcPr>
            <w:tcW w:w="2977" w:type="dxa"/>
            <w:tcBorders>
              <w:top w:val="single" w:sz="4" w:space="0" w:color="000000"/>
              <w:left w:val="single" w:sz="4" w:space="0" w:color="000000"/>
              <w:bottom w:val="single" w:sz="4" w:space="0" w:color="000000"/>
              <w:right w:val="single" w:sz="4" w:space="0" w:color="000000"/>
            </w:tcBorders>
            <w:shd w:val="thinVertStripe" w:color="D9D9D9" w:themeColor="background1" w:themeShade="D9" w:fill="auto"/>
          </w:tcPr>
          <w:p w14:paraId="099135C6" w14:textId="350AA7DD" w:rsidR="00695F18" w:rsidRPr="00D6296C" w:rsidRDefault="002F3CB5" w:rsidP="00695F18">
            <w:pPr>
              <w:pStyle w:val="agenda-entry"/>
              <w:spacing w:before="2"/>
              <w:rPr>
                <w:sz w:val="16"/>
                <w:szCs w:val="16"/>
              </w:rPr>
            </w:pPr>
            <w:r w:rsidRPr="00D6296C">
              <w:rPr>
                <w:sz w:val="16"/>
                <w:szCs w:val="16"/>
                <w:highlight w:val="yellow"/>
              </w:rPr>
              <w:t>TBD</w:t>
            </w:r>
          </w:p>
        </w:tc>
        <w:tc>
          <w:tcPr>
            <w:tcW w:w="2835" w:type="dxa"/>
            <w:tcBorders>
              <w:top w:val="single" w:sz="4" w:space="0" w:color="000000"/>
              <w:left w:val="single" w:sz="4" w:space="0" w:color="000000"/>
              <w:bottom w:val="single" w:sz="4" w:space="0" w:color="000000"/>
              <w:right w:val="single" w:sz="4" w:space="0" w:color="000000"/>
            </w:tcBorders>
            <w:shd w:val="thinVertStripe" w:color="D9D9D9" w:fill="auto"/>
          </w:tcPr>
          <w:p w14:paraId="03828131" w14:textId="31788E11" w:rsidR="00695F18" w:rsidRPr="00D6296C" w:rsidRDefault="00695F18" w:rsidP="00695F18">
            <w:pPr>
              <w:suppressAutoHyphens/>
              <w:overflowPunct/>
              <w:autoSpaceDE/>
              <w:autoSpaceDN/>
              <w:adjustRightInd/>
              <w:spacing w:after="0"/>
              <w:textAlignment w:val="auto"/>
              <w:rPr>
                <w:rFonts w:ascii="Arial" w:hAnsi="Arial" w:cs="Arial"/>
                <w:color w:val="auto"/>
                <w:sz w:val="16"/>
                <w:szCs w:val="16"/>
                <w:highlight w:val="yellow"/>
              </w:rPr>
            </w:pPr>
          </w:p>
        </w:tc>
        <w:tc>
          <w:tcPr>
            <w:tcW w:w="2835" w:type="dxa"/>
            <w:tcBorders>
              <w:top w:val="single" w:sz="4" w:space="0" w:color="000000"/>
              <w:left w:val="single" w:sz="4" w:space="0" w:color="000000"/>
              <w:bottom w:val="single" w:sz="4" w:space="0" w:color="000000"/>
              <w:right w:val="single" w:sz="12" w:space="0" w:color="000000"/>
            </w:tcBorders>
            <w:shd w:val="thinVertStripe" w:color="D9D9D9" w:fill="auto"/>
          </w:tcPr>
          <w:p w14:paraId="46CF4548" w14:textId="77777777" w:rsidR="00695F18" w:rsidRPr="00D6296C" w:rsidRDefault="00695F18" w:rsidP="00695F18">
            <w:pPr>
              <w:pStyle w:val="agenda-entry"/>
              <w:spacing w:before="2"/>
              <w:rPr>
                <w:sz w:val="16"/>
                <w:szCs w:val="16"/>
              </w:rPr>
            </w:pPr>
          </w:p>
        </w:tc>
        <w:tc>
          <w:tcPr>
            <w:tcW w:w="3246" w:type="dxa"/>
            <w:vMerge/>
            <w:tcBorders>
              <w:top w:val="nil"/>
              <w:left w:val="single" w:sz="12" w:space="0" w:color="000000"/>
            </w:tcBorders>
            <w:shd w:val="clear" w:color="auto" w:fill="auto"/>
          </w:tcPr>
          <w:p w14:paraId="18A1B12D" w14:textId="77777777" w:rsidR="00695F18" w:rsidRPr="00D6296C" w:rsidRDefault="00695F18" w:rsidP="00695F18">
            <w:pPr>
              <w:spacing w:before="2" w:after="0"/>
              <w:ind w:left="28"/>
              <w:rPr>
                <w:rFonts w:ascii="Arial" w:hAnsi="Arial" w:cs="Arial"/>
                <w:b/>
                <w:color w:val="auto"/>
                <w:sz w:val="16"/>
                <w:szCs w:val="16"/>
              </w:rPr>
            </w:pPr>
          </w:p>
        </w:tc>
      </w:tr>
      <w:tr w:rsidR="00695F18" w:rsidRPr="00D6296C" w14:paraId="44F4ECFD" w14:textId="77777777" w:rsidTr="00501C3A">
        <w:trPr>
          <w:trHeight w:val="397"/>
          <w:jc w:val="center"/>
        </w:trPr>
        <w:tc>
          <w:tcPr>
            <w:tcW w:w="763" w:type="dxa"/>
            <w:vMerge/>
            <w:tcBorders>
              <w:right w:val="single" w:sz="12" w:space="0" w:color="auto"/>
            </w:tcBorders>
            <w:shd w:val="clear" w:color="auto" w:fill="auto"/>
          </w:tcPr>
          <w:p w14:paraId="1CA5D3AB" w14:textId="77777777" w:rsidR="00695F18" w:rsidRPr="00D6296C" w:rsidRDefault="00695F18" w:rsidP="00695F18">
            <w:pPr>
              <w:spacing w:before="2" w:after="0"/>
              <w:ind w:left="28"/>
              <w:rPr>
                <w:rFonts w:ascii="Arial" w:hAnsi="Arial" w:cs="Arial"/>
                <w:b/>
                <w:color w:val="auto"/>
                <w:sz w:val="16"/>
                <w:szCs w:val="16"/>
              </w:rPr>
            </w:pPr>
          </w:p>
        </w:tc>
        <w:tc>
          <w:tcPr>
            <w:tcW w:w="2819" w:type="dxa"/>
            <w:tcBorders>
              <w:top w:val="single" w:sz="4" w:space="0" w:color="000000"/>
              <w:left w:val="single" w:sz="12" w:space="0" w:color="auto"/>
              <w:bottom w:val="single" w:sz="12" w:space="0" w:color="auto"/>
              <w:right w:val="single" w:sz="12" w:space="0" w:color="auto"/>
            </w:tcBorders>
            <w:shd w:val="thinDiagStripe" w:color="D9D9D9" w:fill="auto"/>
          </w:tcPr>
          <w:p w14:paraId="20B6023E" w14:textId="392A2231" w:rsidR="00695F18" w:rsidRPr="00D6296C" w:rsidRDefault="00501C3A" w:rsidP="00695F18">
            <w:pPr>
              <w:spacing w:before="2" w:after="0"/>
              <w:ind w:left="28"/>
              <w:rPr>
                <w:rFonts w:ascii="Arial" w:hAnsi="Arial" w:cs="Arial"/>
                <w:color w:val="auto"/>
                <w:sz w:val="16"/>
                <w:szCs w:val="16"/>
                <w:highlight w:val="cyan"/>
              </w:rPr>
            </w:pPr>
            <w:r w:rsidRPr="00D6296C">
              <w:rPr>
                <w:rFonts w:ascii="Arial" w:hAnsi="Arial" w:cs="Arial"/>
                <w:color w:val="auto"/>
                <w:sz w:val="16"/>
                <w:szCs w:val="16"/>
                <w:highlight w:val="cyan"/>
              </w:rPr>
              <w:t>5.X, 6.X, 7.X</w:t>
            </w:r>
            <w:r w:rsidR="00695F18" w:rsidRPr="00D6296C">
              <w:rPr>
                <w:rFonts w:ascii="Arial" w:hAnsi="Arial" w:cs="Arial"/>
                <w:color w:val="auto"/>
                <w:sz w:val="16"/>
                <w:szCs w:val="16"/>
                <w:highlight w:val="cyan"/>
              </w:rPr>
              <w:t xml:space="preserve"> Security</w:t>
            </w:r>
            <w:r w:rsidRPr="00D6296C">
              <w:rPr>
                <w:rFonts w:ascii="Arial" w:hAnsi="Arial" w:cs="Arial"/>
                <w:color w:val="auto"/>
                <w:sz w:val="16"/>
                <w:szCs w:val="16"/>
                <w:highlight w:val="cyan"/>
              </w:rPr>
              <w:t xml:space="preserve">, QoS, 3GPP Specific </w:t>
            </w:r>
          </w:p>
          <w:p w14:paraId="43EE74DA" w14:textId="0E4B71B0" w:rsidR="00695F18" w:rsidRPr="00D6296C" w:rsidRDefault="00695F18" w:rsidP="00695F18">
            <w:pPr>
              <w:spacing w:before="2" w:after="0"/>
              <w:rPr>
                <w:rFonts w:ascii="Arial" w:hAnsi="Arial" w:cs="Arial"/>
                <w:color w:val="auto"/>
                <w:sz w:val="16"/>
                <w:szCs w:val="16"/>
              </w:rPr>
            </w:pPr>
          </w:p>
        </w:tc>
        <w:tc>
          <w:tcPr>
            <w:tcW w:w="2977" w:type="dxa"/>
            <w:tcBorders>
              <w:top w:val="single" w:sz="4" w:space="0" w:color="000000"/>
              <w:left w:val="single" w:sz="12" w:space="0" w:color="auto"/>
              <w:right w:val="single" w:sz="12" w:space="0" w:color="auto"/>
            </w:tcBorders>
            <w:shd w:val="thinDiagStripe" w:color="D9D9D9" w:themeColor="background1" w:themeShade="D9" w:fill="auto"/>
          </w:tcPr>
          <w:p w14:paraId="286F4FB6" w14:textId="7A9043D5" w:rsidR="00695F18" w:rsidRPr="00D6296C" w:rsidRDefault="00501C3A" w:rsidP="00695F18">
            <w:pPr>
              <w:spacing w:before="2" w:after="0"/>
              <w:rPr>
                <w:rFonts w:ascii="Arial" w:hAnsi="Arial" w:cs="Arial"/>
                <w:color w:val="auto"/>
                <w:sz w:val="16"/>
                <w:szCs w:val="16"/>
              </w:rPr>
            </w:pPr>
            <w:r w:rsidRPr="00D6296C">
              <w:rPr>
                <w:rFonts w:ascii="Arial" w:hAnsi="Arial" w:cs="Arial"/>
                <w:color w:val="auto"/>
                <w:sz w:val="16"/>
                <w:szCs w:val="16"/>
                <w:highlight w:val="cyan"/>
              </w:rPr>
              <w:t>TBD</w:t>
            </w:r>
          </w:p>
        </w:tc>
        <w:tc>
          <w:tcPr>
            <w:tcW w:w="2835" w:type="dxa"/>
            <w:tcBorders>
              <w:top w:val="single" w:sz="4" w:space="0" w:color="000000"/>
              <w:left w:val="single" w:sz="12" w:space="0" w:color="auto"/>
              <w:bottom w:val="single" w:sz="12" w:space="0" w:color="auto"/>
              <w:right w:val="single" w:sz="12" w:space="0" w:color="auto"/>
            </w:tcBorders>
            <w:shd w:val="thinDiagStripe" w:color="D9D9D9" w:fill="auto"/>
          </w:tcPr>
          <w:p w14:paraId="0AC8FE90" w14:textId="57429C71" w:rsidR="00695F18" w:rsidRPr="00D6296C" w:rsidRDefault="00695F18" w:rsidP="00695F18">
            <w:pPr>
              <w:suppressAutoHyphens/>
              <w:overflowPunct/>
              <w:autoSpaceDE/>
              <w:autoSpaceDN/>
              <w:adjustRightInd/>
              <w:spacing w:after="0"/>
              <w:textAlignment w:val="auto"/>
              <w:rPr>
                <w:rFonts w:ascii="Arial" w:hAnsi="Arial" w:cs="Arial"/>
                <w:color w:val="auto"/>
                <w:sz w:val="16"/>
                <w:szCs w:val="16"/>
                <w:shd w:val="clear" w:color="auto" w:fill="FFC000"/>
              </w:rPr>
            </w:pPr>
          </w:p>
        </w:tc>
        <w:tc>
          <w:tcPr>
            <w:tcW w:w="2835" w:type="dxa"/>
            <w:tcBorders>
              <w:top w:val="single" w:sz="4" w:space="0" w:color="000000"/>
              <w:left w:val="single" w:sz="12" w:space="0" w:color="auto"/>
            </w:tcBorders>
            <w:shd w:val="thinDiagStripe" w:color="D9D9D9" w:fill="auto"/>
          </w:tcPr>
          <w:p w14:paraId="4CA0C973" w14:textId="77777777" w:rsidR="00695F18" w:rsidRPr="00D6296C" w:rsidRDefault="00695F18" w:rsidP="00695F18">
            <w:pPr>
              <w:spacing w:before="2" w:after="0"/>
              <w:rPr>
                <w:rFonts w:ascii="Arial" w:eastAsia="MS Mincho" w:hAnsi="Arial" w:cs="Arial"/>
                <w:color w:val="auto"/>
                <w:sz w:val="16"/>
                <w:szCs w:val="16"/>
              </w:rPr>
            </w:pPr>
          </w:p>
        </w:tc>
        <w:tc>
          <w:tcPr>
            <w:tcW w:w="3246" w:type="dxa"/>
            <w:vMerge/>
            <w:tcBorders>
              <w:top w:val="nil"/>
            </w:tcBorders>
            <w:shd w:val="clear" w:color="auto" w:fill="auto"/>
          </w:tcPr>
          <w:p w14:paraId="4F5D2F85" w14:textId="77777777" w:rsidR="00695F18" w:rsidRPr="00D6296C" w:rsidRDefault="00695F18" w:rsidP="00695F18">
            <w:pPr>
              <w:spacing w:before="2" w:after="0"/>
              <w:ind w:left="28"/>
              <w:rPr>
                <w:rFonts w:ascii="Arial" w:hAnsi="Arial" w:cs="Arial"/>
                <w:b/>
                <w:color w:val="auto"/>
                <w:sz w:val="16"/>
                <w:szCs w:val="16"/>
                <w:lang w:val="en-US"/>
              </w:rPr>
            </w:pPr>
          </w:p>
        </w:tc>
      </w:tr>
      <w:tr w:rsidR="00501C3A" w:rsidRPr="00D6296C" w14:paraId="0E4B1FC7" w14:textId="77777777" w:rsidTr="00501C3A">
        <w:trPr>
          <w:trHeight w:val="348"/>
          <w:jc w:val="center"/>
        </w:trPr>
        <w:tc>
          <w:tcPr>
            <w:tcW w:w="763" w:type="dxa"/>
            <w:vMerge w:val="restart"/>
            <w:shd w:val="clear" w:color="auto" w:fill="auto"/>
          </w:tcPr>
          <w:p w14:paraId="0334806D" w14:textId="77777777" w:rsidR="00501C3A" w:rsidRPr="00D6296C" w:rsidRDefault="00501C3A" w:rsidP="00501C3A">
            <w:pPr>
              <w:spacing w:before="2" w:after="0"/>
              <w:ind w:left="28"/>
              <w:rPr>
                <w:rFonts w:ascii="Arial" w:hAnsi="Arial" w:cs="Arial"/>
                <w:b/>
                <w:color w:val="auto"/>
                <w:sz w:val="16"/>
                <w:szCs w:val="16"/>
              </w:rPr>
            </w:pPr>
            <w:r w:rsidRPr="00D6296C">
              <w:rPr>
                <w:rFonts w:ascii="Arial" w:hAnsi="Arial" w:cs="Arial"/>
                <w:b/>
                <w:color w:val="auto"/>
                <w:sz w:val="16"/>
                <w:szCs w:val="16"/>
              </w:rPr>
              <w:t>18:00</w:t>
            </w:r>
          </w:p>
          <w:p w14:paraId="102F9943" w14:textId="7741B592" w:rsidR="00501C3A" w:rsidRPr="00D6296C" w:rsidRDefault="00501C3A" w:rsidP="00501C3A">
            <w:pPr>
              <w:spacing w:before="2" w:after="0"/>
              <w:ind w:left="28"/>
              <w:rPr>
                <w:rFonts w:ascii="Arial" w:hAnsi="Arial" w:cs="Arial"/>
                <w:b/>
                <w:color w:val="auto"/>
                <w:sz w:val="16"/>
                <w:szCs w:val="16"/>
              </w:rPr>
            </w:pPr>
            <w:r w:rsidRPr="00D6296C">
              <w:rPr>
                <w:rFonts w:ascii="Arial" w:hAnsi="Arial" w:cs="Arial"/>
                <w:b/>
                <w:color w:val="auto"/>
                <w:sz w:val="16"/>
                <w:szCs w:val="16"/>
              </w:rPr>
              <w:t>Q6</w:t>
            </w:r>
          </w:p>
          <w:p w14:paraId="0D1753A5" w14:textId="77777777" w:rsidR="00501C3A" w:rsidRPr="00D6296C" w:rsidRDefault="00501C3A" w:rsidP="00501C3A">
            <w:pPr>
              <w:spacing w:before="2" w:after="0"/>
              <w:ind w:left="28"/>
              <w:rPr>
                <w:rFonts w:ascii="Arial" w:hAnsi="Arial" w:cs="Arial"/>
                <w:b/>
                <w:color w:val="auto"/>
                <w:sz w:val="16"/>
                <w:szCs w:val="16"/>
              </w:rPr>
            </w:pPr>
            <w:r w:rsidRPr="00D6296C">
              <w:rPr>
                <w:rFonts w:ascii="Arial" w:hAnsi="Arial" w:cs="Arial"/>
                <w:b/>
                <w:color w:val="auto"/>
                <w:sz w:val="16"/>
                <w:szCs w:val="16"/>
              </w:rPr>
              <w:t>19:30</w:t>
            </w:r>
          </w:p>
        </w:tc>
        <w:tc>
          <w:tcPr>
            <w:tcW w:w="2819" w:type="dxa"/>
            <w:tcBorders>
              <w:top w:val="single" w:sz="12" w:space="0" w:color="auto"/>
              <w:bottom w:val="single" w:sz="4" w:space="0" w:color="auto"/>
            </w:tcBorders>
            <w:shd w:val="clear" w:color="auto" w:fill="auto"/>
          </w:tcPr>
          <w:p w14:paraId="52F0A32D" w14:textId="109E2402" w:rsidR="00501C3A" w:rsidRPr="00D6296C" w:rsidRDefault="00501C3A" w:rsidP="00501C3A">
            <w:pPr>
              <w:spacing w:before="2" w:after="0"/>
              <w:rPr>
                <w:rFonts w:ascii="Arial" w:hAnsi="Arial" w:cs="Arial"/>
                <w:color w:val="auto"/>
                <w:sz w:val="16"/>
                <w:szCs w:val="16"/>
              </w:rPr>
            </w:pPr>
            <w:r w:rsidRPr="00D6296C">
              <w:rPr>
                <w:rFonts w:ascii="Arial" w:hAnsi="Arial" w:cs="Arial"/>
                <w:color w:val="auto"/>
                <w:sz w:val="16"/>
                <w:szCs w:val="16"/>
              </w:rPr>
              <w:t xml:space="preserve">Reserved </w:t>
            </w:r>
          </w:p>
        </w:tc>
        <w:tc>
          <w:tcPr>
            <w:tcW w:w="2977" w:type="dxa"/>
            <w:tcBorders>
              <w:bottom w:val="single" w:sz="4" w:space="0" w:color="000000"/>
            </w:tcBorders>
            <w:shd w:val="clear" w:color="auto" w:fill="auto"/>
          </w:tcPr>
          <w:p w14:paraId="41509059" w14:textId="30A622D8" w:rsidR="00501C3A" w:rsidRPr="00D6296C" w:rsidRDefault="00501C3A" w:rsidP="00501C3A">
            <w:pPr>
              <w:suppressAutoHyphens/>
              <w:overflowPunct/>
              <w:autoSpaceDE/>
              <w:autoSpaceDN/>
              <w:adjustRightInd/>
              <w:spacing w:after="0"/>
              <w:textAlignment w:val="auto"/>
              <w:rPr>
                <w:rFonts w:ascii="Arial" w:hAnsi="Arial" w:cs="Arial"/>
                <w:color w:val="auto"/>
                <w:sz w:val="16"/>
                <w:szCs w:val="16"/>
              </w:rPr>
            </w:pPr>
            <w:r w:rsidRPr="00D6296C">
              <w:rPr>
                <w:rFonts w:ascii="Arial" w:hAnsi="Arial" w:cs="Arial"/>
                <w:color w:val="auto"/>
                <w:sz w:val="16"/>
                <w:szCs w:val="16"/>
              </w:rPr>
              <w:t>Reserved</w:t>
            </w:r>
          </w:p>
        </w:tc>
        <w:tc>
          <w:tcPr>
            <w:tcW w:w="2835" w:type="dxa"/>
            <w:tcBorders>
              <w:top w:val="single" w:sz="12" w:space="0" w:color="auto"/>
              <w:bottom w:val="single" w:sz="4" w:space="0" w:color="000000"/>
            </w:tcBorders>
            <w:shd w:val="clear" w:color="auto" w:fill="auto"/>
          </w:tcPr>
          <w:p w14:paraId="4ABE71C9" w14:textId="7CDDC614" w:rsidR="00501C3A" w:rsidRPr="00D6296C" w:rsidRDefault="00E31D1B" w:rsidP="00501C3A">
            <w:pPr>
              <w:spacing w:before="2" w:after="0"/>
              <w:rPr>
                <w:rFonts w:ascii="Arial" w:eastAsia="MS Mincho" w:hAnsi="Arial" w:cs="Arial"/>
                <w:color w:val="auto"/>
                <w:sz w:val="16"/>
                <w:szCs w:val="16"/>
              </w:rPr>
            </w:pPr>
            <w:r w:rsidRPr="00D6296C">
              <w:rPr>
                <w:rFonts w:ascii="Arial" w:hAnsi="Arial" w:cs="Arial"/>
                <w:sz w:val="16"/>
                <w:szCs w:val="16"/>
              </w:rPr>
              <w:t>♠ Work planning, Rel-18 WID, Coversheets (10.x)</w:t>
            </w:r>
          </w:p>
        </w:tc>
        <w:tc>
          <w:tcPr>
            <w:tcW w:w="2835" w:type="dxa"/>
            <w:shd w:val="clear" w:color="auto" w:fill="auto"/>
          </w:tcPr>
          <w:p w14:paraId="720C4069" w14:textId="00D5BF76" w:rsidR="00501C3A" w:rsidRPr="00D6296C" w:rsidRDefault="00501C3A" w:rsidP="00501C3A">
            <w:pPr>
              <w:spacing w:before="2" w:after="0"/>
              <w:rPr>
                <w:rFonts w:ascii="Arial" w:hAnsi="Arial" w:cs="Arial"/>
                <w:color w:val="auto"/>
                <w:sz w:val="16"/>
                <w:szCs w:val="16"/>
              </w:rPr>
            </w:pPr>
          </w:p>
        </w:tc>
        <w:tc>
          <w:tcPr>
            <w:tcW w:w="3246" w:type="dxa"/>
            <w:vMerge w:val="restart"/>
            <w:shd w:val="clear" w:color="auto" w:fill="auto"/>
          </w:tcPr>
          <w:p w14:paraId="5B0FF587" w14:textId="77777777" w:rsidR="00501C3A" w:rsidRPr="00D6296C" w:rsidRDefault="00501C3A" w:rsidP="00501C3A">
            <w:pPr>
              <w:spacing w:before="2" w:after="0"/>
              <w:ind w:left="28"/>
              <w:rPr>
                <w:rFonts w:ascii="Arial" w:eastAsia="MS Mincho" w:hAnsi="Arial" w:cs="Arial"/>
                <w:b/>
                <w:color w:val="auto"/>
                <w:sz w:val="16"/>
                <w:szCs w:val="16"/>
              </w:rPr>
            </w:pPr>
            <w:r w:rsidRPr="00D6296C">
              <w:rPr>
                <w:rFonts w:ascii="Arial" w:hAnsi="Arial" w:cs="Arial"/>
                <w:b/>
                <w:color w:val="auto"/>
                <w:sz w:val="16"/>
                <w:szCs w:val="16"/>
              </w:rPr>
              <w:t>Approved tdocs not available after the meeting may be unapproved and go for email approval instead.</w:t>
            </w:r>
          </w:p>
        </w:tc>
      </w:tr>
      <w:tr w:rsidR="00501C3A" w:rsidRPr="00D6296C" w14:paraId="1798F7C8" w14:textId="77777777" w:rsidTr="00501C3A">
        <w:trPr>
          <w:trHeight w:val="347"/>
          <w:jc w:val="center"/>
        </w:trPr>
        <w:tc>
          <w:tcPr>
            <w:tcW w:w="763" w:type="dxa"/>
            <w:vMerge/>
            <w:shd w:val="clear" w:color="auto" w:fill="auto"/>
          </w:tcPr>
          <w:p w14:paraId="730EBFB3" w14:textId="77777777" w:rsidR="00501C3A" w:rsidRPr="00D6296C" w:rsidRDefault="00501C3A" w:rsidP="00501C3A">
            <w:pPr>
              <w:spacing w:before="2" w:after="0"/>
              <w:ind w:left="28"/>
              <w:rPr>
                <w:rFonts w:ascii="Arial" w:hAnsi="Arial" w:cs="Arial"/>
                <w:b/>
                <w:color w:val="auto"/>
                <w:sz w:val="16"/>
                <w:szCs w:val="16"/>
              </w:rPr>
            </w:pPr>
          </w:p>
        </w:tc>
        <w:tc>
          <w:tcPr>
            <w:tcW w:w="2819" w:type="dxa"/>
            <w:tcBorders>
              <w:top w:val="single" w:sz="4" w:space="0" w:color="auto"/>
              <w:bottom w:val="single" w:sz="4" w:space="0" w:color="000000"/>
              <w:right w:val="single" w:sz="12" w:space="0" w:color="000000"/>
            </w:tcBorders>
            <w:shd w:val="thinVertStripe" w:color="D9D9D9" w:fill="auto"/>
          </w:tcPr>
          <w:p w14:paraId="17DD2EE4" w14:textId="30F2F09C" w:rsidR="00501C3A" w:rsidRPr="00D6296C" w:rsidRDefault="00501C3A" w:rsidP="00501C3A">
            <w:pPr>
              <w:spacing w:before="2" w:after="0"/>
              <w:rPr>
                <w:rFonts w:ascii="Arial" w:hAnsi="Arial" w:cs="Arial"/>
                <w:color w:val="auto"/>
                <w:sz w:val="16"/>
                <w:szCs w:val="16"/>
                <w:highlight w:val="yellow"/>
              </w:rPr>
            </w:pPr>
            <w:r w:rsidRPr="00D6296C">
              <w:rPr>
                <w:rFonts w:ascii="Arial" w:hAnsi="Arial" w:cs="Arial"/>
                <w:color w:val="auto"/>
                <w:sz w:val="16"/>
                <w:szCs w:val="16"/>
              </w:rPr>
              <w:t>Reserved</w:t>
            </w:r>
          </w:p>
        </w:tc>
        <w:tc>
          <w:tcPr>
            <w:tcW w:w="2977" w:type="dxa"/>
            <w:tcBorders>
              <w:top w:val="single" w:sz="4" w:space="0" w:color="000000"/>
              <w:left w:val="single" w:sz="12" w:space="0" w:color="000000"/>
              <w:bottom w:val="single" w:sz="4" w:space="0" w:color="000000"/>
              <w:right w:val="single" w:sz="12" w:space="0" w:color="000000"/>
            </w:tcBorders>
            <w:shd w:val="thinVertStripe" w:color="D9D9D9" w:themeColor="background1" w:themeShade="D9" w:fill="auto"/>
          </w:tcPr>
          <w:p w14:paraId="1B5C93DB" w14:textId="70937648" w:rsidR="00501C3A" w:rsidRPr="00D6296C" w:rsidRDefault="00501C3A" w:rsidP="00501C3A">
            <w:pPr>
              <w:suppressAutoHyphens/>
              <w:overflowPunct/>
              <w:autoSpaceDE/>
              <w:autoSpaceDN/>
              <w:adjustRightInd/>
              <w:spacing w:after="0"/>
              <w:textAlignment w:val="auto"/>
              <w:rPr>
                <w:rFonts w:ascii="Arial" w:hAnsi="Arial" w:cs="Arial"/>
                <w:color w:val="auto"/>
                <w:sz w:val="16"/>
                <w:szCs w:val="16"/>
                <w:highlight w:val="cyan"/>
              </w:rPr>
            </w:pPr>
            <w:r w:rsidRPr="00D6296C">
              <w:rPr>
                <w:rFonts w:ascii="Arial" w:hAnsi="Arial" w:cs="Arial"/>
                <w:color w:val="auto"/>
                <w:sz w:val="16"/>
                <w:szCs w:val="16"/>
              </w:rPr>
              <w:t>Reserved</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14:paraId="49A106C9" w14:textId="6304D94F" w:rsidR="00501C3A" w:rsidRPr="00D6296C" w:rsidRDefault="00501C3A" w:rsidP="00501C3A">
            <w:pPr>
              <w:suppressAutoHyphens/>
              <w:overflowPunct/>
              <w:autoSpaceDE/>
              <w:autoSpaceDN/>
              <w:adjustRightInd/>
              <w:spacing w:after="0"/>
              <w:textAlignment w:val="auto"/>
              <w:rPr>
                <w:rFonts w:ascii="Arial" w:hAnsi="Arial" w:cs="Arial"/>
                <w:color w:val="auto"/>
                <w:sz w:val="16"/>
                <w:szCs w:val="16"/>
              </w:rPr>
            </w:pPr>
          </w:p>
        </w:tc>
        <w:tc>
          <w:tcPr>
            <w:tcW w:w="2835" w:type="dxa"/>
            <w:tcBorders>
              <w:left w:val="single" w:sz="12" w:space="0" w:color="000000"/>
            </w:tcBorders>
            <w:shd w:val="thinVertStripe" w:color="D9D9D9" w:fill="auto"/>
          </w:tcPr>
          <w:p w14:paraId="03592FE9" w14:textId="77777777" w:rsidR="00501C3A" w:rsidRPr="00D6296C" w:rsidRDefault="00501C3A" w:rsidP="00501C3A">
            <w:pPr>
              <w:spacing w:before="2" w:after="0"/>
              <w:rPr>
                <w:rFonts w:ascii="Arial" w:hAnsi="Arial" w:cs="Arial"/>
                <w:color w:val="auto"/>
                <w:sz w:val="16"/>
                <w:szCs w:val="16"/>
                <w:highlight w:val="green"/>
              </w:rPr>
            </w:pPr>
          </w:p>
        </w:tc>
        <w:tc>
          <w:tcPr>
            <w:tcW w:w="3246" w:type="dxa"/>
            <w:vMerge/>
            <w:shd w:val="clear" w:color="auto" w:fill="auto"/>
          </w:tcPr>
          <w:p w14:paraId="0F8FB82B" w14:textId="77777777" w:rsidR="00501C3A" w:rsidRPr="00D6296C" w:rsidRDefault="00501C3A" w:rsidP="00501C3A">
            <w:pPr>
              <w:snapToGrid w:val="0"/>
              <w:spacing w:after="0"/>
              <w:rPr>
                <w:rFonts w:ascii="Arial" w:hAnsi="Arial" w:cs="Arial"/>
                <w:b/>
                <w:color w:val="auto"/>
                <w:sz w:val="16"/>
                <w:szCs w:val="16"/>
              </w:rPr>
            </w:pPr>
          </w:p>
        </w:tc>
      </w:tr>
      <w:tr w:rsidR="00342E5E" w:rsidRPr="00D6296C" w14:paraId="678E8CDC" w14:textId="77777777" w:rsidTr="00501C3A">
        <w:trPr>
          <w:trHeight w:val="435"/>
          <w:jc w:val="center"/>
        </w:trPr>
        <w:tc>
          <w:tcPr>
            <w:tcW w:w="763" w:type="dxa"/>
            <w:vMerge/>
            <w:shd w:val="clear" w:color="auto" w:fill="auto"/>
          </w:tcPr>
          <w:p w14:paraId="626662EF" w14:textId="77777777" w:rsidR="00342E5E" w:rsidRPr="00D6296C" w:rsidRDefault="00342E5E" w:rsidP="00342E5E">
            <w:pPr>
              <w:spacing w:before="2" w:after="0"/>
              <w:ind w:left="28"/>
              <w:rPr>
                <w:rFonts w:ascii="Arial" w:hAnsi="Arial" w:cs="Arial"/>
                <w:b/>
                <w:color w:val="auto"/>
                <w:sz w:val="16"/>
                <w:szCs w:val="16"/>
              </w:rPr>
            </w:pPr>
          </w:p>
        </w:tc>
        <w:tc>
          <w:tcPr>
            <w:tcW w:w="2819" w:type="dxa"/>
            <w:tcBorders>
              <w:top w:val="single" w:sz="4" w:space="0" w:color="000000"/>
            </w:tcBorders>
            <w:shd w:val="clear" w:color="auto" w:fill="auto"/>
          </w:tcPr>
          <w:p w14:paraId="0CEE5C45" w14:textId="1C1983E4" w:rsidR="00342E5E" w:rsidRPr="00D6296C" w:rsidRDefault="00342E5E" w:rsidP="00342E5E">
            <w:pPr>
              <w:suppressAutoHyphens/>
              <w:overflowPunct/>
              <w:autoSpaceDE/>
              <w:autoSpaceDN/>
              <w:adjustRightInd/>
              <w:spacing w:after="0"/>
              <w:textAlignment w:val="auto"/>
              <w:rPr>
                <w:rFonts w:ascii="Arial" w:hAnsi="Arial" w:cs="Arial"/>
                <w:color w:val="auto"/>
                <w:sz w:val="16"/>
                <w:szCs w:val="16"/>
              </w:rPr>
            </w:pPr>
            <w:r w:rsidRPr="00D6296C">
              <w:rPr>
                <w:rFonts w:ascii="Arial" w:hAnsi="Arial" w:cs="Arial"/>
                <w:color w:val="auto"/>
                <w:sz w:val="16"/>
                <w:szCs w:val="16"/>
              </w:rPr>
              <w:t>Reserved</w:t>
            </w:r>
          </w:p>
        </w:tc>
        <w:tc>
          <w:tcPr>
            <w:tcW w:w="2977" w:type="dxa"/>
            <w:tcBorders>
              <w:top w:val="single" w:sz="4" w:space="0" w:color="000000"/>
              <w:bottom w:val="single" w:sz="4" w:space="0" w:color="000000"/>
            </w:tcBorders>
            <w:shd w:val="thinDiagStripe" w:color="D9D9D9" w:fill="auto"/>
          </w:tcPr>
          <w:p w14:paraId="231443E9" w14:textId="642DA2BD" w:rsidR="00342E5E" w:rsidRPr="00D6296C" w:rsidRDefault="00342E5E" w:rsidP="00342E5E">
            <w:pPr>
              <w:spacing w:before="2" w:after="0"/>
              <w:rPr>
                <w:rFonts w:ascii="Arial" w:hAnsi="Arial" w:cs="Arial"/>
                <w:color w:val="auto"/>
                <w:sz w:val="16"/>
                <w:szCs w:val="16"/>
                <w:highlight w:val="cyan"/>
                <w:shd w:val="clear" w:color="auto" w:fill="FBA7A7"/>
              </w:rPr>
            </w:pPr>
            <w:r w:rsidRPr="00D6296C">
              <w:rPr>
                <w:rFonts w:ascii="Arial" w:hAnsi="Arial" w:cs="Arial"/>
                <w:color w:val="auto"/>
                <w:sz w:val="16"/>
                <w:szCs w:val="16"/>
              </w:rPr>
              <w:t>Reserved</w:t>
            </w:r>
          </w:p>
        </w:tc>
        <w:tc>
          <w:tcPr>
            <w:tcW w:w="2835" w:type="dxa"/>
            <w:tcBorders>
              <w:top w:val="single" w:sz="4" w:space="0" w:color="000000"/>
              <w:bottom w:val="single" w:sz="4" w:space="0" w:color="000000"/>
            </w:tcBorders>
            <w:shd w:val="thinDiagStripe" w:color="D9D9D9" w:fill="auto"/>
          </w:tcPr>
          <w:p w14:paraId="5B7E12CA" w14:textId="4C11A934" w:rsidR="00342E5E" w:rsidRPr="00D6296C" w:rsidRDefault="00342E5E" w:rsidP="00342E5E">
            <w:pPr>
              <w:suppressAutoHyphens/>
              <w:overflowPunct/>
              <w:autoSpaceDE/>
              <w:autoSpaceDN/>
              <w:adjustRightInd/>
              <w:spacing w:after="0"/>
              <w:textAlignment w:val="auto"/>
              <w:rPr>
                <w:rFonts w:ascii="Arial" w:hAnsi="Arial" w:cs="Arial"/>
                <w:color w:val="auto"/>
                <w:sz w:val="16"/>
                <w:szCs w:val="16"/>
                <w:shd w:val="clear" w:color="auto" w:fill="FFC000"/>
              </w:rPr>
            </w:pPr>
          </w:p>
        </w:tc>
        <w:tc>
          <w:tcPr>
            <w:tcW w:w="2835" w:type="dxa"/>
            <w:shd w:val="thinDiagStripe" w:color="D9D9D9" w:fill="auto"/>
          </w:tcPr>
          <w:p w14:paraId="637D6570" w14:textId="77777777" w:rsidR="00342E5E" w:rsidRPr="00D6296C" w:rsidRDefault="00342E5E" w:rsidP="00342E5E">
            <w:pPr>
              <w:suppressAutoHyphens/>
              <w:overflowPunct/>
              <w:autoSpaceDE/>
              <w:autoSpaceDN/>
              <w:adjustRightInd/>
              <w:spacing w:after="0"/>
              <w:textAlignment w:val="auto"/>
              <w:rPr>
                <w:rFonts w:ascii="Arial" w:hAnsi="Arial" w:cs="Arial"/>
                <w:color w:val="auto"/>
                <w:sz w:val="16"/>
                <w:szCs w:val="16"/>
              </w:rPr>
            </w:pPr>
          </w:p>
        </w:tc>
        <w:tc>
          <w:tcPr>
            <w:tcW w:w="3246" w:type="dxa"/>
            <w:vMerge/>
            <w:shd w:val="clear" w:color="auto" w:fill="auto"/>
          </w:tcPr>
          <w:p w14:paraId="5CA9577F" w14:textId="77777777" w:rsidR="00342E5E" w:rsidRPr="00D6296C" w:rsidRDefault="00342E5E" w:rsidP="00342E5E">
            <w:pPr>
              <w:snapToGrid w:val="0"/>
              <w:spacing w:after="0"/>
              <w:rPr>
                <w:rFonts w:ascii="Arial" w:hAnsi="Arial" w:cs="Arial"/>
                <w:b/>
                <w:color w:val="auto"/>
                <w:sz w:val="16"/>
                <w:szCs w:val="16"/>
              </w:rPr>
            </w:pPr>
          </w:p>
        </w:tc>
      </w:tr>
    </w:tbl>
    <w:bookmarkEnd w:id="21"/>
    <w:p w14:paraId="62BEB913" w14:textId="449C527E" w:rsidR="0011441C" w:rsidRPr="00215BFC" w:rsidRDefault="0011441C" w:rsidP="0011441C">
      <w:pPr>
        <w:suppressAutoHyphens/>
        <w:overflowPunct/>
        <w:autoSpaceDE/>
        <w:autoSpaceDN/>
        <w:adjustRightInd/>
        <w:spacing w:after="0"/>
        <w:textAlignment w:val="auto"/>
        <w:rPr>
          <w:rFonts w:ascii="Arial" w:hAnsi="Arial" w:cs="Arial"/>
          <w:sz w:val="18"/>
          <w:szCs w:val="18"/>
        </w:rPr>
      </w:pPr>
      <w:r>
        <w:rPr>
          <w:rFonts w:ascii="Arial" w:hAnsi="Arial" w:cs="Arial"/>
          <w:b/>
          <w:color w:val="FF0000"/>
        </w:rPr>
        <w:br w:type="textWrapping" w:clear="all"/>
      </w:r>
      <w:r w:rsidR="00424C62" w:rsidRPr="00695F18">
        <w:rPr>
          <w:rFonts w:ascii="Arial" w:eastAsia="Batang" w:hAnsi="Arial" w:cs="Arial"/>
          <w:color w:val="auto"/>
          <w:sz w:val="18"/>
          <w:szCs w:val="18"/>
          <w:highlight w:val="yellow"/>
          <w:shd w:val="clear" w:color="auto" w:fill="E5B8B7"/>
          <w:lang w:eastAsia="ar-SA"/>
        </w:rPr>
        <w:t>Moderator1</w:t>
      </w:r>
      <w:r>
        <w:rPr>
          <w:rFonts w:ascii="Arial" w:eastAsia="Batang" w:hAnsi="Arial" w:cs="Arial"/>
          <w:color w:val="auto"/>
          <w:sz w:val="18"/>
          <w:szCs w:val="18"/>
          <w:lang w:eastAsia="ar-SA"/>
        </w:rPr>
        <w:tab/>
      </w:r>
      <w:r w:rsidR="00424C62">
        <w:rPr>
          <w:rFonts w:ascii="Arial" w:hAnsi="Arial" w:cs="Arial"/>
          <w:sz w:val="18"/>
          <w:szCs w:val="18"/>
          <w:highlight w:val="cyan"/>
        </w:rPr>
        <w:t>Moderator2</w:t>
      </w:r>
      <w:r>
        <w:rPr>
          <w:rFonts w:ascii="Arial" w:hAnsi="Arial" w:cs="Arial"/>
          <w:sz w:val="18"/>
          <w:szCs w:val="18"/>
        </w:rPr>
        <w:tab/>
      </w:r>
      <w:r w:rsidR="00424C62">
        <w:rPr>
          <w:rFonts w:ascii="Arial" w:hAnsi="Arial" w:cs="Arial"/>
          <w:sz w:val="18"/>
          <w:szCs w:val="18"/>
          <w:highlight w:val="green"/>
        </w:rPr>
        <w:t>Moderator3</w:t>
      </w:r>
      <w:r w:rsidR="00E27A0D">
        <w:rPr>
          <w:rFonts w:ascii="Arial" w:hAnsi="Arial" w:cs="Arial"/>
          <w:sz w:val="18"/>
          <w:szCs w:val="18"/>
        </w:rPr>
        <w:tab/>
      </w:r>
      <w:r w:rsidR="00E27A0D" w:rsidRPr="00ED1182">
        <w:rPr>
          <w:rFonts w:ascii="Arial" w:hAnsi="Arial" w:cs="Arial"/>
          <w:sz w:val="18"/>
          <w:szCs w:val="18"/>
          <w:highlight w:val="darkGray"/>
        </w:rPr>
        <w:t>Moderator</w:t>
      </w:r>
      <w:r w:rsidR="002813AD">
        <w:rPr>
          <w:rFonts w:ascii="Arial" w:hAnsi="Arial" w:cs="Arial"/>
          <w:sz w:val="18"/>
          <w:szCs w:val="18"/>
          <w:highlight w:val="darkGray"/>
        </w:rPr>
        <w:t>4</w:t>
      </w:r>
      <w:r w:rsidR="002813AD">
        <w:rPr>
          <w:rFonts w:ascii="Arial" w:hAnsi="Arial" w:cs="Arial"/>
          <w:sz w:val="18"/>
          <w:szCs w:val="18"/>
        </w:rPr>
        <w:tab/>
      </w:r>
      <w:r w:rsidR="002813AD" w:rsidRPr="00ED1182">
        <w:rPr>
          <w:rFonts w:ascii="Arial" w:hAnsi="Arial" w:cs="Arial"/>
          <w:sz w:val="18"/>
          <w:szCs w:val="18"/>
          <w:highlight w:val="darkCyan"/>
        </w:rPr>
        <w:t>Moderator</w:t>
      </w:r>
      <w:r w:rsidR="00ED1182">
        <w:rPr>
          <w:rFonts w:ascii="Arial" w:hAnsi="Arial" w:cs="Arial"/>
          <w:sz w:val="18"/>
          <w:szCs w:val="18"/>
          <w:highlight w:val="darkCyan"/>
        </w:rPr>
        <w:t>5</w:t>
      </w:r>
    </w:p>
    <w:p w14:paraId="49CEEFFC" w14:textId="77777777" w:rsidR="0011441C" w:rsidRDefault="0011441C" w:rsidP="0011441C">
      <w:pPr>
        <w:rPr>
          <w:rFonts w:ascii="Arial" w:hAnsi="Arial" w:cs="Arial"/>
          <w:b/>
          <w:color w:val="FF0000"/>
        </w:rPr>
      </w:pPr>
    </w:p>
    <w:p w14:paraId="09634708" w14:textId="0C404A59" w:rsidR="0011441C" w:rsidRDefault="0011441C" w:rsidP="0011441C">
      <w:pPr>
        <w:rPr>
          <w:rFonts w:ascii="Arial" w:hAnsi="Arial" w:cs="Arial"/>
          <w:b/>
          <w:color w:val="FF0000"/>
        </w:rPr>
      </w:pPr>
      <w:r w:rsidRPr="00215BFC">
        <w:rPr>
          <w:rFonts w:ascii="Arial" w:hAnsi="Arial" w:cs="Arial"/>
          <w:b/>
          <w:color w:val="FF0000"/>
        </w:rPr>
        <w:t xml:space="preserve">NOTE: Times on the agenda are estimates. The schedule may change during the meeting.  </w:t>
      </w:r>
      <w:bookmarkEnd w:id="19"/>
      <w:bookmarkEnd w:id="20"/>
    </w:p>
    <w:p w14:paraId="1970F1A8" w14:textId="77777777" w:rsidR="00383585" w:rsidRPr="00215BFC" w:rsidRDefault="00383585" w:rsidP="0011441C">
      <w:pPr>
        <w:rPr>
          <w:rFonts w:ascii="Arial" w:hAnsi="Arial" w:cs="Arial"/>
          <w:b/>
          <w:color w:val="FF0000"/>
        </w:rPr>
      </w:pPr>
    </w:p>
    <w:p w14:paraId="40A8A89E" w14:textId="3FC9A761" w:rsidR="0011441C" w:rsidRDefault="0011441C" w:rsidP="00695F18">
      <w:pPr>
        <w:pStyle w:val="Heading1"/>
        <w:numPr>
          <w:ilvl w:val="0"/>
          <w:numId w:val="8"/>
        </w:numPr>
        <w:rPr>
          <w:b/>
          <w:bCs/>
          <w:color w:val="auto"/>
        </w:rPr>
      </w:pPr>
      <w:r w:rsidRPr="00695F18">
        <w:rPr>
          <w:b/>
          <w:bCs/>
          <w:color w:val="auto"/>
        </w:rPr>
        <w:t>Meeting room allocation</w:t>
      </w:r>
    </w:p>
    <w:p w14:paraId="3626FF05" w14:textId="77777777" w:rsidR="00695F18" w:rsidRPr="00695F18" w:rsidRDefault="00695F18" w:rsidP="00695F18"/>
    <w:p w14:paraId="2DF29ACB" w14:textId="3A2E690A" w:rsidR="0011441C" w:rsidRDefault="0011441C" w:rsidP="00695F18">
      <w:pPr>
        <w:spacing w:after="120" w:line="480" w:lineRule="auto"/>
        <w:ind w:left="708"/>
        <w:rPr>
          <w:rFonts w:ascii="Arial" w:hAnsi="Arial" w:cs="Arial"/>
        </w:rPr>
      </w:pPr>
      <w:r w:rsidRPr="00FF06B3">
        <w:rPr>
          <w:rFonts w:ascii="Arial" w:hAnsi="Arial" w:cs="Arial"/>
        </w:rPr>
        <w:t>Main meeting room (</w:t>
      </w:r>
      <w:r w:rsidR="00501C3A" w:rsidRPr="00FF06B3">
        <w:rPr>
          <w:rFonts w:ascii="Arial" w:hAnsi="Arial" w:cs="Arial"/>
        </w:rPr>
        <w:t>30</w:t>
      </w:r>
      <w:r w:rsidRPr="00FF06B3">
        <w:rPr>
          <w:rFonts w:ascii="Arial" w:hAnsi="Arial" w:cs="Arial"/>
        </w:rPr>
        <w:t xml:space="preserve">0):   </w:t>
      </w:r>
      <w:r w:rsidR="00D6296C">
        <w:rPr>
          <w:rFonts w:ascii="Arial" w:hAnsi="Arial" w:cs="Arial"/>
        </w:rPr>
        <w:t>TBD</w:t>
      </w:r>
    </w:p>
    <w:tbl>
      <w:tblPr>
        <w:tblpPr w:leftFromText="180" w:rightFromText="180" w:vertAnchor="text" w:horzAnchor="page" w:tblpX="6211" w:tblpY="4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thinVertStripe" w:color="D9D9D9" w:fill="auto"/>
        <w:tblLook w:val="04A0" w:firstRow="1" w:lastRow="0" w:firstColumn="1" w:lastColumn="0" w:noHBand="0" w:noVBand="1"/>
      </w:tblPr>
      <w:tblGrid>
        <w:gridCol w:w="2136"/>
      </w:tblGrid>
      <w:tr w:rsidR="00FF06B3" w:rsidRPr="00215BFC" w14:paraId="2C4C16EA" w14:textId="77777777" w:rsidTr="00FF06B3">
        <w:trPr>
          <w:trHeight w:hRule="exact" w:val="437"/>
        </w:trPr>
        <w:tc>
          <w:tcPr>
            <w:tcW w:w="2136" w:type="dxa"/>
            <w:shd w:val="thinVertStripe" w:color="D9D9D9" w:fill="auto"/>
          </w:tcPr>
          <w:p w14:paraId="69138116" w14:textId="77777777" w:rsidR="00FF06B3" w:rsidRPr="00215BFC" w:rsidRDefault="00FF06B3" w:rsidP="00FF06B3">
            <w:pPr>
              <w:rPr>
                <w:rFonts w:ascii="Calibri" w:eastAsia="Malgun Gothic" w:hAnsi="Calibri"/>
                <w:sz w:val="16"/>
                <w:szCs w:val="16"/>
              </w:rPr>
            </w:pPr>
            <w:r w:rsidRPr="00215BFC">
              <w:t>Shaded as shown here</w:t>
            </w:r>
          </w:p>
        </w:tc>
      </w:tr>
    </w:tbl>
    <w:p w14:paraId="6610E8AF" w14:textId="77777777" w:rsidR="00FF06B3" w:rsidRPr="00FF06B3" w:rsidRDefault="00FF06B3" w:rsidP="00695F18">
      <w:pPr>
        <w:spacing w:after="120" w:line="480" w:lineRule="auto"/>
        <w:ind w:left="708"/>
        <w:rPr>
          <w:rFonts w:ascii="Arial" w:hAnsi="Arial" w:cs="Arial"/>
        </w:rPr>
      </w:pPr>
    </w:p>
    <w:p w14:paraId="7DED7ABB" w14:textId="3B856285" w:rsidR="00FF06B3" w:rsidRPr="00FF06B3" w:rsidRDefault="0011441C" w:rsidP="00695F18">
      <w:pPr>
        <w:spacing w:after="120" w:line="480" w:lineRule="auto"/>
        <w:ind w:left="708"/>
        <w:rPr>
          <w:rFonts w:ascii="Arial" w:hAnsi="Arial" w:cs="Arial"/>
        </w:rPr>
      </w:pPr>
      <w:r w:rsidRPr="00FF06B3">
        <w:rPr>
          <w:rFonts w:ascii="Arial" w:hAnsi="Arial" w:cs="Arial"/>
        </w:rPr>
        <w:t>Breakout room 1 (</w:t>
      </w:r>
      <w:r w:rsidR="00501C3A" w:rsidRPr="00FF06B3">
        <w:rPr>
          <w:rFonts w:ascii="Arial" w:hAnsi="Arial" w:cs="Arial"/>
        </w:rPr>
        <w:t>100</w:t>
      </w:r>
      <w:r w:rsidRPr="00FF06B3">
        <w:rPr>
          <w:rFonts w:ascii="Arial" w:hAnsi="Arial" w:cs="Arial"/>
        </w:rPr>
        <w:t xml:space="preserve">):    </w:t>
      </w:r>
      <w:r w:rsidR="00D6296C">
        <w:rPr>
          <w:rFonts w:ascii="Arial" w:hAnsi="Arial" w:cs="Arial"/>
        </w:rPr>
        <w:t>TBD</w:t>
      </w:r>
      <w:r w:rsidR="00FF06B3">
        <w:rPr>
          <w:rFonts w:ascii="Arial" w:hAnsi="Arial" w:cs="Arial"/>
        </w:rPr>
        <w:tab/>
      </w:r>
    </w:p>
    <w:tbl>
      <w:tblPr>
        <w:tblpPr w:leftFromText="181" w:rightFromText="181" w:vertAnchor="text" w:horzAnchor="page" w:tblpX="6211" w:tblpY="46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diagStripe" w:color="D9D9D9" w:fill="auto"/>
        <w:tblLook w:val="04A0" w:firstRow="1" w:lastRow="0" w:firstColumn="1" w:lastColumn="0" w:noHBand="0" w:noVBand="1"/>
      </w:tblPr>
      <w:tblGrid>
        <w:gridCol w:w="2136"/>
      </w:tblGrid>
      <w:tr w:rsidR="00FF06B3" w:rsidRPr="00FF06B3" w14:paraId="0BA04D07" w14:textId="77777777" w:rsidTr="00FF06B3">
        <w:trPr>
          <w:trHeight w:hRule="exact" w:val="434"/>
        </w:trPr>
        <w:tc>
          <w:tcPr>
            <w:tcW w:w="2136" w:type="dxa"/>
            <w:shd w:val="diagStripe" w:color="D9D9D9" w:fill="auto"/>
          </w:tcPr>
          <w:p w14:paraId="23EE64DE" w14:textId="77777777" w:rsidR="00FF06B3" w:rsidRPr="00FF06B3" w:rsidRDefault="00FF06B3" w:rsidP="00FF06B3">
            <w:pPr>
              <w:spacing w:after="120" w:line="480" w:lineRule="auto"/>
              <w:rPr>
                <w:rFonts w:ascii="Arial" w:eastAsia="Malgun Gothic" w:hAnsi="Arial" w:cs="Arial"/>
              </w:rPr>
            </w:pPr>
            <w:r w:rsidRPr="00FF06B3">
              <w:rPr>
                <w:rFonts w:ascii="Arial" w:hAnsi="Arial" w:cs="Arial"/>
              </w:rPr>
              <w:t>Shaded as shown here</w:t>
            </w:r>
          </w:p>
        </w:tc>
      </w:tr>
    </w:tbl>
    <w:p w14:paraId="080CF92B" w14:textId="77777777" w:rsidR="00FF06B3" w:rsidRDefault="00FF06B3" w:rsidP="00695F18">
      <w:pPr>
        <w:spacing w:after="120" w:line="480" w:lineRule="auto"/>
        <w:ind w:left="708"/>
        <w:rPr>
          <w:rFonts w:ascii="Arial" w:hAnsi="Arial" w:cs="Arial"/>
        </w:rPr>
      </w:pPr>
    </w:p>
    <w:p w14:paraId="6A93DE97" w14:textId="73CA701D" w:rsidR="0011441C" w:rsidRPr="00FF06B3" w:rsidRDefault="0011441C" w:rsidP="00695F18">
      <w:pPr>
        <w:spacing w:after="120" w:line="480" w:lineRule="auto"/>
        <w:ind w:left="708"/>
        <w:rPr>
          <w:rFonts w:ascii="Arial" w:hAnsi="Arial" w:cs="Arial"/>
        </w:rPr>
      </w:pPr>
      <w:r w:rsidRPr="00FF06B3">
        <w:rPr>
          <w:rFonts w:ascii="Arial" w:hAnsi="Arial" w:cs="Arial"/>
        </w:rPr>
        <w:t>Breakout room 2 (</w:t>
      </w:r>
      <w:r w:rsidR="00501C3A" w:rsidRPr="00FF06B3">
        <w:rPr>
          <w:rFonts w:ascii="Arial" w:hAnsi="Arial" w:cs="Arial"/>
        </w:rPr>
        <w:t>100</w:t>
      </w:r>
      <w:r w:rsidRPr="00FF06B3">
        <w:rPr>
          <w:rFonts w:ascii="Arial" w:hAnsi="Arial" w:cs="Arial"/>
        </w:rPr>
        <w:t xml:space="preserve">):    </w:t>
      </w:r>
      <w:r w:rsidR="00D6296C">
        <w:rPr>
          <w:rFonts w:ascii="Arial" w:hAnsi="Arial" w:cs="Arial"/>
        </w:rPr>
        <w:t>TBD</w:t>
      </w:r>
    </w:p>
    <w:p w14:paraId="42D81CFC" w14:textId="77777777" w:rsidR="0011441C" w:rsidRDefault="0011441C"/>
    <w:p w14:paraId="355FEC5D" w14:textId="40499B7A" w:rsidR="001C49D4" w:rsidRPr="001247A9" w:rsidRDefault="00501C3A" w:rsidP="001247A9">
      <w:pPr>
        <w:pStyle w:val="Heading1"/>
        <w:numPr>
          <w:ilvl w:val="0"/>
          <w:numId w:val="8"/>
        </w:numPr>
        <w:rPr>
          <w:b/>
          <w:bCs/>
          <w:color w:val="auto"/>
        </w:rPr>
      </w:pPr>
      <w:r>
        <w:rPr>
          <w:b/>
          <w:bCs/>
          <w:color w:val="auto"/>
        </w:rPr>
        <w:t xml:space="preserve">SA2 </w:t>
      </w:r>
      <w:r w:rsidR="001C49D4" w:rsidRPr="001247A9">
        <w:rPr>
          <w:b/>
          <w:bCs/>
          <w:color w:val="auto"/>
        </w:rPr>
        <w:t xml:space="preserve">meeting process: </w:t>
      </w:r>
    </w:p>
    <w:p w14:paraId="3B674B6F" w14:textId="703E2FED" w:rsidR="0048016B" w:rsidRDefault="009E6F5C" w:rsidP="00A6763D">
      <w:pPr>
        <w:pStyle w:val="AltNormal"/>
        <w:numPr>
          <w:ilvl w:val="0"/>
          <w:numId w:val="2"/>
        </w:numPr>
        <w:spacing w:after="180"/>
        <w:ind w:left="1338" w:hanging="630"/>
        <w:rPr>
          <w:sz w:val="24"/>
        </w:rPr>
      </w:pPr>
      <w:r>
        <w:rPr>
          <w:sz w:val="24"/>
        </w:rPr>
        <w:t>SA2</w:t>
      </w:r>
      <w:r w:rsidR="00DF5F7C">
        <w:rPr>
          <w:sz w:val="24"/>
        </w:rPr>
        <w:t>#155</w:t>
      </w:r>
      <w:r>
        <w:rPr>
          <w:sz w:val="24"/>
        </w:rPr>
        <w:t xml:space="preserve"> </w:t>
      </w:r>
      <w:r w:rsidR="00E10F4E">
        <w:rPr>
          <w:sz w:val="24"/>
        </w:rPr>
        <w:t xml:space="preserve">will be </w:t>
      </w:r>
      <w:r w:rsidR="00E50A5C">
        <w:rPr>
          <w:sz w:val="24"/>
        </w:rPr>
        <w:t xml:space="preserve">an </w:t>
      </w:r>
      <w:r w:rsidR="00FA61CB">
        <w:rPr>
          <w:sz w:val="24"/>
        </w:rPr>
        <w:t>F2F</w:t>
      </w:r>
      <w:r w:rsidR="00E10F4E" w:rsidRPr="003A25A1">
        <w:rPr>
          <w:sz w:val="24"/>
        </w:rPr>
        <w:t xml:space="preserve"> </w:t>
      </w:r>
      <w:r w:rsidR="0012137F">
        <w:rPr>
          <w:sz w:val="24"/>
        </w:rPr>
        <w:t xml:space="preserve">ordinary </w:t>
      </w:r>
      <w:r w:rsidR="00E10F4E" w:rsidRPr="003A25A1">
        <w:rPr>
          <w:sz w:val="24"/>
        </w:rPr>
        <w:t>meeting</w:t>
      </w:r>
      <w:r w:rsidR="00362A6E">
        <w:rPr>
          <w:sz w:val="24"/>
        </w:rPr>
        <w:t>.</w:t>
      </w:r>
      <w:r w:rsidR="0048016B" w:rsidRPr="0048016B">
        <w:rPr>
          <w:sz w:val="24"/>
        </w:rPr>
        <w:t xml:space="preserve"> </w:t>
      </w:r>
    </w:p>
    <w:p w14:paraId="195E7F76" w14:textId="4760B2F7" w:rsidR="00362A6E" w:rsidRDefault="0048016B" w:rsidP="00A6763D">
      <w:pPr>
        <w:pStyle w:val="AltNormal"/>
        <w:numPr>
          <w:ilvl w:val="0"/>
          <w:numId w:val="2"/>
        </w:numPr>
        <w:spacing w:after="180"/>
        <w:ind w:left="1338" w:hanging="630"/>
        <w:rPr>
          <w:sz w:val="24"/>
        </w:rPr>
      </w:pPr>
      <w:r>
        <w:rPr>
          <w:sz w:val="24"/>
        </w:rPr>
        <w:t>SA2</w:t>
      </w:r>
      <w:r w:rsidR="00DF5F7C">
        <w:rPr>
          <w:sz w:val="24"/>
        </w:rPr>
        <w:t>#155</w:t>
      </w:r>
      <w:r>
        <w:rPr>
          <w:sz w:val="24"/>
        </w:rPr>
        <w:t xml:space="preserve"> will </w:t>
      </w:r>
      <w:r w:rsidRPr="0012137F">
        <w:rPr>
          <w:sz w:val="24"/>
        </w:rPr>
        <w:t xml:space="preserve">count toward </w:t>
      </w:r>
      <w:r>
        <w:rPr>
          <w:sz w:val="24"/>
        </w:rPr>
        <w:t xml:space="preserve">the </w:t>
      </w:r>
      <w:r w:rsidRPr="0012137F">
        <w:rPr>
          <w:sz w:val="24"/>
        </w:rPr>
        <w:t>maintenance of voting rights</w:t>
      </w:r>
      <w:r>
        <w:rPr>
          <w:sz w:val="24"/>
        </w:rPr>
        <w:t>.</w:t>
      </w:r>
    </w:p>
    <w:p w14:paraId="7280B221" w14:textId="2257BBB3" w:rsidR="00585D39" w:rsidRDefault="002B3877" w:rsidP="00A6763D">
      <w:pPr>
        <w:pStyle w:val="AltNormal"/>
        <w:numPr>
          <w:ilvl w:val="0"/>
          <w:numId w:val="2"/>
        </w:numPr>
        <w:spacing w:after="180"/>
        <w:ind w:left="1338" w:hanging="630"/>
        <w:rPr>
          <w:sz w:val="24"/>
        </w:rPr>
      </w:pPr>
      <w:r>
        <w:rPr>
          <w:sz w:val="24"/>
        </w:rPr>
        <w:t xml:space="preserve">Please follow </w:t>
      </w:r>
      <w:r w:rsidR="00BA56BD">
        <w:rPr>
          <w:sz w:val="24"/>
        </w:rPr>
        <w:t xml:space="preserve">the </w:t>
      </w:r>
      <w:r>
        <w:rPr>
          <w:sz w:val="24"/>
        </w:rPr>
        <w:t>following steps</w:t>
      </w:r>
      <w:r w:rsidR="001619BC">
        <w:rPr>
          <w:sz w:val="24"/>
        </w:rPr>
        <w:t xml:space="preserve"> for SA2</w:t>
      </w:r>
      <w:r w:rsidR="00DF5F7C">
        <w:rPr>
          <w:sz w:val="24"/>
        </w:rPr>
        <w:t>#155</w:t>
      </w:r>
      <w:r w:rsidR="001619BC">
        <w:rPr>
          <w:sz w:val="24"/>
        </w:rPr>
        <w:t xml:space="preserve"> registration and </w:t>
      </w:r>
      <w:r w:rsidR="00EF4545">
        <w:rPr>
          <w:sz w:val="24"/>
        </w:rPr>
        <w:t>check-in</w:t>
      </w:r>
      <w:r>
        <w:rPr>
          <w:sz w:val="24"/>
        </w:rPr>
        <w:t xml:space="preserve"> </w:t>
      </w:r>
      <w:r w:rsidR="0048016B">
        <w:rPr>
          <w:sz w:val="24"/>
        </w:rPr>
        <w:t xml:space="preserve">- </w:t>
      </w:r>
      <w:r>
        <w:rPr>
          <w:sz w:val="24"/>
        </w:rPr>
        <w:t xml:space="preserve"> </w:t>
      </w:r>
    </w:p>
    <w:p w14:paraId="06F1F07C" w14:textId="254EA3B5" w:rsidR="001619BC" w:rsidRPr="001619BC" w:rsidRDefault="002B3877" w:rsidP="000013D2">
      <w:pPr>
        <w:pStyle w:val="AltNormal"/>
        <w:numPr>
          <w:ilvl w:val="0"/>
          <w:numId w:val="13"/>
        </w:numPr>
        <w:spacing w:after="180"/>
        <w:ind w:left="2058"/>
        <w:rPr>
          <w:sz w:val="24"/>
        </w:rPr>
      </w:pPr>
      <w:r w:rsidRPr="001619BC">
        <w:rPr>
          <w:b/>
          <w:bCs/>
          <w:sz w:val="24"/>
        </w:rPr>
        <w:t>STEP 1</w:t>
      </w:r>
      <w:r w:rsidRPr="001619BC">
        <w:rPr>
          <w:sz w:val="24"/>
        </w:rPr>
        <w:t xml:space="preserve">: </w:t>
      </w:r>
      <w:r w:rsidR="0048016B" w:rsidRPr="001619BC">
        <w:rPr>
          <w:sz w:val="24"/>
        </w:rPr>
        <w:t>To participate in SA2</w:t>
      </w:r>
      <w:r w:rsidR="00DF5F7C">
        <w:rPr>
          <w:sz w:val="24"/>
        </w:rPr>
        <w:t>#155</w:t>
      </w:r>
      <w:r w:rsidR="0048016B" w:rsidRPr="001619BC">
        <w:rPr>
          <w:sz w:val="24"/>
        </w:rPr>
        <w:t xml:space="preserve"> t</w:t>
      </w:r>
      <w:r w:rsidR="00303B26" w:rsidRPr="001619BC">
        <w:rPr>
          <w:sz w:val="24"/>
        </w:rPr>
        <w:t xml:space="preserve">he </w:t>
      </w:r>
      <w:r w:rsidR="00362A6E" w:rsidRPr="001619BC">
        <w:rPr>
          <w:sz w:val="24"/>
        </w:rPr>
        <w:t xml:space="preserve">delegates </w:t>
      </w:r>
      <w:r w:rsidR="00366FC0" w:rsidRPr="001619BC">
        <w:rPr>
          <w:sz w:val="24"/>
        </w:rPr>
        <w:t>should</w:t>
      </w:r>
      <w:r w:rsidR="00362A6E" w:rsidRPr="001619BC">
        <w:rPr>
          <w:sz w:val="24"/>
        </w:rPr>
        <w:t xml:space="preserve"> </w:t>
      </w:r>
      <w:r w:rsidR="00362A6E" w:rsidRPr="001619BC">
        <w:rPr>
          <w:b/>
          <w:bCs/>
          <w:sz w:val="24"/>
          <w:u w:val="single"/>
        </w:rPr>
        <w:t>register</w:t>
      </w:r>
      <w:r w:rsidR="00362A6E" w:rsidRPr="001619BC">
        <w:rPr>
          <w:sz w:val="24"/>
        </w:rPr>
        <w:t xml:space="preserve"> before </w:t>
      </w:r>
      <w:r w:rsidR="00366FC0" w:rsidRPr="001619BC">
        <w:rPr>
          <w:sz w:val="24"/>
        </w:rPr>
        <w:t xml:space="preserve">the </w:t>
      </w:r>
      <w:r w:rsidR="00362A6E" w:rsidRPr="001619BC">
        <w:rPr>
          <w:sz w:val="24"/>
        </w:rPr>
        <w:t xml:space="preserve">registration deadline – </w:t>
      </w:r>
      <w:r w:rsidR="00342E5E">
        <w:rPr>
          <w:sz w:val="24"/>
        </w:rPr>
        <w:t>13</w:t>
      </w:r>
      <w:r w:rsidR="008B06C1">
        <w:rPr>
          <w:sz w:val="24"/>
        </w:rPr>
        <w:t>-</w:t>
      </w:r>
      <w:r w:rsidR="00342E5E">
        <w:rPr>
          <w:sz w:val="24"/>
        </w:rPr>
        <w:t>Feb</w:t>
      </w:r>
      <w:r w:rsidR="008B06C1">
        <w:rPr>
          <w:sz w:val="24"/>
        </w:rPr>
        <w:t>-202</w:t>
      </w:r>
      <w:r w:rsidR="00342E5E">
        <w:rPr>
          <w:sz w:val="24"/>
        </w:rPr>
        <w:t>3</w:t>
      </w:r>
      <w:r w:rsidR="008B06C1">
        <w:rPr>
          <w:sz w:val="24"/>
        </w:rPr>
        <w:t>, 0</w:t>
      </w:r>
      <w:ins w:id="32" w:author="Jain, Puneet" w:date="2023-01-26T21:58:00Z">
        <w:r w:rsidR="00906E0D">
          <w:rPr>
            <w:sz w:val="24"/>
          </w:rPr>
          <w:t>7</w:t>
        </w:r>
      </w:ins>
      <w:del w:id="33" w:author="Jain, Puneet" w:date="2023-01-26T21:56:00Z">
        <w:r w:rsidR="008B06C1" w:rsidDel="005A0F5D">
          <w:rPr>
            <w:sz w:val="24"/>
          </w:rPr>
          <w:delText>9</w:delText>
        </w:r>
      </w:del>
      <w:r w:rsidR="008B06C1">
        <w:rPr>
          <w:sz w:val="24"/>
        </w:rPr>
        <w:t xml:space="preserve">00 </w:t>
      </w:r>
      <w:del w:id="34" w:author="Jain, Puneet" w:date="2023-01-26T21:56:00Z">
        <w:r w:rsidR="008B06C1" w:rsidDel="005A0F5D">
          <w:rPr>
            <w:sz w:val="24"/>
          </w:rPr>
          <w:delText>CET</w:delText>
        </w:r>
      </w:del>
      <w:ins w:id="35" w:author="Jain, Puneet" w:date="2023-01-26T21:56:00Z">
        <w:r w:rsidR="005A0F5D">
          <w:rPr>
            <w:sz w:val="24"/>
          </w:rPr>
          <w:t>UTC</w:t>
        </w:r>
      </w:ins>
      <w:r w:rsidR="001619BC" w:rsidRPr="001619BC">
        <w:rPr>
          <w:sz w:val="24"/>
        </w:rPr>
        <w:t xml:space="preserve">. </w:t>
      </w:r>
      <w:r w:rsidR="0048016B" w:rsidRPr="001619BC">
        <w:rPr>
          <w:b/>
          <w:bCs/>
          <w:sz w:val="24"/>
        </w:rPr>
        <w:t>R</w:t>
      </w:r>
      <w:r w:rsidR="001619BC">
        <w:rPr>
          <w:b/>
          <w:bCs/>
          <w:sz w:val="24"/>
        </w:rPr>
        <w:t>e</w:t>
      </w:r>
      <w:r w:rsidR="0048016B" w:rsidRPr="001619BC">
        <w:rPr>
          <w:b/>
          <w:bCs/>
          <w:sz w:val="24"/>
        </w:rPr>
        <w:t>gistration Link</w:t>
      </w:r>
      <w:r w:rsidR="0048016B" w:rsidRPr="001619BC">
        <w:rPr>
          <w:sz w:val="24"/>
          <w:szCs w:val="24"/>
        </w:rPr>
        <w:t>:</w:t>
      </w:r>
      <w:r w:rsidR="00760474" w:rsidRPr="001619BC">
        <w:rPr>
          <w:sz w:val="24"/>
          <w:szCs w:val="24"/>
        </w:rPr>
        <w:t xml:space="preserve"> </w:t>
      </w:r>
      <w:hyperlink r:id="rId13" w:anchor="/registration?MtgId=60061" w:history="1">
        <w:r w:rsidR="00342E5E">
          <w:rPr>
            <w:rStyle w:val="Hyperlink"/>
            <w:sz w:val="24"/>
          </w:rPr>
          <w:t>https://portal.3gpp.org/Home.aspx?tbid=385&amp;SubTB=385#/registration?MtgId=60061</w:t>
        </w:r>
      </w:hyperlink>
      <w:r w:rsidR="0048016B" w:rsidRPr="001619BC">
        <w:rPr>
          <w:sz w:val="24"/>
          <w:szCs w:val="24"/>
        </w:rPr>
        <w:t>.</w:t>
      </w:r>
      <w:r w:rsidR="0048016B" w:rsidRPr="001619BC">
        <w:rPr>
          <w:sz w:val="24"/>
        </w:rPr>
        <w:t xml:space="preserve"> </w:t>
      </w:r>
    </w:p>
    <w:p w14:paraId="183AFA07" w14:textId="587BD7B5" w:rsidR="00252836" w:rsidRDefault="0048016B" w:rsidP="0048016B">
      <w:pPr>
        <w:pStyle w:val="AltNormal"/>
        <w:spacing w:after="180"/>
        <w:ind w:left="2058"/>
        <w:rPr>
          <w:sz w:val="24"/>
        </w:rPr>
      </w:pPr>
      <w:r>
        <w:rPr>
          <w:sz w:val="24"/>
        </w:rPr>
        <w:t>O</w:t>
      </w:r>
      <w:r w:rsidR="00714B80" w:rsidRPr="00252836">
        <w:rPr>
          <w:sz w:val="24"/>
        </w:rPr>
        <w:t xml:space="preserve">nce registered, delegates will receive a </w:t>
      </w:r>
      <w:r w:rsidR="00585D39" w:rsidRPr="00252836">
        <w:rPr>
          <w:sz w:val="24"/>
        </w:rPr>
        <w:t xml:space="preserve">registration </w:t>
      </w:r>
      <w:r w:rsidR="00252836">
        <w:rPr>
          <w:sz w:val="24"/>
        </w:rPr>
        <w:t>conf</w:t>
      </w:r>
      <w:r w:rsidR="00AC61B7">
        <w:rPr>
          <w:sz w:val="24"/>
        </w:rPr>
        <w:t>i</w:t>
      </w:r>
      <w:r w:rsidR="00252836">
        <w:rPr>
          <w:sz w:val="24"/>
        </w:rPr>
        <w:t xml:space="preserve">rmation </w:t>
      </w:r>
      <w:r w:rsidR="00714B80" w:rsidRPr="00252836">
        <w:rPr>
          <w:sz w:val="24"/>
        </w:rPr>
        <w:t xml:space="preserve">email with </w:t>
      </w:r>
      <w:bookmarkStart w:id="36" w:name="_Hlk100743496"/>
      <w:r w:rsidR="00BA56BD">
        <w:rPr>
          <w:sz w:val="24"/>
        </w:rPr>
        <w:t xml:space="preserve">a </w:t>
      </w:r>
      <w:r w:rsidR="00714B80" w:rsidRPr="00252836">
        <w:rPr>
          <w:sz w:val="24"/>
        </w:rPr>
        <w:t xml:space="preserve">“sign-in” </w:t>
      </w:r>
      <w:r w:rsidR="00252836">
        <w:rPr>
          <w:sz w:val="24"/>
        </w:rPr>
        <w:t>T</w:t>
      </w:r>
      <w:r w:rsidR="00714B80" w:rsidRPr="00252836">
        <w:rPr>
          <w:sz w:val="24"/>
        </w:rPr>
        <w:t>oke</w:t>
      </w:r>
      <w:r w:rsidR="0031540C" w:rsidRPr="00252836">
        <w:rPr>
          <w:sz w:val="24"/>
        </w:rPr>
        <w:t>n</w:t>
      </w:r>
      <w:bookmarkEnd w:id="36"/>
      <w:r w:rsidR="0031540C" w:rsidRPr="00252836">
        <w:rPr>
          <w:sz w:val="24"/>
        </w:rPr>
        <w:t xml:space="preserve">. </w:t>
      </w:r>
    </w:p>
    <w:p w14:paraId="220F2348" w14:textId="08CF36DD" w:rsidR="00D81398" w:rsidRPr="00E31D1B" w:rsidRDefault="00E31D1B" w:rsidP="0048016B">
      <w:pPr>
        <w:pStyle w:val="AltNormal"/>
        <w:spacing w:after="180"/>
        <w:ind w:left="2058"/>
        <w:rPr>
          <w:sz w:val="24"/>
        </w:rPr>
      </w:pPr>
      <w:r w:rsidRPr="00E31D1B">
        <w:rPr>
          <w:b/>
          <w:bCs/>
          <w:sz w:val="24"/>
        </w:rPr>
        <w:lastRenderedPageBreak/>
        <w:t>NOTE</w:t>
      </w:r>
      <w:r w:rsidRPr="00E31D1B">
        <w:rPr>
          <w:sz w:val="24"/>
        </w:rPr>
        <w:t>: Registrations after this deadline will still be processed, but timely receipt of meeting related information is not guaranteed for late registrants.</w:t>
      </w:r>
      <w:r w:rsidR="00D81398" w:rsidRPr="00E31D1B">
        <w:rPr>
          <w:sz w:val="24"/>
        </w:rPr>
        <w:t xml:space="preserve"> </w:t>
      </w:r>
    </w:p>
    <w:p w14:paraId="3EEF2CC8" w14:textId="5C9117EC" w:rsidR="00252836" w:rsidRDefault="002B3877" w:rsidP="00585D39">
      <w:pPr>
        <w:pStyle w:val="AltNormal"/>
        <w:numPr>
          <w:ilvl w:val="0"/>
          <w:numId w:val="13"/>
        </w:numPr>
        <w:spacing w:after="180"/>
        <w:ind w:left="2058"/>
        <w:rPr>
          <w:sz w:val="24"/>
        </w:rPr>
      </w:pPr>
      <w:r w:rsidRPr="002B3877">
        <w:rPr>
          <w:b/>
          <w:bCs/>
          <w:sz w:val="24"/>
        </w:rPr>
        <w:t>STEP 2</w:t>
      </w:r>
      <w:r>
        <w:rPr>
          <w:sz w:val="24"/>
        </w:rPr>
        <w:t>: T</w:t>
      </w:r>
      <w:r w:rsidR="00585D39" w:rsidRPr="00585D39">
        <w:rPr>
          <w:sz w:val="24"/>
        </w:rPr>
        <w:t xml:space="preserve">he delegates </w:t>
      </w:r>
      <w:r>
        <w:rPr>
          <w:sz w:val="24"/>
        </w:rPr>
        <w:t>should</w:t>
      </w:r>
      <w:r w:rsidR="00585D39" w:rsidRPr="00585D39">
        <w:rPr>
          <w:sz w:val="24"/>
        </w:rPr>
        <w:t xml:space="preserve"> </w:t>
      </w:r>
      <w:r w:rsidR="00585D39" w:rsidRPr="002B3877">
        <w:rPr>
          <w:b/>
          <w:bCs/>
          <w:sz w:val="24"/>
          <w:u w:val="single"/>
        </w:rPr>
        <w:t>check</w:t>
      </w:r>
      <w:r w:rsidR="00BA56BD">
        <w:rPr>
          <w:b/>
          <w:bCs/>
          <w:sz w:val="24"/>
          <w:u w:val="single"/>
        </w:rPr>
        <w:t>-</w:t>
      </w:r>
      <w:r w:rsidR="00585D39" w:rsidRPr="002B3877">
        <w:rPr>
          <w:b/>
          <w:bCs/>
          <w:sz w:val="24"/>
          <w:u w:val="single"/>
        </w:rPr>
        <w:t>in</w:t>
      </w:r>
      <w:r w:rsidR="00585D39" w:rsidRPr="00585D39">
        <w:rPr>
          <w:sz w:val="24"/>
        </w:rPr>
        <w:t xml:space="preserve"> themselves between the start </w:t>
      </w:r>
      <w:r w:rsidR="00585D39">
        <w:rPr>
          <w:sz w:val="24"/>
        </w:rPr>
        <w:t xml:space="preserve">(i.e </w:t>
      </w:r>
      <w:r w:rsidR="00342E5E">
        <w:rPr>
          <w:sz w:val="24"/>
        </w:rPr>
        <w:t>20</w:t>
      </w:r>
      <w:r w:rsidR="00585D39">
        <w:rPr>
          <w:sz w:val="24"/>
        </w:rPr>
        <w:t>-</w:t>
      </w:r>
      <w:r w:rsidR="00342E5E">
        <w:rPr>
          <w:sz w:val="24"/>
        </w:rPr>
        <w:t>Feb</w:t>
      </w:r>
      <w:r w:rsidR="00585D39">
        <w:rPr>
          <w:sz w:val="24"/>
        </w:rPr>
        <w:t>-202</w:t>
      </w:r>
      <w:r w:rsidR="00342E5E">
        <w:rPr>
          <w:sz w:val="24"/>
        </w:rPr>
        <w:t>3</w:t>
      </w:r>
      <w:r w:rsidR="00585D39">
        <w:rPr>
          <w:sz w:val="24"/>
        </w:rPr>
        <w:t xml:space="preserve">, </w:t>
      </w:r>
      <w:r w:rsidR="008B06C1">
        <w:rPr>
          <w:sz w:val="24"/>
        </w:rPr>
        <w:t>0</w:t>
      </w:r>
      <w:ins w:id="37" w:author="Jain, Puneet" w:date="2023-01-26T21:58:00Z">
        <w:r w:rsidR="00ED0736">
          <w:rPr>
            <w:sz w:val="24"/>
          </w:rPr>
          <w:t>7</w:t>
        </w:r>
      </w:ins>
      <w:del w:id="38" w:author="Jain, Puneet" w:date="2023-01-26T21:58:00Z">
        <w:r w:rsidR="008B06C1" w:rsidDel="00ED0736">
          <w:rPr>
            <w:sz w:val="24"/>
          </w:rPr>
          <w:delText>9</w:delText>
        </w:r>
      </w:del>
      <w:r w:rsidR="008B06C1">
        <w:rPr>
          <w:sz w:val="24"/>
        </w:rPr>
        <w:t>00</w:t>
      </w:r>
      <w:r w:rsidR="00585D39">
        <w:rPr>
          <w:sz w:val="24"/>
        </w:rPr>
        <w:t xml:space="preserve"> </w:t>
      </w:r>
      <w:ins w:id="39" w:author="Jain, Puneet" w:date="2023-01-26T21:59:00Z">
        <w:r w:rsidR="00ED0736">
          <w:rPr>
            <w:sz w:val="24"/>
          </w:rPr>
          <w:t>UTC</w:t>
        </w:r>
      </w:ins>
      <w:del w:id="40" w:author="Jain, Puneet" w:date="2023-01-26T21:59:00Z">
        <w:r w:rsidR="008B06C1" w:rsidDel="00ED0736">
          <w:rPr>
            <w:sz w:val="24"/>
          </w:rPr>
          <w:delText>CET</w:delText>
        </w:r>
      </w:del>
      <w:r w:rsidR="00585D39">
        <w:rPr>
          <w:sz w:val="24"/>
        </w:rPr>
        <w:t xml:space="preserve">) </w:t>
      </w:r>
      <w:r w:rsidR="00585D39" w:rsidRPr="00585D39">
        <w:rPr>
          <w:sz w:val="24"/>
        </w:rPr>
        <w:t xml:space="preserve">and the close </w:t>
      </w:r>
      <w:r w:rsidR="00585D39">
        <w:rPr>
          <w:sz w:val="24"/>
        </w:rPr>
        <w:t xml:space="preserve">(i.e </w:t>
      </w:r>
      <w:r w:rsidR="00342E5E">
        <w:rPr>
          <w:sz w:val="24"/>
        </w:rPr>
        <w:t>24</w:t>
      </w:r>
      <w:r w:rsidR="00585D39">
        <w:rPr>
          <w:sz w:val="24"/>
        </w:rPr>
        <w:t>-</w:t>
      </w:r>
      <w:r w:rsidR="00342E5E">
        <w:rPr>
          <w:sz w:val="24"/>
        </w:rPr>
        <w:t>Feb</w:t>
      </w:r>
      <w:r w:rsidR="00585D39">
        <w:rPr>
          <w:sz w:val="24"/>
        </w:rPr>
        <w:t>-202</w:t>
      </w:r>
      <w:r w:rsidR="00342E5E">
        <w:rPr>
          <w:sz w:val="24"/>
        </w:rPr>
        <w:t>3</w:t>
      </w:r>
      <w:r w:rsidR="00585D39">
        <w:rPr>
          <w:sz w:val="24"/>
        </w:rPr>
        <w:t>, 1</w:t>
      </w:r>
      <w:ins w:id="41" w:author="Jain, Puneet" w:date="2023-01-26T21:59:00Z">
        <w:r w:rsidR="00ED0736">
          <w:rPr>
            <w:sz w:val="24"/>
          </w:rPr>
          <w:t>4</w:t>
        </w:r>
      </w:ins>
      <w:del w:id="42" w:author="Jain, Puneet" w:date="2023-01-26T21:59:00Z">
        <w:r w:rsidR="00342E5E" w:rsidDel="00ED0736">
          <w:rPr>
            <w:sz w:val="24"/>
          </w:rPr>
          <w:delText>6</w:delText>
        </w:r>
      </w:del>
      <w:r w:rsidR="008B06C1">
        <w:rPr>
          <w:sz w:val="24"/>
        </w:rPr>
        <w:t>00</w:t>
      </w:r>
      <w:r w:rsidR="00585D39">
        <w:rPr>
          <w:sz w:val="24"/>
        </w:rPr>
        <w:t xml:space="preserve"> </w:t>
      </w:r>
      <w:ins w:id="43" w:author="Jain, Puneet" w:date="2023-01-26T21:59:00Z">
        <w:r w:rsidR="00ED0736">
          <w:rPr>
            <w:sz w:val="24"/>
          </w:rPr>
          <w:t>UTC</w:t>
        </w:r>
      </w:ins>
      <w:del w:id="44" w:author="Jain, Puneet" w:date="2023-01-26T21:59:00Z">
        <w:r w:rsidR="008B06C1" w:rsidDel="00ED0736">
          <w:rPr>
            <w:sz w:val="24"/>
          </w:rPr>
          <w:delText>CET</w:delText>
        </w:r>
      </w:del>
      <w:r w:rsidR="00585D39">
        <w:rPr>
          <w:sz w:val="24"/>
        </w:rPr>
        <w:t xml:space="preserve">) </w:t>
      </w:r>
      <w:r w:rsidR="00585D39" w:rsidRPr="00585D39">
        <w:rPr>
          <w:sz w:val="24"/>
        </w:rPr>
        <w:t>of the meeting</w:t>
      </w:r>
      <w:r w:rsidR="00AC61B7">
        <w:rPr>
          <w:sz w:val="24"/>
        </w:rPr>
        <w:t xml:space="preserve"> using the </w:t>
      </w:r>
      <w:r w:rsidR="00AC61B7" w:rsidRPr="00AC61B7">
        <w:rPr>
          <w:sz w:val="24"/>
        </w:rPr>
        <w:t>Token</w:t>
      </w:r>
      <w:r w:rsidR="00AC61B7">
        <w:rPr>
          <w:sz w:val="24"/>
        </w:rPr>
        <w:t xml:space="preserve"> received in the registration </w:t>
      </w:r>
      <w:r>
        <w:rPr>
          <w:sz w:val="24"/>
        </w:rPr>
        <w:t xml:space="preserve">confirmation </w:t>
      </w:r>
      <w:r w:rsidR="00AC61B7">
        <w:rPr>
          <w:sz w:val="24"/>
        </w:rPr>
        <w:t xml:space="preserve">email. </w:t>
      </w:r>
    </w:p>
    <w:p w14:paraId="4815D1D4" w14:textId="1C84E108" w:rsidR="00585D39" w:rsidRPr="00AC61B7" w:rsidRDefault="00AC61B7" w:rsidP="00AC61B7">
      <w:pPr>
        <w:pStyle w:val="AltNormal"/>
        <w:numPr>
          <w:ilvl w:val="0"/>
          <w:numId w:val="13"/>
        </w:numPr>
        <w:spacing w:after="180"/>
        <w:ind w:left="2058"/>
        <w:rPr>
          <w:sz w:val="24"/>
        </w:rPr>
      </w:pPr>
      <w:r>
        <w:rPr>
          <w:sz w:val="24"/>
        </w:rPr>
        <w:t xml:space="preserve">Please note registration </w:t>
      </w:r>
      <w:r w:rsidR="002B3877">
        <w:rPr>
          <w:sz w:val="24"/>
        </w:rPr>
        <w:t xml:space="preserve">only </w:t>
      </w:r>
      <w:r>
        <w:rPr>
          <w:sz w:val="24"/>
        </w:rPr>
        <w:t>is not enough to</w:t>
      </w:r>
      <w:r w:rsidRPr="00AC61B7">
        <w:rPr>
          <w:sz w:val="24"/>
        </w:rPr>
        <w:t xml:space="preserve"> accrue voting rights</w:t>
      </w:r>
      <w:r>
        <w:rPr>
          <w:sz w:val="24"/>
        </w:rPr>
        <w:t xml:space="preserve">. </w:t>
      </w:r>
      <w:r w:rsidR="002B3877" w:rsidRPr="00252836">
        <w:rPr>
          <w:sz w:val="24"/>
        </w:rPr>
        <w:t xml:space="preserve">To accrue </w:t>
      </w:r>
      <w:r w:rsidR="002B3877">
        <w:rPr>
          <w:sz w:val="24"/>
        </w:rPr>
        <w:t xml:space="preserve">the </w:t>
      </w:r>
      <w:r w:rsidR="002B3877" w:rsidRPr="00252836">
        <w:rPr>
          <w:sz w:val="24"/>
        </w:rPr>
        <w:t>voting rights during SA2</w:t>
      </w:r>
      <w:r w:rsidR="00DF5F7C">
        <w:rPr>
          <w:sz w:val="24"/>
        </w:rPr>
        <w:t>#155</w:t>
      </w:r>
      <w:r w:rsidR="002B3877">
        <w:rPr>
          <w:sz w:val="24"/>
        </w:rPr>
        <w:t xml:space="preserve">, </w:t>
      </w:r>
      <w:r w:rsidR="00252836" w:rsidRPr="00AC61B7">
        <w:rPr>
          <w:sz w:val="24"/>
        </w:rPr>
        <w:t xml:space="preserve">You </w:t>
      </w:r>
      <w:r>
        <w:rPr>
          <w:sz w:val="24"/>
        </w:rPr>
        <w:t>also need to</w:t>
      </w:r>
      <w:r w:rsidR="00252836" w:rsidRPr="00AC61B7">
        <w:rPr>
          <w:sz w:val="24"/>
        </w:rPr>
        <w:t xml:space="preserve"> </w:t>
      </w:r>
      <w:r w:rsidR="00760474">
        <w:rPr>
          <w:sz w:val="24"/>
        </w:rPr>
        <w:t>check</w:t>
      </w:r>
      <w:r w:rsidR="00BA56BD">
        <w:rPr>
          <w:sz w:val="24"/>
        </w:rPr>
        <w:t xml:space="preserve"> </w:t>
      </w:r>
      <w:r w:rsidR="00760474">
        <w:rPr>
          <w:sz w:val="24"/>
        </w:rPr>
        <w:t>in</w:t>
      </w:r>
      <w:r w:rsidR="00252836" w:rsidRPr="00AC61B7">
        <w:rPr>
          <w:sz w:val="24"/>
        </w:rPr>
        <w:t xml:space="preserve"> </w:t>
      </w:r>
      <w:r w:rsidR="00303B26" w:rsidRPr="00AC61B7">
        <w:rPr>
          <w:sz w:val="24"/>
        </w:rPr>
        <w:t>at SA2</w:t>
      </w:r>
      <w:r w:rsidR="00DF5F7C">
        <w:rPr>
          <w:sz w:val="24"/>
        </w:rPr>
        <w:t>#155</w:t>
      </w:r>
      <w:r w:rsidR="00303B26" w:rsidRPr="00AC61B7">
        <w:rPr>
          <w:sz w:val="24"/>
        </w:rPr>
        <w:t xml:space="preserve"> </w:t>
      </w:r>
      <w:r w:rsidR="00252836" w:rsidRPr="00AC61B7">
        <w:rPr>
          <w:sz w:val="24"/>
        </w:rPr>
        <w:t xml:space="preserve">by clicking on </w:t>
      </w:r>
      <w:r w:rsidR="00303B26" w:rsidRPr="00AC61B7">
        <w:rPr>
          <w:sz w:val="24"/>
        </w:rPr>
        <w:t>the</w:t>
      </w:r>
      <w:r w:rsidR="00252836" w:rsidRPr="00AC61B7">
        <w:rPr>
          <w:sz w:val="24"/>
        </w:rPr>
        <w:t xml:space="preserve"> link</w:t>
      </w:r>
      <w:r w:rsidR="00303B26" w:rsidRPr="00AC61B7">
        <w:rPr>
          <w:sz w:val="24"/>
        </w:rPr>
        <w:t xml:space="preserve"> provided in </w:t>
      </w:r>
      <w:r w:rsidR="00BA56BD">
        <w:rPr>
          <w:sz w:val="24"/>
        </w:rPr>
        <w:t xml:space="preserve">the </w:t>
      </w:r>
      <w:r w:rsidR="00303B26" w:rsidRPr="00AC61B7">
        <w:rPr>
          <w:sz w:val="24"/>
        </w:rPr>
        <w:t xml:space="preserve">registration </w:t>
      </w:r>
      <w:r w:rsidR="00760474">
        <w:rPr>
          <w:sz w:val="24"/>
        </w:rPr>
        <w:t xml:space="preserve">confirmation </w:t>
      </w:r>
      <w:r w:rsidR="00303B26" w:rsidRPr="00AC61B7">
        <w:rPr>
          <w:sz w:val="24"/>
        </w:rPr>
        <w:t>email</w:t>
      </w:r>
      <w:r w:rsidR="00252836" w:rsidRPr="00AC61B7">
        <w:rPr>
          <w:sz w:val="24"/>
        </w:rPr>
        <w:t xml:space="preserve"> </w:t>
      </w:r>
      <w:r w:rsidR="00303B26" w:rsidRPr="00AC61B7">
        <w:rPr>
          <w:sz w:val="24"/>
        </w:rPr>
        <w:t>a</w:t>
      </w:r>
      <w:r w:rsidR="00252836" w:rsidRPr="00AC61B7">
        <w:rPr>
          <w:sz w:val="24"/>
        </w:rPr>
        <w:t xml:space="preserve">nd entering </w:t>
      </w:r>
      <w:r>
        <w:rPr>
          <w:sz w:val="24"/>
        </w:rPr>
        <w:t>T</w:t>
      </w:r>
      <w:r w:rsidR="00252836" w:rsidRPr="00AC61B7">
        <w:rPr>
          <w:sz w:val="24"/>
        </w:rPr>
        <w:t xml:space="preserve">oken </w:t>
      </w:r>
      <w:r w:rsidR="00760474">
        <w:rPr>
          <w:sz w:val="24"/>
        </w:rPr>
        <w:t xml:space="preserve">received </w:t>
      </w:r>
      <w:r w:rsidR="00585D39" w:rsidRPr="00AC61B7">
        <w:rPr>
          <w:sz w:val="24"/>
        </w:rPr>
        <w:t xml:space="preserve">in the registration </w:t>
      </w:r>
      <w:r w:rsidR="00760474">
        <w:rPr>
          <w:sz w:val="24"/>
        </w:rPr>
        <w:t xml:space="preserve">confirmation </w:t>
      </w:r>
      <w:r w:rsidR="00585D39" w:rsidRPr="00AC61B7">
        <w:rPr>
          <w:sz w:val="24"/>
        </w:rPr>
        <w:t xml:space="preserve">email. </w:t>
      </w:r>
    </w:p>
    <w:p w14:paraId="5003AFDD" w14:textId="5F869833" w:rsidR="00585D39" w:rsidRPr="00585D39" w:rsidRDefault="00585D39" w:rsidP="00585D39">
      <w:pPr>
        <w:pStyle w:val="AltNormal"/>
        <w:numPr>
          <w:ilvl w:val="0"/>
          <w:numId w:val="13"/>
        </w:numPr>
        <w:spacing w:after="180"/>
        <w:ind w:left="2058"/>
        <w:rPr>
          <w:sz w:val="24"/>
        </w:rPr>
      </w:pPr>
      <w:r w:rsidRPr="00585D39">
        <w:rPr>
          <w:sz w:val="24"/>
        </w:rPr>
        <w:t>If a delegate does not check</w:t>
      </w:r>
      <w:r w:rsidR="00BA56BD">
        <w:rPr>
          <w:sz w:val="24"/>
        </w:rPr>
        <w:t xml:space="preserve"> </w:t>
      </w:r>
      <w:r w:rsidRPr="00585D39">
        <w:rPr>
          <w:sz w:val="24"/>
        </w:rPr>
        <w:t xml:space="preserve">in </w:t>
      </w:r>
      <w:r w:rsidR="002B3877">
        <w:rPr>
          <w:sz w:val="24"/>
        </w:rPr>
        <w:t xml:space="preserve">themselves </w:t>
      </w:r>
      <w:r w:rsidR="002B3877" w:rsidRPr="00585D39">
        <w:rPr>
          <w:sz w:val="24"/>
        </w:rPr>
        <w:t>between the start and the close of the meeting</w:t>
      </w:r>
      <w:r w:rsidRPr="00585D39">
        <w:rPr>
          <w:sz w:val="24"/>
        </w:rPr>
        <w:t xml:space="preserve">, it shall be assumed that the individual did not attend. </w:t>
      </w:r>
      <w:r w:rsidR="00303B26">
        <w:rPr>
          <w:sz w:val="24"/>
        </w:rPr>
        <w:t>In this case</w:t>
      </w:r>
      <w:r w:rsidR="00BA56BD">
        <w:rPr>
          <w:sz w:val="24"/>
        </w:rPr>
        <w:t>,</w:t>
      </w:r>
      <w:r w:rsidR="00303B26">
        <w:rPr>
          <w:sz w:val="24"/>
        </w:rPr>
        <w:t xml:space="preserve"> </w:t>
      </w:r>
      <w:r w:rsidR="00BA56BD">
        <w:rPr>
          <w:sz w:val="24"/>
        </w:rPr>
        <w:t xml:space="preserve">the </w:t>
      </w:r>
      <w:r w:rsidR="00303B26">
        <w:rPr>
          <w:sz w:val="24"/>
        </w:rPr>
        <w:t>delegate will not acc</w:t>
      </w:r>
      <w:r w:rsidR="00BA56BD">
        <w:rPr>
          <w:sz w:val="24"/>
        </w:rPr>
        <w:t>ru</w:t>
      </w:r>
      <w:r w:rsidR="00303B26">
        <w:rPr>
          <w:sz w:val="24"/>
        </w:rPr>
        <w:t>e the voting rights for the SA2</w:t>
      </w:r>
      <w:r w:rsidR="00DF5F7C">
        <w:rPr>
          <w:sz w:val="24"/>
        </w:rPr>
        <w:t>#155</w:t>
      </w:r>
      <w:r w:rsidR="00303B26">
        <w:rPr>
          <w:sz w:val="24"/>
        </w:rPr>
        <w:t xml:space="preserve"> meeting. </w:t>
      </w:r>
    </w:p>
    <w:p w14:paraId="74AD550E" w14:textId="4525AECD" w:rsidR="00E10F4E" w:rsidRDefault="008B06C1" w:rsidP="00A6763D">
      <w:pPr>
        <w:pStyle w:val="AltNormal"/>
        <w:numPr>
          <w:ilvl w:val="0"/>
          <w:numId w:val="2"/>
        </w:numPr>
        <w:spacing w:after="180"/>
        <w:ind w:left="1338" w:hanging="630"/>
        <w:rPr>
          <w:sz w:val="24"/>
        </w:rPr>
      </w:pPr>
      <w:r>
        <w:rPr>
          <w:sz w:val="24"/>
        </w:rPr>
        <w:t>Drafting sessions</w:t>
      </w:r>
      <w:r w:rsidR="00E10F4E" w:rsidRPr="002C24C1">
        <w:rPr>
          <w:sz w:val="24"/>
        </w:rPr>
        <w:t xml:space="preserve"> (Chaired by SA2 </w:t>
      </w:r>
      <w:r w:rsidR="001215DF">
        <w:rPr>
          <w:sz w:val="24"/>
        </w:rPr>
        <w:t>leadership</w:t>
      </w:r>
      <w:r>
        <w:rPr>
          <w:sz w:val="24"/>
        </w:rPr>
        <w:t>, or Moderators</w:t>
      </w:r>
      <w:r w:rsidR="00E10F4E" w:rsidRPr="002C24C1">
        <w:rPr>
          <w:sz w:val="24"/>
        </w:rPr>
        <w:t xml:space="preserve">) may be organized during </w:t>
      </w:r>
      <w:r w:rsidR="009E6F5C">
        <w:rPr>
          <w:sz w:val="24"/>
        </w:rPr>
        <w:t>SA2</w:t>
      </w:r>
      <w:r w:rsidR="00DF5F7C">
        <w:rPr>
          <w:sz w:val="24"/>
        </w:rPr>
        <w:t>#155</w:t>
      </w:r>
      <w:r w:rsidR="009E6F5C">
        <w:rPr>
          <w:sz w:val="24"/>
        </w:rPr>
        <w:t xml:space="preserve"> </w:t>
      </w:r>
      <w:r w:rsidR="00E10F4E" w:rsidRPr="002C24C1">
        <w:rPr>
          <w:sz w:val="24"/>
        </w:rPr>
        <w:t>meeting</w:t>
      </w:r>
      <w:r>
        <w:rPr>
          <w:sz w:val="24"/>
        </w:rPr>
        <w:t>. Timing and details will be provided</w:t>
      </w:r>
      <w:r w:rsidR="0089436B">
        <w:rPr>
          <w:sz w:val="24"/>
        </w:rPr>
        <w:t>/announced</w:t>
      </w:r>
      <w:r>
        <w:rPr>
          <w:sz w:val="24"/>
        </w:rPr>
        <w:t xml:space="preserve"> </w:t>
      </w:r>
      <w:r w:rsidR="00E642B1">
        <w:rPr>
          <w:sz w:val="24"/>
        </w:rPr>
        <w:t xml:space="preserve">during the meeting. </w:t>
      </w:r>
    </w:p>
    <w:p w14:paraId="399628F2" w14:textId="588C8E87" w:rsidR="00427199" w:rsidRDefault="00427199" w:rsidP="00A6763D">
      <w:pPr>
        <w:pStyle w:val="AltNormal"/>
        <w:numPr>
          <w:ilvl w:val="0"/>
          <w:numId w:val="2"/>
        </w:numPr>
        <w:spacing w:after="180"/>
        <w:ind w:left="1338" w:hanging="630"/>
        <w:rPr>
          <w:sz w:val="24"/>
        </w:rPr>
      </w:pPr>
      <w:r>
        <w:rPr>
          <w:sz w:val="24"/>
        </w:rPr>
        <w:t xml:space="preserve">Email Approval may be </w:t>
      </w:r>
      <w:r w:rsidR="008E0515">
        <w:rPr>
          <w:sz w:val="24"/>
        </w:rPr>
        <w:t>scheduled immediately after SA2</w:t>
      </w:r>
      <w:r w:rsidR="00DF5F7C">
        <w:rPr>
          <w:sz w:val="24"/>
        </w:rPr>
        <w:t>#155</w:t>
      </w:r>
      <w:r w:rsidR="008E0515">
        <w:rPr>
          <w:sz w:val="24"/>
        </w:rPr>
        <w:t xml:space="preserve"> meeting</w:t>
      </w:r>
      <w:r w:rsidR="00834EED">
        <w:rPr>
          <w:sz w:val="24"/>
        </w:rPr>
        <w:t xml:space="preserve">, only if it becomes really necessary. </w:t>
      </w:r>
      <w:r w:rsidR="001F0E60">
        <w:rPr>
          <w:sz w:val="24"/>
        </w:rPr>
        <w:t xml:space="preserve">Further details on email approval </w:t>
      </w:r>
      <w:r w:rsidR="00DC3B6C">
        <w:rPr>
          <w:sz w:val="24"/>
        </w:rPr>
        <w:t xml:space="preserve">such as </w:t>
      </w:r>
      <w:r w:rsidR="00BC1129">
        <w:rPr>
          <w:sz w:val="24"/>
        </w:rPr>
        <w:t xml:space="preserve">TDoc list, </w:t>
      </w:r>
      <w:r w:rsidR="001F0E60">
        <w:rPr>
          <w:sz w:val="24"/>
        </w:rPr>
        <w:t>date</w:t>
      </w:r>
      <w:r w:rsidR="00BC1129">
        <w:rPr>
          <w:sz w:val="24"/>
        </w:rPr>
        <w:t>/</w:t>
      </w:r>
      <w:r w:rsidR="001F0E60">
        <w:rPr>
          <w:sz w:val="24"/>
        </w:rPr>
        <w:t xml:space="preserve">timings will be decided during the </w:t>
      </w:r>
      <w:r w:rsidR="00BC1129">
        <w:rPr>
          <w:sz w:val="24"/>
        </w:rPr>
        <w:t>SA2</w:t>
      </w:r>
      <w:r w:rsidR="00DF5F7C">
        <w:rPr>
          <w:sz w:val="24"/>
        </w:rPr>
        <w:t>#155</w:t>
      </w:r>
      <w:r w:rsidR="00BC1129">
        <w:rPr>
          <w:sz w:val="24"/>
        </w:rPr>
        <w:t xml:space="preserve"> </w:t>
      </w:r>
      <w:r w:rsidR="001F0E60">
        <w:rPr>
          <w:sz w:val="24"/>
        </w:rPr>
        <w:t xml:space="preserve">meeting. </w:t>
      </w:r>
    </w:p>
    <w:p w14:paraId="69225E83" w14:textId="7897E1D0" w:rsidR="00E10F4E" w:rsidRDefault="00E10F4E" w:rsidP="00A6763D">
      <w:pPr>
        <w:pStyle w:val="AltNormal"/>
        <w:numPr>
          <w:ilvl w:val="0"/>
          <w:numId w:val="2"/>
        </w:numPr>
        <w:spacing w:after="180"/>
        <w:ind w:left="1338" w:hanging="630"/>
        <w:rPr>
          <w:sz w:val="24"/>
        </w:rPr>
      </w:pPr>
      <w:r>
        <w:rPr>
          <w:sz w:val="24"/>
        </w:rPr>
        <w:t xml:space="preserve">Only </w:t>
      </w:r>
      <w:r w:rsidR="00CA5F41">
        <w:rPr>
          <w:sz w:val="24"/>
        </w:rPr>
        <w:t>TD</w:t>
      </w:r>
      <w:r>
        <w:rPr>
          <w:sz w:val="24"/>
        </w:rPr>
        <w:t>ocs requested and submitted via 3GU before the "T</w:t>
      </w:r>
      <w:r w:rsidR="00CA5F41">
        <w:rPr>
          <w:sz w:val="24"/>
        </w:rPr>
        <w:t>D</w:t>
      </w:r>
      <w:r>
        <w:rPr>
          <w:sz w:val="24"/>
        </w:rPr>
        <w:t>ocs submission" deadline will be considered during the meeting. At this deadline</w:t>
      </w:r>
      <w:r w:rsidR="00E50A5C">
        <w:rPr>
          <w:sz w:val="24"/>
        </w:rPr>
        <w:t>,</w:t>
      </w:r>
      <w:r>
        <w:rPr>
          <w:sz w:val="24"/>
        </w:rPr>
        <w:t xml:space="preserve"> 3GU closes and no further tdocs can be requested or submitted.</w:t>
      </w:r>
    </w:p>
    <w:p w14:paraId="3D1D143E" w14:textId="34F3F46E" w:rsidR="00E10F4E" w:rsidRDefault="00E10F4E" w:rsidP="00A6763D">
      <w:pPr>
        <w:pStyle w:val="AltNormal"/>
        <w:numPr>
          <w:ilvl w:val="0"/>
          <w:numId w:val="2"/>
        </w:numPr>
        <w:spacing w:after="180"/>
        <w:ind w:left="1338" w:hanging="630"/>
        <w:rPr>
          <w:sz w:val="24"/>
        </w:rPr>
      </w:pPr>
      <w:r>
        <w:rPr>
          <w:sz w:val="24"/>
        </w:rPr>
        <w:t xml:space="preserve">If the Technical Document (TDoc) is not available by </w:t>
      </w:r>
      <w:r w:rsidR="00E50A5C">
        <w:rPr>
          <w:sz w:val="24"/>
        </w:rPr>
        <w:t xml:space="preserve">the </w:t>
      </w:r>
      <w:r>
        <w:rPr>
          <w:sz w:val="24"/>
        </w:rPr>
        <w:t>"</w:t>
      </w:r>
      <w:r w:rsidRPr="00EC3B68">
        <w:rPr>
          <w:sz w:val="24"/>
        </w:rPr>
        <w:t>Docs submission</w:t>
      </w:r>
      <w:r>
        <w:rPr>
          <w:sz w:val="24"/>
        </w:rPr>
        <w:t xml:space="preserve">" deadline, it will be marked as </w:t>
      </w:r>
      <w:r w:rsidR="00FA61CB">
        <w:rPr>
          <w:sz w:val="24"/>
        </w:rPr>
        <w:t>LATE</w:t>
      </w:r>
      <w:r>
        <w:rPr>
          <w:sz w:val="24"/>
        </w:rPr>
        <w:t xml:space="preserve">. </w:t>
      </w:r>
      <w:r w:rsidR="00FA61CB">
        <w:rPr>
          <w:sz w:val="24"/>
        </w:rPr>
        <w:t xml:space="preserve">LATE documents will have lower priority and may not get handled. </w:t>
      </w:r>
    </w:p>
    <w:p w14:paraId="4CDE7000" w14:textId="56FD9AAF" w:rsidR="00B340CD" w:rsidRPr="00F50B80" w:rsidRDefault="00B340CD" w:rsidP="00B340CD">
      <w:pPr>
        <w:pStyle w:val="AltNormal"/>
        <w:numPr>
          <w:ilvl w:val="0"/>
          <w:numId w:val="2"/>
        </w:numPr>
        <w:spacing w:after="180"/>
        <w:ind w:left="1338" w:hanging="630"/>
        <w:rPr>
          <w:sz w:val="24"/>
          <w:szCs w:val="24"/>
        </w:rPr>
      </w:pPr>
      <w:r w:rsidRPr="00F50B80">
        <w:rPr>
          <w:sz w:val="24"/>
          <w:szCs w:val="24"/>
        </w:rPr>
        <w:t>SA2</w:t>
      </w:r>
      <w:r w:rsidR="00DF5F7C">
        <w:rPr>
          <w:sz w:val="24"/>
          <w:szCs w:val="24"/>
        </w:rPr>
        <w:t>#155</w:t>
      </w:r>
      <w:r w:rsidRPr="00F50B80">
        <w:rPr>
          <w:sz w:val="24"/>
          <w:szCs w:val="24"/>
        </w:rPr>
        <w:t xml:space="preserve"> meeting will </w:t>
      </w:r>
      <w:r>
        <w:rPr>
          <w:sz w:val="24"/>
          <w:szCs w:val="24"/>
        </w:rPr>
        <w:t>use</w:t>
      </w:r>
      <w:r w:rsidRPr="00F50B80">
        <w:rPr>
          <w:sz w:val="24"/>
          <w:szCs w:val="24"/>
        </w:rPr>
        <w:t xml:space="preserve"> </w:t>
      </w:r>
      <w:hyperlink r:id="rId14" w:history="1">
        <w:r w:rsidRPr="00F50B80">
          <w:rPr>
            <w:rStyle w:val="Hyperlink"/>
            <w:sz w:val="24"/>
            <w:szCs w:val="24"/>
          </w:rPr>
          <w:t>3GPP_TSG_SA_WG2_EMEET@LIST.ETSI.ORG</w:t>
        </w:r>
      </w:hyperlink>
      <w:r w:rsidRPr="00F50B80">
        <w:rPr>
          <w:sz w:val="24"/>
          <w:szCs w:val="24"/>
        </w:rPr>
        <w:t xml:space="preserve"> mailing list</w:t>
      </w:r>
      <w:r>
        <w:rPr>
          <w:sz w:val="24"/>
          <w:szCs w:val="24"/>
        </w:rPr>
        <w:t xml:space="preserve"> for any email exchange during the meeting</w:t>
      </w:r>
      <w:r w:rsidRPr="00F50B80">
        <w:rPr>
          <w:sz w:val="24"/>
          <w:szCs w:val="24"/>
        </w:rPr>
        <w:t xml:space="preserve">. There is no subscription to this list, people registered </w:t>
      </w:r>
      <w:r>
        <w:rPr>
          <w:sz w:val="24"/>
          <w:szCs w:val="24"/>
        </w:rPr>
        <w:t>for</w:t>
      </w:r>
      <w:r w:rsidRPr="00F50B80">
        <w:rPr>
          <w:sz w:val="24"/>
          <w:szCs w:val="24"/>
        </w:rPr>
        <w:t xml:space="preserve"> the meeting will be added to the EMEET list </w:t>
      </w:r>
      <w:r>
        <w:rPr>
          <w:sz w:val="24"/>
          <w:szCs w:val="24"/>
        </w:rPr>
        <w:t>after</w:t>
      </w:r>
      <w:r w:rsidRPr="00F50B80">
        <w:rPr>
          <w:sz w:val="24"/>
          <w:szCs w:val="24"/>
        </w:rPr>
        <w:t xml:space="preserve"> </w:t>
      </w:r>
      <w:r>
        <w:rPr>
          <w:sz w:val="24"/>
          <w:szCs w:val="24"/>
        </w:rPr>
        <w:t>the registration</w:t>
      </w:r>
      <w:r w:rsidRPr="00F50B80">
        <w:rPr>
          <w:sz w:val="24"/>
          <w:szCs w:val="24"/>
        </w:rPr>
        <w:t xml:space="preserve"> deadline - </w:t>
      </w:r>
      <w:ins w:id="45" w:author="Jain, Puneet" w:date="2023-01-26T22:00:00Z">
        <w:r w:rsidR="00DF6104">
          <w:rPr>
            <w:sz w:val="24"/>
            <w:szCs w:val="24"/>
          </w:rPr>
          <w:t>13-Feb-2023, 0700 UTC</w:t>
        </w:r>
      </w:ins>
      <w:del w:id="46" w:author="Jain, Puneet" w:date="2023-01-26T22:00:00Z">
        <w:r w:rsidDel="00DF6104">
          <w:rPr>
            <w:sz w:val="24"/>
          </w:rPr>
          <w:delText>07-Nov-2022, 0900 CET</w:delText>
        </w:r>
      </w:del>
      <w:r>
        <w:rPr>
          <w:sz w:val="24"/>
        </w:rPr>
        <w:t>.</w:t>
      </w:r>
    </w:p>
    <w:p w14:paraId="67FB0510" w14:textId="6C852765" w:rsidR="00E10F4E" w:rsidRDefault="00E10F4E" w:rsidP="00A6763D">
      <w:pPr>
        <w:pStyle w:val="AltNormal"/>
        <w:numPr>
          <w:ilvl w:val="0"/>
          <w:numId w:val="2"/>
        </w:numPr>
        <w:spacing w:after="180"/>
        <w:ind w:left="1338" w:hanging="630"/>
        <w:rPr>
          <w:sz w:val="24"/>
        </w:rPr>
      </w:pPr>
      <w:r>
        <w:rPr>
          <w:sz w:val="24"/>
        </w:rPr>
        <w:t xml:space="preserve">Please </w:t>
      </w:r>
      <w:r w:rsidR="00FF06B3">
        <w:rPr>
          <w:sz w:val="24"/>
        </w:rPr>
        <w:t>use</w:t>
      </w:r>
      <w:r>
        <w:rPr>
          <w:sz w:val="24"/>
        </w:rPr>
        <w:t xml:space="preserve"> </w:t>
      </w:r>
      <w:r w:rsidR="00FF06B3">
        <w:rPr>
          <w:sz w:val="24"/>
        </w:rPr>
        <w:t xml:space="preserve">clear email subject line </w:t>
      </w:r>
      <w:r w:rsidR="00FF06B3" w:rsidRPr="00FF06B3">
        <w:rPr>
          <w:sz w:val="24"/>
        </w:rPr>
        <w:t>(e.g.</w:t>
      </w:r>
      <w:r w:rsidRPr="00FF06B3">
        <w:rPr>
          <w:b/>
          <w:sz w:val="24"/>
        </w:rPr>
        <w:t xml:space="preserve"> "[</w:t>
      </w:r>
      <w:r w:rsidR="008D11B6" w:rsidRPr="00FF06B3">
        <w:rPr>
          <w:b/>
          <w:sz w:val="24"/>
        </w:rPr>
        <w:t>SA2</w:t>
      </w:r>
      <w:r w:rsidR="00DF5F7C">
        <w:rPr>
          <w:b/>
          <w:sz w:val="24"/>
        </w:rPr>
        <w:t>#155</w:t>
      </w:r>
      <w:r w:rsidRPr="00FF06B3">
        <w:rPr>
          <w:b/>
          <w:sz w:val="24"/>
        </w:rPr>
        <w:t>, AI#, S2-2</w:t>
      </w:r>
      <w:r w:rsidR="00342E5E">
        <w:rPr>
          <w:b/>
          <w:sz w:val="24"/>
        </w:rPr>
        <w:t>3</w:t>
      </w:r>
      <w:r w:rsidRPr="00FF06B3">
        <w:rPr>
          <w:b/>
          <w:sz w:val="24"/>
        </w:rPr>
        <w:t>xxxxx] &lt;TDoc Title&gt;"</w:t>
      </w:r>
      <w:r w:rsidR="00FF06B3" w:rsidRPr="00FF06B3">
        <w:rPr>
          <w:sz w:val="24"/>
        </w:rPr>
        <w:t>)</w:t>
      </w:r>
      <w:r>
        <w:rPr>
          <w:sz w:val="24"/>
        </w:rPr>
        <w:t xml:space="preserve"> when distributing the documents or commenting on the documents</w:t>
      </w:r>
      <w:r w:rsidR="00FF06B3">
        <w:rPr>
          <w:sz w:val="24"/>
        </w:rPr>
        <w:t xml:space="preserve"> over EMEET list</w:t>
      </w:r>
      <w:r>
        <w:rPr>
          <w:sz w:val="24"/>
        </w:rPr>
        <w:t xml:space="preserve">. </w:t>
      </w:r>
    </w:p>
    <w:p w14:paraId="6A7BBD32" w14:textId="5FF0FA57" w:rsidR="00FF06B3" w:rsidRDefault="00FF06B3" w:rsidP="00A6763D">
      <w:pPr>
        <w:pStyle w:val="AltNormal"/>
        <w:numPr>
          <w:ilvl w:val="0"/>
          <w:numId w:val="2"/>
        </w:numPr>
        <w:spacing w:after="180"/>
        <w:ind w:left="1338" w:hanging="630"/>
        <w:rPr>
          <w:sz w:val="24"/>
        </w:rPr>
      </w:pPr>
      <w:r>
        <w:rPr>
          <w:sz w:val="24"/>
        </w:rPr>
        <w:t xml:space="preserve">3GPP TOHRU will be used for both F2F and remote participants. </w:t>
      </w:r>
      <w:r w:rsidR="007A5806">
        <w:rPr>
          <w:sz w:val="24"/>
        </w:rPr>
        <w:t xml:space="preserve">Please format your </w:t>
      </w:r>
      <w:r w:rsidR="00D21FA6">
        <w:rPr>
          <w:sz w:val="24"/>
        </w:rPr>
        <w:t>Affiliation/N</w:t>
      </w:r>
      <w:r w:rsidR="007A5806">
        <w:rPr>
          <w:sz w:val="24"/>
        </w:rPr>
        <w:t>ame on TOHRU as</w:t>
      </w:r>
      <w:r w:rsidR="00A80346">
        <w:rPr>
          <w:sz w:val="24"/>
        </w:rPr>
        <w:t xml:space="preserve"> </w:t>
      </w:r>
      <w:r w:rsidR="00AC332A" w:rsidRPr="00AA06D9">
        <w:rPr>
          <w:b/>
          <w:bCs/>
          <w:sz w:val="24"/>
        </w:rPr>
        <w:t>“</w:t>
      </w:r>
      <w:r w:rsidR="00A80346" w:rsidRPr="00AA06D9">
        <w:rPr>
          <w:b/>
          <w:bCs/>
          <w:sz w:val="24"/>
        </w:rPr>
        <w:t>&lt;</w:t>
      </w:r>
      <w:r w:rsidR="00FF7ACB" w:rsidRPr="00AA06D9">
        <w:rPr>
          <w:b/>
          <w:bCs/>
          <w:sz w:val="24"/>
        </w:rPr>
        <w:t>C</w:t>
      </w:r>
      <w:r w:rsidR="00A80346" w:rsidRPr="00AA06D9">
        <w:rPr>
          <w:b/>
          <w:bCs/>
          <w:sz w:val="24"/>
        </w:rPr>
        <w:t xml:space="preserve">ompany </w:t>
      </w:r>
      <w:r w:rsidR="00FF7ACB" w:rsidRPr="00AA06D9">
        <w:rPr>
          <w:b/>
          <w:bCs/>
          <w:sz w:val="24"/>
        </w:rPr>
        <w:t>N</w:t>
      </w:r>
      <w:r w:rsidR="00A80346" w:rsidRPr="00AA06D9">
        <w:rPr>
          <w:b/>
          <w:bCs/>
          <w:sz w:val="24"/>
        </w:rPr>
        <w:t>ame&gt; - &lt;Delegate Name&gt;</w:t>
      </w:r>
      <w:r w:rsidR="006868FA">
        <w:rPr>
          <w:b/>
          <w:bCs/>
          <w:sz w:val="24"/>
        </w:rPr>
        <w:t>,</w:t>
      </w:r>
      <w:r w:rsidR="00A80346" w:rsidRPr="00AA06D9">
        <w:rPr>
          <w:b/>
          <w:bCs/>
          <w:sz w:val="24"/>
        </w:rPr>
        <w:t xml:space="preserve"> </w:t>
      </w:r>
      <w:r w:rsidR="00FF7ACB" w:rsidRPr="00AA06D9">
        <w:rPr>
          <w:b/>
          <w:bCs/>
          <w:sz w:val="24"/>
        </w:rPr>
        <w:t>(F2F/Remote)</w:t>
      </w:r>
      <w:r w:rsidR="00AC332A">
        <w:rPr>
          <w:sz w:val="24"/>
        </w:rPr>
        <w:t>”</w:t>
      </w:r>
      <w:r w:rsidR="008C4965">
        <w:rPr>
          <w:sz w:val="24"/>
        </w:rPr>
        <w:t>.</w:t>
      </w:r>
    </w:p>
    <w:p w14:paraId="5974006F" w14:textId="6AD592D7" w:rsidR="007C4CB4" w:rsidRDefault="007C4CB4" w:rsidP="00AA06D9">
      <w:pPr>
        <w:pStyle w:val="AltNormal"/>
        <w:numPr>
          <w:ilvl w:val="0"/>
          <w:numId w:val="13"/>
        </w:numPr>
        <w:spacing w:after="180"/>
        <w:ind w:left="2058"/>
        <w:rPr>
          <w:sz w:val="24"/>
        </w:rPr>
      </w:pPr>
      <w:r>
        <w:rPr>
          <w:sz w:val="24"/>
        </w:rPr>
        <w:t>TOHRU</w:t>
      </w:r>
      <w:r w:rsidR="00B239BB">
        <w:rPr>
          <w:sz w:val="24"/>
        </w:rPr>
        <w:t xml:space="preserve"> Link: </w:t>
      </w:r>
      <w:hyperlink r:id="rId15" w:history="1">
        <w:r w:rsidR="00B0031D" w:rsidRPr="00215B70">
          <w:rPr>
            <w:rStyle w:val="Hyperlink"/>
            <w:sz w:val="24"/>
          </w:rPr>
          <w:t>https://tohru.3gpp.org/</w:t>
        </w:r>
      </w:hyperlink>
      <w:r w:rsidR="00B0031D">
        <w:rPr>
          <w:sz w:val="24"/>
        </w:rPr>
        <w:t xml:space="preserve"> </w:t>
      </w:r>
    </w:p>
    <w:p w14:paraId="7BA860B9" w14:textId="4EEDE2AA" w:rsidR="009D07C0" w:rsidRPr="009D07C0" w:rsidRDefault="00E315D5" w:rsidP="00AA06D9">
      <w:pPr>
        <w:pStyle w:val="AltNormal"/>
        <w:numPr>
          <w:ilvl w:val="0"/>
          <w:numId w:val="13"/>
        </w:numPr>
        <w:spacing w:after="180"/>
        <w:ind w:left="2058"/>
        <w:rPr>
          <w:sz w:val="24"/>
        </w:rPr>
      </w:pPr>
      <w:r>
        <w:rPr>
          <w:sz w:val="24"/>
        </w:rPr>
        <w:t xml:space="preserve">TOHRU </w:t>
      </w:r>
      <w:r w:rsidR="00F0353F">
        <w:rPr>
          <w:sz w:val="24"/>
        </w:rPr>
        <w:t xml:space="preserve">Meeting </w:t>
      </w:r>
      <w:r>
        <w:rPr>
          <w:sz w:val="24"/>
        </w:rPr>
        <w:t>N</w:t>
      </w:r>
      <w:r w:rsidR="00F0353F">
        <w:rPr>
          <w:sz w:val="24"/>
        </w:rPr>
        <w:t xml:space="preserve">ame for </w:t>
      </w:r>
      <w:r>
        <w:rPr>
          <w:sz w:val="24"/>
        </w:rPr>
        <w:t xml:space="preserve">SA2 main room: </w:t>
      </w:r>
      <w:r w:rsidR="009D07C0" w:rsidRPr="009D07C0">
        <w:rPr>
          <w:sz w:val="24"/>
        </w:rPr>
        <w:t>SA2_Main</w:t>
      </w:r>
    </w:p>
    <w:p w14:paraId="05938555" w14:textId="72385957" w:rsidR="009D07C0" w:rsidRPr="009D07C0" w:rsidRDefault="00E315D5" w:rsidP="00AA06D9">
      <w:pPr>
        <w:pStyle w:val="AltNormal"/>
        <w:numPr>
          <w:ilvl w:val="0"/>
          <w:numId w:val="13"/>
        </w:numPr>
        <w:spacing w:after="180"/>
        <w:ind w:left="2058"/>
        <w:rPr>
          <w:sz w:val="24"/>
        </w:rPr>
      </w:pPr>
      <w:r>
        <w:rPr>
          <w:sz w:val="24"/>
        </w:rPr>
        <w:lastRenderedPageBreak/>
        <w:t>TOHRU Meeting Name for SA2 breakout room</w:t>
      </w:r>
      <w:r w:rsidR="00E32FCD">
        <w:rPr>
          <w:sz w:val="24"/>
        </w:rPr>
        <w:t xml:space="preserve"> </w:t>
      </w:r>
      <w:r>
        <w:rPr>
          <w:sz w:val="24"/>
        </w:rPr>
        <w:t xml:space="preserve">1: </w:t>
      </w:r>
      <w:r w:rsidR="009D07C0" w:rsidRPr="009D07C0">
        <w:rPr>
          <w:sz w:val="24"/>
        </w:rPr>
        <w:t>SA2_Brk1</w:t>
      </w:r>
    </w:p>
    <w:p w14:paraId="10B933FF" w14:textId="7C7A6484" w:rsidR="001B7235" w:rsidRDefault="00E315D5" w:rsidP="00AA06D9">
      <w:pPr>
        <w:pStyle w:val="AltNormal"/>
        <w:numPr>
          <w:ilvl w:val="0"/>
          <w:numId w:val="13"/>
        </w:numPr>
        <w:spacing w:after="180"/>
        <w:ind w:left="2058"/>
        <w:rPr>
          <w:sz w:val="24"/>
        </w:rPr>
      </w:pPr>
      <w:r>
        <w:rPr>
          <w:sz w:val="24"/>
        </w:rPr>
        <w:t xml:space="preserve">TOHRU Meeting Name for SA2 </w:t>
      </w:r>
      <w:r w:rsidR="00E32FCD">
        <w:rPr>
          <w:sz w:val="24"/>
        </w:rPr>
        <w:t>breakout room 2</w:t>
      </w:r>
      <w:r>
        <w:rPr>
          <w:sz w:val="24"/>
        </w:rPr>
        <w:t xml:space="preserve">: </w:t>
      </w:r>
      <w:r w:rsidR="009D07C0" w:rsidRPr="009D07C0">
        <w:rPr>
          <w:sz w:val="24"/>
        </w:rPr>
        <w:t>SA2_Brk2</w:t>
      </w:r>
    </w:p>
    <w:p w14:paraId="3418591A" w14:textId="1788F3D2" w:rsidR="00CC126D" w:rsidRDefault="00636918" w:rsidP="00A6763D">
      <w:pPr>
        <w:pStyle w:val="AltNormal"/>
        <w:numPr>
          <w:ilvl w:val="0"/>
          <w:numId w:val="2"/>
        </w:numPr>
        <w:spacing w:after="180"/>
        <w:ind w:left="1338" w:hanging="630"/>
        <w:rPr>
          <w:sz w:val="24"/>
        </w:rPr>
      </w:pPr>
      <w:r>
        <w:rPr>
          <w:sz w:val="24"/>
        </w:rPr>
        <w:t>SA2</w:t>
      </w:r>
      <w:r w:rsidR="00DF5F7C">
        <w:rPr>
          <w:sz w:val="24"/>
        </w:rPr>
        <w:t>#155</w:t>
      </w:r>
      <w:r>
        <w:rPr>
          <w:sz w:val="24"/>
        </w:rPr>
        <w:t xml:space="preserve"> </w:t>
      </w:r>
      <w:r w:rsidR="00DF1D19">
        <w:rPr>
          <w:sz w:val="24"/>
        </w:rPr>
        <w:t xml:space="preserve">will be conducted as per SA2 </w:t>
      </w:r>
      <w:r w:rsidR="001B31DC">
        <w:rPr>
          <w:sz w:val="24"/>
        </w:rPr>
        <w:t xml:space="preserve">ways of working for </w:t>
      </w:r>
      <w:r>
        <w:rPr>
          <w:sz w:val="24"/>
        </w:rPr>
        <w:t xml:space="preserve">F2F meeting. </w:t>
      </w:r>
      <w:r w:rsidR="0051337E">
        <w:rPr>
          <w:sz w:val="24"/>
        </w:rPr>
        <w:t xml:space="preserve">For </w:t>
      </w:r>
      <w:r w:rsidR="0043469B">
        <w:rPr>
          <w:sz w:val="24"/>
        </w:rPr>
        <w:t>e.g.,</w:t>
      </w:r>
      <w:r w:rsidR="00BE13E8">
        <w:rPr>
          <w:sz w:val="24"/>
        </w:rPr>
        <w:t xml:space="preserve"> </w:t>
      </w:r>
    </w:p>
    <w:p w14:paraId="5A6D8805" w14:textId="3908C7CB" w:rsidR="00CC126D" w:rsidRDefault="00D42BE9" w:rsidP="0078252E">
      <w:pPr>
        <w:pStyle w:val="AltNormal"/>
        <w:numPr>
          <w:ilvl w:val="0"/>
          <w:numId w:val="13"/>
        </w:numPr>
        <w:spacing w:after="180"/>
        <w:ind w:left="2058"/>
        <w:rPr>
          <w:sz w:val="24"/>
        </w:rPr>
      </w:pPr>
      <w:r>
        <w:rPr>
          <w:sz w:val="24"/>
        </w:rPr>
        <w:t>After presentation</w:t>
      </w:r>
      <w:r w:rsidR="00003301">
        <w:rPr>
          <w:sz w:val="24"/>
        </w:rPr>
        <w:t xml:space="preserve"> if the</w:t>
      </w:r>
      <w:r>
        <w:rPr>
          <w:sz w:val="24"/>
        </w:rPr>
        <w:t xml:space="preserve"> </w:t>
      </w:r>
      <w:r w:rsidR="00EE05C4">
        <w:rPr>
          <w:sz w:val="24"/>
        </w:rPr>
        <w:t>TDoc</w:t>
      </w:r>
      <w:r w:rsidR="00BE13E8">
        <w:rPr>
          <w:sz w:val="24"/>
        </w:rPr>
        <w:t xml:space="preserve"> </w:t>
      </w:r>
      <w:r w:rsidR="00003301">
        <w:rPr>
          <w:sz w:val="24"/>
        </w:rPr>
        <w:t xml:space="preserve">needs to be revised it </w:t>
      </w:r>
      <w:r w:rsidR="009E467D">
        <w:rPr>
          <w:sz w:val="24"/>
        </w:rPr>
        <w:t>will</w:t>
      </w:r>
      <w:r w:rsidR="00BE13E8">
        <w:rPr>
          <w:sz w:val="24"/>
        </w:rPr>
        <w:t xml:space="preserve"> be </w:t>
      </w:r>
      <w:r w:rsidR="00B04D79">
        <w:rPr>
          <w:sz w:val="24"/>
        </w:rPr>
        <w:t>allocated</w:t>
      </w:r>
      <w:r w:rsidR="00BE13E8">
        <w:rPr>
          <w:sz w:val="24"/>
        </w:rPr>
        <w:t xml:space="preserve"> </w:t>
      </w:r>
      <w:r w:rsidR="009E467D">
        <w:rPr>
          <w:sz w:val="24"/>
        </w:rPr>
        <w:t xml:space="preserve">a </w:t>
      </w:r>
      <w:r w:rsidR="00BE13E8">
        <w:rPr>
          <w:sz w:val="24"/>
        </w:rPr>
        <w:t>new TD</w:t>
      </w:r>
      <w:r w:rsidR="00EE05C4">
        <w:rPr>
          <w:sz w:val="24"/>
        </w:rPr>
        <w:t>oc</w:t>
      </w:r>
      <w:r>
        <w:rPr>
          <w:sz w:val="24"/>
        </w:rPr>
        <w:t xml:space="preserve"># </w:t>
      </w:r>
      <w:r w:rsidR="00BE13E8">
        <w:rPr>
          <w:sz w:val="24"/>
        </w:rPr>
        <w:t>and marked as OPEN</w:t>
      </w:r>
      <w:r w:rsidR="0019311F">
        <w:rPr>
          <w:sz w:val="24"/>
        </w:rPr>
        <w:t xml:space="preserve"> for further discussion. </w:t>
      </w:r>
      <w:r w:rsidR="00CC126D">
        <w:rPr>
          <w:sz w:val="24"/>
        </w:rPr>
        <w:t xml:space="preserve"> </w:t>
      </w:r>
    </w:p>
    <w:p w14:paraId="6670FB8E" w14:textId="0A7C43AD" w:rsidR="00FD24A3" w:rsidRDefault="002340EF" w:rsidP="00D42BE9">
      <w:pPr>
        <w:pStyle w:val="AltNormal"/>
        <w:numPr>
          <w:ilvl w:val="0"/>
          <w:numId w:val="13"/>
        </w:numPr>
        <w:spacing w:after="180"/>
        <w:ind w:left="2058"/>
        <w:rPr>
          <w:sz w:val="24"/>
        </w:rPr>
      </w:pPr>
      <w:r>
        <w:rPr>
          <w:sz w:val="24"/>
        </w:rPr>
        <w:t>T</w:t>
      </w:r>
      <w:r w:rsidR="0051337E">
        <w:rPr>
          <w:sz w:val="24"/>
        </w:rPr>
        <w:t>here will be no REVISIONS folder</w:t>
      </w:r>
      <w:r w:rsidR="00BE13E8">
        <w:rPr>
          <w:sz w:val="24"/>
        </w:rPr>
        <w:t xml:space="preserve"> and </w:t>
      </w:r>
      <w:r w:rsidR="00FD24A3">
        <w:rPr>
          <w:sz w:val="24"/>
        </w:rPr>
        <w:t xml:space="preserve">all </w:t>
      </w:r>
      <w:r w:rsidR="001E6888">
        <w:rPr>
          <w:sz w:val="24"/>
        </w:rPr>
        <w:t>revisions</w:t>
      </w:r>
      <w:r w:rsidR="00FD24A3">
        <w:rPr>
          <w:sz w:val="24"/>
        </w:rPr>
        <w:t xml:space="preserve"> before presentation should be made available in </w:t>
      </w:r>
      <w:r w:rsidR="004971C9">
        <w:rPr>
          <w:sz w:val="24"/>
        </w:rPr>
        <w:t xml:space="preserve">the </w:t>
      </w:r>
      <w:r w:rsidR="00FD24A3">
        <w:rPr>
          <w:sz w:val="24"/>
        </w:rPr>
        <w:t>INBOX</w:t>
      </w:r>
      <w:r w:rsidR="004971C9">
        <w:rPr>
          <w:sz w:val="24"/>
        </w:rPr>
        <w:t xml:space="preserve"> folder</w:t>
      </w:r>
      <w:r w:rsidR="00FD24A3">
        <w:rPr>
          <w:sz w:val="24"/>
        </w:rPr>
        <w:t>.</w:t>
      </w:r>
    </w:p>
    <w:p w14:paraId="24A93F13" w14:textId="240640D8" w:rsidR="002340EF" w:rsidRDefault="004971C9" w:rsidP="00D42BE9">
      <w:pPr>
        <w:pStyle w:val="AltNormal"/>
        <w:numPr>
          <w:ilvl w:val="0"/>
          <w:numId w:val="13"/>
        </w:numPr>
        <w:spacing w:after="180"/>
        <w:ind w:left="2058"/>
        <w:rPr>
          <w:sz w:val="24"/>
        </w:rPr>
      </w:pPr>
      <w:r>
        <w:rPr>
          <w:sz w:val="24"/>
        </w:rPr>
        <w:t>O</w:t>
      </w:r>
      <w:r w:rsidR="00BE13E8">
        <w:rPr>
          <w:sz w:val="24"/>
        </w:rPr>
        <w:t>nly author/moderator should provide the revisions</w:t>
      </w:r>
      <w:r w:rsidR="004951D8">
        <w:rPr>
          <w:sz w:val="24"/>
        </w:rPr>
        <w:t xml:space="preserve"> in </w:t>
      </w:r>
      <w:r w:rsidR="00994557">
        <w:rPr>
          <w:sz w:val="24"/>
        </w:rPr>
        <w:t xml:space="preserve">the </w:t>
      </w:r>
      <w:r w:rsidR="004951D8">
        <w:rPr>
          <w:sz w:val="24"/>
        </w:rPr>
        <w:t>INBOX using new TD</w:t>
      </w:r>
      <w:r w:rsidR="00EE05C4">
        <w:rPr>
          <w:sz w:val="24"/>
        </w:rPr>
        <w:t>oc</w:t>
      </w:r>
      <w:r w:rsidR="004951D8">
        <w:rPr>
          <w:sz w:val="24"/>
        </w:rPr>
        <w:t># allocated</w:t>
      </w:r>
      <w:r w:rsidR="002340EF">
        <w:rPr>
          <w:sz w:val="24"/>
        </w:rPr>
        <w:t xml:space="preserve">. </w:t>
      </w:r>
      <w:r w:rsidR="00063FF0">
        <w:rPr>
          <w:sz w:val="24"/>
        </w:rPr>
        <w:t xml:space="preserve">Author/Moderator can use the </w:t>
      </w:r>
      <w:r w:rsidR="009C1AB8">
        <w:rPr>
          <w:sz w:val="24"/>
        </w:rPr>
        <w:t>DRAFTS</w:t>
      </w:r>
      <w:r w:rsidR="00063FF0">
        <w:rPr>
          <w:sz w:val="24"/>
        </w:rPr>
        <w:t xml:space="preserve"> folder to </w:t>
      </w:r>
      <w:r w:rsidR="00994557">
        <w:rPr>
          <w:sz w:val="24"/>
        </w:rPr>
        <w:t>provide</w:t>
      </w:r>
      <w:r w:rsidR="00063FF0">
        <w:rPr>
          <w:sz w:val="24"/>
        </w:rPr>
        <w:t xml:space="preserve"> different revisions based on online/offline comments received during the meeting. </w:t>
      </w:r>
    </w:p>
    <w:p w14:paraId="110B5D72" w14:textId="115F2FB3" w:rsidR="009C1AB8" w:rsidRDefault="009C1AB8" w:rsidP="0078252E">
      <w:pPr>
        <w:pStyle w:val="AltNormal"/>
        <w:spacing w:after="180"/>
        <w:ind w:left="1416"/>
        <w:rPr>
          <w:sz w:val="24"/>
        </w:rPr>
      </w:pPr>
      <w:r>
        <w:rPr>
          <w:sz w:val="24"/>
        </w:rPr>
        <w:t xml:space="preserve">Head of delegation from each company </w:t>
      </w:r>
      <w:r w:rsidR="003C6E46">
        <w:rPr>
          <w:sz w:val="24"/>
        </w:rPr>
        <w:t>are requested to</w:t>
      </w:r>
      <w:r>
        <w:rPr>
          <w:sz w:val="24"/>
        </w:rPr>
        <w:t xml:space="preserve"> </w:t>
      </w:r>
      <w:r w:rsidR="00641567">
        <w:rPr>
          <w:sz w:val="24"/>
        </w:rPr>
        <w:t xml:space="preserve">educate/train their new delegates on the SA2 </w:t>
      </w:r>
      <w:r w:rsidR="003342A8">
        <w:rPr>
          <w:sz w:val="24"/>
        </w:rPr>
        <w:t xml:space="preserve">ways of working </w:t>
      </w:r>
      <w:r w:rsidR="00AB105F">
        <w:rPr>
          <w:sz w:val="24"/>
        </w:rPr>
        <w:t>for</w:t>
      </w:r>
      <w:r w:rsidR="003342A8">
        <w:rPr>
          <w:sz w:val="24"/>
        </w:rPr>
        <w:t xml:space="preserve"> F2F meeting</w:t>
      </w:r>
      <w:r w:rsidR="00AB105F">
        <w:rPr>
          <w:sz w:val="24"/>
        </w:rPr>
        <w:t>s</w:t>
      </w:r>
      <w:r w:rsidR="003342A8">
        <w:rPr>
          <w:sz w:val="24"/>
        </w:rPr>
        <w:t>.</w:t>
      </w:r>
    </w:p>
    <w:p w14:paraId="10964906" w14:textId="4C2F6335" w:rsidR="00FF06B3" w:rsidRDefault="00FF06B3" w:rsidP="00FF06B3">
      <w:pPr>
        <w:pStyle w:val="Heading1"/>
        <w:numPr>
          <w:ilvl w:val="0"/>
          <w:numId w:val="8"/>
        </w:numPr>
        <w:rPr>
          <w:b/>
          <w:bCs/>
          <w:color w:val="auto"/>
        </w:rPr>
      </w:pPr>
      <w:r>
        <w:rPr>
          <w:b/>
          <w:bCs/>
          <w:color w:val="auto"/>
        </w:rPr>
        <w:t>Guidance for remote participation</w:t>
      </w:r>
      <w:r w:rsidRPr="001247A9">
        <w:rPr>
          <w:b/>
          <w:bCs/>
          <w:color w:val="auto"/>
        </w:rPr>
        <w:t>:</w:t>
      </w:r>
    </w:p>
    <w:p w14:paraId="21625D89" w14:textId="6911CE9C" w:rsidR="00FF06B3" w:rsidRDefault="00FC6817" w:rsidP="00FD0E58">
      <w:pPr>
        <w:pStyle w:val="AltNormal"/>
        <w:ind w:left="708"/>
        <w:rPr>
          <w:sz w:val="24"/>
        </w:rPr>
      </w:pPr>
      <w:r>
        <w:rPr>
          <w:sz w:val="24"/>
        </w:rPr>
        <w:t xml:space="preserve">1. </w:t>
      </w:r>
      <w:r w:rsidR="00562366">
        <w:rPr>
          <w:sz w:val="24"/>
        </w:rPr>
        <w:t xml:space="preserve">     </w:t>
      </w:r>
      <w:r>
        <w:rPr>
          <w:sz w:val="24"/>
        </w:rPr>
        <w:t xml:space="preserve">Please see </w:t>
      </w:r>
      <w:hyperlink r:id="rId16" w:history="1">
        <w:r w:rsidR="00562366" w:rsidRPr="00EE140F">
          <w:rPr>
            <w:rStyle w:val="Hyperlink"/>
            <w:sz w:val="24"/>
          </w:rPr>
          <w:t>https://www.3gpp.org/ftp/Op/OP_F2F/F2f_003_DM/Docs/OPf220026.zip</w:t>
        </w:r>
      </w:hyperlink>
      <w:r w:rsidR="00AB60BD">
        <w:rPr>
          <w:sz w:val="24"/>
        </w:rPr>
        <w:t>.</w:t>
      </w:r>
    </w:p>
    <w:sectPr w:rsidR="00FF06B3" w:rsidSect="00B268C0">
      <w:headerReference w:type="even" r:id="rId17"/>
      <w:headerReference w:type="default" r:id="rId18"/>
      <w:footerReference w:type="even" r:id="rId19"/>
      <w:footerReference w:type="default" r:id="rId20"/>
      <w:headerReference w:type="first" r:id="rId21"/>
      <w:footerReference w:type="first" r:id="rId22"/>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0E9B44" w14:textId="77777777" w:rsidR="00F34835" w:rsidRDefault="00F34835">
      <w:pPr>
        <w:spacing w:after="0"/>
      </w:pPr>
      <w:r>
        <w:separator/>
      </w:r>
    </w:p>
  </w:endnote>
  <w:endnote w:type="continuationSeparator" w:id="0">
    <w:p w14:paraId="0218EAD3" w14:textId="77777777" w:rsidR="00F34835" w:rsidRDefault="00F348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5671B" w14:textId="77777777" w:rsidR="006F7098" w:rsidRDefault="006F70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60F05" w14:textId="77777777" w:rsidR="006F7098" w:rsidRDefault="006F7098">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6F7098" w:rsidRDefault="006F709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6F7098" w:rsidRDefault="006F709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AAD42" w14:textId="77777777" w:rsidR="006F7098" w:rsidRDefault="006F70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C308AC" w14:textId="77777777" w:rsidR="00F34835" w:rsidRDefault="00F34835">
      <w:pPr>
        <w:spacing w:after="0"/>
      </w:pPr>
      <w:r>
        <w:separator/>
      </w:r>
    </w:p>
  </w:footnote>
  <w:footnote w:type="continuationSeparator" w:id="0">
    <w:p w14:paraId="7ECDEB1D" w14:textId="77777777" w:rsidR="00F34835" w:rsidRDefault="00F3483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DDAEA" w14:textId="77777777" w:rsidR="006F7098" w:rsidRDefault="006F7098"/>
  <w:p w14:paraId="0C340FF6" w14:textId="77777777" w:rsidR="006F7098" w:rsidRDefault="006F70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34310" w14:textId="77777777" w:rsidR="006F7098" w:rsidRPr="00490F8C" w:rsidRDefault="006F7098">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SA WG2 Temporary Document</w:t>
    </w:r>
  </w:p>
  <w:p w14:paraId="055070F7" w14:textId="77777777" w:rsidR="006F7098" w:rsidRPr="00490F8C" w:rsidRDefault="006F7098">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11</w:t>
    </w:r>
    <w:r>
      <w:rPr>
        <w:rFonts w:ascii="Arial" w:hAnsi="Arial" w:cs="Arial"/>
        <w:b/>
        <w:bCs/>
        <w:sz w:val="18"/>
      </w:rPr>
      <w:fldChar w:fldCharType="end"/>
    </w:r>
  </w:p>
  <w:p w14:paraId="7A0A7763" w14:textId="77777777" w:rsidR="006F7098" w:rsidRPr="00490F8C" w:rsidRDefault="006F7098">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57750" w14:textId="77777777" w:rsidR="006F7098" w:rsidRDefault="006F70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5"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8"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1" w15:restartNumberingAfterBreak="0">
    <w:nsid w:val="4D5D2264"/>
    <w:multiLevelType w:val="hybridMultilevel"/>
    <w:tmpl w:val="06FEA91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2"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4"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5"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2" w15:restartNumberingAfterBreak="0">
    <w:nsid w:val="738035DB"/>
    <w:multiLevelType w:val="hybridMultilevel"/>
    <w:tmpl w:val="9E9C63B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87916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37971908">
    <w:abstractNumId w:val="22"/>
    <w:lvlOverride w:ilvl="0">
      <w:startOverride w:val="1"/>
    </w:lvlOverride>
    <w:lvlOverride w:ilvl="1"/>
    <w:lvlOverride w:ilvl="2"/>
    <w:lvlOverride w:ilvl="3"/>
    <w:lvlOverride w:ilvl="4"/>
    <w:lvlOverride w:ilvl="5"/>
    <w:lvlOverride w:ilvl="6"/>
    <w:lvlOverride w:ilvl="7"/>
    <w:lvlOverride w:ilvl="8"/>
  </w:num>
  <w:num w:numId="3" w16cid:durableId="46225534">
    <w:abstractNumId w:val="16"/>
  </w:num>
  <w:num w:numId="4" w16cid:durableId="214896836">
    <w:abstractNumId w:val="22"/>
  </w:num>
  <w:num w:numId="5" w16cid:durableId="1545562512">
    <w:abstractNumId w:val="10"/>
  </w:num>
  <w:num w:numId="6" w16cid:durableId="1627926850">
    <w:abstractNumId w:val="18"/>
  </w:num>
  <w:num w:numId="7" w16cid:durableId="1392457147">
    <w:abstractNumId w:val="15"/>
  </w:num>
  <w:num w:numId="8" w16cid:durableId="499542311">
    <w:abstractNumId w:val="2"/>
  </w:num>
  <w:num w:numId="9" w16cid:durableId="1142771844">
    <w:abstractNumId w:val="25"/>
  </w:num>
  <w:num w:numId="10" w16cid:durableId="181893890">
    <w:abstractNumId w:val="8"/>
  </w:num>
  <w:num w:numId="11" w16cid:durableId="885407752">
    <w:abstractNumId w:val="4"/>
  </w:num>
  <w:num w:numId="12" w16cid:durableId="1719158171">
    <w:abstractNumId w:val="13"/>
  </w:num>
  <w:num w:numId="13" w16cid:durableId="1128013881">
    <w:abstractNumId w:val="11"/>
  </w:num>
  <w:num w:numId="14" w16cid:durableId="1063793462">
    <w:abstractNumId w:val="21"/>
    <w:lvlOverride w:ilvl="0">
      <w:startOverride w:val="1"/>
    </w:lvlOverride>
    <w:lvlOverride w:ilvl="1"/>
    <w:lvlOverride w:ilvl="2"/>
    <w:lvlOverride w:ilvl="3"/>
    <w:lvlOverride w:ilvl="4"/>
    <w:lvlOverride w:ilvl="5"/>
    <w:lvlOverride w:ilvl="6"/>
    <w:lvlOverride w:ilvl="7"/>
    <w:lvlOverride w:ilvl="8"/>
  </w:num>
  <w:num w:numId="15" w16cid:durableId="1987585178">
    <w:abstractNumId w:val="14"/>
  </w:num>
  <w:num w:numId="16" w16cid:durableId="311494793">
    <w:abstractNumId w:val="0"/>
  </w:num>
  <w:num w:numId="17" w16cid:durableId="275910944">
    <w:abstractNumId w:val="24"/>
  </w:num>
  <w:num w:numId="18" w16cid:durableId="193465618">
    <w:abstractNumId w:val="20"/>
  </w:num>
  <w:num w:numId="19" w16cid:durableId="746655776">
    <w:abstractNumId w:val="5"/>
  </w:num>
  <w:num w:numId="20" w16cid:durableId="1971545853">
    <w:abstractNumId w:val="6"/>
  </w:num>
  <w:num w:numId="21" w16cid:durableId="741488202">
    <w:abstractNumId w:val="19"/>
  </w:num>
  <w:num w:numId="22" w16cid:durableId="371728215">
    <w:abstractNumId w:val="12"/>
  </w:num>
  <w:num w:numId="23" w16cid:durableId="48046972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00693283">
    <w:abstractNumId w:val="3"/>
  </w:num>
  <w:num w:numId="25" w16cid:durableId="432632836">
    <w:abstractNumId w:val="7"/>
  </w:num>
  <w:num w:numId="26" w16cid:durableId="549456609">
    <w:abstractNumId w:val="1"/>
  </w:num>
  <w:num w:numId="27" w16cid:durableId="1236622876">
    <w:abstractNumId w:val="23"/>
  </w:num>
  <w:num w:numId="28" w16cid:durableId="163586778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in, Puneet">
    <w15:presenceInfo w15:providerId="AD" w15:userId="S::puneet.jain@intel.com::75cd3f4f-f229-4449-9d1d-578b6f6df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bordersDoNotSurroundHeader/>
  <w:bordersDoNotSurroundFooter/>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2sjQytzQ1MjY3MzJV0lEKTi0uzszPAykwtagFAMKH2oQtAAAA"/>
  </w:docVars>
  <w:rsids>
    <w:rsidRoot w:val="00B268C0"/>
    <w:rsid w:val="00003301"/>
    <w:rsid w:val="00003917"/>
    <w:rsid w:val="000078BC"/>
    <w:rsid w:val="00011251"/>
    <w:rsid w:val="00011672"/>
    <w:rsid w:val="00011919"/>
    <w:rsid w:val="00011BC8"/>
    <w:rsid w:val="00012AC0"/>
    <w:rsid w:val="0001314E"/>
    <w:rsid w:val="000131DA"/>
    <w:rsid w:val="0001490E"/>
    <w:rsid w:val="00015E18"/>
    <w:rsid w:val="000169C6"/>
    <w:rsid w:val="00022636"/>
    <w:rsid w:val="0002265E"/>
    <w:rsid w:val="00022CB7"/>
    <w:rsid w:val="0002496E"/>
    <w:rsid w:val="00024AD9"/>
    <w:rsid w:val="00026026"/>
    <w:rsid w:val="00026DCA"/>
    <w:rsid w:val="00027F66"/>
    <w:rsid w:val="000361D2"/>
    <w:rsid w:val="00037C00"/>
    <w:rsid w:val="0004187F"/>
    <w:rsid w:val="000422C7"/>
    <w:rsid w:val="00042D3D"/>
    <w:rsid w:val="00043369"/>
    <w:rsid w:val="000438BD"/>
    <w:rsid w:val="00044818"/>
    <w:rsid w:val="00046B54"/>
    <w:rsid w:val="00051360"/>
    <w:rsid w:val="00051DCE"/>
    <w:rsid w:val="000526FD"/>
    <w:rsid w:val="00053CDF"/>
    <w:rsid w:val="00054F4A"/>
    <w:rsid w:val="000575A2"/>
    <w:rsid w:val="00060191"/>
    <w:rsid w:val="00060200"/>
    <w:rsid w:val="00062052"/>
    <w:rsid w:val="00062320"/>
    <w:rsid w:val="00063FF0"/>
    <w:rsid w:val="00067168"/>
    <w:rsid w:val="000711B7"/>
    <w:rsid w:val="0007338B"/>
    <w:rsid w:val="000736B8"/>
    <w:rsid w:val="00073EEB"/>
    <w:rsid w:val="000746B3"/>
    <w:rsid w:val="0007499D"/>
    <w:rsid w:val="00075153"/>
    <w:rsid w:val="000755CA"/>
    <w:rsid w:val="00076CC9"/>
    <w:rsid w:val="00076CCB"/>
    <w:rsid w:val="000808E3"/>
    <w:rsid w:val="000812D2"/>
    <w:rsid w:val="00081424"/>
    <w:rsid w:val="00082056"/>
    <w:rsid w:val="0008422D"/>
    <w:rsid w:val="000844AC"/>
    <w:rsid w:val="00084949"/>
    <w:rsid w:val="000863DA"/>
    <w:rsid w:val="00086AFA"/>
    <w:rsid w:val="00086F79"/>
    <w:rsid w:val="0009007C"/>
    <w:rsid w:val="0009010D"/>
    <w:rsid w:val="00093EC9"/>
    <w:rsid w:val="000955DF"/>
    <w:rsid w:val="000A22BE"/>
    <w:rsid w:val="000A3248"/>
    <w:rsid w:val="000A366D"/>
    <w:rsid w:val="000A3966"/>
    <w:rsid w:val="000A655E"/>
    <w:rsid w:val="000A6788"/>
    <w:rsid w:val="000A6D56"/>
    <w:rsid w:val="000A6DD0"/>
    <w:rsid w:val="000B03F7"/>
    <w:rsid w:val="000B1F00"/>
    <w:rsid w:val="000B287C"/>
    <w:rsid w:val="000B3349"/>
    <w:rsid w:val="000B342A"/>
    <w:rsid w:val="000B375F"/>
    <w:rsid w:val="000B6486"/>
    <w:rsid w:val="000B67A2"/>
    <w:rsid w:val="000B7D0F"/>
    <w:rsid w:val="000C1011"/>
    <w:rsid w:val="000C1CEA"/>
    <w:rsid w:val="000C4CB1"/>
    <w:rsid w:val="000C5D08"/>
    <w:rsid w:val="000D12B3"/>
    <w:rsid w:val="000D21BE"/>
    <w:rsid w:val="000D2C64"/>
    <w:rsid w:val="000D2E0D"/>
    <w:rsid w:val="000D38A9"/>
    <w:rsid w:val="000D38F4"/>
    <w:rsid w:val="000D39C7"/>
    <w:rsid w:val="000D5C53"/>
    <w:rsid w:val="000D643E"/>
    <w:rsid w:val="000D7DB2"/>
    <w:rsid w:val="000E045E"/>
    <w:rsid w:val="000E0A2F"/>
    <w:rsid w:val="000E2C12"/>
    <w:rsid w:val="000E2D94"/>
    <w:rsid w:val="000E5DBD"/>
    <w:rsid w:val="000F049B"/>
    <w:rsid w:val="000F1299"/>
    <w:rsid w:val="000F1C40"/>
    <w:rsid w:val="000F2D6E"/>
    <w:rsid w:val="000F33A9"/>
    <w:rsid w:val="000F38A1"/>
    <w:rsid w:val="000F48D1"/>
    <w:rsid w:val="000F642F"/>
    <w:rsid w:val="00100747"/>
    <w:rsid w:val="00101E3A"/>
    <w:rsid w:val="0010446B"/>
    <w:rsid w:val="0011059D"/>
    <w:rsid w:val="00110EE1"/>
    <w:rsid w:val="00112498"/>
    <w:rsid w:val="001131B2"/>
    <w:rsid w:val="0011441C"/>
    <w:rsid w:val="00114838"/>
    <w:rsid w:val="00115988"/>
    <w:rsid w:val="00115F1C"/>
    <w:rsid w:val="00117D53"/>
    <w:rsid w:val="00120027"/>
    <w:rsid w:val="00120BD3"/>
    <w:rsid w:val="00120D7F"/>
    <w:rsid w:val="0012137F"/>
    <w:rsid w:val="001215DF"/>
    <w:rsid w:val="001230A3"/>
    <w:rsid w:val="001247A9"/>
    <w:rsid w:val="001259C5"/>
    <w:rsid w:val="00125EF8"/>
    <w:rsid w:val="0013363D"/>
    <w:rsid w:val="00134FA2"/>
    <w:rsid w:val="00135074"/>
    <w:rsid w:val="00135490"/>
    <w:rsid w:val="001355ED"/>
    <w:rsid w:val="001359DA"/>
    <w:rsid w:val="00136E7B"/>
    <w:rsid w:val="00137B6E"/>
    <w:rsid w:val="00137BB7"/>
    <w:rsid w:val="0014061D"/>
    <w:rsid w:val="001411AE"/>
    <w:rsid w:val="0014192B"/>
    <w:rsid w:val="00141E54"/>
    <w:rsid w:val="0014358E"/>
    <w:rsid w:val="00143621"/>
    <w:rsid w:val="00144404"/>
    <w:rsid w:val="0014663A"/>
    <w:rsid w:val="00147E88"/>
    <w:rsid w:val="001502C1"/>
    <w:rsid w:val="001504E9"/>
    <w:rsid w:val="00151844"/>
    <w:rsid w:val="0015265F"/>
    <w:rsid w:val="00153411"/>
    <w:rsid w:val="00153720"/>
    <w:rsid w:val="00153A06"/>
    <w:rsid w:val="00155DE4"/>
    <w:rsid w:val="001564AF"/>
    <w:rsid w:val="00157215"/>
    <w:rsid w:val="001578D3"/>
    <w:rsid w:val="0015795A"/>
    <w:rsid w:val="00160273"/>
    <w:rsid w:val="00160303"/>
    <w:rsid w:val="00160836"/>
    <w:rsid w:val="00161174"/>
    <w:rsid w:val="001619BC"/>
    <w:rsid w:val="00164EE8"/>
    <w:rsid w:val="0017074D"/>
    <w:rsid w:val="001719B7"/>
    <w:rsid w:val="001739E2"/>
    <w:rsid w:val="0017526A"/>
    <w:rsid w:val="00176617"/>
    <w:rsid w:val="0017770C"/>
    <w:rsid w:val="00180F0F"/>
    <w:rsid w:val="0018395A"/>
    <w:rsid w:val="00184144"/>
    <w:rsid w:val="00185369"/>
    <w:rsid w:val="00185667"/>
    <w:rsid w:val="00186DA2"/>
    <w:rsid w:val="001874D3"/>
    <w:rsid w:val="00187656"/>
    <w:rsid w:val="0019090F"/>
    <w:rsid w:val="00191463"/>
    <w:rsid w:val="00192391"/>
    <w:rsid w:val="0019311F"/>
    <w:rsid w:val="001947A0"/>
    <w:rsid w:val="00194AE3"/>
    <w:rsid w:val="001956F7"/>
    <w:rsid w:val="001A057A"/>
    <w:rsid w:val="001A11BF"/>
    <w:rsid w:val="001A29D5"/>
    <w:rsid w:val="001A2E0C"/>
    <w:rsid w:val="001A38AE"/>
    <w:rsid w:val="001A3C32"/>
    <w:rsid w:val="001A5058"/>
    <w:rsid w:val="001A5258"/>
    <w:rsid w:val="001A6559"/>
    <w:rsid w:val="001A688C"/>
    <w:rsid w:val="001B0913"/>
    <w:rsid w:val="001B09BE"/>
    <w:rsid w:val="001B24C1"/>
    <w:rsid w:val="001B31DC"/>
    <w:rsid w:val="001B4171"/>
    <w:rsid w:val="001B5BAA"/>
    <w:rsid w:val="001B7235"/>
    <w:rsid w:val="001C23CC"/>
    <w:rsid w:val="001C2CFD"/>
    <w:rsid w:val="001C49D4"/>
    <w:rsid w:val="001C6E1C"/>
    <w:rsid w:val="001D1331"/>
    <w:rsid w:val="001D3C64"/>
    <w:rsid w:val="001D448B"/>
    <w:rsid w:val="001D76E2"/>
    <w:rsid w:val="001D76F1"/>
    <w:rsid w:val="001E27A0"/>
    <w:rsid w:val="001E2C77"/>
    <w:rsid w:val="001E6888"/>
    <w:rsid w:val="001E6894"/>
    <w:rsid w:val="001E6963"/>
    <w:rsid w:val="001F0E60"/>
    <w:rsid w:val="001F0FDA"/>
    <w:rsid w:val="001F1831"/>
    <w:rsid w:val="001F2D7C"/>
    <w:rsid w:val="001F30EE"/>
    <w:rsid w:val="001F3D05"/>
    <w:rsid w:val="001F65F9"/>
    <w:rsid w:val="001F7C49"/>
    <w:rsid w:val="00200668"/>
    <w:rsid w:val="002007A2"/>
    <w:rsid w:val="00206D98"/>
    <w:rsid w:val="00207C47"/>
    <w:rsid w:val="0021188A"/>
    <w:rsid w:val="00211CB7"/>
    <w:rsid w:val="00213DF1"/>
    <w:rsid w:val="00215CB0"/>
    <w:rsid w:val="00215F31"/>
    <w:rsid w:val="0021736F"/>
    <w:rsid w:val="00221D25"/>
    <w:rsid w:val="00221FEB"/>
    <w:rsid w:val="00226AC8"/>
    <w:rsid w:val="00230290"/>
    <w:rsid w:val="00231D69"/>
    <w:rsid w:val="002335B2"/>
    <w:rsid w:val="002340EF"/>
    <w:rsid w:val="002346C1"/>
    <w:rsid w:val="002364EA"/>
    <w:rsid w:val="00240347"/>
    <w:rsid w:val="0024701F"/>
    <w:rsid w:val="00247678"/>
    <w:rsid w:val="002523BB"/>
    <w:rsid w:val="002526C5"/>
    <w:rsid w:val="00252836"/>
    <w:rsid w:val="00252909"/>
    <w:rsid w:val="00260A8E"/>
    <w:rsid w:val="00263490"/>
    <w:rsid w:val="0026380E"/>
    <w:rsid w:val="00264C3A"/>
    <w:rsid w:val="00265018"/>
    <w:rsid w:val="0026569E"/>
    <w:rsid w:val="0026589E"/>
    <w:rsid w:val="00265CD9"/>
    <w:rsid w:val="0026721F"/>
    <w:rsid w:val="00267437"/>
    <w:rsid w:val="002700A0"/>
    <w:rsid w:val="0027034B"/>
    <w:rsid w:val="00273462"/>
    <w:rsid w:val="0027368E"/>
    <w:rsid w:val="002809FB"/>
    <w:rsid w:val="002810C5"/>
    <w:rsid w:val="002813AD"/>
    <w:rsid w:val="00281ABF"/>
    <w:rsid w:val="0028284F"/>
    <w:rsid w:val="00284300"/>
    <w:rsid w:val="002872BE"/>
    <w:rsid w:val="002908C2"/>
    <w:rsid w:val="00290D1F"/>
    <w:rsid w:val="002919F1"/>
    <w:rsid w:val="00291BE4"/>
    <w:rsid w:val="00294DCC"/>
    <w:rsid w:val="00296B07"/>
    <w:rsid w:val="002A5188"/>
    <w:rsid w:val="002B021E"/>
    <w:rsid w:val="002B02C9"/>
    <w:rsid w:val="002B0A25"/>
    <w:rsid w:val="002B0C4A"/>
    <w:rsid w:val="002B1FED"/>
    <w:rsid w:val="002B3877"/>
    <w:rsid w:val="002B4283"/>
    <w:rsid w:val="002B6218"/>
    <w:rsid w:val="002C02A7"/>
    <w:rsid w:val="002C1C25"/>
    <w:rsid w:val="002C3025"/>
    <w:rsid w:val="002C522A"/>
    <w:rsid w:val="002C68CB"/>
    <w:rsid w:val="002C6B76"/>
    <w:rsid w:val="002D17BA"/>
    <w:rsid w:val="002D1C0D"/>
    <w:rsid w:val="002D28B9"/>
    <w:rsid w:val="002D3DD8"/>
    <w:rsid w:val="002E0902"/>
    <w:rsid w:val="002E1956"/>
    <w:rsid w:val="002E3236"/>
    <w:rsid w:val="002E5612"/>
    <w:rsid w:val="002E59F4"/>
    <w:rsid w:val="002E5A31"/>
    <w:rsid w:val="002E763C"/>
    <w:rsid w:val="002F0546"/>
    <w:rsid w:val="002F1F40"/>
    <w:rsid w:val="002F22F8"/>
    <w:rsid w:val="002F2BFB"/>
    <w:rsid w:val="002F2D73"/>
    <w:rsid w:val="002F3344"/>
    <w:rsid w:val="002F3CB5"/>
    <w:rsid w:val="002F5E1C"/>
    <w:rsid w:val="00300879"/>
    <w:rsid w:val="00300A19"/>
    <w:rsid w:val="00302233"/>
    <w:rsid w:val="00303B26"/>
    <w:rsid w:val="00304E96"/>
    <w:rsid w:val="00305242"/>
    <w:rsid w:val="00305462"/>
    <w:rsid w:val="00307135"/>
    <w:rsid w:val="00311A1F"/>
    <w:rsid w:val="00315271"/>
    <w:rsid w:val="003152C3"/>
    <w:rsid w:val="0031540C"/>
    <w:rsid w:val="00315DEF"/>
    <w:rsid w:val="00316F5C"/>
    <w:rsid w:val="00316F65"/>
    <w:rsid w:val="00317ACC"/>
    <w:rsid w:val="0032104A"/>
    <w:rsid w:val="003222CC"/>
    <w:rsid w:val="00323918"/>
    <w:rsid w:val="003261EB"/>
    <w:rsid w:val="003264D0"/>
    <w:rsid w:val="0033028A"/>
    <w:rsid w:val="00331AC0"/>
    <w:rsid w:val="00332C06"/>
    <w:rsid w:val="003342A8"/>
    <w:rsid w:val="00335E39"/>
    <w:rsid w:val="00335F96"/>
    <w:rsid w:val="00337030"/>
    <w:rsid w:val="0033762D"/>
    <w:rsid w:val="00340B54"/>
    <w:rsid w:val="00341163"/>
    <w:rsid w:val="00341677"/>
    <w:rsid w:val="00342790"/>
    <w:rsid w:val="00342AEC"/>
    <w:rsid w:val="00342E1A"/>
    <w:rsid w:val="00342E5E"/>
    <w:rsid w:val="0034314B"/>
    <w:rsid w:val="0034372F"/>
    <w:rsid w:val="00343CF0"/>
    <w:rsid w:val="00343D24"/>
    <w:rsid w:val="00345055"/>
    <w:rsid w:val="003500AE"/>
    <w:rsid w:val="00352198"/>
    <w:rsid w:val="003530DA"/>
    <w:rsid w:val="00353871"/>
    <w:rsid w:val="00353886"/>
    <w:rsid w:val="00354648"/>
    <w:rsid w:val="00354A9B"/>
    <w:rsid w:val="00357707"/>
    <w:rsid w:val="00360302"/>
    <w:rsid w:val="003603E2"/>
    <w:rsid w:val="00362A6E"/>
    <w:rsid w:val="00362D04"/>
    <w:rsid w:val="00366660"/>
    <w:rsid w:val="00366FC0"/>
    <w:rsid w:val="00367486"/>
    <w:rsid w:val="003723C7"/>
    <w:rsid w:val="00372B3B"/>
    <w:rsid w:val="00373B80"/>
    <w:rsid w:val="00375402"/>
    <w:rsid w:val="00375A04"/>
    <w:rsid w:val="00375BA9"/>
    <w:rsid w:val="00375EE6"/>
    <w:rsid w:val="00376AED"/>
    <w:rsid w:val="00377D82"/>
    <w:rsid w:val="003801FA"/>
    <w:rsid w:val="0038104B"/>
    <w:rsid w:val="003814F9"/>
    <w:rsid w:val="0038277D"/>
    <w:rsid w:val="00382EFF"/>
    <w:rsid w:val="00383585"/>
    <w:rsid w:val="00383E05"/>
    <w:rsid w:val="0039258E"/>
    <w:rsid w:val="0039367A"/>
    <w:rsid w:val="00394F70"/>
    <w:rsid w:val="003970DF"/>
    <w:rsid w:val="003A172F"/>
    <w:rsid w:val="003A1A6A"/>
    <w:rsid w:val="003A1B67"/>
    <w:rsid w:val="003A1DA9"/>
    <w:rsid w:val="003A25A1"/>
    <w:rsid w:val="003A2D22"/>
    <w:rsid w:val="003A35CC"/>
    <w:rsid w:val="003A61FF"/>
    <w:rsid w:val="003A7DBF"/>
    <w:rsid w:val="003B1347"/>
    <w:rsid w:val="003B1CB5"/>
    <w:rsid w:val="003B3203"/>
    <w:rsid w:val="003B365A"/>
    <w:rsid w:val="003B3832"/>
    <w:rsid w:val="003B3D10"/>
    <w:rsid w:val="003B5A51"/>
    <w:rsid w:val="003B6D4C"/>
    <w:rsid w:val="003B6D9B"/>
    <w:rsid w:val="003B6F0E"/>
    <w:rsid w:val="003B6FDC"/>
    <w:rsid w:val="003B7A37"/>
    <w:rsid w:val="003C0739"/>
    <w:rsid w:val="003C1A31"/>
    <w:rsid w:val="003C1F50"/>
    <w:rsid w:val="003C34FF"/>
    <w:rsid w:val="003C6E46"/>
    <w:rsid w:val="003C763A"/>
    <w:rsid w:val="003D16D6"/>
    <w:rsid w:val="003D18EB"/>
    <w:rsid w:val="003D3483"/>
    <w:rsid w:val="003E31BE"/>
    <w:rsid w:val="003E3E9D"/>
    <w:rsid w:val="003E5A16"/>
    <w:rsid w:val="003F0DD1"/>
    <w:rsid w:val="003F1A3C"/>
    <w:rsid w:val="003F1B9C"/>
    <w:rsid w:val="003F2A4F"/>
    <w:rsid w:val="003F5147"/>
    <w:rsid w:val="00400D70"/>
    <w:rsid w:val="004022D2"/>
    <w:rsid w:val="00403519"/>
    <w:rsid w:val="004037A6"/>
    <w:rsid w:val="0040406B"/>
    <w:rsid w:val="00407FC6"/>
    <w:rsid w:val="00410881"/>
    <w:rsid w:val="0041168B"/>
    <w:rsid w:val="0041440F"/>
    <w:rsid w:val="004144D3"/>
    <w:rsid w:val="00415CBE"/>
    <w:rsid w:val="00416263"/>
    <w:rsid w:val="0041785F"/>
    <w:rsid w:val="00424C62"/>
    <w:rsid w:val="00427199"/>
    <w:rsid w:val="004306F6"/>
    <w:rsid w:val="00431726"/>
    <w:rsid w:val="0043362E"/>
    <w:rsid w:val="0043366B"/>
    <w:rsid w:val="0043469B"/>
    <w:rsid w:val="00435210"/>
    <w:rsid w:val="0043705A"/>
    <w:rsid w:val="0043756F"/>
    <w:rsid w:val="00441646"/>
    <w:rsid w:val="0044332F"/>
    <w:rsid w:val="00445CEC"/>
    <w:rsid w:val="00446B56"/>
    <w:rsid w:val="004500B4"/>
    <w:rsid w:val="0045029A"/>
    <w:rsid w:val="00452160"/>
    <w:rsid w:val="00452A9E"/>
    <w:rsid w:val="004541E6"/>
    <w:rsid w:val="00454336"/>
    <w:rsid w:val="00456547"/>
    <w:rsid w:val="00456C35"/>
    <w:rsid w:val="00457EB4"/>
    <w:rsid w:val="00460297"/>
    <w:rsid w:val="004603C5"/>
    <w:rsid w:val="004617D5"/>
    <w:rsid w:val="004619F4"/>
    <w:rsid w:val="0046233D"/>
    <w:rsid w:val="00463B7D"/>
    <w:rsid w:val="00465614"/>
    <w:rsid w:val="00465D84"/>
    <w:rsid w:val="00470D35"/>
    <w:rsid w:val="00471C4D"/>
    <w:rsid w:val="00472BEC"/>
    <w:rsid w:val="00472C1B"/>
    <w:rsid w:val="00473D5C"/>
    <w:rsid w:val="0048016B"/>
    <w:rsid w:val="00480B75"/>
    <w:rsid w:val="00481906"/>
    <w:rsid w:val="0048357C"/>
    <w:rsid w:val="0049009E"/>
    <w:rsid w:val="00492312"/>
    <w:rsid w:val="00494585"/>
    <w:rsid w:val="004951D8"/>
    <w:rsid w:val="00495E83"/>
    <w:rsid w:val="004971C9"/>
    <w:rsid w:val="00497262"/>
    <w:rsid w:val="0049798D"/>
    <w:rsid w:val="004A2DF1"/>
    <w:rsid w:val="004A37A9"/>
    <w:rsid w:val="004A4823"/>
    <w:rsid w:val="004A6368"/>
    <w:rsid w:val="004A6492"/>
    <w:rsid w:val="004B168B"/>
    <w:rsid w:val="004B2296"/>
    <w:rsid w:val="004B2424"/>
    <w:rsid w:val="004B2F69"/>
    <w:rsid w:val="004B4BDB"/>
    <w:rsid w:val="004B62C9"/>
    <w:rsid w:val="004B6AD7"/>
    <w:rsid w:val="004B6DD9"/>
    <w:rsid w:val="004C0E45"/>
    <w:rsid w:val="004C5F7E"/>
    <w:rsid w:val="004C624F"/>
    <w:rsid w:val="004C7151"/>
    <w:rsid w:val="004C7B56"/>
    <w:rsid w:val="004D1DE3"/>
    <w:rsid w:val="004D2BD9"/>
    <w:rsid w:val="004D3F65"/>
    <w:rsid w:val="004D4CAF"/>
    <w:rsid w:val="004E00E6"/>
    <w:rsid w:val="004E1C24"/>
    <w:rsid w:val="004E2F66"/>
    <w:rsid w:val="004E5971"/>
    <w:rsid w:val="004F031E"/>
    <w:rsid w:val="004F0935"/>
    <w:rsid w:val="004F3187"/>
    <w:rsid w:val="004F3E29"/>
    <w:rsid w:val="004F3F0C"/>
    <w:rsid w:val="004F481C"/>
    <w:rsid w:val="004F4D43"/>
    <w:rsid w:val="004F4D5C"/>
    <w:rsid w:val="004F50EC"/>
    <w:rsid w:val="004F51E8"/>
    <w:rsid w:val="004F555B"/>
    <w:rsid w:val="004F6BE1"/>
    <w:rsid w:val="004F7AAB"/>
    <w:rsid w:val="00500D0E"/>
    <w:rsid w:val="005010FA"/>
    <w:rsid w:val="00501C3A"/>
    <w:rsid w:val="00502AEF"/>
    <w:rsid w:val="00502BDD"/>
    <w:rsid w:val="0050334D"/>
    <w:rsid w:val="0051337E"/>
    <w:rsid w:val="00513CA7"/>
    <w:rsid w:val="00515793"/>
    <w:rsid w:val="005159B7"/>
    <w:rsid w:val="00517B1A"/>
    <w:rsid w:val="00517F55"/>
    <w:rsid w:val="00525357"/>
    <w:rsid w:val="0052619E"/>
    <w:rsid w:val="00526604"/>
    <w:rsid w:val="005271B5"/>
    <w:rsid w:val="00527402"/>
    <w:rsid w:val="0052741A"/>
    <w:rsid w:val="0052776D"/>
    <w:rsid w:val="00531DB9"/>
    <w:rsid w:val="00533615"/>
    <w:rsid w:val="00533938"/>
    <w:rsid w:val="00536B38"/>
    <w:rsid w:val="00542FD7"/>
    <w:rsid w:val="00543242"/>
    <w:rsid w:val="005444C7"/>
    <w:rsid w:val="005464B8"/>
    <w:rsid w:val="00546844"/>
    <w:rsid w:val="0055263E"/>
    <w:rsid w:val="00557B4F"/>
    <w:rsid w:val="00557CE3"/>
    <w:rsid w:val="005612C9"/>
    <w:rsid w:val="00562366"/>
    <w:rsid w:val="0056292F"/>
    <w:rsid w:val="00562BB9"/>
    <w:rsid w:val="00564DB1"/>
    <w:rsid w:val="00565004"/>
    <w:rsid w:val="005660C7"/>
    <w:rsid w:val="0057112D"/>
    <w:rsid w:val="00573724"/>
    <w:rsid w:val="00574848"/>
    <w:rsid w:val="00574DA5"/>
    <w:rsid w:val="00576682"/>
    <w:rsid w:val="005768B5"/>
    <w:rsid w:val="005816C4"/>
    <w:rsid w:val="00581D7A"/>
    <w:rsid w:val="00584537"/>
    <w:rsid w:val="00585771"/>
    <w:rsid w:val="00585D39"/>
    <w:rsid w:val="00586A66"/>
    <w:rsid w:val="00590A37"/>
    <w:rsid w:val="00590AAE"/>
    <w:rsid w:val="00592996"/>
    <w:rsid w:val="00594E7D"/>
    <w:rsid w:val="00595135"/>
    <w:rsid w:val="005953E4"/>
    <w:rsid w:val="00596341"/>
    <w:rsid w:val="005979C4"/>
    <w:rsid w:val="005A0F5D"/>
    <w:rsid w:val="005A21B9"/>
    <w:rsid w:val="005A2E8B"/>
    <w:rsid w:val="005A38C6"/>
    <w:rsid w:val="005A3B66"/>
    <w:rsid w:val="005A5457"/>
    <w:rsid w:val="005A656A"/>
    <w:rsid w:val="005A6B70"/>
    <w:rsid w:val="005A70F6"/>
    <w:rsid w:val="005B13FF"/>
    <w:rsid w:val="005B2362"/>
    <w:rsid w:val="005B41DF"/>
    <w:rsid w:val="005B4B29"/>
    <w:rsid w:val="005B4C7B"/>
    <w:rsid w:val="005B511C"/>
    <w:rsid w:val="005B5C07"/>
    <w:rsid w:val="005B5E57"/>
    <w:rsid w:val="005C00FA"/>
    <w:rsid w:val="005C0595"/>
    <w:rsid w:val="005C05F6"/>
    <w:rsid w:val="005C36FC"/>
    <w:rsid w:val="005C4B87"/>
    <w:rsid w:val="005C7552"/>
    <w:rsid w:val="005C79B3"/>
    <w:rsid w:val="005D0CD3"/>
    <w:rsid w:val="005D2733"/>
    <w:rsid w:val="005D2C47"/>
    <w:rsid w:val="005D2E1D"/>
    <w:rsid w:val="005D3172"/>
    <w:rsid w:val="005D5D36"/>
    <w:rsid w:val="005E1C40"/>
    <w:rsid w:val="005E1E77"/>
    <w:rsid w:val="005E38F9"/>
    <w:rsid w:val="005E398C"/>
    <w:rsid w:val="005E4E4C"/>
    <w:rsid w:val="005F0352"/>
    <w:rsid w:val="005F5692"/>
    <w:rsid w:val="005F7120"/>
    <w:rsid w:val="006032BD"/>
    <w:rsid w:val="00603E1E"/>
    <w:rsid w:val="006043E1"/>
    <w:rsid w:val="006066E6"/>
    <w:rsid w:val="006103EB"/>
    <w:rsid w:val="00611C95"/>
    <w:rsid w:val="00613BC2"/>
    <w:rsid w:val="00614127"/>
    <w:rsid w:val="0061482E"/>
    <w:rsid w:val="00616A70"/>
    <w:rsid w:val="006171DE"/>
    <w:rsid w:val="0061787F"/>
    <w:rsid w:val="00617B1C"/>
    <w:rsid w:val="00620172"/>
    <w:rsid w:val="00623E4D"/>
    <w:rsid w:val="00624AC6"/>
    <w:rsid w:val="006261CB"/>
    <w:rsid w:val="0063295F"/>
    <w:rsid w:val="00632D15"/>
    <w:rsid w:val="00633BB5"/>
    <w:rsid w:val="0063527A"/>
    <w:rsid w:val="00635796"/>
    <w:rsid w:val="00636918"/>
    <w:rsid w:val="00636FF1"/>
    <w:rsid w:val="00637264"/>
    <w:rsid w:val="00637EA3"/>
    <w:rsid w:val="0064076D"/>
    <w:rsid w:val="00641567"/>
    <w:rsid w:val="0064226A"/>
    <w:rsid w:val="00645B06"/>
    <w:rsid w:val="0065147B"/>
    <w:rsid w:val="00652D29"/>
    <w:rsid w:val="00653A35"/>
    <w:rsid w:val="006544DA"/>
    <w:rsid w:val="00660A80"/>
    <w:rsid w:val="00660B50"/>
    <w:rsid w:val="006619BF"/>
    <w:rsid w:val="0066294A"/>
    <w:rsid w:val="006639BE"/>
    <w:rsid w:val="00663DEF"/>
    <w:rsid w:val="006641C1"/>
    <w:rsid w:val="00664ACE"/>
    <w:rsid w:val="00665C6B"/>
    <w:rsid w:val="00665D6A"/>
    <w:rsid w:val="006735DB"/>
    <w:rsid w:val="00674264"/>
    <w:rsid w:val="006770D5"/>
    <w:rsid w:val="0068036A"/>
    <w:rsid w:val="00681E38"/>
    <w:rsid w:val="0068555F"/>
    <w:rsid w:val="00685674"/>
    <w:rsid w:val="00685E2C"/>
    <w:rsid w:val="006868FA"/>
    <w:rsid w:val="0069041B"/>
    <w:rsid w:val="006923A4"/>
    <w:rsid w:val="006926DC"/>
    <w:rsid w:val="00692944"/>
    <w:rsid w:val="00692D79"/>
    <w:rsid w:val="00692EAA"/>
    <w:rsid w:val="00693D40"/>
    <w:rsid w:val="00693DB2"/>
    <w:rsid w:val="00695F18"/>
    <w:rsid w:val="00695F9A"/>
    <w:rsid w:val="00697EDC"/>
    <w:rsid w:val="006A2191"/>
    <w:rsid w:val="006A2394"/>
    <w:rsid w:val="006A2854"/>
    <w:rsid w:val="006A3866"/>
    <w:rsid w:val="006A4036"/>
    <w:rsid w:val="006A5444"/>
    <w:rsid w:val="006A5DFD"/>
    <w:rsid w:val="006A613D"/>
    <w:rsid w:val="006A7EA4"/>
    <w:rsid w:val="006B260D"/>
    <w:rsid w:val="006B281F"/>
    <w:rsid w:val="006B3D56"/>
    <w:rsid w:val="006B5966"/>
    <w:rsid w:val="006B6335"/>
    <w:rsid w:val="006B6B39"/>
    <w:rsid w:val="006C029F"/>
    <w:rsid w:val="006C15DD"/>
    <w:rsid w:val="006C1693"/>
    <w:rsid w:val="006C694D"/>
    <w:rsid w:val="006C6A31"/>
    <w:rsid w:val="006C774F"/>
    <w:rsid w:val="006D0D77"/>
    <w:rsid w:val="006D1B98"/>
    <w:rsid w:val="006D4429"/>
    <w:rsid w:val="006D59A2"/>
    <w:rsid w:val="006D5FC8"/>
    <w:rsid w:val="006D6197"/>
    <w:rsid w:val="006D62A5"/>
    <w:rsid w:val="006D68ED"/>
    <w:rsid w:val="006E08DF"/>
    <w:rsid w:val="006E1B7C"/>
    <w:rsid w:val="006E1FC2"/>
    <w:rsid w:val="006E481F"/>
    <w:rsid w:val="006E63AE"/>
    <w:rsid w:val="006E6C75"/>
    <w:rsid w:val="006E7D5B"/>
    <w:rsid w:val="006F07C5"/>
    <w:rsid w:val="006F0B34"/>
    <w:rsid w:val="006F1AB6"/>
    <w:rsid w:val="006F273D"/>
    <w:rsid w:val="006F2A8E"/>
    <w:rsid w:val="006F3403"/>
    <w:rsid w:val="006F3B12"/>
    <w:rsid w:val="006F400A"/>
    <w:rsid w:val="006F41EE"/>
    <w:rsid w:val="006F4B5F"/>
    <w:rsid w:val="006F4C76"/>
    <w:rsid w:val="006F4E57"/>
    <w:rsid w:val="006F7098"/>
    <w:rsid w:val="00700A5B"/>
    <w:rsid w:val="00701EB4"/>
    <w:rsid w:val="00701F55"/>
    <w:rsid w:val="00702723"/>
    <w:rsid w:val="00703258"/>
    <w:rsid w:val="00704510"/>
    <w:rsid w:val="00707FB1"/>
    <w:rsid w:val="00713A7B"/>
    <w:rsid w:val="00713C53"/>
    <w:rsid w:val="00714B80"/>
    <w:rsid w:val="0072084C"/>
    <w:rsid w:val="0072336A"/>
    <w:rsid w:val="00725288"/>
    <w:rsid w:val="007255BC"/>
    <w:rsid w:val="00726F7A"/>
    <w:rsid w:val="00730C9E"/>
    <w:rsid w:val="00735614"/>
    <w:rsid w:val="0073708B"/>
    <w:rsid w:val="0073766E"/>
    <w:rsid w:val="0074066C"/>
    <w:rsid w:val="0074141B"/>
    <w:rsid w:val="00741620"/>
    <w:rsid w:val="00743039"/>
    <w:rsid w:val="0074363A"/>
    <w:rsid w:val="00746A59"/>
    <w:rsid w:val="007470E6"/>
    <w:rsid w:val="00747119"/>
    <w:rsid w:val="00747FB5"/>
    <w:rsid w:val="00750CDF"/>
    <w:rsid w:val="00751982"/>
    <w:rsid w:val="00753773"/>
    <w:rsid w:val="0075514C"/>
    <w:rsid w:val="00755A1D"/>
    <w:rsid w:val="00755BAC"/>
    <w:rsid w:val="00755ECA"/>
    <w:rsid w:val="00760474"/>
    <w:rsid w:val="0076162F"/>
    <w:rsid w:val="00761EDC"/>
    <w:rsid w:val="00762B00"/>
    <w:rsid w:val="0076394E"/>
    <w:rsid w:val="007644B3"/>
    <w:rsid w:val="00764AD2"/>
    <w:rsid w:val="00765AC2"/>
    <w:rsid w:val="00766DFF"/>
    <w:rsid w:val="0076729F"/>
    <w:rsid w:val="007679E4"/>
    <w:rsid w:val="00771697"/>
    <w:rsid w:val="007730EB"/>
    <w:rsid w:val="00774E50"/>
    <w:rsid w:val="00775AB9"/>
    <w:rsid w:val="00775B07"/>
    <w:rsid w:val="007764F5"/>
    <w:rsid w:val="00780ADF"/>
    <w:rsid w:val="0078252E"/>
    <w:rsid w:val="007832A6"/>
    <w:rsid w:val="007832F4"/>
    <w:rsid w:val="007833AC"/>
    <w:rsid w:val="0078396D"/>
    <w:rsid w:val="00784C2E"/>
    <w:rsid w:val="007855D5"/>
    <w:rsid w:val="00786391"/>
    <w:rsid w:val="00790530"/>
    <w:rsid w:val="00791A6A"/>
    <w:rsid w:val="00794F99"/>
    <w:rsid w:val="00796C42"/>
    <w:rsid w:val="007A0913"/>
    <w:rsid w:val="007A09A0"/>
    <w:rsid w:val="007A1957"/>
    <w:rsid w:val="007A19AB"/>
    <w:rsid w:val="007A1B5D"/>
    <w:rsid w:val="007A5806"/>
    <w:rsid w:val="007A5A68"/>
    <w:rsid w:val="007A6525"/>
    <w:rsid w:val="007B3D70"/>
    <w:rsid w:val="007B645A"/>
    <w:rsid w:val="007B6722"/>
    <w:rsid w:val="007C11CD"/>
    <w:rsid w:val="007C1E9B"/>
    <w:rsid w:val="007C4874"/>
    <w:rsid w:val="007C4CB4"/>
    <w:rsid w:val="007D04B6"/>
    <w:rsid w:val="007D05C3"/>
    <w:rsid w:val="007D1092"/>
    <w:rsid w:val="007D2A35"/>
    <w:rsid w:val="007D38D3"/>
    <w:rsid w:val="007D4342"/>
    <w:rsid w:val="007D458E"/>
    <w:rsid w:val="007D5B7E"/>
    <w:rsid w:val="007D6E12"/>
    <w:rsid w:val="007D77E0"/>
    <w:rsid w:val="007D782E"/>
    <w:rsid w:val="007E24DB"/>
    <w:rsid w:val="007E2847"/>
    <w:rsid w:val="007E30E2"/>
    <w:rsid w:val="007E361C"/>
    <w:rsid w:val="007E43D9"/>
    <w:rsid w:val="007E4800"/>
    <w:rsid w:val="007E52E9"/>
    <w:rsid w:val="007E5FF0"/>
    <w:rsid w:val="007E650D"/>
    <w:rsid w:val="007E6767"/>
    <w:rsid w:val="007E7A03"/>
    <w:rsid w:val="007F236F"/>
    <w:rsid w:val="007F48DD"/>
    <w:rsid w:val="007F6798"/>
    <w:rsid w:val="007F7701"/>
    <w:rsid w:val="007F7797"/>
    <w:rsid w:val="0080155A"/>
    <w:rsid w:val="00801C20"/>
    <w:rsid w:val="00801D65"/>
    <w:rsid w:val="00801D76"/>
    <w:rsid w:val="008026D1"/>
    <w:rsid w:val="00803518"/>
    <w:rsid w:val="008036CE"/>
    <w:rsid w:val="008050DE"/>
    <w:rsid w:val="0080663B"/>
    <w:rsid w:val="00810721"/>
    <w:rsid w:val="00810A11"/>
    <w:rsid w:val="00811D5E"/>
    <w:rsid w:val="00812E9C"/>
    <w:rsid w:val="0081356B"/>
    <w:rsid w:val="00814412"/>
    <w:rsid w:val="00814FBE"/>
    <w:rsid w:val="008201D3"/>
    <w:rsid w:val="008226E4"/>
    <w:rsid w:val="00823BCD"/>
    <w:rsid w:val="008240BB"/>
    <w:rsid w:val="008267D6"/>
    <w:rsid w:val="0082706D"/>
    <w:rsid w:val="008272B1"/>
    <w:rsid w:val="00827C2E"/>
    <w:rsid w:val="008302B5"/>
    <w:rsid w:val="00830F49"/>
    <w:rsid w:val="0083121A"/>
    <w:rsid w:val="008314A9"/>
    <w:rsid w:val="008324DE"/>
    <w:rsid w:val="00833541"/>
    <w:rsid w:val="00833DFA"/>
    <w:rsid w:val="00834EED"/>
    <w:rsid w:val="00835FEF"/>
    <w:rsid w:val="00836A72"/>
    <w:rsid w:val="00840D1A"/>
    <w:rsid w:val="00842A46"/>
    <w:rsid w:val="00843E63"/>
    <w:rsid w:val="00844B25"/>
    <w:rsid w:val="00850778"/>
    <w:rsid w:val="00850C11"/>
    <w:rsid w:val="008513DE"/>
    <w:rsid w:val="00851D38"/>
    <w:rsid w:val="008521D5"/>
    <w:rsid w:val="008524F0"/>
    <w:rsid w:val="008531A3"/>
    <w:rsid w:val="0085531E"/>
    <w:rsid w:val="008555F1"/>
    <w:rsid w:val="00855771"/>
    <w:rsid w:val="00855A29"/>
    <w:rsid w:val="00855BCD"/>
    <w:rsid w:val="00856579"/>
    <w:rsid w:val="00860D73"/>
    <w:rsid w:val="008617D0"/>
    <w:rsid w:val="00863069"/>
    <w:rsid w:val="00864853"/>
    <w:rsid w:val="0086646D"/>
    <w:rsid w:val="008672F1"/>
    <w:rsid w:val="00870214"/>
    <w:rsid w:val="008703BD"/>
    <w:rsid w:val="008748CD"/>
    <w:rsid w:val="00875662"/>
    <w:rsid w:val="00876B2D"/>
    <w:rsid w:val="008809EF"/>
    <w:rsid w:val="00881F53"/>
    <w:rsid w:val="00882011"/>
    <w:rsid w:val="008827CB"/>
    <w:rsid w:val="00884094"/>
    <w:rsid w:val="008878D2"/>
    <w:rsid w:val="00887B19"/>
    <w:rsid w:val="00887DEE"/>
    <w:rsid w:val="0089436B"/>
    <w:rsid w:val="0089444B"/>
    <w:rsid w:val="00895028"/>
    <w:rsid w:val="008A1D46"/>
    <w:rsid w:val="008A35C8"/>
    <w:rsid w:val="008A36D4"/>
    <w:rsid w:val="008A64D8"/>
    <w:rsid w:val="008A74E1"/>
    <w:rsid w:val="008B06C1"/>
    <w:rsid w:val="008B072F"/>
    <w:rsid w:val="008B0A7B"/>
    <w:rsid w:val="008B0B29"/>
    <w:rsid w:val="008B0D6C"/>
    <w:rsid w:val="008B1CA4"/>
    <w:rsid w:val="008B55C6"/>
    <w:rsid w:val="008B5DDC"/>
    <w:rsid w:val="008B60B7"/>
    <w:rsid w:val="008B63B4"/>
    <w:rsid w:val="008C0143"/>
    <w:rsid w:val="008C03DD"/>
    <w:rsid w:val="008C102B"/>
    <w:rsid w:val="008C3BAB"/>
    <w:rsid w:val="008C3BCD"/>
    <w:rsid w:val="008C4965"/>
    <w:rsid w:val="008C497D"/>
    <w:rsid w:val="008C5A2B"/>
    <w:rsid w:val="008C66E6"/>
    <w:rsid w:val="008C68A7"/>
    <w:rsid w:val="008C6B0D"/>
    <w:rsid w:val="008C6FB6"/>
    <w:rsid w:val="008C7781"/>
    <w:rsid w:val="008D11B6"/>
    <w:rsid w:val="008D31C9"/>
    <w:rsid w:val="008D3F12"/>
    <w:rsid w:val="008D669C"/>
    <w:rsid w:val="008D66C4"/>
    <w:rsid w:val="008E0515"/>
    <w:rsid w:val="008E1EE3"/>
    <w:rsid w:val="008E2D97"/>
    <w:rsid w:val="008E31CD"/>
    <w:rsid w:val="008E5A5C"/>
    <w:rsid w:val="008E5F93"/>
    <w:rsid w:val="008E6E22"/>
    <w:rsid w:val="008F2A41"/>
    <w:rsid w:val="008F2DA5"/>
    <w:rsid w:val="008F549D"/>
    <w:rsid w:val="008F5965"/>
    <w:rsid w:val="008F6491"/>
    <w:rsid w:val="008F6755"/>
    <w:rsid w:val="008F68EC"/>
    <w:rsid w:val="008F76FD"/>
    <w:rsid w:val="00900895"/>
    <w:rsid w:val="009009AD"/>
    <w:rsid w:val="009034FD"/>
    <w:rsid w:val="00904669"/>
    <w:rsid w:val="0090557A"/>
    <w:rsid w:val="009062DF"/>
    <w:rsid w:val="00906CA4"/>
    <w:rsid w:val="00906E0D"/>
    <w:rsid w:val="00907647"/>
    <w:rsid w:val="009129A6"/>
    <w:rsid w:val="00913433"/>
    <w:rsid w:val="00913A9F"/>
    <w:rsid w:val="00913BD4"/>
    <w:rsid w:val="009144CF"/>
    <w:rsid w:val="009149DB"/>
    <w:rsid w:val="00915289"/>
    <w:rsid w:val="009156B5"/>
    <w:rsid w:val="00915E61"/>
    <w:rsid w:val="00923D6F"/>
    <w:rsid w:val="009245B7"/>
    <w:rsid w:val="00924F67"/>
    <w:rsid w:val="00925008"/>
    <w:rsid w:val="00927B1B"/>
    <w:rsid w:val="0093092D"/>
    <w:rsid w:val="00934EB8"/>
    <w:rsid w:val="00935515"/>
    <w:rsid w:val="0093643E"/>
    <w:rsid w:val="00941126"/>
    <w:rsid w:val="009427BD"/>
    <w:rsid w:val="009433CE"/>
    <w:rsid w:val="00944BE6"/>
    <w:rsid w:val="00945319"/>
    <w:rsid w:val="00947B9D"/>
    <w:rsid w:val="009518FD"/>
    <w:rsid w:val="00952473"/>
    <w:rsid w:val="00952913"/>
    <w:rsid w:val="0095391E"/>
    <w:rsid w:val="00955875"/>
    <w:rsid w:val="00956EE8"/>
    <w:rsid w:val="009571CE"/>
    <w:rsid w:val="00957344"/>
    <w:rsid w:val="00957F45"/>
    <w:rsid w:val="00962E8E"/>
    <w:rsid w:val="0096352B"/>
    <w:rsid w:val="00965C4F"/>
    <w:rsid w:val="0096714C"/>
    <w:rsid w:val="00970089"/>
    <w:rsid w:val="009729DB"/>
    <w:rsid w:val="009742CB"/>
    <w:rsid w:val="009745C9"/>
    <w:rsid w:val="00975435"/>
    <w:rsid w:val="009754B9"/>
    <w:rsid w:val="0097665E"/>
    <w:rsid w:val="00983A6C"/>
    <w:rsid w:val="00983C1E"/>
    <w:rsid w:val="00993F95"/>
    <w:rsid w:val="00994557"/>
    <w:rsid w:val="009963BB"/>
    <w:rsid w:val="00996AD8"/>
    <w:rsid w:val="00996FAD"/>
    <w:rsid w:val="009A108C"/>
    <w:rsid w:val="009A4D67"/>
    <w:rsid w:val="009A734F"/>
    <w:rsid w:val="009A77E3"/>
    <w:rsid w:val="009B0C15"/>
    <w:rsid w:val="009B13EC"/>
    <w:rsid w:val="009B168D"/>
    <w:rsid w:val="009B2FDF"/>
    <w:rsid w:val="009B32E8"/>
    <w:rsid w:val="009B3B3D"/>
    <w:rsid w:val="009B48C6"/>
    <w:rsid w:val="009B50E2"/>
    <w:rsid w:val="009B5417"/>
    <w:rsid w:val="009B6FA3"/>
    <w:rsid w:val="009C153C"/>
    <w:rsid w:val="009C1AB8"/>
    <w:rsid w:val="009C2662"/>
    <w:rsid w:val="009C39C4"/>
    <w:rsid w:val="009C3F7D"/>
    <w:rsid w:val="009C6DCB"/>
    <w:rsid w:val="009D076C"/>
    <w:rsid w:val="009D07C0"/>
    <w:rsid w:val="009D0F47"/>
    <w:rsid w:val="009D2504"/>
    <w:rsid w:val="009D6956"/>
    <w:rsid w:val="009D7A60"/>
    <w:rsid w:val="009E0B96"/>
    <w:rsid w:val="009E16F6"/>
    <w:rsid w:val="009E1BD8"/>
    <w:rsid w:val="009E467D"/>
    <w:rsid w:val="009E4B35"/>
    <w:rsid w:val="009E6F5C"/>
    <w:rsid w:val="009E75BB"/>
    <w:rsid w:val="009F06C0"/>
    <w:rsid w:val="009F0EAE"/>
    <w:rsid w:val="009F235E"/>
    <w:rsid w:val="009F285C"/>
    <w:rsid w:val="009F2D87"/>
    <w:rsid w:val="009F3244"/>
    <w:rsid w:val="009F5254"/>
    <w:rsid w:val="009F63E5"/>
    <w:rsid w:val="00A00DCE"/>
    <w:rsid w:val="00A02142"/>
    <w:rsid w:val="00A02AC3"/>
    <w:rsid w:val="00A02B26"/>
    <w:rsid w:val="00A0589E"/>
    <w:rsid w:val="00A0603C"/>
    <w:rsid w:val="00A06B06"/>
    <w:rsid w:val="00A07EA6"/>
    <w:rsid w:val="00A10944"/>
    <w:rsid w:val="00A10E02"/>
    <w:rsid w:val="00A10F73"/>
    <w:rsid w:val="00A124E5"/>
    <w:rsid w:val="00A13FFC"/>
    <w:rsid w:val="00A1561A"/>
    <w:rsid w:val="00A15D88"/>
    <w:rsid w:val="00A16FB9"/>
    <w:rsid w:val="00A17226"/>
    <w:rsid w:val="00A22751"/>
    <w:rsid w:val="00A24A32"/>
    <w:rsid w:val="00A2507A"/>
    <w:rsid w:val="00A258DF"/>
    <w:rsid w:val="00A26F58"/>
    <w:rsid w:val="00A27995"/>
    <w:rsid w:val="00A314E6"/>
    <w:rsid w:val="00A3483A"/>
    <w:rsid w:val="00A34EBD"/>
    <w:rsid w:val="00A35A89"/>
    <w:rsid w:val="00A41166"/>
    <w:rsid w:val="00A412FB"/>
    <w:rsid w:val="00A43893"/>
    <w:rsid w:val="00A471FC"/>
    <w:rsid w:val="00A51961"/>
    <w:rsid w:val="00A51E2E"/>
    <w:rsid w:val="00A51EC1"/>
    <w:rsid w:val="00A53A40"/>
    <w:rsid w:val="00A54033"/>
    <w:rsid w:val="00A543C7"/>
    <w:rsid w:val="00A54FAB"/>
    <w:rsid w:val="00A563BB"/>
    <w:rsid w:val="00A56917"/>
    <w:rsid w:val="00A56CCC"/>
    <w:rsid w:val="00A56E70"/>
    <w:rsid w:val="00A60888"/>
    <w:rsid w:val="00A6244C"/>
    <w:rsid w:val="00A62608"/>
    <w:rsid w:val="00A62A94"/>
    <w:rsid w:val="00A63702"/>
    <w:rsid w:val="00A640AB"/>
    <w:rsid w:val="00A66E2F"/>
    <w:rsid w:val="00A6763D"/>
    <w:rsid w:val="00A71082"/>
    <w:rsid w:val="00A716DC"/>
    <w:rsid w:val="00A71714"/>
    <w:rsid w:val="00A71B80"/>
    <w:rsid w:val="00A7239C"/>
    <w:rsid w:val="00A7298D"/>
    <w:rsid w:val="00A744A8"/>
    <w:rsid w:val="00A74BC1"/>
    <w:rsid w:val="00A75267"/>
    <w:rsid w:val="00A755DE"/>
    <w:rsid w:val="00A7586B"/>
    <w:rsid w:val="00A762A6"/>
    <w:rsid w:val="00A765CA"/>
    <w:rsid w:val="00A77475"/>
    <w:rsid w:val="00A77A52"/>
    <w:rsid w:val="00A80346"/>
    <w:rsid w:val="00A80A6E"/>
    <w:rsid w:val="00A8171A"/>
    <w:rsid w:val="00A81AFB"/>
    <w:rsid w:val="00A83ACB"/>
    <w:rsid w:val="00A83D5A"/>
    <w:rsid w:val="00A85938"/>
    <w:rsid w:val="00A85FF8"/>
    <w:rsid w:val="00A86FAA"/>
    <w:rsid w:val="00A87194"/>
    <w:rsid w:val="00A87763"/>
    <w:rsid w:val="00A90259"/>
    <w:rsid w:val="00A91C47"/>
    <w:rsid w:val="00A93461"/>
    <w:rsid w:val="00A965D5"/>
    <w:rsid w:val="00A971F5"/>
    <w:rsid w:val="00A97B3C"/>
    <w:rsid w:val="00AA02DE"/>
    <w:rsid w:val="00AA06D9"/>
    <w:rsid w:val="00AA0E0E"/>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579D"/>
    <w:rsid w:val="00AB57A6"/>
    <w:rsid w:val="00AB60BD"/>
    <w:rsid w:val="00AC0CBD"/>
    <w:rsid w:val="00AC1955"/>
    <w:rsid w:val="00AC1F50"/>
    <w:rsid w:val="00AC332A"/>
    <w:rsid w:val="00AC61B7"/>
    <w:rsid w:val="00AD1D14"/>
    <w:rsid w:val="00AD2656"/>
    <w:rsid w:val="00AD30EC"/>
    <w:rsid w:val="00AD65DD"/>
    <w:rsid w:val="00AD73AA"/>
    <w:rsid w:val="00AD73F5"/>
    <w:rsid w:val="00AE09FA"/>
    <w:rsid w:val="00AE1E5A"/>
    <w:rsid w:val="00AE1FF9"/>
    <w:rsid w:val="00AE31DF"/>
    <w:rsid w:val="00AE43C1"/>
    <w:rsid w:val="00AE4E48"/>
    <w:rsid w:val="00AE5CEC"/>
    <w:rsid w:val="00AE7418"/>
    <w:rsid w:val="00AF0C1E"/>
    <w:rsid w:val="00AF15DC"/>
    <w:rsid w:val="00AF1B8D"/>
    <w:rsid w:val="00AF4D60"/>
    <w:rsid w:val="00AF6283"/>
    <w:rsid w:val="00AF74A8"/>
    <w:rsid w:val="00B0031D"/>
    <w:rsid w:val="00B005F2"/>
    <w:rsid w:val="00B01157"/>
    <w:rsid w:val="00B0115D"/>
    <w:rsid w:val="00B01D61"/>
    <w:rsid w:val="00B02570"/>
    <w:rsid w:val="00B03381"/>
    <w:rsid w:val="00B038DC"/>
    <w:rsid w:val="00B04D79"/>
    <w:rsid w:val="00B10901"/>
    <w:rsid w:val="00B11059"/>
    <w:rsid w:val="00B13279"/>
    <w:rsid w:val="00B1411D"/>
    <w:rsid w:val="00B14941"/>
    <w:rsid w:val="00B14965"/>
    <w:rsid w:val="00B17FFE"/>
    <w:rsid w:val="00B200BF"/>
    <w:rsid w:val="00B239BB"/>
    <w:rsid w:val="00B268C0"/>
    <w:rsid w:val="00B3008B"/>
    <w:rsid w:val="00B31033"/>
    <w:rsid w:val="00B33BF8"/>
    <w:rsid w:val="00B33F71"/>
    <w:rsid w:val="00B340CD"/>
    <w:rsid w:val="00B34BF5"/>
    <w:rsid w:val="00B37A35"/>
    <w:rsid w:val="00B44B57"/>
    <w:rsid w:val="00B46C75"/>
    <w:rsid w:val="00B47A87"/>
    <w:rsid w:val="00B507DD"/>
    <w:rsid w:val="00B51CD9"/>
    <w:rsid w:val="00B51DB6"/>
    <w:rsid w:val="00B56F75"/>
    <w:rsid w:val="00B572DA"/>
    <w:rsid w:val="00B57FF6"/>
    <w:rsid w:val="00B600D9"/>
    <w:rsid w:val="00B60979"/>
    <w:rsid w:val="00B60A81"/>
    <w:rsid w:val="00B627D9"/>
    <w:rsid w:val="00B62ACA"/>
    <w:rsid w:val="00B6512E"/>
    <w:rsid w:val="00B661A5"/>
    <w:rsid w:val="00B6696D"/>
    <w:rsid w:val="00B7276B"/>
    <w:rsid w:val="00B72DD2"/>
    <w:rsid w:val="00B73CAD"/>
    <w:rsid w:val="00B73E4B"/>
    <w:rsid w:val="00B752D8"/>
    <w:rsid w:val="00B77D5F"/>
    <w:rsid w:val="00B80F45"/>
    <w:rsid w:val="00B80FC8"/>
    <w:rsid w:val="00B84C6F"/>
    <w:rsid w:val="00B85D26"/>
    <w:rsid w:val="00B8664A"/>
    <w:rsid w:val="00B91B2A"/>
    <w:rsid w:val="00B93CCE"/>
    <w:rsid w:val="00B94971"/>
    <w:rsid w:val="00B957C2"/>
    <w:rsid w:val="00B966F6"/>
    <w:rsid w:val="00B9781B"/>
    <w:rsid w:val="00BA0993"/>
    <w:rsid w:val="00BA238C"/>
    <w:rsid w:val="00BA35BD"/>
    <w:rsid w:val="00BA4E56"/>
    <w:rsid w:val="00BA52B5"/>
    <w:rsid w:val="00BA56BD"/>
    <w:rsid w:val="00BA5B22"/>
    <w:rsid w:val="00BA7E6D"/>
    <w:rsid w:val="00BA7F22"/>
    <w:rsid w:val="00BB22F7"/>
    <w:rsid w:val="00BB43D7"/>
    <w:rsid w:val="00BB5D1C"/>
    <w:rsid w:val="00BC1129"/>
    <w:rsid w:val="00BC151D"/>
    <w:rsid w:val="00BC19B7"/>
    <w:rsid w:val="00BC3FB2"/>
    <w:rsid w:val="00BC512A"/>
    <w:rsid w:val="00BD0F0A"/>
    <w:rsid w:val="00BD37E1"/>
    <w:rsid w:val="00BD3C2B"/>
    <w:rsid w:val="00BD6491"/>
    <w:rsid w:val="00BD7618"/>
    <w:rsid w:val="00BE13E8"/>
    <w:rsid w:val="00BE178D"/>
    <w:rsid w:val="00BE315B"/>
    <w:rsid w:val="00BE629A"/>
    <w:rsid w:val="00C001A9"/>
    <w:rsid w:val="00C0161A"/>
    <w:rsid w:val="00C02105"/>
    <w:rsid w:val="00C035AC"/>
    <w:rsid w:val="00C03B28"/>
    <w:rsid w:val="00C10EFB"/>
    <w:rsid w:val="00C11D55"/>
    <w:rsid w:val="00C161CA"/>
    <w:rsid w:val="00C166C0"/>
    <w:rsid w:val="00C1698F"/>
    <w:rsid w:val="00C229AE"/>
    <w:rsid w:val="00C234DF"/>
    <w:rsid w:val="00C24371"/>
    <w:rsid w:val="00C24C64"/>
    <w:rsid w:val="00C24EE3"/>
    <w:rsid w:val="00C25FA4"/>
    <w:rsid w:val="00C26164"/>
    <w:rsid w:val="00C265CC"/>
    <w:rsid w:val="00C300B6"/>
    <w:rsid w:val="00C31EE6"/>
    <w:rsid w:val="00C32510"/>
    <w:rsid w:val="00C32B28"/>
    <w:rsid w:val="00C33513"/>
    <w:rsid w:val="00C343FA"/>
    <w:rsid w:val="00C36CAC"/>
    <w:rsid w:val="00C37501"/>
    <w:rsid w:val="00C40F48"/>
    <w:rsid w:val="00C436B9"/>
    <w:rsid w:val="00C43C83"/>
    <w:rsid w:val="00C44AD6"/>
    <w:rsid w:val="00C45354"/>
    <w:rsid w:val="00C457B5"/>
    <w:rsid w:val="00C462B1"/>
    <w:rsid w:val="00C464E8"/>
    <w:rsid w:val="00C47E05"/>
    <w:rsid w:val="00C47E18"/>
    <w:rsid w:val="00C508D4"/>
    <w:rsid w:val="00C50CE1"/>
    <w:rsid w:val="00C510F3"/>
    <w:rsid w:val="00C53363"/>
    <w:rsid w:val="00C53465"/>
    <w:rsid w:val="00C55340"/>
    <w:rsid w:val="00C560B2"/>
    <w:rsid w:val="00C61389"/>
    <w:rsid w:val="00C61C0D"/>
    <w:rsid w:val="00C61D3B"/>
    <w:rsid w:val="00C62022"/>
    <w:rsid w:val="00C6390B"/>
    <w:rsid w:val="00C64C9F"/>
    <w:rsid w:val="00C65845"/>
    <w:rsid w:val="00C660DA"/>
    <w:rsid w:val="00C66C14"/>
    <w:rsid w:val="00C71485"/>
    <w:rsid w:val="00C716B7"/>
    <w:rsid w:val="00C718DD"/>
    <w:rsid w:val="00C729EE"/>
    <w:rsid w:val="00C7301C"/>
    <w:rsid w:val="00C733E0"/>
    <w:rsid w:val="00C749DF"/>
    <w:rsid w:val="00C81553"/>
    <w:rsid w:val="00C81F11"/>
    <w:rsid w:val="00C82C8A"/>
    <w:rsid w:val="00C82D10"/>
    <w:rsid w:val="00C83627"/>
    <w:rsid w:val="00C86A0A"/>
    <w:rsid w:val="00C86CED"/>
    <w:rsid w:val="00C87F84"/>
    <w:rsid w:val="00C903F1"/>
    <w:rsid w:val="00C904DF"/>
    <w:rsid w:val="00C931B2"/>
    <w:rsid w:val="00C934E9"/>
    <w:rsid w:val="00C936B6"/>
    <w:rsid w:val="00C9634A"/>
    <w:rsid w:val="00C9775B"/>
    <w:rsid w:val="00C97A86"/>
    <w:rsid w:val="00CA0479"/>
    <w:rsid w:val="00CA04EF"/>
    <w:rsid w:val="00CA3325"/>
    <w:rsid w:val="00CA38A6"/>
    <w:rsid w:val="00CA4831"/>
    <w:rsid w:val="00CA4C0B"/>
    <w:rsid w:val="00CA5A39"/>
    <w:rsid w:val="00CA5B6A"/>
    <w:rsid w:val="00CA5F41"/>
    <w:rsid w:val="00CA78C3"/>
    <w:rsid w:val="00CB13C8"/>
    <w:rsid w:val="00CB29E7"/>
    <w:rsid w:val="00CB39ED"/>
    <w:rsid w:val="00CB3C6A"/>
    <w:rsid w:val="00CB480D"/>
    <w:rsid w:val="00CB6975"/>
    <w:rsid w:val="00CB6D6D"/>
    <w:rsid w:val="00CB6DE6"/>
    <w:rsid w:val="00CC0007"/>
    <w:rsid w:val="00CC1027"/>
    <w:rsid w:val="00CC122C"/>
    <w:rsid w:val="00CC126D"/>
    <w:rsid w:val="00CC1C13"/>
    <w:rsid w:val="00CC23B9"/>
    <w:rsid w:val="00CC247D"/>
    <w:rsid w:val="00CC36AB"/>
    <w:rsid w:val="00CC5636"/>
    <w:rsid w:val="00CD0245"/>
    <w:rsid w:val="00CD0902"/>
    <w:rsid w:val="00CD2ADE"/>
    <w:rsid w:val="00CD345A"/>
    <w:rsid w:val="00CD37C8"/>
    <w:rsid w:val="00CD500C"/>
    <w:rsid w:val="00CD65B9"/>
    <w:rsid w:val="00CD7EAD"/>
    <w:rsid w:val="00CE17B7"/>
    <w:rsid w:val="00CE1BC3"/>
    <w:rsid w:val="00CE23BC"/>
    <w:rsid w:val="00CE37B1"/>
    <w:rsid w:val="00CE3A97"/>
    <w:rsid w:val="00CE5278"/>
    <w:rsid w:val="00CF5A6E"/>
    <w:rsid w:val="00D0223D"/>
    <w:rsid w:val="00D0326B"/>
    <w:rsid w:val="00D0396B"/>
    <w:rsid w:val="00D03AEF"/>
    <w:rsid w:val="00D05371"/>
    <w:rsid w:val="00D059BE"/>
    <w:rsid w:val="00D05A26"/>
    <w:rsid w:val="00D06794"/>
    <w:rsid w:val="00D0797F"/>
    <w:rsid w:val="00D07FDF"/>
    <w:rsid w:val="00D10AD0"/>
    <w:rsid w:val="00D11F8D"/>
    <w:rsid w:val="00D1216A"/>
    <w:rsid w:val="00D134EE"/>
    <w:rsid w:val="00D13CC1"/>
    <w:rsid w:val="00D15D4C"/>
    <w:rsid w:val="00D15F3A"/>
    <w:rsid w:val="00D16A63"/>
    <w:rsid w:val="00D16F97"/>
    <w:rsid w:val="00D21FA6"/>
    <w:rsid w:val="00D22162"/>
    <w:rsid w:val="00D22740"/>
    <w:rsid w:val="00D2330D"/>
    <w:rsid w:val="00D255C3"/>
    <w:rsid w:val="00D25779"/>
    <w:rsid w:val="00D31291"/>
    <w:rsid w:val="00D312A2"/>
    <w:rsid w:val="00D3167A"/>
    <w:rsid w:val="00D32A4F"/>
    <w:rsid w:val="00D33142"/>
    <w:rsid w:val="00D3337D"/>
    <w:rsid w:val="00D33F21"/>
    <w:rsid w:val="00D34519"/>
    <w:rsid w:val="00D3541F"/>
    <w:rsid w:val="00D36D00"/>
    <w:rsid w:val="00D3775A"/>
    <w:rsid w:val="00D426DF"/>
    <w:rsid w:val="00D42BE9"/>
    <w:rsid w:val="00D43581"/>
    <w:rsid w:val="00D43688"/>
    <w:rsid w:val="00D44A06"/>
    <w:rsid w:val="00D45949"/>
    <w:rsid w:val="00D46125"/>
    <w:rsid w:val="00D46351"/>
    <w:rsid w:val="00D50DB3"/>
    <w:rsid w:val="00D51521"/>
    <w:rsid w:val="00D51980"/>
    <w:rsid w:val="00D53F85"/>
    <w:rsid w:val="00D55393"/>
    <w:rsid w:val="00D55528"/>
    <w:rsid w:val="00D556AF"/>
    <w:rsid w:val="00D557E1"/>
    <w:rsid w:val="00D55D4F"/>
    <w:rsid w:val="00D565C5"/>
    <w:rsid w:val="00D57072"/>
    <w:rsid w:val="00D57FAF"/>
    <w:rsid w:val="00D6296C"/>
    <w:rsid w:val="00D62B51"/>
    <w:rsid w:val="00D6355E"/>
    <w:rsid w:val="00D6399F"/>
    <w:rsid w:val="00D64AA9"/>
    <w:rsid w:val="00D66218"/>
    <w:rsid w:val="00D73312"/>
    <w:rsid w:val="00D754C4"/>
    <w:rsid w:val="00D75FD2"/>
    <w:rsid w:val="00D76EF4"/>
    <w:rsid w:val="00D77B5D"/>
    <w:rsid w:val="00D81398"/>
    <w:rsid w:val="00D83B55"/>
    <w:rsid w:val="00D83C0D"/>
    <w:rsid w:val="00D862BE"/>
    <w:rsid w:val="00D87009"/>
    <w:rsid w:val="00D87829"/>
    <w:rsid w:val="00D914D1"/>
    <w:rsid w:val="00D91880"/>
    <w:rsid w:val="00D93033"/>
    <w:rsid w:val="00D94356"/>
    <w:rsid w:val="00D94895"/>
    <w:rsid w:val="00D95244"/>
    <w:rsid w:val="00D971FB"/>
    <w:rsid w:val="00D978D6"/>
    <w:rsid w:val="00D97FB7"/>
    <w:rsid w:val="00DA298E"/>
    <w:rsid w:val="00DA3D4A"/>
    <w:rsid w:val="00DA77D5"/>
    <w:rsid w:val="00DB3E1D"/>
    <w:rsid w:val="00DB5E9D"/>
    <w:rsid w:val="00DB7AD6"/>
    <w:rsid w:val="00DC0E0E"/>
    <w:rsid w:val="00DC26D2"/>
    <w:rsid w:val="00DC2FB5"/>
    <w:rsid w:val="00DC3B6C"/>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D63C4"/>
    <w:rsid w:val="00DE0602"/>
    <w:rsid w:val="00DE204B"/>
    <w:rsid w:val="00DE2FD2"/>
    <w:rsid w:val="00DE3BE2"/>
    <w:rsid w:val="00DE3F9A"/>
    <w:rsid w:val="00DE4D10"/>
    <w:rsid w:val="00DE5755"/>
    <w:rsid w:val="00DE63BF"/>
    <w:rsid w:val="00DE6F8D"/>
    <w:rsid w:val="00DE786C"/>
    <w:rsid w:val="00DE7E74"/>
    <w:rsid w:val="00DF0EB9"/>
    <w:rsid w:val="00DF1D19"/>
    <w:rsid w:val="00DF1F41"/>
    <w:rsid w:val="00DF3714"/>
    <w:rsid w:val="00DF5F7C"/>
    <w:rsid w:val="00DF6104"/>
    <w:rsid w:val="00DF6B34"/>
    <w:rsid w:val="00DF6E3C"/>
    <w:rsid w:val="00DF7CF4"/>
    <w:rsid w:val="00E00840"/>
    <w:rsid w:val="00E024A0"/>
    <w:rsid w:val="00E04915"/>
    <w:rsid w:val="00E07314"/>
    <w:rsid w:val="00E10F4E"/>
    <w:rsid w:val="00E11C35"/>
    <w:rsid w:val="00E12918"/>
    <w:rsid w:val="00E14C55"/>
    <w:rsid w:val="00E14F19"/>
    <w:rsid w:val="00E15BE2"/>
    <w:rsid w:val="00E1793D"/>
    <w:rsid w:val="00E17A9C"/>
    <w:rsid w:val="00E17E0E"/>
    <w:rsid w:val="00E20434"/>
    <w:rsid w:val="00E21AD1"/>
    <w:rsid w:val="00E220DD"/>
    <w:rsid w:val="00E23A43"/>
    <w:rsid w:val="00E24C10"/>
    <w:rsid w:val="00E25F54"/>
    <w:rsid w:val="00E2632D"/>
    <w:rsid w:val="00E264AB"/>
    <w:rsid w:val="00E26D01"/>
    <w:rsid w:val="00E271E6"/>
    <w:rsid w:val="00E27210"/>
    <w:rsid w:val="00E27A0D"/>
    <w:rsid w:val="00E315D5"/>
    <w:rsid w:val="00E31D1B"/>
    <w:rsid w:val="00E32FCD"/>
    <w:rsid w:val="00E336B0"/>
    <w:rsid w:val="00E347D2"/>
    <w:rsid w:val="00E355E4"/>
    <w:rsid w:val="00E36DFC"/>
    <w:rsid w:val="00E40B06"/>
    <w:rsid w:val="00E41E42"/>
    <w:rsid w:val="00E42E65"/>
    <w:rsid w:val="00E4490D"/>
    <w:rsid w:val="00E45A1C"/>
    <w:rsid w:val="00E45A36"/>
    <w:rsid w:val="00E462EA"/>
    <w:rsid w:val="00E46B9D"/>
    <w:rsid w:val="00E50462"/>
    <w:rsid w:val="00E50A5C"/>
    <w:rsid w:val="00E50BEE"/>
    <w:rsid w:val="00E54B4D"/>
    <w:rsid w:val="00E54F5E"/>
    <w:rsid w:val="00E55896"/>
    <w:rsid w:val="00E56640"/>
    <w:rsid w:val="00E5731B"/>
    <w:rsid w:val="00E5767E"/>
    <w:rsid w:val="00E5786A"/>
    <w:rsid w:val="00E6072E"/>
    <w:rsid w:val="00E61A8F"/>
    <w:rsid w:val="00E62000"/>
    <w:rsid w:val="00E62814"/>
    <w:rsid w:val="00E62AC5"/>
    <w:rsid w:val="00E62C26"/>
    <w:rsid w:val="00E642B1"/>
    <w:rsid w:val="00E649B4"/>
    <w:rsid w:val="00E65B5E"/>
    <w:rsid w:val="00E65D32"/>
    <w:rsid w:val="00E66ED5"/>
    <w:rsid w:val="00E71A8D"/>
    <w:rsid w:val="00E72EC6"/>
    <w:rsid w:val="00E73433"/>
    <w:rsid w:val="00E73C8E"/>
    <w:rsid w:val="00E740BC"/>
    <w:rsid w:val="00E7425F"/>
    <w:rsid w:val="00E74286"/>
    <w:rsid w:val="00E77F8F"/>
    <w:rsid w:val="00E80318"/>
    <w:rsid w:val="00E81F3E"/>
    <w:rsid w:val="00E82232"/>
    <w:rsid w:val="00E85964"/>
    <w:rsid w:val="00E8625F"/>
    <w:rsid w:val="00E8671F"/>
    <w:rsid w:val="00E87594"/>
    <w:rsid w:val="00E87947"/>
    <w:rsid w:val="00E90E8C"/>
    <w:rsid w:val="00E91FDE"/>
    <w:rsid w:val="00E9371A"/>
    <w:rsid w:val="00E956AD"/>
    <w:rsid w:val="00E979AC"/>
    <w:rsid w:val="00E97CA5"/>
    <w:rsid w:val="00EA001A"/>
    <w:rsid w:val="00EA2A80"/>
    <w:rsid w:val="00EA2BDE"/>
    <w:rsid w:val="00EA31EE"/>
    <w:rsid w:val="00EA345C"/>
    <w:rsid w:val="00EA5381"/>
    <w:rsid w:val="00EB03F7"/>
    <w:rsid w:val="00EB1C90"/>
    <w:rsid w:val="00EB3BF9"/>
    <w:rsid w:val="00EB477E"/>
    <w:rsid w:val="00EB504F"/>
    <w:rsid w:val="00EB6F2D"/>
    <w:rsid w:val="00EB766E"/>
    <w:rsid w:val="00EB7681"/>
    <w:rsid w:val="00EC007A"/>
    <w:rsid w:val="00EC23A4"/>
    <w:rsid w:val="00EC28B2"/>
    <w:rsid w:val="00EC34E7"/>
    <w:rsid w:val="00EC3B68"/>
    <w:rsid w:val="00EC4DBC"/>
    <w:rsid w:val="00EC4E81"/>
    <w:rsid w:val="00EC762C"/>
    <w:rsid w:val="00EC79C6"/>
    <w:rsid w:val="00ED0120"/>
    <w:rsid w:val="00ED0736"/>
    <w:rsid w:val="00ED0EBB"/>
    <w:rsid w:val="00ED1182"/>
    <w:rsid w:val="00ED17AB"/>
    <w:rsid w:val="00ED394C"/>
    <w:rsid w:val="00ED4206"/>
    <w:rsid w:val="00ED442C"/>
    <w:rsid w:val="00ED4470"/>
    <w:rsid w:val="00ED6F02"/>
    <w:rsid w:val="00ED7CBF"/>
    <w:rsid w:val="00EE05C4"/>
    <w:rsid w:val="00EE2A5A"/>
    <w:rsid w:val="00EE2CD7"/>
    <w:rsid w:val="00EE37CC"/>
    <w:rsid w:val="00EE4A56"/>
    <w:rsid w:val="00EE4D7A"/>
    <w:rsid w:val="00EE62C2"/>
    <w:rsid w:val="00EE6C47"/>
    <w:rsid w:val="00EE77DE"/>
    <w:rsid w:val="00EE7910"/>
    <w:rsid w:val="00EF1BBC"/>
    <w:rsid w:val="00EF1F95"/>
    <w:rsid w:val="00EF4545"/>
    <w:rsid w:val="00EF45AF"/>
    <w:rsid w:val="00EF4967"/>
    <w:rsid w:val="00EF5C50"/>
    <w:rsid w:val="00EF62D2"/>
    <w:rsid w:val="00EF6CB4"/>
    <w:rsid w:val="00EF7EB0"/>
    <w:rsid w:val="00F00442"/>
    <w:rsid w:val="00F0246E"/>
    <w:rsid w:val="00F0353F"/>
    <w:rsid w:val="00F043A9"/>
    <w:rsid w:val="00F0478E"/>
    <w:rsid w:val="00F049F5"/>
    <w:rsid w:val="00F05B3E"/>
    <w:rsid w:val="00F064F4"/>
    <w:rsid w:val="00F06510"/>
    <w:rsid w:val="00F12A6A"/>
    <w:rsid w:val="00F12D5F"/>
    <w:rsid w:val="00F1306E"/>
    <w:rsid w:val="00F16B9A"/>
    <w:rsid w:val="00F179AA"/>
    <w:rsid w:val="00F22C13"/>
    <w:rsid w:val="00F23CE8"/>
    <w:rsid w:val="00F27863"/>
    <w:rsid w:val="00F316BA"/>
    <w:rsid w:val="00F33CEA"/>
    <w:rsid w:val="00F34835"/>
    <w:rsid w:val="00F360EF"/>
    <w:rsid w:val="00F36523"/>
    <w:rsid w:val="00F36CE4"/>
    <w:rsid w:val="00F411B1"/>
    <w:rsid w:val="00F41401"/>
    <w:rsid w:val="00F42C57"/>
    <w:rsid w:val="00F42DD0"/>
    <w:rsid w:val="00F44FBC"/>
    <w:rsid w:val="00F46DC0"/>
    <w:rsid w:val="00F5077D"/>
    <w:rsid w:val="00F50B80"/>
    <w:rsid w:val="00F5175B"/>
    <w:rsid w:val="00F51A5E"/>
    <w:rsid w:val="00F529C9"/>
    <w:rsid w:val="00F5323C"/>
    <w:rsid w:val="00F5484F"/>
    <w:rsid w:val="00F55483"/>
    <w:rsid w:val="00F571C7"/>
    <w:rsid w:val="00F612C7"/>
    <w:rsid w:val="00F63666"/>
    <w:rsid w:val="00F651C3"/>
    <w:rsid w:val="00F66103"/>
    <w:rsid w:val="00F66697"/>
    <w:rsid w:val="00F7046F"/>
    <w:rsid w:val="00F706B5"/>
    <w:rsid w:val="00F70AE2"/>
    <w:rsid w:val="00F712CF"/>
    <w:rsid w:val="00F7282B"/>
    <w:rsid w:val="00F7341F"/>
    <w:rsid w:val="00F7422F"/>
    <w:rsid w:val="00F74CC6"/>
    <w:rsid w:val="00F75C10"/>
    <w:rsid w:val="00F76220"/>
    <w:rsid w:val="00F76BC9"/>
    <w:rsid w:val="00F76EEE"/>
    <w:rsid w:val="00F837C6"/>
    <w:rsid w:val="00F8412D"/>
    <w:rsid w:val="00F85192"/>
    <w:rsid w:val="00F871BE"/>
    <w:rsid w:val="00F87711"/>
    <w:rsid w:val="00F90BDD"/>
    <w:rsid w:val="00F91902"/>
    <w:rsid w:val="00F91B04"/>
    <w:rsid w:val="00F93F30"/>
    <w:rsid w:val="00F94490"/>
    <w:rsid w:val="00F94683"/>
    <w:rsid w:val="00F94A69"/>
    <w:rsid w:val="00F94C85"/>
    <w:rsid w:val="00FA07CF"/>
    <w:rsid w:val="00FA18B2"/>
    <w:rsid w:val="00FA39D7"/>
    <w:rsid w:val="00FA4966"/>
    <w:rsid w:val="00FA509D"/>
    <w:rsid w:val="00FA61CB"/>
    <w:rsid w:val="00FA7131"/>
    <w:rsid w:val="00FA7484"/>
    <w:rsid w:val="00FA7B56"/>
    <w:rsid w:val="00FA7C89"/>
    <w:rsid w:val="00FB198B"/>
    <w:rsid w:val="00FB1DD1"/>
    <w:rsid w:val="00FB2C6D"/>
    <w:rsid w:val="00FB47F7"/>
    <w:rsid w:val="00FB4892"/>
    <w:rsid w:val="00FB48AC"/>
    <w:rsid w:val="00FB541E"/>
    <w:rsid w:val="00FB5B48"/>
    <w:rsid w:val="00FB6B08"/>
    <w:rsid w:val="00FC0150"/>
    <w:rsid w:val="00FC33D0"/>
    <w:rsid w:val="00FC42B9"/>
    <w:rsid w:val="00FC46E2"/>
    <w:rsid w:val="00FC5D74"/>
    <w:rsid w:val="00FC6817"/>
    <w:rsid w:val="00FC72E7"/>
    <w:rsid w:val="00FC7D75"/>
    <w:rsid w:val="00FD0362"/>
    <w:rsid w:val="00FD0E58"/>
    <w:rsid w:val="00FD24A3"/>
    <w:rsid w:val="00FD2BFD"/>
    <w:rsid w:val="00FD2D6F"/>
    <w:rsid w:val="00FD31E7"/>
    <w:rsid w:val="00FD36FA"/>
    <w:rsid w:val="00FD45A5"/>
    <w:rsid w:val="00FD50AA"/>
    <w:rsid w:val="00FD5812"/>
    <w:rsid w:val="00FD717F"/>
    <w:rsid w:val="00FD7EFE"/>
    <w:rsid w:val="00FE02B1"/>
    <w:rsid w:val="00FE2675"/>
    <w:rsid w:val="00FE3158"/>
    <w:rsid w:val="00FE35EB"/>
    <w:rsid w:val="00FE37F0"/>
    <w:rsid w:val="00FE5BEA"/>
    <w:rsid w:val="00FE5E29"/>
    <w:rsid w:val="00FE6D8A"/>
    <w:rsid w:val="00FF06B3"/>
    <w:rsid w:val="00FF1CD6"/>
    <w:rsid w:val="00FF43C3"/>
    <w:rsid w:val="00FF5221"/>
    <w:rsid w:val="00FF542B"/>
    <w:rsid w:val="00FF7320"/>
    <w:rsid w:val="00FF7AC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styleId="UnresolvedMention">
    <w:name w:val="Unresolved Mention"/>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portal.3gpp.org/Home.aspx?tbid=385&amp;SubTB=385"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webExtensions/3GU/3GU_instructions_for_delegates/ats-sld-00000.htm"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Op/OP_F2F/F2f_003_DM/Docs/OPf220026.zip"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ftp/tsg_sa/WG2_Arch/TSGS2_108_Los_Cabos/Docs/S2-150746.zip" TargetMode="Externa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hyperlink" Target="https://tohru.3gpp.org/" TargetMode="External"/><Relationship Id="rId23" Type="http://schemas.openxmlformats.org/officeDocument/2006/relationships/fontTable" Target="fontTable.xml"/><Relationship Id="rId10" Type="http://schemas.openxmlformats.org/officeDocument/2006/relationships/hyperlink" Target="https://portal.3gpp.org" TargetMode="Externa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3GPP_TSG_SA_WG2_EMEET@LIST.ETSI.ORG"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0" ma:contentTypeDescription="Create a new document." ma:contentTypeScope="" ma:versionID="6cea2190aa1ba1c9558d56c5f840bd5a">
  <xsd:schema xmlns:xsd="http://www.w3.org/2001/XMLSchema" xmlns:xs="http://www.w3.org/2001/XMLSchema" xmlns:p="http://schemas.microsoft.com/office/2006/metadata/properties" xmlns:ns3="0ea364a6-f82c-4b96-92e6-4121f9e1da09" targetNamespace="http://schemas.microsoft.com/office/2006/metadata/properties" ma:root="true" ma:fieldsID="30d713f1fe3a5045ef0e4ba6fc1cc26c" ns3:_="">
    <xsd:import namespace="0ea364a6-f82c-4b96-92e6-4121f9e1da0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4733D3-C285-4D53-BBB6-06A3041522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7583263-4ED5-4AC1-8A17-DDABB49EBA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13</Pages>
  <Words>3371</Words>
  <Characters>19216</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22542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Jain, Puneet</cp:lastModifiedBy>
  <cp:revision>23</cp:revision>
  <cp:lastPrinted>2019-06-19T11:49:00Z</cp:lastPrinted>
  <dcterms:created xsi:type="dcterms:W3CDTF">2022-11-04T22:00:00Z</dcterms:created>
  <dcterms:modified xsi:type="dcterms:W3CDTF">2023-01-27T06:00:00Z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