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9B99C3" w14:textId="796EDEA4" w:rsidR="00056574" w:rsidRPr="00056574" w:rsidRDefault="00056574" w:rsidP="00056574">
      <w:pPr>
        <w:widowControl w:val="0"/>
        <w:pBdr>
          <w:bottom w:val="single" w:sz="4" w:space="1" w:color="auto"/>
        </w:pBdr>
        <w:tabs>
          <w:tab w:val="right" w:pos="9638"/>
        </w:tabs>
        <w:overflowPunct/>
        <w:autoSpaceDE/>
        <w:autoSpaceDN/>
        <w:adjustRightInd/>
        <w:spacing w:after="0"/>
        <w:ind w:right="-57"/>
        <w:textAlignment w:val="auto"/>
        <w:rPr>
          <w:rFonts w:ascii="Arial" w:eastAsia="Arial Unicode MS" w:hAnsi="Arial" w:cs="Arial"/>
          <w:b/>
          <w:bCs/>
          <w:noProof/>
          <w:color w:val="auto"/>
          <w:sz w:val="24"/>
          <w:lang w:val="en-US" w:eastAsia="en-US"/>
        </w:rPr>
      </w:pPr>
      <w:bookmarkStart w:id="0" w:name="_Hlk110947581"/>
      <w:bookmarkStart w:id="1" w:name="_Hlk110947603"/>
      <w:r w:rsidRPr="00056574">
        <w:rPr>
          <w:rFonts w:ascii="Arial" w:eastAsia="Arial Unicode MS" w:hAnsi="Arial" w:cs="Arial"/>
          <w:b/>
          <w:bCs/>
          <w:noProof/>
          <w:color w:val="auto"/>
          <w:sz w:val="24"/>
          <w:lang w:val="en-US" w:eastAsia="en-US"/>
        </w:rPr>
        <w:t>3GPP TSG-SA WG2#152</w:t>
      </w:r>
      <w:r>
        <w:rPr>
          <w:rFonts w:ascii="Arial" w:eastAsia="Arial Unicode MS" w:hAnsi="Arial" w:cs="Arial"/>
          <w:b/>
          <w:bCs/>
          <w:noProof/>
          <w:color w:val="auto"/>
          <w:sz w:val="24"/>
          <w:lang w:val="en-US" w:eastAsia="en-US"/>
        </w:rPr>
        <w:t>e</w:t>
      </w:r>
      <w:r w:rsidRPr="00056574">
        <w:rPr>
          <w:rFonts w:ascii="Arial" w:eastAsia="Arial Unicode MS" w:hAnsi="Arial" w:cs="Arial"/>
          <w:b/>
          <w:bCs/>
          <w:noProof/>
          <w:color w:val="auto"/>
          <w:sz w:val="24"/>
          <w:lang w:val="en-US" w:eastAsia="en-US"/>
        </w:rPr>
        <w:tab/>
      </w:r>
      <w:r w:rsidR="006E1673" w:rsidRPr="006E1673">
        <w:rPr>
          <w:rFonts w:ascii="Arial" w:eastAsia="Arial Unicode MS" w:hAnsi="Arial" w:cs="Arial"/>
          <w:b/>
          <w:bCs/>
          <w:noProof/>
          <w:color w:val="auto"/>
          <w:sz w:val="24"/>
          <w:lang w:val="en-US" w:eastAsia="en-US"/>
        </w:rPr>
        <w:t>S2-2206917</w:t>
      </w:r>
      <w:ins w:id="2" w:author="Intel r1" w:date="2022-08-17T21:51:00Z">
        <w:r w:rsidR="002E420C">
          <w:rPr>
            <w:rFonts w:ascii="Arial" w:eastAsia="Arial Unicode MS" w:hAnsi="Arial" w:cs="Arial"/>
            <w:b/>
            <w:bCs/>
            <w:noProof/>
            <w:color w:val="auto"/>
            <w:sz w:val="24"/>
            <w:lang w:val="en-US" w:eastAsia="en-US"/>
          </w:rPr>
          <w:t>r1</w:t>
        </w:r>
      </w:ins>
    </w:p>
    <w:p w14:paraId="30667867" w14:textId="77777777" w:rsidR="00056574" w:rsidRPr="00056574" w:rsidRDefault="00056574" w:rsidP="00056574">
      <w:pPr>
        <w:widowControl w:val="0"/>
        <w:pBdr>
          <w:bottom w:val="single" w:sz="4" w:space="1" w:color="auto"/>
        </w:pBdr>
        <w:tabs>
          <w:tab w:val="right" w:pos="9638"/>
        </w:tabs>
        <w:overflowPunct/>
        <w:autoSpaceDE/>
        <w:autoSpaceDN/>
        <w:adjustRightInd/>
        <w:spacing w:after="0"/>
        <w:ind w:right="-57"/>
        <w:textAlignment w:val="auto"/>
        <w:rPr>
          <w:rFonts w:ascii="Arial" w:eastAsia="Arial Unicode MS" w:hAnsi="Arial" w:cs="Arial"/>
          <w:b/>
          <w:bCs/>
          <w:noProof/>
          <w:color w:val="auto"/>
          <w:sz w:val="24"/>
          <w:lang w:val="en-US" w:eastAsia="en-US"/>
        </w:rPr>
      </w:pPr>
      <w:bookmarkStart w:id="3" w:name="_Hlk110947566"/>
      <w:bookmarkStart w:id="4" w:name="_Hlk110947692"/>
      <w:r w:rsidRPr="00056574">
        <w:rPr>
          <w:rFonts w:ascii="Arial" w:eastAsia="Arial Unicode MS" w:hAnsi="Arial" w:cs="Arial"/>
          <w:b/>
          <w:bCs/>
          <w:noProof/>
          <w:color w:val="auto"/>
          <w:sz w:val="24"/>
          <w:lang w:val="en-US" w:eastAsia="en-US"/>
        </w:rPr>
        <w:t>Elbonia, 17-26 August 2022</w:t>
      </w:r>
      <w:bookmarkEnd w:id="3"/>
      <w:r w:rsidRPr="00056574">
        <w:rPr>
          <w:rFonts w:ascii="Arial" w:eastAsia="Arial Unicode MS" w:hAnsi="Arial" w:cs="Arial"/>
          <w:b/>
          <w:bCs/>
          <w:noProof/>
          <w:color w:val="auto"/>
          <w:sz w:val="18"/>
          <w:lang w:val="en-US" w:eastAsia="en-US"/>
        </w:rPr>
        <w:tab/>
        <w:t>(was S2-220xxxx)</w:t>
      </w:r>
    </w:p>
    <w:bookmarkEnd w:id="0"/>
    <w:bookmarkEnd w:id="4"/>
    <w:p w14:paraId="6625C17C" w14:textId="77777777" w:rsidR="00056574" w:rsidRPr="00056574" w:rsidRDefault="00056574" w:rsidP="00056574">
      <w:pPr>
        <w:overflowPunct/>
        <w:autoSpaceDE/>
        <w:autoSpaceDN/>
        <w:adjustRightInd/>
        <w:jc w:val="both"/>
        <w:textAlignment w:val="auto"/>
        <w:rPr>
          <w:rFonts w:ascii="Arial" w:eastAsia="Malgun Gothic" w:hAnsi="Arial" w:cs="Arial"/>
          <w:noProof/>
          <w:color w:val="auto"/>
          <w:lang w:val="en-US" w:eastAsia="en-US"/>
        </w:rPr>
      </w:pPr>
    </w:p>
    <w:bookmarkEnd w:id="1"/>
    <w:p w14:paraId="517CA97B" w14:textId="77777777" w:rsidR="00056574" w:rsidRPr="00056574" w:rsidRDefault="00056574" w:rsidP="00056574">
      <w:pPr>
        <w:overflowPunct/>
        <w:autoSpaceDE/>
        <w:autoSpaceDN/>
        <w:adjustRightInd/>
        <w:ind w:left="2127" w:hanging="2127"/>
        <w:jc w:val="both"/>
        <w:textAlignment w:val="auto"/>
        <w:rPr>
          <w:rFonts w:ascii="Arial" w:eastAsia="Malgun Gothic" w:hAnsi="Arial" w:cs="Arial"/>
          <w:b/>
          <w:noProof/>
          <w:color w:val="auto"/>
          <w:lang w:eastAsia="en-US"/>
        </w:rPr>
      </w:pPr>
      <w:r w:rsidRPr="00056574">
        <w:rPr>
          <w:rFonts w:ascii="Arial" w:eastAsia="Malgun Gothic" w:hAnsi="Arial" w:cs="Arial"/>
          <w:b/>
          <w:noProof/>
          <w:color w:val="auto"/>
          <w:lang w:val="en-US" w:eastAsia="en-US"/>
        </w:rPr>
        <w:t>Source:</w:t>
      </w:r>
      <w:r w:rsidRPr="00056574">
        <w:rPr>
          <w:rFonts w:ascii="Arial" w:eastAsia="Malgun Gothic" w:hAnsi="Arial" w:cs="Arial"/>
          <w:b/>
          <w:noProof/>
          <w:color w:val="auto"/>
          <w:lang w:val="en-US" w:eastAsia="en-US"/>
        </w:rPr>
        <w:tab/>
        <w:t>Intel</w:t>
      </w:r>
    </w:p>
    <w:p w14:paraId="367EC20E" w14:textId="788746BC" w:rsidR="00056574" w:rsidRPr="00056574" w:rsidRDefault="00056574" w:rsidP="00056574">
      <w:pPr>
        <w:overflowPunct/>
        <w:autoSpaceDE/>
        <w:autoSpaceDN/>
        <w:adjustRightInd/>
        <w:ind w:left="2127" w:hanging="2127"/>
        <w:jc w:val="both"/>
        <w:textAlignment w:val="auto"/>
        <w:rPr>
          <w:rFonts w:ascii="Arial" w:eastAsia="Malgun Gothic" w:hAnsi="Arial" w:cs="Arial"/>
          <w:b/>
          <w:noProof/>
          <w:color w:val="auto"/>
          <w:lang w:val="en-US" w:eastAsia="en-US"/>
        </w:rPr>
      </w:pPr>
      <w:r w:rsidRPr="00056574">
        <w:rPr>
          <w:rFonts w:ascii="Arial" w:eastAsia="Malgun Gothic" w:hAnsi="Arial" w:cs="Arial"/>
          <w:b/>
          <w:noProof/>
          <w:color w:val="auto"/>
          <w:lang w:val="en-US" w:eastAsia="en-US"/>
        </w:rPr>
        <w:t>Title:</w:t>
      </w:r>
      <w:r w:rsidRPr="00056574">
        <w:rPr>
          <w:rFonts w:ascii="Arial" w:eastAsia="Malgun Gothic" w:hAnsi="Arial" w:cs="Arial"/>
          <w:b/>
          <w:noProof/>
          <w:color w:val="auto"/>
          <w:lang w:val="en-US" w:eastAsia="en-US"/>
        </w:rPr>
        <w:tab/>
      </w:r>
      <w:r w:rsidR="003A09D7" w:rsidRPr="003A09D7">
        <w:rPr>
          <w:rFonts w:ascii="Arial" w:eastAsia="Malgun Gothic" w:hAnsi="Arial" w:cs="Arial"/>
          <w:b/>
          <w:noProof/>
          <w:color w:val="auto"/>
          <w:lang w:val="en-US" w:eastAsia="en-US"/>
        </w:rPr>
        <w:t>KI#2 new solution</w:t>
      </w:r>
      <w:r w:rsidR="004D6F86">
        <w:rPr>
          <w:rFonts w:ascii="Arial" w:eastAsia="Malgun Gothic" w:hAnsi="Arial" w:cs="Arial"/>
          <w:b/>
          <w:noProof/>
          <w:color w:val="auto"/>
          <w:lang w:val="en-US" w:eastAsia="en-US"/>
        </w:rPr>
        <w:t>:</w:t>
      </w:r>
      <w:r w:rsidR="003A09D7" w:rsidRPr="003A09D7">
        <w:rPr>
          <w:rFonts w:ascii="Arial" w:eastAsia="Malgun Gothic" w:hAnsi="Arial" w:cs="Arial"/>
          <w:b/>
          <w:noProof/>
          <w:color w:val="auto"/>
          <w:lang w:val="en-US" w:eastAsia="en-US"/>
        </w:rPr>
        <w:t xml:space="preserve"> Ranging service operation with the assistant UE</w:t>
      </w:r>
    </w:p>
    <w:p w14:paraId="37E75BEB" w14:textId="77777777" w:rsidR="00056574" w:rsidRPr="00056574" w:rsidRDefault="00056574" w:rsidP="00056574">
      <w:pPr>
        <w:overflowPunct/>
        <w:autoSpaceDE/>
        <w:autoSpaceDN/>
        <w:adjustRightInd/>
        <w:ind w:left="2127" w:hanging="2127"/>
        <w:jc w:val="both"/>
        <w:textAlignment w:val="auto"/>
        <w:rPr>
          <w:rFonts w:ascii="Arial" w:eastAsia="Malgun Gothic" w:hAnsi="Arial" w:cs="Arial"/>
          <w:b/>
          <w:noProof/>
          <w:color w:val="auto"/>
          <w:lang w:val="en-US" w:eastAsia="en-US"/>
        </w:rPr>
      </w:pPr>
      <w:r w:rsidRPr="00056574">
        <w:rPr>
          <w:rFonts w:ascii="Arial" w:eastAsia="Malgun Gothic" w:hAnsi="Arial" w:cs="Arial"/>
          <w:b/>
          <w:noProof/>
          <w:color w:val="auto"/>
          <w:lang w:val="en-US" w:eastAsia="en-US"/>
        </w:rPr>
        <w:t>Document for:</w:t>
      </w:r>
      <w:r w:rsidRPr="00056574">
        <w:rPr>
          <w:rFonts w:ascii="Arial" w:eastAsia="Malgun Gothic" w:hAnsi="Arial" w:cs="Arial"/>
          <w:b/>
          <w:noProof/>
          <w:color w:val="auto"/>
          <w:lang w:val="en-US" w:eastAsia="en-US"/>
        </w:rPr>
        <w:tab/>
        <w:t>Approval</w:t>
      </w:r>
    </w:p>
    <w:p w14:paraId="41BE0F20" w14:textId="4E90AE5A" w:rsidR="00056574" w:rsidRPr="00056574" w:rsidRDefault="00056574" w:rsidP="00056574">
      <w:pPr>
        <w:overflowPunct/>
        <w:autoSpaceDE/>
        <w:autoSpaceDN/>
        <w:adjustRightInd/>
        <w:ind w:left="2127" w:hanging="2127"/>
        <w:jc w:val="both"/>
        <w:textAlignment w:val="auto"/>
        <w:rPr>
          <w:rFonts w:ascii="Arial" w:eastAsia="Malgun Gothic" w:hAnsi="Arial" w:cs="Arial"/>
          <w:b/>
          <w:noProof/>
          <w:color w:val="auto"/>
          <w:lang w:val="en-US" w:eastAsia="en-US"/>
        </w:rPr>
      </w:pPr>
      <w:r w:rsidRPr="00056574">
        <w:rPr>
          <w:rFonts w:ascii="Arial" w:eastAsia="Malgun Gothic" w:hAnsi="Arial" w:cs="Arial"/>
          <w:b/>
          <w:noProof/>
          <w:color w:val="auto"/>
          <w:lang w:val="en-US" w:eastAsia="en-US"/>
        </w:rPr>
        <w:t>Agenda Item:</w:t>
      </w:r>
      <w:r w:rsidRPr="00056574">
        <w:rPr>
          <w:rFonts w:ascii="Arial" w:eastAsia="Malgun Gothic" w:hAnsi="Arial" w:cs="Arial"/>
          <w:b/>
          <w:noProof/>
          <w:color w:val="auto"/>
          <w:lang w:val="en-US" w:eastAsia="en-US"/>
        </w:rPr>
        <w:tab/>
        <w:t>9.</w:t>
      </w:r>
      <w:r w:rsidR="003A09D7">
        <w:rPr>
          <w:rFonts w:ascii="Arial" w:eastAsia="Malgun Gothic" w:hAnsi="Arial" w:cs="Arial"/>
          <w:b/>
          <w:noProof/>
          <w:color w:val="auto"/>
          <w:lang w:val="en-US" w:eastAsia="en-US"/>
        </w:rPr>
        <w:t>20</w:t>
      </w:r>
    </w:p>
    <w:p w14:paraId="335726C7" w14:textId="7C086EC5" w:rsidR="00056574" w:rsidRPr="00056574" w:rsidRDefault="00056574" w:rsidP="00056574">
      <w:pPr>
        <w:overflowPunct/>
        <w:autoSpaceDE/>
        <w:autoSpaceDN/>
        <w:adjustRightInd/>
        <w:ind w:left="2127" w:hanging="2127"/>
        <w:jc w:val="both"/>
        <w:textAlignment w:val="auto"/>
        <w:rPr>
          <w:rFonts w:ascii="Arial" w:eastAsia="Malgun Gothic" w:hAnsi="Arial" w:cs="Arial"/>
          <w:b/>
          <w:noProof/>
          <w:color w:val="auto"/>
          <w:lang w:val="en-US" w:eastAsia="en-US"/>
        </w:rPr>
      </w:pPr>
      <w:r w:rsidRPr="00056574">
        <w:rPr>
          <w:rFonts w:ascii="Arial" w:eastAsia="Malgun Gothic" w:hAnsi="Arial" w:cs="Arial"/>
          <w:b/>
          <w:noProof/>
          <w:color w:val="auto"/>
          <w:lang w:val="en-US" w:eastAsia="en-US"/>
        </w:rPr>
        <w:t>Work Item / Release:</w:t>
      </w:r>
      <w:r w:rsidRPr="00056574">
        <w:rPr>
          <w:rFonts w:ascii="Arial" w:eastAsia="Malgun Gothic" w:hAnsi="Arial" w:cs="Arial"/>
          <w:b/>
          <w:noProof/>
          <w:color w:val="auto"/>
          <w:lang w:val="en-US" w:eastAsia="en-US"/>
        </w:rPr>
        <w:tab/>
      </w:r>
      <w:bookmarkStart w:id="5" w:name="_Hlk110947258"/>
      <w:r w:rsidR="003A09D7" w:rsidRPr="003A09D7">
        <w:rPr>
          <w:rFonts w:ascii="Arial" w:eastAsia="Malgun Gothic" w:hAnsi="Arial" w:cs="Arial"/>
          <w:b/>
          <w:noProof/>
          <w:color w:val="auto"/>
          <w:lang w:val="en-US" w:eastAsia="en-US"/>
        </w:rPr>
        <w:t>FS_Ranging_SL</w:t>
      </w:r>
      <w:r w:rsidRPr="00056574">
        <w:rPr>
          <w:rFonts w:ascii="Arial" w:eastAsia="Malgun Gothic" w:hAnsi="Arial" w:cs="Arial"/>
          <w:b/>
          <w:noProof/>
          <w:color w:val="auto"/>
          <w:lang w:val="en-US" w:eastAsia="en-US"/>
        </w:rPr>
        <w:t>/ Rel-18</w:t>
      </w:r>
      <w:bookmarkEnd w:id="5"/>
    </w:p>
    <w:p w14:paraId="31776634" w14:textId="4F89BD5E" w:rsidR="00056574" w:rsidRPr="00056574" w:rsidRDefault="00056574" w:rsidP="00056574">
      <w:pPr>
        <w:overflowPunct/>
        <w:autoSpaceDE/>
        <w:autoSpaceDN/>
        <w:adjustRightInd/>
        <w:jc w:val="both"/>
        <w:textAlignment w:val="auto"/>
        <w:rPr>
          <w:rFonts w:ascii="Arial" w:eastAsia="Malgun Gothic" w:hAnsi="Arial" w:cs="Arial"/>
          <w:i/>
          <w:noProof/>
          <w:color w:val="auto"/>
          <w:lang w:val="en-US" w:eastAsia="en-US"/>
        </w:rPr>
      </w:pPr>
      <w:bookmarkStart w:id="6" w:name="_Hlk110947265"/>
      <w:r w:rsidRPr="00056574">
        <w:rPr>
          <w:rFonts w:ascii="Arial" w:eastAsia="Malgun Gothic" w:hAnsi="Arial" w:cs="Arial"/>
          <w:i/>
          <w:noProof/>
          <w:color w:val="auto"/>
          <w:lang w:val="en-US" w:eastAsia="en-US"/>
        </w:rPr>
        <w:t xml:space="preserve">Abstract of the contribution: This paper proposes a new solution for key issue </w:t>
      </w:r>
      <w:r w:rsidR="004D6F86">
        <w:rPr>
          <w:rFonts w:ascii="Arial" w:eastAsia="Malgun Gothic" w:hAnsi="Arial" w:cs="Arial"/>
          <w:i/>
          <w:noProof/>
          <w:color w:val="auto"/>
          <w:lang w:val="en-US" w:eastAsia="en-US"/>
        </w:rPr>
        <w:t>2</w:t>
      </w:r>
      <w:r w:rsidRPr="00056574">
        <w:rPr>
          <w:rFonts w:ascii="Arial" w:eastAsia="Malgun Gothic" w:hAnsi="Arial" w:cs="Arial"/>
          <w:i/>
          <w:noProof/>
          <w:color w:val="auto"/>
          <w:lang w:val="en-US" w:eastAsia="en-US"/>
        </w:rPr>
        <w:t>.</w:t>
      </w:r>
    </w:p>
    <w:bookmarkEnd w:id="6"/>
    <w:p w14:paraId="185A2833" w14:textId="7710B03D" w:rsidR="00A60B26" w:rsidRDefault="00A60B26" w:rsidP="0073440A">
      <w:pPr>
        <w:pStyle w:val="Heading1"/>
      </w:pPr>
      <w:r>
        <w:t xml:space="preserve">1 Discussion </w:t>
      </w:r>
    </w:p>
    <w:p w14:paraId="3B1D5131" w14:textId="77777777" w:rsidR="00370AD0" w:rsidRDefault="00A60B26" w:rsidP="00A60B26">
      <w:r>
        <w:t>The solution proposed in this pCR address the KI#</w:t>
      </w:r>
      <w:r w:rsidR="00370AD0">
        <w:t>2.</w:t>
      </w:r>
    </w:p>
    <w:p w14:paraId="40F0F9EE" w14:textId="6607518E" w:rsidR="00A60B26" w:rsidRPr="00A60B26" w:rsidRDefault="00AE0B6C" w:rsidP="00A60B26">
      <w:r>
        <w:t xml:space="preserve">In this solution, </w:t>
      </w:r>
      <w:r w:rsidR="00370AD0">
        <w:t>UE1 and UE2 discover available assistant UE and performs</w:t>
      </w:r>
      <w:r w:rsidR="00370AD0" w:rsidRPr="00370AD0">
        <w:t xml:space="preserve"> Ranging service operation</w:t>
      </w:r>
      <w:r w:rsidR="00370AD0">
        <w:t xml:space="preserve"> with assistant UE independently, then shares the result via established communication path for final r</w:t>
      </w:r>
      <w:r w:rsidR="00370AD0" w:rsidRPr="00370AD0">
        <w:t>anging</w:t>
      </w:r>
      <w:r w:rsidR="00370AD0">
        <w:t xml:space="preserve"> result </w:t>
      </w:r>
      <w:r w:rsidR="004D6F86">
        <w:t>calculation</w:t>
      </w:r>
      <w:r>
        <w:t>.</w:t>
      </w:r>
    </w:p>
    <w:p w14:paraId="30E59ADC" w14:textId="72A0A801" w:rsidR="0073440A" w:rsidRDefault="00CA0C1D" w:rsidP="0073440A">
      <w:pPr>
        <w:pStyle w:val="Heading1"/>
      </w:pPr>
      <w:r>
        <w:t>2</w:t>
      </w:r>
      <w:r w:rsidR="0073440A">
        <w:t xml:space="preserve"> Proposal</w:t>
      </w:r>
    </w:p>
    <w:p w14:paraId="32C83976" w14:textId="556EA7A7" w:rsidR="001800F9" w:rsidRPr="003A09D7" w:rsidRDefault="000C06A7" w:rsidP="008E222C">
      <w:bookmarkStart w:id="7" w:name="_Hlk513714389"/>
      <w:r w:rsidRPr="003A09D7">
        <w:t xml:space="preserve">It is proposed to </w:t>
      </w:r>
      <w:r w:rsidR="00974A70" w:rsidRPr="003A09D7">
        <w:t xml:space="preserve">update TR </w:t>
      </w:r>
      <w:bookmarkStart w:id="8" w:name="_Hlk93055440"/>
      <w:r w:rsidR="00527D28" w:rsidRPr="003A09D7">
        <w:t>23.700-</w:t>
      </w:r>
      <w:bookmarkEnd w:id="8"/>
      <w:r w:rsidR="003A09D7">
        <w:t>86</w:t>
      </w:r>
      <w:r w:rsidR="000103D7" w:rsidRPr="003A09D7">
        <w:t xml:space="preserve"> </w:t>
      </w:r>
      <w:r w:rsidR="00974A70" w:rsidRPr="003A09D7">
        <w:t>as follows</w:t>
      </w:r>
      <w:r w:rsidR="009B4478" w:rsidRPr="003A09D7">
        <w:t>.</w:t>
      </w:r>
      <w:bookmarkEnd w:id="7"/>
    </w:p>
    <w:p w14:paraId="050BEBD5" w14:textId="77777777" w:rsidR="00DE2F94" w:rsidRDefault="00DE2F94" w:rsidP="00DE2F94">
      <w:pPr>
        <w:rPr>
          <w:noProof/>
        </w:rPr>
      </w:pPr>
    </w:p>
    <w:p w14:paraId="3562F696" w14:textId="1320BE68" w:rsidR="00DE2F94" w:rsidRPr="008C362F" w:rsidRDefault="00CF215B" w:rsidP="00DE2F94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Start of change</w:t>
      </w:r>
    </w:p>
    <w:p w14:paraId="01BB4952" w14:textId="77777777" w:rsidR="003A09D7" w:rsidRPr="00DF048C" w:rsidRDefault="003A09D7" w:rsidP="003A09D7">
      <w:pPr>
        <w:pStyle w:val="Heading2"/>
      </w:pPr>
      <w:bookmarkStart w:id="9" w:name="_Toc97050513"/>
      <w:bookmarkStart w:id="10" w:name="_Toc97050728"/>
      <w:bookmarkStart w:id="11" w:name="_Toc97050928"/>
      <w:bookmarkStart w:id="12" w:name="_Toc97142387"/>
      <w:bookmarkStart w:id="13" w:name="_Toc100780962"/>
      <w:bookmarkStart w:id="14" w:name="_Toc100782187"/>
      <w:bookmarkStart w:id="15" w:name="_Toc100782307"/>
      <w:bookmarkStart w:id="16" w:name="_Toc100782431"/>
      <w:bookmarkStart w:id="17" w:name="_Toc100782560"/>
      <w:bookmarkStart w:id="18" w:name="_Toc104257721"/>
      <w:bookmarkStart w:id="19" w:name="_Toc104257895"/>
      <w:bookmarkStart w:id="20" w:name="_Toc104299411"/>
      <w:bookmarkStart w:id="21" w:name="_Toc97271690"/>
      <w:r w:rsidRPr="00DF048C">
        <w:t>6.0</w:t>
      </w:r>
      <w:r w:rsidRPr="00DF048C">
        <w:tab/>
        <w:t>Mapping of solutions to key issues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08F888CA" w14:textId="77777777" w:rsidR="003A09D7" w:rsidRPr="00DF048C" w:rsidRDefault="003A09D7" w:rsidP="003A09D7">
      <w:pPr>
        <w:pStyle w:val="EditorsNote"/>
      </w:pPr>
      <w:r w:rsidRPr="00DF048C">
        <w:t>Editor</w:t>
      </w:r>
      <w:r>
        <w:t>'</w:t>
      </w:r>
      <w:r w:rsidRPr="00DF048C">
        <w:t>s note:</w:t>
      </w:r>
      <w:r w:rsidRPr="00DF048C">
        <w:tab/>
        <w:t>This clause describes the mapping between solutions and key issues.</w:t>
      </w:r>
    </w:p>
    <w:p w14:paraId="41A45120" w14:textId="77777777" w:rsidR="003A09D7" w:rsidRPr="00DF048C" w:rsidRDefault="003A09D7" w:rsidP="003A09D7">
      <w:pPr>
        <w:pStyle w:val="TH"/>
        <w:rPr>
          <w:lang w:eastAsia="zh-CN"/>
        </w:rPr>
      </w:pPr>
      <w:r w:rsidRPr="00DF048C">
        <w:rPr>
          <w:lang w:eastAsia="zh-CN"/>
        </w:rPr>
        <w:lastRenderedPageBreak/>
        <w:t>Table 6.0-1: Mapping of solutions to key issues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913"/>
        <w:gridCol w:w="1023"/>
        <w:gridCol w:w="1024"/>
        <w:gridCol w:w="1024"/>
        <w:gridCol w:w="1024"/>
        <w:gridCol w:w="1024"/>
        <w:gridCol w:w="1024"/>
        <w:gridCol w:w="1024"/>
      </w:tblGrid>
      <w:tr w:rsidR="003A09D7" w:rsidRPr="00DF048C" w14:paraId="2B705090" w14:textId="77777777" w:rsidTr="001C430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91BBF" w14:textId="77777777" w:rsidR="003A09D7" w:rsidRPr="00DF048C" w:rsidRDefault="003A09D7" w:rsidP="001C4309">
            <w:pPr>
              <w:pStyle w:val="TAH"/>
              <w:rPr>
                <w:lang w:eastAsia="zh-CN"/>
              </w:rPr>
            </w:pPr>
          </w:p>
        </w:tc>
        <w:tc>
          <w:tcPr>
            <w:tcW w:w="80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A44DA" w14:textId="77777777" w:rsidR="003A09D7" w:rsidRPr="00DF048C" w:rsidRDefault="003A09D7" w:rsidP="001C4309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Key Issues</w:t>
            </w:r>
          </w:p>
        </w:tc>
      </w:tr>
      <w:tr w:rsidR="003A09D7" w:rsidRPr="00DF048C" w14:paraId="15216676" w14:textId="77777777" w:rsidTr="001C430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F7756" w14:textId="77777777" w:rsidR="003A09D7" w:rsidRPr="00DF048C" w:rsidRDefault="003A09D7" w:rsidP="001C4309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Solutions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DB9C" w14:textId="77777777" w:rsidR="003A09D7" w:rsidRPr="00DF048C" w:rsidRDefault="003A09D7" w:rsidP="001C4309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1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2C072" w14:textId="77777777" w:rsidR="003A09D7" w:rsidRPr="00DF048C" w:rsidRDefault="003A09D7" w:rsidP="001C4309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2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DA7E9" w14:textId="77777777" w:rsidR="003A09D7" w:rsidRPr="00DF048C" w:rsidRDefault="003A09D7" w:rsidP="001C4309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3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F6EF5" w14:textId="77777777" w:rsidR="003A09D7" w:rsidRPr="00DF048C" w:rsidRDefault="003A09D7" w:rsidP="001C4309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4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09A9F" w14:textId="77777777" w:rsidR="003A09D7" w:rsidRPr="00DF048C" w:rsidRDefault="003A09D7" w:rsidP="001C4309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8BC00" w14:textId="77777777" w:rsidR="003A09D7" w:rsidRPr="00DF048C" w:rsidRDefault="003A09D7" w:rsidP="001C4309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6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1179A" w14:textId="77777777" w:rsidR="003A09D7" w:rsidRPr="00DF048C" w:rsidRDefault="003A09D7" w:rsidP="001C4309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7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3535A" w14:textId="77777777" w:rsidR="003A09D7" w:rsidRPr="00DF048C" w:rsidRDefault="003A09D7" w:rsidP="001C4309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8</w:t>
            </w:r>
          </w:p>
        </w:tc>
      </w:tr>
      <w:tr w:rsidR="003A09D7" w:rsidRPr="00DF048C" w14:paraId="2019BD23" w14:textId="77777777" w:rsidTr="001C430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46A46" w14:textId="77777777" w:rsidR="003A09D7" w:rsidRPr="00DF048C" w:rsidRDefault="003A09D7" w:rsidP="001C4309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DDC1E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  <w:r w:rsidRPr="00DF048C">
              <w:rPr>
                <w:lang w:eastAsia="zh-CN"/>
              </w:rPr>
              <w:t>X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238D3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ACCE5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349A8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D6B0D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0B454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2D5DA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2F625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  <w:r w:rsidRPr="00DF048C">
              <w:rPr>
                <w:lang w:eastAsia="zh-CN"/>
              </w:rPr>
              <w:t>X</w:t>
            </w:r>
          </w:p>
        </w:tc>
      </w:tr>
      <w:tr w:rsidR="003A09D7" w:rsidRPr="00DF048C" w14:paraId="57DF38DD" w14:textId="77777777" w:rsidTr="001C430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9BD70" w14:textId="77777777" w:rsidR="003A09D7" w:rsidRPr="00DF048C" w:rsidRDefault="003A09D7" w:rsidP="001C4309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51D5F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  <w:r w:rsidRPr="00DF048C">
              <w:rPr>
                <w:lang w:eastAsia="zh-CN"/>
              </w:rPr>
              <w:t>X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49B61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9B838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D3055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40D9D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B069F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9B949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5EFDA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</w:tr>
      <w:tr w:rsidR="003A09D7" w:rsidRPr="00DF048C" w14:paraId="68B92ED7" w14:textId="77777777" w:rsidTr="001C430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558BE" w14:textId="77777777" w:rsidR="003A09D7" w:rsidRPr="00DF048C" w:rsidRDefault="003A09D7" w:rsidP="001C4309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A3E6C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A76D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8D38B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85842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  <w:r w:rsidRPr="00DF048C">
              <w:rPr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EB0DF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42D21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44E30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86360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</w:tr>
      <w:tr w:rsidR="003A09D7" w:rsidRPr="00DF048C" w14:paraId="786A76EC" w14:textId="77777777" w:rsidTr="001C430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6ED90" w14:textId="77777777" w:rsidR="003A09D7" w:rsidRPr="00DF048C" w:rsidRDefault="003A09D7" w:rsidP="001C4309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45FA9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6D8FE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F7930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  <w:r w:rsidRPr="00DF048C">
              <w:rPr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91C74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  <w:r w:rsidRPr="00DF048C">
              <w:rPr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544EA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19662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2EB1D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2BC9C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</w:tr>
      <w:tr w:rsidR="003A09D7" w:rsidRPr="00DF048C" w14:paraId="3B189A17" w14:textId="77777777" w:rsidTr="001C430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3C2A" w14:textId="77777777" w:rsidR="003A09D7" w:rsidRPr="00DF048C" w:rsidRDefault="003A09D7" w:rsidP="001C4309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DD79F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5C9BA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8ABAE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  <w:r w:rsidRPr="00DF048C">
              <w:rPr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EF425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  <w:r w:rsidRPr="00DF048C">
              <w:rPr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929A6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A908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48F0B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06B7D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</w:tr>
      <w:tr w:rsidR="003A09D7" w:rsidRPr="00DF048C" w14:paraId="72A860AA" w14:textId="77777777" w:rsidTr="001C430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C2B9D" w14:textId="77777777" w:rsidR="003A09D7" w:rsidRPr="00DF048C" w:rsidRDefault="003A09D7" w:rsidP="001C4309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1F5E8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3B73F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9D04A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89002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97093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  <w:r w:rsidRPr="00DF048C">
              <w:rPr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074B2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99A78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7CFB6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</w:tr>
      <w:tr w:rsidR="003A09D7" w:rsidRPr="00DF048C" w14:paraId="2BC9CF14" w14:textId="77777777" w:rsidTr="001C430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15B02" w14:textId="77777777" w:rsidR="003A09D7" w:rsidRPr="00DF048C" w:rsidRDefault="003A09D7" w:rsidP="001C4309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7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D424E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5775D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0FA22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8D1E6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965F4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  <w:r w:rsidRPr="00DF048C">
              <w:rPr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93627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F6164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81065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</w:tr>
      <w:tr w:rsidR="003A09D7" w:rsidRPr="00DF048C" w14:paraId="082EC5C1" w14:textId="77777777" w:rsidTr="001C430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A0AAE" w14:textId="77777777" w:rsidR="003A09D7" w:rsidRPr="00DF048C" w:rsidRDefault="003A09D7" w:rsidP="001C4309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8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89BF1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3213A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E7C26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D7B9F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C56FB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  <w:r w:rsidRPr="00DF048C">
              <w:rPr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1BB51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BEDFD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5DB67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</w:tr>
      <w:tr w:rsidR="003A09D7" w:rsidRPr="00DF048C" w14:paraId="71C5C363" w14:textId="77777777" w:rsidTr="001C430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52D99" w14:textId="77777777" w:rsidR="003A09D7" w:rsidRPr="00DF048C" w:rsidRDefault="003A09D7" w:rsidP="001C4309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9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2E7B4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FA2CE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59E71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C1437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0608A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470D0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  <w:r w:rsidRPr="00DF048C">
              <w:rPr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8BDDE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8D37B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</w:tr>
      <w:tr w:rsidR="003A09D7" w:rsidRPr="00DF048C" w14:paraId="51F7D7FA" w14:textId="77777777" w:rsidTr="001C430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5A586" w14:textId="77777777" w:rsidR="003A09D7" w:rsidRPr="00DF048C" w:rsidRDefault="003A09D7" w:rsidP="001C4309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BE98F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BF1A8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2AAA7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97C5E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508BA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C949A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  <w:r w:rsidRPr="00DF048C">
              <w:rPr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D80EE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81203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</w:tr>
      <w:tr w:rsidR="003A09D7" w:rsidRPr="00DF048C" w14:paraId="206D3A8B" w14:textId="77777777" w:rsidTr="001C430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57853" w14:textId="77777777" w:rsidR="003A09D7" w:rsidRPr="00DF048C" w:rsidRDefault="003A09D7" w:rsidP="001C4309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11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5CE36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4C117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0502B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06008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E7A7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3B5DA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  <w:r w:rsidRPr="00DF048C">
              <w:rPr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45145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EC58B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</w:tr>
      <w:tr w:rsidR="003A09D7" w:rsidRPr="00DF048C" w14:paraId="24CAA6B8" w14:textId="77777777" w:rsidTr="001C430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BA032" w14:textId="77777777" w:rsidR="003A09D7" w:rsidRPr="00DF048C" w:rsidRDefault="003A09D7" w:rsidP="001C4309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12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D4C65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89B4E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AC64C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6059C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20DC2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6AE61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CB673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  <w:r w:rsidRPr="00DF048C">
              <w:rPr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0333E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</w:tr>
      <w:tr w:rsidR="003A09D7" w:rsidRPr="00DF048C" w14:paraId="10354C9B" w14:textId="77777777" w:rsidTr="001C430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A87B" w14:textId="77777777" w:rsidR="003A09D7" w:rsidRPr="00DF048C" w:rsidRDefault="003A09D7" w:rsidP="001C4309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13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E1CAC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ECFD9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877BE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6B1E7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3CAC0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60DCD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C5A74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  <w:r w:rsidRPr="00DF048C">
              <w:rPr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6B39C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</w:tr>
      <w:tr w:rsidR="003A09D7" w:rsidRPr="00DF048C" w14:paraId="32FE9752" w14:textId="77777777" w:rsidTr="001C430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8941F" w14:textId="77777777" w:rsidR="003A09D7" w:rsidRPr="00DF048C" w:rsidRDefault="003A09D7" w:rsidP="001C4309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14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763D9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  <w:r w:rsidRPr="00DF048C">
              <w:rPr>
                <w:lang w:eastAsia="zh-CN"/>
              </w:rPr>
              <w:t>X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E359B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  <w:r w:rsidRPr="00DF048C">
              <w:rPr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B3082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  <w:r w:rsidRPr="00DF048C">
              <w:rPr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0C3B8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  <w:r w:rsidRPr="00DF048C">
              <w:rPr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1312C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  <w:r w:rsidRPr="00DF048C">
              <w:rPr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86230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  <w:r w:rsidRPr="00DF048C">
              <w:rPr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BB95B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  <w:r w:rsidRPr="00DF048C">
              <w:rPr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2C3CE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  <w:r w:rsidRPr="00DF048C">
              <w:rPr>
                <w:lang w:eastAsia="zh-CN"/>
              </w:rPr>
              <w:t>X</w:t>
            </w:r>
          </w:p>
        </w:tc>
      </w:tr>
      <w:tr w:rsidR="003A09D7" w:rsidRPr="00DF048C" w14:paraId="4CAA9358" w14:textId="77777777" w:rsidTr="001C430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E453" w14:textId="77777777" w:rsidR="003A09D7" w:rsidRPr="00E436A2" w:rsidRDefault="003A09D7" w:rsidP="001C4309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7458D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426BD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EE571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51683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D801A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81720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BEA83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06CCB" w14:textId="77777777" w:rsidR="003A09D7" w:rsidRPr="00E436A2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</w:tr>
      <w:tr w:rsidR="003A09D7" w:rsidRPr="00DF048C" w14:paraId="11B16811" w14:textId="77777777" w:rsidTr="001C430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36A84" w14:textId="77777777" w:rsidR="003A09D7" w:rsidRDefault="003A09D7" w:rsidP="001C4309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A11BD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73395" w14:textId="77777777" w:rsidR="003A09D7" w:rsidRPr="00F171B6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2D69D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005B3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77480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D467E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60A24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FF405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</w:p>
        </w:tc>
      </w:tr>
      <w:tr w:rsidR="003A09D7" w:rsidRPr="00DF048C" w14:paraId="5EFEA2B1" w14:textId="77777777" w:rsidTr="001C430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1E94" w14:textId="77777777" w:rsidR="003A09D7" w:rsidRDefault="003A09D7" w:rsidP="001C4309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BFBC5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66C8B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EB7E8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22DF4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9A7FB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E26D2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40994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02A96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</w:p>
        </w:tc>
      </w:tr>
      <w:tr w:rsidR="003A09D7" w:rsidRPr="00DF048C" w14:paraId="33986A9B" w14:textId="77777777" w:rsidTr="001C430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45736" w14:textId="77777777" w:rsidR="003A09D7" w:rsidRDefault="003A09D7" w:rsidP="001C4309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8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9692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744B8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40CFA" w14:textId="77777777" w:rsidR="003A09D7" w:rsidRPr="001E0E0E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2AD43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DA007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131B0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C2499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4DE7D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</w:p>
        </w:tc>
      </w:tr>
      <w:tr w:rsidR="003A09D7" w:rsidRPr="00DF048C" w14:paraId="7024FA71" w14:textId="77777777" w:rsidTr="001C430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E8642" w14:textId="77777777" w:rsidR="003A09D7" w:rsidRDefault="003A09D7" w:rsidP="001C4309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9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19CE4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CCE0A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92F2C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38726" w14:textId="77777777" w:rsidR="003A09D7" w:rsidRPr="00C74FD1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48051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B7027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A6202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EB866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</w:p>
        </w:tc>
      </w:tr>
      <w:tr w:rsidR="003A09D7" w:rsidRPr="00DF048C" w14:paraId="35B97BBA" w14:textId="77777777" w:rsidTr="001C430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8B5A3" w14:textId="77777777" w:rsidR="003A09D7" w:rsidRDefault="003A09D7" w:rsidP="001C4309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D2055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E28DB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23A71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8D592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617AF" w14:textId="77777777" w:rsidR="003A09D7" w:rsidRPr="007E706A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75FA7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D63A9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503A3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</w:p>
        </w:tc>
      </w:tr>
      <w:tr w:rsidR="003A09D7" w:rsidRPr="00DF048C" w14:paraId="022C7ADC" w14:textId="77777777" w:rsidTr="001C430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C5D9F" w14:textId="77777777" w:rsidR="003A09D7" w:rsidRDefault="003A09D7" w:rsidP="001C4309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06870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37C0F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B3073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EA649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E17C3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25421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249FB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D13C6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</w:p>
        </w:tc>
      </w:tr>
      <w:tr w:rsidR="003A09D7" w:rsidRPr="00DF048C" w14:paraId="2194A330" w14:textId="77777777" w:rsidTr="001C430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1FAEC" w14:textId="77777777" w:rsidR="003A09D7" w:rsidRDefault="003A09D7" w:rsidP="001C4309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427FF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F4092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D0033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D723A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402C5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B2864" w14:textId="77777777" w:rsidR="003A09D7" w:rsidRPr="00DC6CCE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96297" w14:textId="77777777" w:rsidR="003A09D7" w:rsidRPr="00DC6CCE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801AA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</w:p>
        </w:tc>
      </w:tr>
      <w:tr w:rsidR="003A09D7" w:rsidRPr="00DF048C" w14:paraId="1DD28FDD" w14:textId="77777777" w:rsidTr="001C430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52667" w14:textId="77777777" w:rsidR="003A09D7" w:rsidRDefault="003A09D7" w:rsidP="001C4309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F1F94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B224C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F738E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10665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F3B9D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D797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1A8BA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2BE7C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</w:p>
        </w:tc>
      </w:tr>
      <w:tr w:rsidR="003A09D7" w:rsidRPr="00DF048C" w14:paraId="77E4C276" w14:textId="77777777" w:rsidTr="001C430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5CB95" w14:textId="77777777" w:rsidR="003A09D7" w:rsidRDefault="003A09D7" w:rsidP="001C4309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FD2BE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4A507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BEDDC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0F58C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8F9E3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76763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6065A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E65D0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</w:p>
        </w:tc>
      </w:tr>
      <w:tr w:rsidR="003A09D7" w:rsidRPr="00DF048C" w14:paraId="41FB59E9" w14:textId="77777777" w:rsidTr="001C430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52A45" w14:textId="77777777" w:rsidR="003A09D7" w:rsidRDefault="003A09D7" w:rsidP="001C4309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6737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B9421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E8616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ADA7F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D388A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EF074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B88C0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A1C45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</w:p>
        </w:tc>
      </w:tr>
      <w:tr w:rsidR="003A09D7" w:rsidRPr="00DF048C" w14:paraId="300CF8A8" w14:textId="77777777" w:rsidTr="001C430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50720" w14:textId="77777777" w:rsidR="003A09D7" w:rsidRDefault="003A09D7" w:rsidP="001C4309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F3B67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6C405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AD958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E39A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87498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DC968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45A9F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5564F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</w:p>
        </w:tc>
      </w:tr>
      <w:tr w:rsidR="003A09D7" w:rsidRPr="00DF048C" w14:paraId="4776CF6C" w14:textId="77777777" w:rsidTr="001C430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C0458" w14:textId="77777777" w:rsidR="003A09D7" w:rsidRDefault="003A09D7" w:rsidP="001C4309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27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F9076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5FFAC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E2641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E4B01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3278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CD58C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93F4B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DD525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</w:p>
        </w:tc>
      </w:tr>
      <w:tr w:rsidR="003A09D7" w:rsidRPr="00DF048C" w14:paraId="4BC9611E" w14:textId="77777777" w:rsidTr="001C430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03A0D" w14:textId="77777777" w:rsidR="003A09D7" w:rsidRDefault="003A09D7" w:rsidP="001C4309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8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FDA12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D93BE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9CA80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A483F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2781F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711EE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7BB0A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F57D4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</w:p>
        </w:tc>
      </w:tr>
      <w:tr w:rsidR="003A09D7" w:rsidRPr="00DF048C" w14:paraId="2B4B1591" w14:textId="77777777" w:rsidTr="001C4309">
        <w:trPr>
          <w:ins w:id="22" w:author="Intel" w:date="2022-08-09T21:37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9C114" w14:textId="70FB5F0A" w:rsidR="003A09D7" w:rsidRDefault="003A09D7" w:rsidP="001C4309">
            <w:pPr>
              <w:pStyle w:val="TAH"/>
              <w:rPr>
                <w:ins w:id="23" w:author="Intel" w:date="2022-08-09T21:37:00Z"/>
                <w:rFonts w:eastAsiaTheme="minorEastAsia"/>
                <w:lang w:eastAsia="zh-CN"/>
              </w:rPr>
            </w:pPr>
            <w:ins w:id="24" w:author="Intel" w:date="2022-08-09T21:37:00Z">
              <w:r w:rsidRPr="003A09D7">
                <w:rPr>
                  <w:rFonts w:eastAsiaTheme="minorEastAsia"/>
                  <w:highlight w:val="yellow"/>
                  <w:lang w:eastAsia="zh-CN"/>
                </w:rPr>
                <w:t>X</w:t>
              </w:r>
            </w:ins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0CE05" w14:textId="77777777" w:rsidR="003A09D7" w:rsidRPr="00DF048C" w:rsidRDefault="003A09D7" w:rsidP="001C4309">
            <w:pPr>
              <w:pStyle w:val="TAC"/>
              <w:rPr>
                <w:ins w:id="25" w:author="Intel" w:date="2022-08-09T21:37:00Z"/>
                <w:lang w:eastAsia="zh-CN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60AB" w14:textId="7D882963" w:rsidR="003A09D7" w:rsidRDefault="004D6F86" w:rsidP="001C4309">
            <w:pPr>
              <w:pStyle w:val="TAC"/>
              <w:rPr>
                <w:ins w:id="26" w:author="Intel" w:date="2022-08-09T21:37:00Z"/>
                <w:rFonts w:eastAsiaTheme="minorEastAsia"/>
                <w:lang w:eastAsia="zh-CN"/>
              </w:rPr>
            </w:pPr>
            <w:ins w:id="27" w:author="Intel" w:date="2022-08-09T21:38:00Z">
              <w:r>
                <w:rPr>
                  <w:rFonts w:eastAsiaTheme="minorEastAsia"/>
                  <w:lang w:eastAsia="zh-CN"/>
                </w:rPr>
                <w:t>X</w:t>
              </w:r>
            </w:ins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6B92" w14:textId="77777777" w:rsidR="003A09D7" w:rsidRDefault="003A09D7" w:rsidP="001C4309">
            <w:pPr>
              <w:pStyle w:val="TAC"/>
              <w:rPr>
                <w:ins w:id="28" w:author="Intel" w:date="2022-08-09T21:37:00Z"/>
                <w:rFonts w:eastAsiaTheme="minorEastAsia"/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C85A6" w14:textId="77777777" w:rsidR="003A09D7" w:rsidRDefault="003A09D7" w:rsidP="001C4309">
            <w:pPr>
              <w:pStyle w:val="TAC"/>
              <w:rPr>
                <w:ins w:id="29" w:author="Intel" w:date="2022-08-09T21:37:00Z"/>
                <w:rFonts w:eastAsiaTheme="minorEastAsia"/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00154" w14:textId="77777777" w:rsidR="003A09D7" w:rsidRDefault="003A09D7" w:rsidP="001C4309">
            <w:pPr>
              <w:pStyle w:val="TAC"/>
              <w:rPr>
                <w:ins w:id="30" w:author="Intel" w:date="2022-08-09T21:37:00Z"/>
                <w:rFonts w:eastAsiaTheme="minorEastAsia"/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FCD0F" w14:textId="77777777" w:rsidR="003A09D7" w:rsidRDefault="003A09D7" w:rsidP="001C4309">
            <w:pPr>
              <w:pStyle w:val="TAC"/>
              <w:rPr>
                <w:ins w:id="31" w:author="Intel" w:date="2022-08-09T21:37:00Z"/>
                <w:rFonts w:eastAsiaTheme="minorEastAsia"/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A6E3F" w14:textId="77777777" w:rsidR="003A09D7" w:rsidRDefault="003A09D7" w:rsidP="001C4309">
            <w:pPr>
              <w:pStyle w:val="TAC"/>
              <w:rPr>
                <w:ins w:id="32" w:author="Intel" w:date="2022-08-09T21:37:00Z"/>
                <w:rFonts w:eastAsiaTheme="minorEastAsia"/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450C4" w14:textId="5B664594" w:rsidR="003A09D7" w:rsidRDefault="003A09D7" w:rsidP="001C4309">
            <w:pPr>
              <w:pStyle w:val="TAC"/>
              <w:rPr>
                <w:ins w:id="33" w:author="Intel" w:date="2022-08-09T21:37:00Z"/>
                <w:rFonts w:eastAsiaTheme="minorEastAsia"/>
                <w:lang w:eastAsia="zh-CN"/>
              </w:rPr>
            </w:pPr>
          </w:p>
        </w:tc>
      </w:tr>
    </w:tbl>
    <w:p w14:paraId="045B2CA6" w14:textId="77777777" w:rsidR="0081339B" w:rsidRPr="00E40659" w:rsidRDefault="0081339B" w:rsidP="0081339B"/>
    <w:p w14:paraId="402D4128" w14:textId="6061F212" w:rsidR="00EF0FD7" w:rsidRPr="008C362F" w:rsidRDefault="00713E86" w:rsidP="00EF0FD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 xml:space="preserve">Next </w:t>
      </w:r>
      <w:r w:rsidR="00EF0FD7">
        <w:rPr>
          <w:rFonts w:ascii="Arial" w:hAnsi="Arial"/>
          <w:i/>
          <w:color w:val="FF0000"/>
          <w:sz w:val="24"/>
          <w:lang w:val="en-US"/>
        </w:rPr>
        <w:t>change</w:t>
      </w:r>
    </w:p>
    <w:p w14:paraId="3EFC01FA" w14:textId="77777777" w:rsidR="00EF0FD7" w:rsidRPr="00EF0FD7" w:rsidRDefault="00EF0FD7" w:rsidP="00EF0FD7"/>
    <w:p w14:paraId="7DC904DD" w14:textId="5ABEF986" w:rsidR="00E1487B" w:rsidRPr="00E1487B" w:rsidRDefault="00E1487B" w:rsidP="00E1487B">
      <w:pPr>
        <w:keepNext/>
        <w:keepLines/>
        <w:spacing w:before="180"/>
        <w:ind w:left="1134" w:hanging="1134"/>
        <w:outlineLvl w:val="1"/>
        <w:rPr>
          <w:ins w:id="34" w:author="Intel" w:date="2022-08-09T14:47:00Z"/>
          <w:rFonts w:ascii="Arial" w:hAnsi="Arial"/>
          <w:color w:val="auto"/>
          <w:sz w:val="32"/>
          <w:lang w:eastAsia="en-GB"/>
        </w:rPr>
      </w:pPr>
      <w:bookmarkStart w:id="35" w:name="_Toc100980647"/>
      <w:bookmarkStart w:id="36" w:name="_Toc104390014"/>
      <w:bookmarkStart w:id="37" w:name="_Toc26520138"/>
      <w:bookmarkStart w:id="38" w:name="_Toc26530876"/>
      <w:bookmarkStart w:id="39" w:name="_Toc26530926"/>
      <w:bookmarkStart w:id="40" w:name="_Toc26530975"/>
      <w:bookmarkStart w:id="41" w:name="_Toc30685082"/>
      <w:bookmarkStart w:id="42" w:name="_Toc31014357"/>
      <w:bookmarkStart w:id="43" w:name="_Toc31109398"/>
      <w:bookmarkStart w:id="44" w:name="_Toc31109468"/>
      <w:bookmarkStart w:id="45" w:name="_Toc31109559"/>
      <w:bookmarkStart w:id="46" w:name="_Toc43819872"/>
      <w:bookmarkStart w:id="47" w:name="_Toc43882354"/>
      <w:bookmarkStart w:id="48" w:name="_Toc49966751"/>
      <w:bookmarkStart w:id="49" w:name="_Toc50390310"/>
      <w:bookmarkStart w:id="50" w:name="_Toc50450148"/>
      <w:bookmarkStart w:id="51" w:name="_Toc50450360"/>
      <w:bookmarkStart w:id="52" w:name="_Toc50451582"/>
      <w:bookmarkStart w:id="53" w:name="_Toc50451794"/>
      <w:bookmarkStart w:id="54" w:name="_Toc50464474"/>
      <w:bookmarkStart w:id="55" w:name="_Toc54378872"/>
      <w:bookmarkStart w:id="56" w:name="_Toc54776462"/>
      <w:bookmarkStart w:id="57" w:name="_Toc57373207"/>
      <w:bookmarkStart w:id="58" w:name="_Toc73524089"/>
      <w:bookmarkStart w:id="59" w:name="_Toc75324070"/>
      <w:bookmarkEnd w:id="21"/>
      <w:ins w:id="60" w:author="Intel" w:date="2022-08-09T14:47:00Z">
        <w:r w:rsidRPr="00E1487B">
          <w:rPr>
            <w:rFonts w:ascii="Arial" w:hAnsi="Arial"/>
            <w:color w:val="auto"/>
            <w:sz w:val="32"/>
            <w:lang w:eastAsia="zh-CN"/>
          </w:rPr>
          <w:t>6.</w:t>
        </w:r>
        <w:r>
          <w:rPr>
            <w:rFonts w:ascii="Arial" w:hAnsi="Arial"/>
            <w:color w:val="auto"/>
            <w:sz w:val="32"/>
            <w:lang w:eastAsia="zh-CN"/>
          </w:rPr>
          <w:t>X</w:t>
        </w:r>
        <w:r w:rsidRPr="00E1487B">
          <w:rPr>
            <w:rFonts w:ascii="Arial" w:hAnsi="Arial"/>
            <w:color w:val="auto"/>
            <w:sz w:val="32"/>
            <w:lang w:eastAsia="ko-KR"/>
          </w:rPr>
          <w:tab/>
        </w:r>
        <w:r w:rsidRPr="00E1487B">
          <w:rPr>
            <w:rFonts w:ascii="Arial" w:hAnsi="Arial"/>
            <w:color w:val="auto"/>
            <w:sz w:val="32"/>
            <w:lang w:eastAsia="en-GB"/>
          </w:rPr>
          <w:t>Solution #</w:t>
        </w:r>
        <w:r>
          <w:rPr>
            <w:rFonts w:ascii="Arial" w:hAnsi="Arial"/>
            <w:color w:val="auto"/>
            <w:sz w:val="32"/>
            <w:lang w:eastAsia="en-GB"/>
          </w:rPr>
          <w:t>X</w:t>
        </w:r>
        <w:r w:rsidRPr="00E1487B">
          <w:rPr>
            <w:rFonts w:ascii="Arial" w:hAnsi="Arial"/>
            <w:color w:val="auto"/>
            <w:sz w:val="32"/>
            <w:lang w:eastAsia="en-GB"/>
          </w:rPr>
          <w:t xml:space="preserve">: </w:t>
        </w:r>
      </w:ins>
      <w:bookmarkEnd w:id="35"/>
      <w:bookmarkEnd w:id="36"/>
      <w:ins w:id="61" w:author="Intel" w:date="2022-08-09T21:39:00Z">
        <w:r w:rsidR="003A09D7" w:rsidRPr="003A09D7">
          <w:rPr>
            <w:rFonts w:ascii="Arial" w:hAnsi="Arial"/>
            <w:color w:val="auto"/>
            <w:sz w:val="32"/>
            <w:lang w:eastAsia="en-GB"/>
          </w:rPr>
          <w:t>Ranging service operation with the assistant UE</w:t>
        </w:r>
      </w:ins>
      <w:ins w:id="62" w:author="Intel" w:date="2022-08-09T22:38:00Z">
        <w:r w:rsidR="00195C58">
          <w:rPr>
            <w:rFonts w:ascii="Arial" w:hAnsi="Arial"/>
            <w:color w:val="auto"/>
            <w:sz w:val="32"/>
            <w:lang w:eastAsia="en-GB"/>
          </w:rPr>
          <w:t>(s)</w:t>
        </w:r>
      </w:ins>
    </w:p>
    <w:p w14:paraId="23CC7F88" w14:textId="268EC738" w:rsidR="00E1487B" w:rsidRPr="00E1487B" w:rsidRDefault="00E1487B" w:rsidP="00E1487B">
      <w:pPr>
        <w:keepNext/>
        <w:keepLines/>
        <w:spacing w:before="120"/>
        <w:ind w:left="1134" w:hanging="1134"/>
        <w:outlineLvl w:val="2"/>
        <w:rPr>
          <w:ins w:id="63" w:author="Intel" w:date="2022-08-09T14:47:00Z"/>
          <w:rFonts w:ascii="Arial" w:hAnsi="Arial"/>
          <w:color w:val="auto"/>
          <w:sz w:val="28"/>
          <w:lang w:eastAsia="en-GB"/>
        </w:rPr>
      </w:pPr>
      <w:bookmarkStart w:id="64" w:name="_Toc100980648"/>
      <w:bookmarkStart w:id="65" w:name="_Toc104390015"/>
      <w:ins w:id="66" w:author="Intel" w:date="2022-08-09T14:47:00Z">
        <w:r w:rsidRPr="00E1487B">
          <w:rPr>
            <w:rFonts w:ascii="Arial" w:hAnsi="Arial"/>
            <w:color w:val="auto"/>
            <w:sz w:val="28"/>
            <w:lang w:eastAsia="en-GB"/>
          </w:rPr>
          <w:t>6.</w:t>
        </w:r>
      </w:ins>
      <w:ins w:id="67" w:author="Intel" w:date="2022-08-09T23:23:00Z">
        <w:r w:rsidR="00370AD0">
          <w:rPr>
            <w:rFonts w:ascii="Arial" w:hAnsi="Arial"/>
            <w:color w:val="auto"/>
            <w:sz w:val="28"/>
            <w:lang w:eastAsia="en-GB"/>
          </w:rPr>
          <w:t>X</w:t>
        </w:r>
      </w:ins>
      <w:ins w:id="68" w:author="Intel" w:date="2022-08-09T14:47:00Z">
        <w:r w:rsidRPr="00E1487B">
          <w:rPr>
            <w:rFonts w:ascii="Arial" w:hAnsi="Arial"/>
            <w:color w:val="auto"/>
            <w:sz w:val="28"/>
            <w:lang w:eastAsia="en-GB"/>
          </w:rPr>
          <w:t>.1</w:t>
        </w:r>
        <w:r w:rsidRPr="00E1487B">
          <w:rPr>
            <w:rFonts w:ascii="Arial" w:hAnsi="Arial"/>
            <w:color w:val="auto"/>
            <w:sz w:val="28"/>
            <w:lang w:eastAsia="en-GB"/>
          </w:rPr>
          <w:tab/>
          <w:t>Introduction</w:t>
        </w:r>
        <w:bookmarkEnd w:id="64"/>
        <w:bookmarkEnd w:id="65"/>
      </w:ins>
    </w:p>
    <w:p w14:paraId="774557F3" w14:textId="218ED438" w:rsidR="00E1487B" w:rsidRPr="00E1487B" w:rsidRDefault="00E1487B" w:rsidP="00E1487B">
      <w:pPr>
        <w:rPr>
          <w:ins w:id="69" w:author="Intel" w:date="2022-08-09T14:47:00Z"/>
          <w:color w:val="auto"/>
          <w:lang w:eastAsia="zh-CN"/>
        </w:rPr>
      </w:pPr>
      <w:ins w:id="70" w:author="Intel" w:date="2022-08-09T14:47:00Z">
        <w:r w:rsidRPr="00E1487B">
          <w:rPr>
            <w:color w:val="auto"/>
            <w:lang w:eastAsia="zh-CN"/>
          </w:rPr>
          <w:t xml:space="preserve">The solution provides methods for </w:t>
        </w:r>
      </w:ins>
      <w:ins w:id="71" w:author="Intel" w:date="2022-08-09T21:42:00Z">
        <w:r w:rsidR="005E3CA9">
          <w:rPr>
            <w:color w:val="auto"/>
            <w:lang w:eastAsia="zh-CN"/>
          </w:rPr>
          <w:t>r</w:t>
        </w:r>
        <w:r w:rsidR="005E3CA9" w:rsidRPr="005E3CA9">
          <w:rPr>
            <w:color w:val="auto"/>
            <w:lang w:eastAsia="zh-CN"/>
          </w:rPr>
          <w:t>anging service operation with the assistant UE</w:t>
        </w:r>
      </w:ins>
      <w:ins w:id="72" w:author="Intel" w:date="2022-08-09T14:47:00Z">
        <w:r w:rsidRPr="00E1487B">
          <w:rPr>
            <w:color w:val="auto"/>
            <w:lang w:eastAsia="zh-CN"/>
          </w:rPr>
          <w:t xml:space="preserve">. </w:t>
        </w:r>
      </w:ins>
    </w:p>
    <w:p w14:paraId="3A4BF36C" w14:textId="3FABB144" w:rsidR="00E1487B" w:rsidRPr="00E1487B" w:rsidRDefault="00E1487B" w:rsidP="00E1487B">
      <w:pPr>
        <w:keepNext/>
        <w:keepLines/>
        <w:spacing w:before="120"/>
        <w:ind w:left="1134" w:hanging="1134"/>
        <w:outlineLvl w:val="2"/>
        <w:rPr>
          <w:ins w:id="73" w:author="Intel" w:date="2022-08-09T14:47:00Z"/>
          <w:rFonts w:ascii="Arial" w:hAnsi="Arial"/>
          <w:color w:val="auto"/>
          <w:sz w:val="28"/>
          <w:lang w:eastAsia="en-GB"/>
        </w:rPr>
      </w:pPr>
      <w:bookmarkStart w:id="74" w:name="_Toc100980649"/>
      <w:bookmarkStart w:id="75" w:name="_Toc104390016"/>
      <w:ins w:id="76" w:author="Intel" w:date="2022-08-09T14:47:00Z">
        <w:r w:rsidRPr="00E1487B">
          <w:rPr>
            <w:rFonts w:ascii="Arial" w:hAnsi="Arial"/>
            <w:color w:val="auto"/>
            <w:sz w:val="28"/>
            <w:lang w:eastAsia="en-GB"/>
          </w:rPr>
          <w:t>6.</w:t>
        </w:r>
      </w:ins>
      <w:ins w:id="77" w:author="Intel" w:date="2022-08-09T23:23:00Z">
        <w:r w:rsidR="00370AD0">
          <w:rPr>
            <w:rFonts w:ascii="Arial" w:hAnsi="Arial"/>
            <w:color w:val="auto"/>
            <w:sz w:val="28"/>
            <w:lang w:eastAsia="en-GB"/>
          </w:rPr>
          <w:t>X</w:t>
        </w:r>
      </w:ins>
      <w:ins w:id="78" w:author="Intel" w:date="2022-08-09T14:47:00Z">
        <w:r w:rsidRPr="00E1487B">
          <w:rPr>
            <w:rFonts w:ascii="Arial" w:hAnsi="Arial"/>
            <w:color w:val="auto"/>
            <w:sz w:val="28"/>
            <w:lang w:eastAsia="en-GB"/>
          </w:rPr>
          <w:t>.2</w:t>
        </w:r>
        <w:r w:rsidRPr="00E1487B">
          <w:rPr>
            <w:rFonts w:ascii="Arial" w:hAnsi="Arial"/>
            <w:color w:val="auto"/>
            <w:sz w:val="28"/>
            <w:lang w:eastAsia="en-GB"/>
          </w:rPr>
          <w:tab/>
          <w:t>Functional Description</w:t>
        </w:r>
        <w:bookmarkEnd w:id="74"/>
        <w:bookmarkEnd w:id="75"/>
      </w:ins>
    </w:p>
    <w:p w14:paraId="2DFCB402" w14:textId="1CDBCD1A" w:rsidR="005E3CA9" w:rsidRDefault="005E3CA9" w:rsidP="00E1487B">
      <w:pPr>
        <w:rPr>
          <w:ins w:id="79" w:author="Intel" w:date="2022-08-09T21:46:00Z"/>
          <w:color w:val="auto"/>
          <w:lang w:eastAsia="zh-CN"/>
        </w:rPr>
      </w:pPr>
      <w:ins w:id="80" w:author="Intel" w:date="2022-08-09T21:45:00Z">
        <w:r>
          <w:rPr>
            <w:color w:val="auto"/>
            <w:lang w:eastAsia="zh-CN"/>
          </w:rPr>
          <w:t>In this</w:t>
        </w:r>
      </w:ins>
      <w:ins w:id="81" w:author="Intel" w:date="2022-08-09T14:47:00Z">
        <w:r w:rsidR="00E1487B" w:rsidRPr="00E1487B">
          <w:rPr>
            <w:color w:val="auto"/>
            <w:lang w:eastAsia="zh-CN"/>
          </w:rPr>
          <w:t xml:space="preserve"> solution</w:t>
        </w:r>
      </w:ins>
      <w:ins w:id="82" w:author="Intel" w:date="2022-08-09T21:45:00Z">
        <w:r>
          <w:rPr>
            <w:color w:val="auto"/>
            <w:lang w:eastAsia="zh-CN"/>
          </w:rPr>
          <w:t>, it assumes UE1 and UE2 ha</w:t>
        </w:r>
      </w:ins>
      <w:ins w:id="83" w:author="Intel" w:date="2022-08-09T21:46:00Z">
        <w:r>
          <w:rPr>
            <w:color w:val="auto"/>
            <w:lang w:eastAsia="zh-CN"/>
          </w:rPr>
          <w:t xml:space="preserve">ve established communication </w:t>
        </w:r>
      </w:ins>
      <w:ins w:id="84" w:author="Intel" w:date="2022-08-09T22:46:00Z">
        <w:r w:rsidR="00195C58">
          <w:rPr>
            <w:color w:val="auto"/>
            <w:lang w:eastAsia="zh-CN"/>
          </w:rPr>
          <w:t>path</w:t>
        </w:r>
      </w:ins>
      <w:ins w:id="85" w:author="Intel" w:date="2022-08-09T21:48:00Z">
        <w:r>
          <w:rPr>
            <w:color w:val="auto"/>
            <w:lang w:eastAsia="zh-CN"/>
          </w:rPr>
          <w:t xml:space="preserve"> by existing </w:t>
        </w:r>
      </w:ins>
      <w:ins w:id="86" w:author="Intel" w:date="2022-08-09T21:49:00Z">
        <w:r>
          <w:rPr>
            <w:color w:val="auto"/>
            <w:lang w:eastAsia="zh-CN"/>
          </w:rPr>
          <w:t>technologies</w:t>
        </w:r>
      </w:ins>
      <w:ins w:id="87" w:author="Intel" w:date="2022-08-09T21:46:00Z">
        <w:r>
          <w:rPr>
            <w:color w:val="auto"/>
            <w:lang w:eastAsia="zh-CN"/>
          </w:rPr>
          <w:t xml:space="preserve">, e.g. </w:t>
        </w:r>
      </w:ins>
      <w:ins w:id="88" w:author="Intel" w:date="2022-08-09T21:47:00Z">
        <w:r>
          <w:rPr>
            <w:color w:val="auto"/>
            <w:lang w:eastAsia="zh-CN"/>
          </w:rPr>
          <w:t>direct</w:t>
        </w:r>
      </w:ins>
      <w:ins w:id="89" w:author="Intel" w:date="2022-08-09T21:46:00Z">
        <w:r>
          <w:rPr>
            <w:color w:val="auto"/>
            <w:lang w:eastAsia="zh-CN"/>
          </w:rPr>
          <w:t xml:space="preserve"> communication</w:t>
        </w:r>
      </w:ins>
      <w:ins w:id="90" w:author="Intel" w:date="2022-08-09T21:47:00Z">
        <w:r>
          <w:rPr>
            <w:color w:val="auto"/>
            <w:lang w:eastAsia="zh-CN"/>
          </w:rPr>
          <w:t xml:space="preserve"> via PC5, communication via ProSe UE-to-UE relay</w:t>
        </w:r>
      </w:ins>
      <w:ins w:id="91" w:author="Intel" w:date="2022-08-09T21:46:00Z">
        <w:r>
          <w:rPr>
            <w:color w:val="auto"/>
            <w:lang w:eastAsia="zh-CN"/>
          </w:rPr>
          <w:t xml:space="preserve">. </w:t>
        </w:r>
      </w:ins>
    </w:p>
    <w:p w14:paraId="5B2B2ABA" w14:textId="6A4D09E0" w:rsidR="005E3CA9" w:rsidRDefault="005E3CA9" w:rsidP="00E1487B">
      <w:pPr>
        <w:rPr>
          <w:ins w:id="92" w:author="Intel" w:date="2022-08-09T21:46:00Z"/>
          <w:color w:val="auto"/>
          <w:lang w:eastAsia="zh-CN"/>
        </w:rPr>
      </w:pPr>
      <w:ins w:id="93" w:author="Intel" w:date="2022-08-09T21:50:00Z">
        <w:r>
          <w:rPr>
            <w:rFonts w:eastAsia="DengXian"/>
            <w:lang w:eastAsia="en-US"/>
          </w:rPr>
          <w:t xml:space="preserve">The principles in </w:t>
        </w:r>
        <w:r w:rsidRPr="00B93782">
          <w:rPr>
            <w:rFonts w:eastAsia="DengXian"/>
            <w:lang w:eastAsia="en-US"/>
          </w:rPr>
          <w:t>the</w:t>
        </w:r>
        <w:r>
          <w:rPr>
            <w:rFonts w:eastAsia="DengXian"/>
            <w:lang w:eastAsia="en-US"/>
          </w:rPr>
          <w:t xml:space="preserve"> </w:t>
        </w:r>
        <w:r>
          <w:rPr>
            <w:rFonts w:eastAsia="DengXian" w:hint="eastAsia"/>
            <w:lang w:eastAsia="zh-CN"/>
          </w:rPr>
          <w:t>r</w:t>
        </w:r>
        <w:r w:rsidRPr="00B93782">
          <w:rPr>
            <w:rFonts w:eastAsia="DengXian"/>
            <w:lang w:eastAsia="en-US"/>
          </w:rPr>
          <w:t>anging operation</w:t>
        </w:r>
        <w:r w:rsidRPr="008A4534">
          <w:rPr>
            <w:rFonts w:eastAsia="DengXian" w:hint="eastAsia"/>
            <w:lang w:eastAsia="zh-CN"/>
          </w:rPr>
          <w:t xml:space="preserve"> </w:t>
        </w:r>
        <w:r>
          <w:rPr>
            <w:rFonts w:eastAsia="DengXian" w:hint="eastAsia"/>
            <w:lang w:eastAsia="zh-CN"/>
          </w:rPr>
          <w:t>with</w:t>
        </w:r>
        <w:r>
          <w:rPr>
            <w:rFonts w:eastAsia="DengXian"/>
            <w:lang w:eastAsia="en-US"/>
          </w:rPr>
          <w:t xml:space="preserve"> the assistant UE are as follows:</w:t>
        </w:r>
      </w:ins>
    </w:p>
    <w:p w14:paraId="21C8FA12" w14:textId="54948797" w:rsidR="00D035C4" w:rsidRDefault="00D035C4" w:rsidP="00D035C4">
      <w:pPr>
        <w:ind w:left="568" w:hanging="284"/>
        <w:rPr>
          <w:ins w:id="94" w:author="Intel" w:date="2022-08-09T18:16:00Z"/>
          <w:color w:val="auto"/>
          <w:lang w:eastAsia="zh-CN"/>
        </w:rPr>
      </w:pPr>
      <w:ins w:id="95" w:author="Intel" w:date="2022-08-09T18:16:00Z">
        <w:r>
          <w:rPr>
            <w:color w:val="auto"/>
            <w:lang w:eastAsia="zh-CN"/>
          </w:rPr>
          <w:t>-</w:t>
        </w:r>
        <w:r>
          <w:rPr>
            <w:color w:val="auto"/>
            <w:lang w:eastAsia="zh-CN"/>
          </w:rPr>
          <w:tab/>
        </w:r>
      </w:ins>
      <w:ins w:id="96" w:author="Intel" w:date="2022-08-09T22:07:00Z">
        <w:r w:rsidR="0004076E">
          <w:rPr>
            <w:color w:val="auto"/>
            <w:lang w:eastAsia="zh-CN"/>
          </w:rPr>
          <w:t xml:space="preserve">UE1 </w:t>
        </w:r>
      </w:ins>
      <w:ins w:id="97" w:author="Intel" w:date="2022-08-09T22:13:00Z">
        <w:r w:rsidR="0004076E">
          <w:rPr>
            <w:color w:val="auto"/>
            <w:lang w:eastAsia="zh-CN"/>
          </w:rPr>
          <w:t xml:space="preserve">and UE2 </w:t>
        </w:r>
      </w:ins>
      <w:ins w:id="98" w:author="Intel" w:date="2022-08-09T22:08:00Z">
        <w:r w:rsidR="0004076E">
          <w:rPr>
            <w:color w:val="auto"/>
            <w:lang w:eastAsia="zh-CN"/>
          </w:rPr>
          <w:t xml:space="preserve">discovers assistant UEs </w:t>
        </w:r>
      </w:ins>
      <w:ins w:id="99" w:author="Intel" w:date="2022-08-09T22:12:00Z">
        <w:r w:rsidR="0004076E">
          <w:rPr>
            <w:color w:val="auto"/>
            <w:lang w:eastAsia="zh-CN"/>
          </w:rPr>
          <w:t>by</w:t>
        </w:r>
      </w:ins>
      <w:ins w:id="100" w:author="Intel" w:date="2022-08-09T22:08:00Z">
        <w:r w:rsidR="0004076E">
          <w:rPr>
            <w:color w:val="auto"/>
            <w:lang w:eastAsia="zh-CN"/>
          </w:rPr>
          <w:t xml:space="preserve"> </w:t>
        </w:r>
      </w:ins>
      <w:ins w:id="101" w:author="Intel" w:date="2022-08-09T22:13:00Z">
        <w:r w:rsidR="0004076E">
          <w:rPr>
            <w:color w:val="auto"/>
            <w:lang w:eastAsia="zh-CN"/>
          </w:rPr>
          <w:t xml:space="preserve">any </w:t>
        </w:r>
      </w:ins>
      <w:ins w:id="102" w:author="Intel" w:date="2022-08-09T22:08:00Z">
        <w:r w:rsidR="0004076E">
          <w:rPr>
            <w:color w:val="auto"/>
            <w:lang w:eastAsia="zh-CN"/>
          </w:rPr>
          <w:t>solutions for KI#</w:t>
        </w:r>
      </w:ins>
      <w:ins w:id="103" w:author="Intel" w:date="2022-08-09T22:09:00Z">
        <w:r w:rsidR="0004076E">
          <w:rPr>
            <w:color w:val="auto"/>
            <w:lang w:eastAsia="zh-CN"/>
          </w:rPr>
          <w:t>3, e.g. Model A (assistant UEs Announcement), Model B</w:t>
        </w:r>
      </w:ins>
      <w:ins w:id="104" w:author="Intel" w:date="2022-08-09T22:11:00Z">
        <w:r w:rsidR="0004076E">
          <w:rPr>
            <w:color w:val="auto"/>
            <w:lang w:eastAsia="zh-CN"/>
          </w:rPr>
          <w:t xml:space="preserve"> (Solicitation/Response)</w:t>
        </w:r>
      </w:ins>
      <w:ins w:id="105" w:author="Intel" w:date="2022-08-09T18:16:00Z">
        <w:r>
          <w:rPr>
            <w:color w:val="auto"/>
            <w:lang w:eastAsia="zh-CN"/>
          </w:rPr>
          <w:t>.</w:t>
        </w:r>
      </w:ins>
    </w:p>
    <w:p w14:paraId="560E6B06" w14:textId="77777777" w:rsidR="0004076E" w:rsidRDefault="00E1487B" w:rsidP="00E1487B">
      <w:pPr>
        <w:ind w:left="568" w:hanging="284"/>
        <w:rPr>
          <w:ins w:id="106" w:author="Intel" w:date="2022-08-09T22:17:00Z"/>
          <w:color w:val="auto"/>
          <w:lang w:eastAsia="zh-CN"/>
        </w:rPr>
      </w:pPr>
      <w:ins w:id="107" w:author="Intel" w:date="2022-08-09T14:47:00Z">
        <w:r w:rsidRPr="00E1487B">
          <w:rPr>
            <w:color w:val="auto"/>
            <w:lang w:eastAsia="zh-CN"/>
          </w:rPr>
          <w:t>-</w:t>
        </w:r>
        <w:r w:rsidRPr="00E1487B">
          <w:rPr>
            <w:color w:val="auto"/>
            <w:lang w:eastAsia="zh-CN"/>
          </w:rPr>
          <w:tab/>
        </w:r>
      </w:ins>
      <w:ins w:id="108" w:author="Intel" w:date="2022-08-09T22:12:00Z">
        <w:r w:rsidR="0004076E">
          <w:rPr>
            <w:color w:val="auto"/>
            <w:lang w:eastAsia="zh-CN"/>
          </w:rPr>
          <w:t>UE1</w:t>
        </w:r>
      </w:ins>
      <w:ins w:id="109" w:author="Intel" w:date="2022-08-09T22:13:00Z">
        <w:r w:rsidR="0004076E">
          <w:rPr>
            <w:color w:val="auto"/>
            <w:lang w:eastAsia="zh-CN"/>
          </w:rPr>
          <w:t xml:space="preserve"> </w:t>
        </w:r>
      </w:ins>
      <w:ins w:id="110" w:author="Intel" w:date="2022-08-09T22:17:00Z">
        <w:r w:rsidR="0004076E">
          <w:rPr>
            <w:color w:val="auto"/>
            <w:lang w:eastAsia="zh-CN"/>
          </w:rPr>
          <w:t>and</w:t>
        </w:r>
      </w:ins>
      <w:ins w:id="111" w:author="Intel" w:date="2022-08-09T22:13:00Z">
        <w:r w:rsidR="0004076E">
          <w:rPr>
            <w:color w:val="auto"/>
            <w:lang w:eastAsia="zh-CN"/>
          </w:rPr>
          <w:t xml:space="preserve"> UE2 </w:t>
        </w:r>
      </w:ins>
      <w:ins w:id="112" w:author="Intel" w:date="2022-08-09T22:17:00Z">
        <w:r w:rsidR="0004076E">
          <w:rPr>
            <w:color w:val="auto"/>
            <w:lang w:eastAsia="zh-CN"/>
          </w:rPr>
          <w:t xml:space="preserve">negotiate for </w:t>
        </w:r>
      </w:ins>
      <w:ins w:id="113" w:author="Intel" w:date="2022-08-09T22:14:00Z">
        <w:r w:rsidR="0004076E">
          <w:rPr>
            <w:color w:val="auto"/>
            <w:lang w:eastAsia="zh-CN"/>
          </w:rPr>
          <w:t>assistant UEs</w:t>
        </w:r>
      </w:ins>
      <w:ins w:id="114" w:author="Intel" w:date="2022-08-09T22:17:00Z">
        <w:r w:rsidR="0004076E" w:rsidRPr="0004076E">
          <w:rPr>
            <w:color w:val="auto"/>
            <w:lang w:eastAsia="zh-CN"/>
          </w:rPr>
          <w:t xml:space="preserve"> </w:t>
        </w:r>
        <w:r w:rsidR="0004076E">
          <w:rPr>
            <w:color w:val="auto"/>
            <w:lang w:eastAsia="zh-CN"/>
          </w:rPr>
          <w:t>selection</w:t>
        </w:r>
      </w:ins>
    </w:p>
    <w:p w14:paraId="093CB326" w14:textId="3990928D" w:rsidR="00C57428" w:rsidRDefault="0004076E" w:rsidP="00E1487B">
      <w:pPr>
        <w:ind w:left="568" w:hanging="284"/>
        <w:rPr>
          <w:ins w:id="115" w:author="Intel" w:date="2022-08-09T18:11:00Z"/>
        </w:rPr>
      </w:pPr>
      <w:ins w:id="116" w:author="Intel" w:date="2022-08-09T22:17:00Z">
        <w:r>
          <w:rPr>
            <w:color w:val="auto"/>
            <w:lang w:eastAsia="zh-CN"/>
          </w:rPr>
          <w:t>-</w:t>
        </w:r>
        <w:r>
          <w:rPr>
            <w:color w:val="auto"/>
            <w:lang w:eastAsia="zh-CN"/>
          </w:rPr>
          <w:tab/>
          <w:t>UE1 and UE2</w:t>
        </w:r>
      </w:ins>
      <w:ins w:id="117" w:author="Intel" w:date="2022-08-09T22:14:00Z">
        <w:r>
          <w:rPr>
            <w:color w:val="auto"/>
            <w:lang w:eastAsia="zh-CN"/>
          </w:rPr>
          <w:t xml:space="preserve"> perform ranging</w:t>
        </w:r>
      </w:ins>
      <w:ins w:id="118" w:author="Intel" w:date="2022-08-09T22:18:00Z">
        <w:r w:rsidR="00761EDC">
          <w:rPr>
            <w:color w:val="auto"/>
            <w:lang w:eastAsia="zh-CN"/>
          </w:rPr>
          <w:t xml:space="preserve"> service</w:t>
        </w:r>
      </w:ins>
      <w:ins w:id="119" w:author="Intel" w:date="2022-08-09T22:15:00Z">
        <w:r>
          <w:rPr>
            <w:color w:val="auto"/>
            <w:lang w:eastAsia="zh-CN"/>
          </w:rPr>
          <w:t xml:space="preserve"> with </w:t>
        </w:r>
      </w:ins>
      <w:ins w:id="120" w:author="Intel" w:date="2022-08-09T22:18:00Z">
        <w:r w:rsidR="00761EDC">
          <w:rPr>
            <w:color w:val="auto"/>
            <w:lang w:eastAsia="zh-CN"/>
          </w:rPr>
          <w:t xml:space="preserve">selected </w:t>
        </w:r>
      </w:ins>
      <w:ins w:id="121" w:author="Intel" w:date="2022-08-09T22:15:00Z">
        <w:r>
          <w:rPr>
            <w:color w:val="auto"/>
            <w:lang w:eastAsia="zh-CN"/>
          </w:rPr>
          <w:t>assistant UEs independently</w:t>
        </w:r>
      </w:ins>
      <w:ins w:id="122" w:author="Intel" w:date="2022-08-09T22:14:00Z">
        <w:r>
          <w:rPr>
            <w:color w:val="auto"/>
            <w:lang w:eastAsia="zh-CN"/>
          </w:rPr>
          <w:t xml:space="preserve"> </w:t>
        </w:r>
      </w:ins>
      <w:ins w:id="123" w:author="Intel" w:date="2022-08-09T22:18:00Z">
        <w:r w:rsidR="00761EDC">
          <w:rPr>
            <w:color w:val="auto"/>
            <w:lang w:eastAsia="zh-CN"/>
          </w:rPr>
          <w:t>and shares the ranging result</w:t>
        </w:r>
      </w:ins>
      <w:ins w:id="124" w:author="Intel" w:date="2022-08-09T22:27:00Z">
        <w:r w:rsidR="00761EDC">
          <w:rPr>
            <w:color w:val="auto"/>
            <w:lang w:eastAsia="zh-CN"/>
          </w:rPr>
          <w:t xml:space="preserve"> to complete ranging calculation.</w:t>
        </w:r>
      </w:ins>
      <w:ins w:id="125" w:author="Intel" w:date="2022-08-09T22:18:00Z">
        <w:r w:rsidR="00761EDC">
          <w:rPr>
            <w:color w:val="auto"/>
            <w:lang w:eastAsia="zh-CN"/>
          </w:rPr>
          <w:t xml:space="preserve"> </w:t>
        </w:r>
      </w:ins>
    </w:p>
    <w:p w14:paraId="4147C669" w14:textId="5FF0508C" w:rsidR="004D37A0" w:rsidRDefault="004D37A0" w:rsidP="004D37A0">
      <w:pPr>
        <w:keepLines/>
        <w:ind w:left="1135" w:hanging="851"/>
        <w:rPr>
          <w:ins w:id="126" w:author="Intel" w:date="2022-08-09T23:16:00Z"/>
          <w:color w:val="auto"/>
          <w:lang w:eastAsia="zh-CN"/>
        </w:rPr>
      </w:pPr>
      <w:ins w:id="127" w:author="Intel" w:date="2022-08-09T20:11:00Z">
        <w:r w:rsidRPr="00E1487B">
          <w:rPr>
            <w:color w:val="auto"/>
            <w:lang w:eastAsia="zh-CN"/>
          </w:rPr>
          <w:lastRenderedPageBreak/>
          <w:t>NOTE</w:t>
        </w:r>
      </w:ins>
      <w:ins w:id="128" w:author="Intel" w:date="2022-08-09T23:21:00Z">
        <w:r w:rsidR="00370AD0">
          <w:rPr>
            <w:color w:val="auto"/>
            <w:lang w:eastAsia="zh-CN"/>
          </w:rPr>
          <w:t xml:space="preserve"> 1</w:t>
        </w:r>
      </w:ins>
      <w:ins w:id="129" w:author="Intel" w:date="2022-08-09T20:11:00Z">
        <w:r w:rsidRPr="00E1487B">
          <w:rPr>
            <w:color w:val="auto"/>
            <w:lang w:eastAsia="zh-CN"/>
          </w:rPr>
          <w:t>:</w:t>
        </w:r>
        <w:r w:rsidRPr="00E1487B">
          <w:rPr>
            <w:color w:val="auto"/>
            <w:lang w:eastAsia="zh-CN"/>
          </w:rPr>
          <w:tab/>
        </w:r>
      </w:ins>
      <w:ins w:id="130" w:author="Intel" w:date="2022-08-09T22:19:00Z">
        <w:r w:rsidR="00761EDC">
          <w:rPr>
            <w:color w:val="auto"/>
            <w:lang w:eastAsia="zh-CN"/>
          </w:rPr>
          <w:t>Selected</w:t>
        </w:r>
        <w:r w:rsidR="00761EDC" w:rsidRPr="00761EDC">
          <w:rPr>
            <w:color w:val="auto"/>
            <w:lang w:eastAsia="zh-CN"/>
          </w:rPr>
          <w:t xml:space="preserve"> </w:t>
        </w:r>
        <w:r w:rsidR="00761EDC">
          <w:rPr>
            <w:color w:val="auto"/>
            <w:lang w:eastAsia="zh-CN"/>
          </w:rPr>
          <w:t xml:space="preserve">assistant UE(s) may </w:t>
        </w:r>
      </w:ins>
      <w:ins w:id="131" w:author="Intel" w:date="2022-08-09T22:20:00Z">
        <w:r w:rsidR="00761EDC">
          <w:rPr>
            <w:color w:val="auto"/>
            <w:lang w:eastAsia="zh-CN"/>
          </w:rPr>
          <w:t xml:space="preserve">be </w:t>
        </w:r>
      </w:ins>
      <w:ins w:id="132" w:author="Intel" w:date="2022-08-09T22:21:00Z">
        <w:r w:rsidR="00761EDC">
          <w:rPr>
            <w:color w:val="auto"/>
            <w:lang w:eastAsia="zh-CN"/>
          </w:rPr>
          <w:t xml:space="preserve">and may not be </w:t>
        </w:r>
      </w:ins>
      <w:ins w:id="133" w:author="Intel" w:date="2022-08-09T22:20:00Z">
        <w:r w:rsidR="00761EDC">
          <w:rPr>
            <w:color w:val="auto"/>
            <w:lang w:eastAsia="zh-CN"/>
          </w:rPr>
          <w:t>on the communication path between UE1 and UE2</w:t>
        </w:r>
      </w:ins>
      <w:ins w:id="134" w:author="Intel" w:date="2022-08-09T20:11:00Z">
        <w:r w:rsidRPr="00E1487B">
          <w:rPr>
            <w:color w:val="auto"/>
            <w:lang w:eastAsia="zh-CN"/>
          </w:rPr>
          <w:t>.</w:t>
        </w:r>
      </w:ins>
      <w:ins w:id="135" w:author="Intel" w:date="2022-08-09T22:21:00Z">
        <w:r w:rsidR="00761EDC">
          <w:rPr>
            <w:color w:val="auto"/>
            <w:lang w:eastAsia="zh-CN"/>
          </w:rPr>
          <w:t xml:space="preserve"> For example, when UE1 communicates with UE2 via a</w:t>
        </w:r>
      </w:ins>
      <w:ins w:id="136" w:author="Intel" w:date="2022-08-09T22:27:00Z">
        <w:r w:rsidR="00761EDC">
          <w:rPr>
            <w:color w:val="auto"/>
            <w:lang w:eastAsia="zh-CN"/>
          </w:rPr>
          <w:t xml:space="preserve"> ProSe UE</w:t>
        </w:r>
      </w:ins>
      <w:ins w:id="137" w:author="Intel" w:date="2022-08-09T22:28:00Z">
        <w:r w:rsidR="00761EDC">
          <w:rPr>
            <w:color w:val="auto"/>
            <w:lang w:eastAsia="zh-CN"/>
          </w:rPr>
          <w:t>-to-UE relay</w:t>
        </w:r>
      </w:ins>
      <w:ins w:id="138" w:author="Intel" w:date="2022-08-09T22:40:00Z">
        <w:r w:rsidR="00195C58">
          <w:rPr>
            <w:color w:val="auto"/>
            <w:lang w:eastAsia="zh-CN"/>
          </w:rPr>
          <w:t>, UE1 and UE 2 select another UE as assistant UE rather than the UE-to-UE relay.</w:t>
        </w:r>
      </w:ins>
    </w:p>
    <w:p w14:paraId="7DEFD7BF" w14:textId="6E546E68" w:rsidR="00BE178C" w:rsidRDefault="00BE178C" w:rsidP="00BE178C">
      <w:pPr>
        <w:keepLines/>
        <w:ind w:left="1135" w:hanging="851"/>
        <w:rPr>
          <w:ins w:id="139" w:author="Intel" w:date="2022-08-09T23:18:00Z"/>
        </w:rPr>
      </w:pPr>
      <w:bookmarkStart w:id="140" w:name="_Hlk110980158"/>
      <w:bookmarkStart w:id="141" w:name="_Toc100980650"/>
      <w:bookmarkStart w:id="142" w:name="_Toc104390017"/>
      <w:ins w:id="143" w:author="Intel" w:date="2022-08-09T23:16:00Z">
        <w:r w:rsidRPr="00E1487B">
          <w:rPr>
            <w:color w:val="auto"/>
            <w:lang w:eastAsia="zh-CN"/>
          </w:rPr>
          <w:t>NOTE</w:t>
        </w:r>
      </w:ins>
      <w:ins w:id="144" w:author="Intel" w:date="2022-08-09T23:21:00Z">
        <w:r w:rsidR="00370AD0">
          <w:rPr>
            <w:color w:val="auto"/>
            <w:lang w:eastAsia="zh-CN"/>
          </w:rPr>
          <w:t xml:space="preserve"> 2</w:t>
        </w:r>
      </w:ins>
      <w:ins w:id="145" w:author="Intel" w:date="2022-08-09T23:16:00Z">
        <w:r w:rsidRPr="00E1487B">
          <w:rPr>
            <w:color w:val="auto"/>
            <w:lang w:eastAsia="zh-CN"/>
          </w:rPr>
          <w:t>:</w:t>
        </w:r>
        <w:r w:rsidRPr="00E1487B">
          <w:rPr>
            <w:color w:val="auto"/>
            <w:lang w:eastAsia="zh-CN"/>
          </w:rPr>
          <w:tab/>
        </w:r>
        <w:r>
          <w:rPr>
            <w:color w:val="auto"/>
            <w:lang w:eastAsia="zh-CN"/>
          </w:rPr>
          <w:t xml:space="preserve">In this solution, </w:t>
        </w:r>
      </w:ins>
      <w:ins w:id="146" w:author="Intel" w:date="2022-08-09T23:20:00Z">
        <w:r w:rsidR="00370AD0">
          <w:rPr>
            <w:color w:val="auto"/>
            <w:lang w:eastAsia="zh-CN"/>
          </w:rPr>
          <w:t xml:space="preserve">any </w:t>
        </w:r>
        <w:r w:rsidR="00370AD0" w:rsidRPr="00370AD0">
          <w:t>Target UE</w:t>
        </w:r>
        <w:r w:rsidR="00370AD0">
          <w:t>/</w:t>
        </w:r>
        <w:r w:rsidR="00370AD0" w:rsidRPr="00370AD0">
          <w:t xml:space="preserve"> Reference UE</w:t>
        </w:r>
        <w:r w:rsidR="00370AD0">
          <w:t xml:space="preserve"> defined in solutions for KI#3 and KI#4</w:t>
        </w:r>
      </w:ins>
      <w:ins w:id="147" w:author="Intel" w:date="2022-08-09T23:21:00Z">
        <w:r w:rsidR="00370AD0">
          <w:t xml:space="preserve"> can act as </w:t>
        </w:r>
      </w:ins>
      <w:ins w:id="148" w:author="Intel" w:date="2022-08-09T23:16:00Z">
        <w:r>
          <w:rPr>
            <w:color w:val="auto"/>
            <w:lang w:eastAsia="zh-CN"/>
          </w:rPr>
          <w:t>assistant UE</w:t>
        </w:r>
      </w:ins>
      <w:ins w:id="149" w:author="Intel" w:date="2022-08-09T23:21:00Z">
        <w:r w:rsidR="00370AD0">
          <w:rPr>
            <w:color w:val="auto"/>
            <w:lang w:eastAsia="zh-CN"/>
          </w:rPr>
          <w:t xml:space="preserve"> without</w:t>
        </w:r>
      </w:ins>
      <w:ins w:id="150" w:author="Intel" w:date="2022-08-09T23:18:00Z">
        <w:r>
          <w:t xml:space="preserve"> additional </w:t>
        </w:r>
      </w:ins>
      <w:ins w:id="151" w:author="Intel" w:date="2022-08-09T23:21:00Z">
        <w:r w:rsidR="00370AD0">
          <w:t>enhancement</w:t>
        </w:r>
      </w:ins>
      <w:ins w:id="152" w:author="Intel" w:date="2022-08-09T23:20:00Z">
        <w:r w:rsidR="00370AD0">
          <w:t>.</w:t>
        </w:r>
      </w:ins>
    </w:p>
    <w:bookmarkEnd w:id="140"/>
    <w:p w14:paraId="30DE21D9" w14:textId="2BC50930" w:rsidR="00E1487B" w:rsidRPr="00E1487B" w:rsidRDefault="00E1487B" w:rsidP="00E1487B">
      <w:pPr>
        <w:keepNext/>
        <w:keepLines/>
        <w:spacing w:before="120"/>
        <w:ind w:left="1134" w:hanging="1134"/>
        <w:outlineLvl w:val="2"/>
        <w:rPr>
          <w:ins w:id="153" w:author="Intel" w:date="2022-08-09T14:47:00Z"/>
          <w:rFonts w:ascii="Arial" w:hAnsi="Arial"/>
          <w:color w:val="auto"/>
          <w:sz w:val="28"/>
          <w:lang w:eastAsia="en-GB"/>
        </w:rPr>
      </w:pPr>
      <w:ins w:id="154" w:author="Intel" w:date="2022-08-09T14:47:00Z">
        <w:r w:rsidRPr="00E1487B">
          <w:rPr>
            <w:rFonts w:ascii="Arial" w:hAnsi="Arial"/>
            <w:color w:val="auto"/>
            <w:sz w:val="28"/>
            <w:lang w:eastAsia="en-GB"/>
          </w:rPr>
          <w:lastRenderedPageBreak/>
          <w:t>6.</w:t>
        </w:r>
      </w:ins>
      <w:ins w:id="155" w:author="Intel" w:date="2022-08-09T23:23:00Z">
        <w:r w:rsidR="00370AD0">
          <w:rPr>
            <w:rFonts w:ascii="Arial" w:hAnsi="Arial"/>
            <w:color w:val="auto"/>
            <w:sz w:val="28"/>
            <w:lang w:eastAsia="en-GB"/>
          </w:rPr>
          <w:t>X</w:t>
        </w:r>
      </w:ins>
      <w:ins w:id="156" w:author="Intel" w:date="2022-08-09T14:47:00Z">
        <w:r w:rsidRPr="00E1487B">
          <w:rPr>
            <w:rFonts w:ascii="Arial" w:hAnsi="Arial"/>
            <w:color w:val="auto"/>
            <w:sz w:val="28"/>
            <w:lang w:eastAsia="en-GB"/>
          </w:rPr>
          <w:t>.</w:t>
        </w:r>
        <w:r w:rsidRPr="00E1487B">
          <w:rPr>
            <w:rFonts w:ascii="Arial" w:hAnsi="Arial"/>
            <w:color w:val="auto"/>
            <w:sz w:val="28"/>
            <w:lang w:eastAsia="zh-CN"/>
          </w:rPr>
          <w:t>3</w:t>
        </w:r>
        <w:r w:rsidRPr="00E1487B">
          <w:rPr>
            <w:rFonts w:ascii="Arial" w:hAnsi="Arial"/>
            <w:color w:val="auto"/>
            <w:sz w:val="28"/>
            <w:lang w:eastAsia="en-GB"/>
          </w:rPr>
          <w:tab/>
          <w:t>Procedures</w:t>
        </w:r>
        <w:bookmarkEnd w:id="141"/>
        <w:bookmarkEnd w:id="142"/>
      </w:ins>
    </w:p>
    <w:commentRangeStart w:id="157"/>
    <w:p w14:paraId="7397036E" w14:textId="2150A5DE" w:rsidR="00674D0D" w:rsidRDefault="00B52639" w:rsidP="00674D0D">
      <w:pPr>
        <w:jc w:val="center"/>
        <w:rPr>
          <w:ins w:id="158" w:author="Intel" w:date="2022-08-09T22:38:00Z"/>
        </w:rPr>
      </w:pPr>
      <w:ins w:id="159" w:author="Intel r1" w:date="2022-08-17T22:29:00Z">
        <w:r>
          <w:object w:dxaOrig="7130" w:dyaOrig="6200" w14:anchorId="2BD18E6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8" type="#_x0000_t75" style="width:356.55pt;height:309.95pt" o:ole="">
              <v:imagedata r:id="rId8" o:title=""/>
            </v:shape>
            <o:OLEObject Type="Embed" ProgID="Visio.Drawing.15" ShapeID="_x0000_i1038" DrawAspect="Content" ObjectID="_1722281259" r:id="rId9"/>
          </w:object>
        </w:r>
        <w:commentRangeEnd w:id="157"/>
        <w:r>
          <w:rPr>
            <w:rStyle w:val="CommentReference"/>
          </w:rPr>
          <w:commentReference w:id="157"/>
        </w:r>
      </w:ins>
      <w:ins w:id="160" w:author="Intel" w:date="2022-08-09T23:04:00Z">
        <w:del w:id="161" w:author="Intel r1" w:date="2022-08-17T22:29:00Z">
          <w:r w:rsidR="00644116" w:rsidDel="00B52639">
            <w:object w:dxaOrig="7131" w:dyaOrig="6201" w14:anchorId="2A10671E">
              <v:shape id="_x0000_i1036" type="#_x0000_t75" style="width:356.55pt;height:309.95pt" o:ole="">
                <v:imagedata r:id="rId14" o:title=""/>
              </v:shape>
              <o:OLEObject Type="Embed" ProgID="Visio.Drawing.15" ShapeID="_x0000_i1036" DrawAspect="Content" ObjectID="_1722281260" r:id="rId15"/>
            </w:object>
          </w:r>
        </w:del>
      </w:ins>
    </w:p>
    <w:p w14:paraId="18EFF27F" w14:textId="42579D85" w:rsidR="00674D0D" w:rsidRDefault="00674D0D" w:rsidP="00852774">
      <w:pPr>
        <w:pStyle w:val="TF"/>
        <w:rPr>
          <w:ins w:id="162" w:author="Intel" w:date="2022-08-09T22:37:00Z"/>
          <w:color w:val="auto"/>
          <w:lang w:eastAsia="en-GB"/>
        </w:rPr>
      </w:pPr>
      <w:ins w:id="163" w:author="Intel" w:date="2022-08-09T22:38:00Z">
        <w:r w:rsidRPr="00674D0D">
          <w:rPr>
            <w:color w:val="auto"/>
            <w:lang w:eastAsia="en-GB"/>
          </w:rPr>
          <w:t>Figure 6.</w:t>
        </w:r>
        <w:r w:rsidR="00195C58">
          <w:rPr>
            <w:color w:val="auto"/>
            <w:lang w:eastAsia="en-GB"/>
          </w:rPr>
          <w:t>X</w:t>
        </w:r>
        <w:r w:rsidRPr="00674D0D">
          <w:rPr>
            <w:color w:val="auto"/>
            <w:lang w:eastAsia="en-GB"/>
          </w:rPr>
          <w:t>.3-1 Procedure of Ranging/Sidelink positioning with assistant UE</w:t>
        </w:r>
        <w:r w:rsidR="00195C58">
          <w:rPr>
            <w:color w:val="auto"/>
            <w:lang w:eastAsia="en-GB"/>
          </w:rPr>
          <w:t>s</w:t>
        </w:r>
      </w:ins>
    </w:p>
    <w:p w14:paraId="3A28800D" w14:textId="10B3D46D" w:rsidR="00195C58" w:rsidRDefault="00195C58" w:rsidP="00195C58">
      <w:pPr>
        <w:pStyle w:val="B1"/>
        <w:rPr>
          <w:ins w:id="164" w:author="Intel" w:date="2022-08-09T22:41:00Z"/>
        </w:rPr>
      </w:pPr>
      <w:ins w:id="165" w:author="Intel" w:date="2022-08-09T22:46:00Z">
        <w:r>
          <w:t>0a</w:t>
        </w:r>
      </w:ins>
      <w:ins w:id="166" w:author="Intel" w:date="2022-08-09T22:41:00Z">
        <w:r>
          <w:t>.</w:t>
        </w:r>
        <w:r>
          <w:tab/>
          <w:t>UE1</w:t>
        </w:r>
      </w:ins>
      <w:ins w:id="167" w:author="Intel" w:date="2022-08-09T23:12:00Z">
        <w:r w:rsidR="00BE178C">
          <w:t xml:space="preserve">, </w:t>
        </w:r>
      </w:ins>
      <w:ins w:id="168" w:author="Intel" w:date="2022-08-09T22:41:00Z">
        <w:r>
          <w:t>UE2</w:t>
        </w:r>
      </w:ins>
      <w:ins w:id="169" w:author="Intel" w:date="2022-08-09T23:12:00Z">
        <w:r w:rsidR="00BE178C">
          <w:t xml:space="preserve"> and assistant UE</w:t>
        </w:r>
      </w:ins>
      <w:ins w:id="170" w:author="Intel" w:date="2022-08-09T22:41:00Z">
        <w:r>
          <w:t xml:space="preserve"> are authorized </w:t>
        </w:r>
      </w:ins>
      <w:ins w:id="171" w:author="Intel" w:date="2022-08-09T23:12:00Z">
        <w:r w:rsidR="00BE178C">
          <w:t>for</w:t>
        </w:r>
      </w:ins>
      <w:ins w:id="172" w:author="Intel" w:date="2022-08-09T22:41:00Z">
        <w:r>
          <w:t xml:space="preserve"> Ranging/Sidelink positioning </w:t>
        </w:r>
      </w:ins>
      <w:ins w:id="173" w:author="Intel" w:date="2022-08-09T23:12:00Z">
        <w:r w:rsidR="00BE178C">
          <w:t>service</w:t>
        </w:r>
      </w:ins>
      <w:ins w:id="174" w:author="Intel" w:date="2022-08-09T22:41:00Z">
        <w:r>
          <w:t>.</w:t>
        </w:r>
      </w:ins>
      <w:ins w:id="175" w:author="Intel" w:date="2022-08-09T23:12:00Z">
        <w:r w:rsidR="00BE178C">
          <w:t xml:space="preserve"> The details will be defined by solutions for KI#1.</w:t>
        </w:r>
      </w:ins>
    </w:p>
    <w:p w14:paraId="2F06F515" w14:textId="02E9E813" w:rsidR="00195C58" w:rsidRDefault="00195C58" w:rsidP="00195C58">
      <w:pPr>
        <w:pStyle w:val="B1"/>
        <w:rPr>
          <w:ins w:id="176" w:author="Intel" w:date="2022-08-09T22:47:00Z"/>
        </w:rPr>
      </w:pPr>
      <w:ins w:id="177" w:author="Intel" w:date="2022-08-09T22:46:00Z">
        <w:r>
          <w:lastRenderedPageBreak/>
          <w:t>0b</w:t>
        </w:r>
      </w:ins>
      <w:ins w:id="178" w:author="Intel" w:date="2022-08-09T22:41:00Z">
        <w:r>
          <w:t>.</w:t>
        </w:r>
        <w:r>
          <w:tab/>
        </w:r>
      </w:ins>
      <w:ins w:id="179" w:author="Intel" w:date="2022-08-09T22:47:00Z">
        <w:r>
          <w:t xml:space="preserve">Communication path between </w:t>
        </w:r>
      </w:ins>
      <w:ins w:id="180" w:author="Intel" w:date="2022-08-09T22:41:00Z">
        <w:r>
          <w:t xml:space="preserve">UE1 </w:t>
        </w:r>
      </w:ins>
      <w:ins w:id="181" w:author="Intel" w:date="2022-08-09T22:47:00Z">
        <w:r>
          <w:t>and UE2 is established</w:t>
        </w:r>
      </w:ins>
      <w:ins w:id="182" w:author="Intel" w:date="2022-08-09T22:48:00Z">
        <w:r>
          <w:t xml:space="preserve">. How to establish communication path is based on existing technologies, e.g. direct PC5 communication, </w:t>
        </w:r>
        <w:r w:rsidR="00852774">
          <w:t>communication via UE-to-UE relay</w:t>
        </w:r>
      </w:ins>
      <w:ins w:id="183" w:author="Intel" w:date="2022-08-09T22:50:00Z">
        <w:r w:rsidR="00852774">
          <w:t>.</w:t>
        </w:r>
      </w:ins>
    </w:p>
    <w:p w14:paraId="0D320006" w14:textId="5DDDBA15" w:rsidR="00852774" w:rsidRPr="00852774" w:rsidRDefault="00852774" w:rsidP="001F1158">
      <w:pPr>
        <w:pStyle w:val="B1"/>
        <w:numPr>
          <w:ilvl w:val="0"/>
          <w:numId w:val="1"/>
        </w:numPr>
        <w:rPr>
          <w:ins w:id="184" w:author="Intel" w:date="2022-08-09T22:51:00Z"/>
        </w:rPr>
      </w:pPr>
      <w:ins w:id="185" w:author="Intel" w:date="2022-08-09T22:53:00Z">
        <w:r>
          <w:t xml:space="preserve">Once </w:t>
        </w:r>
      </w:ins>
      <w:ins w:id="186" w:author="Intel" w:date="2022-08-09T22:41:00Z">
        <w:r w:rsidR="00195C58" w:rsidRPr="00852774">
          <w:t xml:space="preserve">UE1 </w:t>
        </w:r>
      </w:ins>
      <w:ins w:id="187" w:author="Intel" w:date="2022-08-09T22:50:00Z">
        <w:r w:rsidRPr="00852774">
          <w:t xml:space="preserve">decides to trigger </w:t>
        </w:r>
      </w:ins>
      <w:ins w:id="188" w:author="Intel" w:date="2022-08-09T22:51:00Z">
        <w:r w:rsidRPr="00852774">
          <w:t xml:space="preserve">Ranging/Sidelink positioning with </w:t>
        </w:r>
      </w:ins>
      <w:ins w:id="189" w:author="Intel" w:date="2022-08-09T22:53:00Z">
        <w:r>
          <w:t xml:space="preserve">UE2 via </w:t>
        </w:r>
      </w:ins>
      <w:ins w:id="190" w:author="Intel" w:date="2022-08-09T22:51:00Z">
        <w:r w:rsidRPr="00852774">
          <w:t>assistant UEs</w:t>
        </w:r>
      </w:ins>
      <w:ins w:id="191" w:author="Intel" w:date="2022-08-09T22:53:00Z">
        <w:r>
          <w:t xml:space="preserve">, UE1 performs </w:t>
        </w:r>
        <w:r w:rsidRPr="00852774">
          <w:t>Ranging/Sidelink Positioning device discovery</w:t>
        </w:r>
        <w:r>
          <w:t xml:space="preserve"> to discover a</w:t>
        </w:r>
      </w:ins>
      <w:ins w:id="192" w:author="Intel" w:date="2022-08-09T22:54:00Z">
        <w:r>
          <w:t>vailable assistant UEs.</w:t>
        </w:r>
        <w:r w:rsidRPr="00852774">
          <w:t xml:space="preserve"> Ranging/Sidelink Positioning device discovery</w:t>
        </w:r>
        <w:r>
          <w:t xml:space="preserve"> may use any discovery solutions for KI#3.</w:t>
        </w:r>
      </w:ins>
      <w:ins w:id="193" w:author="Intel r1" w:date="2022-08-17T21:52:00Z">
        <w:r w:rsidR="002E420C">
          <w:t xml:space="preserve"> </w:t>
        </w:r>
        <w:r w:rsidR="002E420C" w:rsidRPr="009832FE">
          <w:rPr>
            <w:highlight w:val="yellow"/>
            <w:rPrChange w:id="194" w:author="Intel r1" w:date="2022-08-17T22:06:00Z">
              <w:rPr/>
            </w:rPrChange>
          </w:rPr>
          <w:t>UE1 may select assistant UE(s)</w:t>
        </w:r>
      </w:ins>
      <w:ins w:id="195" w:author="Intel r1" w:date="2022-08-17T21:53:00Z">
        <w:r w:rsidR="002E420C" w:rsidRPr="009832FE">
          <w:rPr>
            <w:highlight w:val="yellow"/>
            <w:rPrChange w:id="196" w:author="Intel r1" w:date="2022-08-17T22:06:00Z">
              <w:rPr/>
            </w:rPrChange>
          </w:rPr>
          <w:t xml:space="preserve"> based on discovered assistant UEs’ capability.</w:t>
        </w:r>
      </w:ins>
    </w:p>
    <w:p w14:paraId="5AFFF646" w14:textId="6E7B5F02" w:rsidR="00852774" w:rsidRPr="00852774" w:rsidRDefault="00852774" w:rsidP="001F1158">
      <w:pPr>
        <w:pStyle w:val="B1"/>
        <w:numPr>
          <w:ilvl w:val="0"/>
          <w:numId w:val="1"/>
        </w:numPr>
        <w:rPr>
          <w:ins w:id="197" w:author="Intel" w:date="2022-08-09T22:51:00Z"/>
        </w:rPr>
      </w:pPr>
      <w:ins w:id="198" w:author="Intel" w:date="2022-08-09T22:54:00Z">
        <w:r>
          <w:t xml:space="preserve">UE1 sends </w:t>
        </w:r>
      </w:ins>
      <w:ins w:id="199" w:author="Intel" w:date="2022-08-09T22:55:00Z">
        <w:r w:rsidRPr="00852774">
          <w:t>Ranging/Sidelink positioning request</w:t>
        </w:r>
        <w:r>
          <w:t xml:space="preserve"> to UE2 via established communication path</w:t>
        </w:r>
      </w:ins>
      <w:ins w:id="200" w:author="Intel" w:date="2022-08-09T23:02:00Z">
        <w:r w:rsidR="00644116">
          <w:t xml:space="preserve"> as defined in solutions for KI#4. Additionally, the </w:t>
        </w:r>
        <w:r w:rsidR="00644116" w:rsidRPr="00852774">
          <w:t>Ranging/Sidelink positioning request</w:t>
        </w:r>
        <w:r w:rsidR="00644116">
          <w:t xml:space="preserve"> includes</w:t>
        </w:r>
      </w:ins>
      <w:ins w:id="201" w:author="Intel" w:date="2022-08-09T22:57:00Z">
        <w:r>
          <w:t xml:space="preserve"> </w:t>
        </w:r>
        <w:del w:id="202" w:author="Intel r1" w:date="2022-08-17T21:54:00Z">
          <w:r w:rsidRPr="009832FE" w:rsidDel="002E420C">
            <w:rPr>
              <w:highlight w:val="yellow"/>
              <w:rPrChange w:id="203" w:author="Intel r1" w:date="2022-08-17T22:06:00Z">
                <w:rPr/>
              </w:rPrChange>
            </w:rPr>
            <w:delText>discovered</w:delText>
          </w:r>
        </w:del>
      </w:ins>
      <w:ins w:id="204" w:author="Intel r1" w:date="2022-08-17T21:54:00Z">
        <w:r w:rsidR="002E420C" w:rsidRPr="009832FE">
          <w:rPr>
            <w:highlight w:val="yellow"/>
            <w:rPrChange w:id="205" w:author="Intel r1" w:date="2022-08-17T22:06:00Z">
              <w:rPr/>
            </w:rPrChange>
          </w:rPr>
          <w:t>selected</w:t>
        </w:r>
      </w:ins>
      <w:ins w:id="206" w:author="Intel" w:date="2022-08-09T22:57:00Z">
        <w:r>
          <w:t xml:space="preserve"> </w:t>
        </w:r>
      </w:ins>
      <w:ins w:id="207" w:author="Intel" w:date="2022-08-09T22:58:00Z">
        <w:r>
          <w:t>assistant UE list</w:t>
        </w:r>
      </w:ins>
      <w:ins w:id="208" w:author="Intel" w:date="2022-08-09T23:02:00Z">
        <w:r w:rsidR="00644116">
          <w:t>.</w:t>
        </w:r>
      </w:ins>
    </w:p>
    <w:p w14:paraId="2AD1872B" w14:textId="17176B97" w:rsidR="00370AD0" w:rsidRDefault="00370AD0" w:rsidP="00370AD0">
      <w:pPr>
        <w:keepLines/>
        <w:ind w:left="1135" w:hanging="851"/>
        <w:rPr>
          <w:ins w:id="209" w:author="Intel" w:date="2022-08-09T23:18:00Z"/>
        </w:rPr>
      </w:pPr>
      <w:ins w:id="210" w:author="Intel" w:date="2022-08-09T23:16:00Z">
        <w:r w:rsidRPr="00E1487B">
          <w:rPr>
            <w:color w:val="auto"/>
            <w:lang w:eastAsia="zh-CN"/>
          </w:rPr>
          <w:t>NOTE</w:t>
        </w:r>
      </w:ins>
      <w:ins w:id="211" w:author="Intel" w:date="2022-08-09T23:21:00Z">
        <w:r>
          <w:rPr>
            <w:color w:val="auto"/>
            <w:lang w:eastAsia="zh-CN"/>
          </w:rPr>
          <w:t xml:space="preserve"> </w:t>
        </w:r>
      </w:ins>
      <w:ins w:id="212" w:author="Intel" w:date="2022-08-09T23:29:00Z">
        <w:r>
          <w:rPr>
            <w:color w:val="auto"/>
            <w:lang w:eastAsia="zh-CN"/>
          </w:rPr>
          <w:t>3</w:t>
        </w:r>
      </w:ins>
      <w:ins w:id="213" w:author="Intel" w:date="2022-08-09T23:16:00Z">
        <w:r w:rsidRPr="00E1487B">
          <w:rPr>
            <w:color w:val="auto"/>
            <w:lang w:eastAsia="zh-CN"/>
          </w:rPr>
          <w:t>:</w:t>
        </w:r>
        <w:r w:rsidRPr="00E1487B">
          <w:rPr>
            <w:color w:val="auto"/>
            <w:lang w:eastAsia="zh-CN"/>
          </w:rPr>
          <w:tab/>
        </w:r>
      </w:ins>
      <w:ins w:id="214" w:author="Intel" w:date="2022-08-09T23:29:00Z">
        <w:r w:rsidR="004D6F86" w:rsidRPr="00852774">
          <w:t>Ranging/Sidelink positioning request</w:t>
        </w:r>
        <w:r w:rsidR="004D6F86">
          <w:t xml:space="preserve">/response </w:t>
        </w:r>
      </w:ins>
      <w:ins w:id="215" w:author="Intel" w:date="2022-08-09T23:31:00Z">
        <w:r w:rsidR="004D6F86">
          <w:rPr>
            <w:color w:val="auto"/>
            <w:lang w:eastAsia="zh-CN"/>
          </w:rPr>
          <w:t>are</w:t>
        </w:r>
      </w:ins>
      <w:ins w:id="216" w:author="Intel" w:date="2022-08-09T23:29:00Z">
        <w:r w:rsidR="004D6F86">
          <w:rPr>
            <w:color w:val="auto"/>
            <w:lang w:eastAsia="zh-CN"/>
          </w:rPr>
          <w:t xml:space="preserve"> </w:t>
        </w:r>
      </w:ins>
      <w:ins w:id="217" w:author="Intel" w:date="2022-08-09T23:33:00Z">
        <w:r w:rsidR="004D6F86">
          <w:rPr>
            <w:color w:val="auto"/>
            <w:lang w:eastAsia="zh-CN"/>
          </w:rPr>
          <w:t xml:space="preserve">sent via </w:t>
        </w:r>
        <w:r w:rsidR="004D6F86" w:rsidRPr="004D6F86">
          <w:rPr>
            <w:color w:val="auto"/>
            <w:lang w:eastAsia="zh-CN"/>
          </w:rPr>
          <w:t xml:space="preserve">SR5 reference point </w:t>
        </w:r>
        <w:r w:rsidR="004D6F86">
          <w:rPr>
            <w:color w:val="auto"/>
            <w:lang w:eastAsia="zh-CN"/>
          </w:rPr>
          <w:t xml:space="preserve">defined in subclause 4.3.2. </w:t>
        </w:r>
      </w:ins>
      <w:ins w:id="218" w:author="Intel" w:date="2022-08-09T23:34:00Z">
        <w:r w:rsidR="004D6F86">
          <w:rPr>
            <w:color w:val="auto"/>
            <w:lang w:eastAsia="zh-CN"/>
          </w:rPr>
          <w:t xml:space="preserve">Whether messages are </w:t>
        </w:r>
      </w:ins>
      <w:ins w:id="219" w:author="Intel" w:date="2022-08-09T23:32:00Z">
        <w:r w:rsidR="004D6F86">
          <w:rPr>
            <w:color w:val="auto"/>
            <w:lang w:eastAsia="zh-CN"/>
          </w:rPr>
          <w:t xml:space="preserve">carried by </w:t>
        </w:r>
      </w:ins>
      <w:ins w:id="220" w:author="Intel" w:date="2022-08-09T23:36:00Z">
        <w:r w:rsidR="004D6F86">
          <w:rPr>
            <w:color w:val="auto"/>
            <w:lang w:eastAsia="zh-CN"/>
          </w:rPr>
          <w:t>PC5 user plane or control plane</w:t>
        </w:r>
      </w:ins>
      <w:ins w:id="221" w:author="Intel" w:date="2022-08-09T23:32:00Z">
        <w:r w:rsidR="004D6F86" w:rsidRPr="004D6F86">
          <w:rPr>
            <w:color w:val="auto"/>
            <w:lang w:eastAsia="zh-CN"/>
          </w:rPr>
          <w:t xml:space="preserve"> will be aligned with RAN WGs</w:t>
        </w:r>
      </w:ins>
      <w:ins w:id="222" w:author="Intel" w:date="2022-08-09T23:20:00Z">
        <w:r>
          <w:t>.</w:t>
        </w:r>
      </w:ins>
    </w:p>
    <w:p w14:paraId="2833CEA2" w14:textId="24A133D8" w:rsidR="00644116" w:rsidRDefault="00644116" w:rsidP="001F1158">
      <w:pPr>
        <w:pStyle w:val="B1"/>
        <w:numPr>
          <w:ilvl w:val="0"/>
          <w:numId w:val="1"/>
        </w:numPr>
        <w:rPr>
          <w:ins w:id="223" w:author="Intel" w:date="2022-08-09T23:04:00Z"/>
        </w:rPr>
      </w:pPr>
      <w:ins w:id="224" w:author="Intel" w:date="2022-08-09T23:02:00Z">
        <w:r>
          <w:t xml:space="preserve">UE2 </w:t>
        </w:r>
      </w:ins>
      <w:ins w:id="225" w:author="Intel" w:date="2022-08-09T23:03:00Z">
        <w:r>
          <w:t>discovers available assistant UEs as step 2 and performs assistant UE selection</w:t>
        </w:r>
      </w:ins>
      <w:ins w:id="226" w:author="Intel r1" w:date="2022-08-17T21:54:00Z">
        <w:r w:rsidR="002E420C">
          <w:t xml:space="preserve"> </w:t>
        </w:r>
      </w:ins>
      <w:ins w:id="227" w:author="Intel r1" w:date="2022-08-17T22:28:00Z">
        <w:r w:rsidR="00B52639" w:rsidRPr="004E24AF">
          <w:rPr>
            <w:highlight w:val="yellow"/>
          </w:rPr>
          <w:t>based on discovered assistant UEs’ capability</w:t>
        </w:r>
      </w:ins>
      <w:ins w:id="228" w:author="Intel" w:date="2022-08-09T23:03:00Z">
        <w:r>
          <w:t>.</w:t>
        </w:r>
      </w:ins>
    </w:p>
    <w:p w14:paraId="7CDCB166" w14:textId="44C34743" w:rsidR="00644116" w:rsidRDefault="00644116" w:rsidP="001F1158">
      <w:pPr>
        <w:pStyle w:val="B1"/>
        <w:numPr>
          <w:ilvl w:val="0"/>
          <w:numId w:val="1"/>
        </w:numPr>
        <w:rPr>
          <w:ins w:id="229" w:author="Intel" w:date="2022-08-09T23:06:00Z"/>
        </w:rPr>
      </w:pPr>
      <w:ins w:id="230" w:author="Intel" w:date="2022-08-09T23:04:00Z">
        <w:r>
          <w:t xml:space="preserve">UE2 sends </w:t>
        </w:r>
      </w:ins>
      <w:ins w:id="231" w:author="Intel" w:date="2022-08-09T23:05:00Z">
        <w:r w:rsidRPr="00852774">
          <w:t xml:space="preserve">Ranging/Sidelink positioning </w:t>
        </w:r>
        <w:r>
          <w:t>response with selected assistant UEs</w:t>
        </w:r>
      </w:ins>
    </w:p>
    <w:p w14:paraId="1291A152" w14:textId="63FC4BD3" w:rsidR="00644116" w:rsidRDefault="00644116" w:rsidP="001F1158">
      <w:pPr>
        <w:pStyle w:val="B1"/>
        <w:numPr>
          <w:ilvl w:val="0"/>
          <w:numId w:val="1"/>
        </w:numPr>
        <w:rPr>
          <w:ins w:id="232" w:author="Intel" w:date="2022-08-09T23:03:00Z"/>
        </w:rPr>
      </w:pPr>
      <w:ins w:id="233" w:author="Intel" w:date="2022-08-09T23:06:00Z">
        <w:r>
          <w:t xml:space="preserve">UE1 performs </w:t>
        </w:r>
        <w:r w:rsidRPr="00852774">
          <w:t>Ranging/Sidelink positioning</w:t>
        </w:r>
        <w:r>
          <w:t xml:space="preserve"> with selected assistant UEs</w:t>
        </w:r>
      </w:ins>
    </w:p>
    <w:p w14:paraId="0AB7A377" w14:textId="5A4AEDED" w:rsidR="00644116" w:rsidRDefault="00644116" w:rsidP="001F1158">
      <w:pPr>
        <w:pStyle w:val="B1"/>
        <w:numPr>
          <w:ilvl w:val="0"/>
          <w:numId w:val="1"/>
        </w:numPr>
        <w:rPr>
          <w:ins w:id="234" w:author="Intel" w:date="2022-08-09T23:07:00Z"/>
        </w:rPr>
      </w:pPr>
      <w:ins w:id="235" w:author="Intel" w:date="2022-08-09T23:06:00Z">
        <w:r>
          <w:t xml:space="preserve">UE2 performs </w:t>
        </w:r>
        <w:r w:rsidRPr="00852774">
          <w:t>Ranging/Sidelink positioning</w:t>
        </w:r>
        <w:r>
          <w:t xml:space="preserve"> with selected assistant UEs</w:t>
        </w:r>
      </w:ins>
    </w:p>
    <w:p w14:paraId="079680AE" w14:textId="4B429D1E" w:rsidR="00644116" w:rsidRDefault="00644116" w:rsidP="001F1158">
      <w:pPr>
        <w:pStyle w:val="B1"/>
        <w:numPr>
          <w:ilvl w:val="0"/>
          <w:numId w:val="1"/>
        </w:numPr>
        <w:rPr>
          <w:ins w:id="236" w:author="Intel" w:date="2022-08-09T23:06:00Z"/>
        </w:rPr>
      </w:pPr>
      <w:ins w:id="237" w:author="Intel" w:date="2022-08-09T23:07:00Z">
        <w:r w:rsidRPr="00644116">
          <w:t xml:space="preserve">The </w:t>
        </w:r>
        <w:r w:rsidRPr="00852774">
          <w:t>Ranging/Sidelink positioning</w:t>
        </w:r>
        <w:r>
          <w:t xml:space="preserve"> result with selected assistant UEs</w:t>
        </w:r>
        <w:r w:rsidRPr="00644116">
          <w:t xml:space="preserve"> </w:t>
        </w:r>
        <w:r>
          <w:t xml:space="preserve">is shared between UE1 and UE2 </w:t>
        </w:r>
      </w:ins>
      <w:ins w:id="238" w:author="Intel" w:date="2022-08-09T23:08:00Z">
        <w:r>
          <w:t xml:space="preserve">for calculation of </w:t>
        </w:r>
      </w:ins>
      <w:ins w:id="239" w:author="Intel" w:date="2022-08-09T23:07:00Z">
        <w:r w:rsidRPr="00644116">
          <w:t>Ranging/Sidelink positioning result</w:t>
        </w:r>
      </w:ins>
      <w:ins w:id="240" w:author="Intel" w:date="2022-08-09T23:08:00Z">
        <w:r>
          <w:t xml:space="preserve"> between UE1 and UE2</w:t>
        </w:r>
      </w:ins>
      <w:ins w:id="241" w:author="Intel" w:date="2022-08-09T23:07:00Z">
        <w:r w:rsidRPr="00644116">
          <w:t>.</w:t>
        </w:r>
      </w:ins>
    </w:p>
    <w:p w14:paraId="17AC72D1" w14:textId="77777777" w:rsidR="00674D0D" w:rsidRPr="00E1487B" w:rsidRDefault="00674D0D" w:rsidP="00E1487B">
      <w:pPr>
        <w:rPr>
          <w:ins w:id="242" w:author="Intel" w:date="2022-08-09T14:47:00Z"/>
          <w:color w:val="auto"/>
          <w:lang w:eastAsia="zh-CN"/>
        </w:rPr>
      </w:pPr>
    </w:p>
    <w:p w14:paraId="72D556C1" w14:textId="76B8E090" w:rsidR="00E1487B" w:rsidRPr="00E1487B" w:rsidRDefault="00E1487B" w:rsidP="00E1487B">
      <w:pPr>
        <w:keepNext/>
        <w:keepLines/>
        <w:spacing w:before="120"/>
        <w:ind w:left="1134" w:hanging="1134"/>
        <w:outlineLvl w:val="2"/>
        <w:rPr>
          <w:ins w:id="243" w:author="Intel" w:date="2022-08-09T14:47:00Z"/>
          <w:rFonts w:ascii="Arial" w:hAnsi="Arial"/>
          <w:color w:val="auto"/>
          <w:sz w:val="28"/>
          <w:lang w:eastAsia="en-GB"/>
        </w:rPr>
      </w:pPr>
      <w:bookmarkStart w:id="244" w:name="_Toc100980651"/>
      <w:bookmarkStart w:id="245" w:name="_Toc104390018"/>
      <w:ins w:id="246" w:author="Intel" w:date="2022-08-09T14:47:00Z">
        <w:r w:rsidRPr="00E1487B">
          <w:rPr>
            <w:rFonts w:ascii="Arial" w:hAnsi="Arial"/>
            <w:color w:val="auto"/>
            <w:sz w:val="28"/>
            <w:lang w:eastAsia="en-GB"/>
          </w:rPr>
          <w:t>6.</w:t>
        </w:r>
      </w:ins>
      <w:ins w:id="247" w:author="Intel" w:date="2022-08-09T23:23:00Z">
        <w:r w:rsidR="00370AD0">
          <w:rPr>
            <w:rFonts w:ascii="Arial" w:hAnsi="Arial"/>
            <w:color w:val="auto"/>
            <w:sz w:val="28"/>
            <w:lang w:eastAsia="en-GB"/>
          </w:rPr>
          <w:t>X</w:t>
        </w:r>
      </w:ins>
      <w:ins w:id="248" w:author="Intel" w:date="2022-08-09T14:47:00Z">
        <w:r w:rsidRPr="00E1487B">
          <w:rPr>
            <w:rFonts w:ascii="Arial" w:hAnsi="Arial"/>
            <w:color w:val="auto"/>
            <w:sz w:val="28"/>
            <w:lang w:eastAsia="en-GB"/>
          </w:rPr>
          <w:t>.</w:t>
        </w:r>
        <w:r w:rsidRPr="00E1487B">
          <w:rPr>
            <w:rFonts w:ascii="Arial" w:hAnsi="Arial"/>
            <w:color w:val="auto"/>
            <w:sz w:val="28"/>
            <w:lang w:eastAsia="zh-CN"/>
          </w:rPr>
          <w:t>4</w:t>
        </w:r>
        <w:r w:rsidRPr="00E1487B">
          <w:rPr>
            <w:rFonts w:ascii="Arial" w:hAnsi="Arial"/>
            <w:color w:val="auto"/>
            <w:sz w:val="28"/>
            <w:lang w:eastAsia="en-GB"/>
          </w:rPr>
          <w:tab/>
          <w:t>Impacts on services, entities, and interfaces</w:t>
        </w:r>
        <w:bookmarkEnd w:id="244"/>
        <w:bookmarkEnd w:id="245"/>
      </w:ins>
    </w:p>
    <w:p w14:paraId="75E03D8F" w14:textId="4D39A7ED" w:rsidR="00AC4BA6" w:rsidRPr="00E1487B" w:rsidRDefault="00AC4BA6" w:rsidP="00AC4BA6">
      <w:pPr>
        <w:rPr>
          <w:ins w:id="249" w:author="Intel" w:date="2022-08-09T20:18:00Z"/>
          <w:color w:val="auto"/>
          <w:lang w:eastAsia="zh-CN"/>
        </w:rPr>
      </w:pPr>
      <w:ins w:id="250" w:author="Intel" w:date="2022-08-09T20:18:00Z">
        <w:r>
          <w:rPr>
            <w:color w:val="auto"/>
            <w:lang w:eastAsia="zh-CN"/>
          </w:rPr>
          <w:t>UE</w:t>
        </w:r>
        <w:r w:rsidRPr="00E1487B">
          <w:rPr>
            <w:color w:val="auto"/>
            <w:lang w:eastAsia="zh-CN"/>
          </w:rPr>
          <w:t>:</w:t>
        </w:r>
      </w:ins>
    </w:p>
    <w:p w14:paraId="36A693B5" w14:textId="360198CC" w:rsidR="00AC4BA6" w:rsidRDefault="00AC4BA6" w:rsidP="00AC4BA6">
      <w:pPr>
        <w:ind w:left="568" w:hanging="284"/>
        <w:rPr>
          <w:ins w:id="251" w:author="Intel" w:date="2022-08-09T20:18:00Z"/>
          <w:color w:val="auto"/>
          <w:lang w:eastAsia="en-GB"/>
        </w:rPr>
      </w:pPr>
      <w:ins w:id="252" w:author="Intel" w:date="2022-08-09T20:18:00Z">
        <w:r w:rsidRPr="00E1487B">
          <w:rPr>
            <w:color w:val="auto"/>
            <w:lang w:eastAsia="en-GB"/>
          </w:rPr>
          <w:t>-</w:t>
        </w:r>
        <w:r w:rsidRPr="00E1487B">
          <w:rPr>
            <w:color w:val="auto"/>
            <w:lang w:eastAsia="en-GB"/>
          </w:rPr>
          <w:tab/>
        </w:r>
      </w:ins>
      <w:ins w:id="253" w:author="Intel" w:date="2022-08-09T23:14:00Z">
        <w:r w:rsidR="00BE178C">
          <w:rPr>
            <w:color w:val="auto"/>
            <w:lang w:eastAsia="en-GB"/>
          </w:rPr>
          <w:t xml:space="preserve">support of </w:t>
        </w:r>
        <w:r w:rsidR="00BE178C" w:rsidRPr="00674D0D">
          <w:rPr>
            <w:color w:val="auto"/>
            <w:lang w:eastAsia="en-GB"/>
          </w:rPr>
          <w:t>Ranging/Sidelink positioning with assistant UE</w:t>
        </w:r>
        <w:r w:rsidR="00BE178C">
          <w:rPr>
            <w:color w:val="auto"/>
            <w:lang w:eastAsia="en-GB"/>
          </w:rPr>
          <w:t>s</w:t>
        </w:r>
      </w:ins>
      <w:ins w:id="254" w:author="Intel" w:date="2022-08-09T20:18:00Z">
        <w:r w:rsidRPr="00E1487B">
          <w:rPr>
            <w:color w:val="auto"/>
            <w:lang w:eastAsia="en-GB"/>
          </w:rPr>
          <w:t>.</w:t>
        </w:r>
      </w:ins>
    </w:p>
    <w:p w14:paraId="085862D1" w14:textId="7E0EF15A" w:rsidR="00BE178C" w:rsidRPr="00E1487B" w:rsidRDefault="00BE178C" w:rsidP="00BE178C">
      <w:pPr>
        <w:rPr>
          <w:ins w:id="255" w:author="Intel" w:date="2022-08-09T23:14:00Z"/>
          <w:color w:val="auto"/>
          <w:lang w:eastAsia="zh-CN"/>
        </w:rPr>
      </w:pPr>
      <w:ins w:id="256" w:author="Intel" w:date="2022-08-09T23:14:00Z">
        <w:r>
          <w:rPr>
            <w:color w:val="auto"/>
            <w:lang w:eastAsia="zh-CN"/>
          </w:rPr>
          <w:t>Assistant UE</w:t>
        </w:r>
        <w:r w:rsidRPr="00E1487B">
          <w:rPr>
            <w:color w:val="auto"/>
            <w:lang w:eastAsia="zh-CN"/>
          </w:rPr>
          <w:t>:</w:t>
        </w:r>
      </w:ins>
    </w:p>
    <w:p w14:paraId="41D39284" w14:textId="4F93EFD5" w:rsidR="00BE178C" w:rsidRDefault="00BE178C" w:rsidP="00BE178C">
      <w:pPr>
        <w:ind w:left="568" w:hanging="284"/>
        <w:rPr>
          <w:ins w:id="257" w:author="Intel" w:date="2022-08-09T23:14:00Z"/>
          <w:color w:val="auto"/>
          <w:lang w:eastAsia="en-GB"/>
        </w:rPr>
      </w:pPr>
      <w:ins w:id="258" w:author="Intel" w:date="2022-08-09T23:14:00Z">
        <w:r w:rsidRPr="00E1487B">
          <w:rPr>
            <w:color w:val="auto"/>
            <w:lang w:eastAsia="en-GB"/>
          </w:rPr>
          <w:t>-</w:t>
        </w:r>
        <w:r w:rsidRPr="00E1487B">
          <w:rPr>
            <w:color w:val="auto"/>
            <w:lang w:eastAsia="en-GB"/>
          </w:rPr>
          <w:tab/>
        </w:r>
        <w:r>
          <w:rPr>
            <w:color w:val="auto"/>
            <w:lang w:eastAsia="en-GB"/>
          </w:rPr>
          <w:t xml:space="preserve">a UE support </w:t>
        </w:r>
      </w:ins>
      <w:ins w:id="259" w:author="Intel" w:date="2022-08-09T23:22:00Z">
        <w:r w:rsidR="00370AD0" w:rsidRPr="00370AD0">
          <w:t>Target UE</w:t>
        </w:r>
        <w:r w:rsidR="00370AD0">
          <w:t>/</w:t>
        </w:r>
        <w:r w:rsidR="00370AD0" w:rsidRPr="00370AD0">
          <w:t xml:space="preserve"> Reference UE</w:t>
        </w:r>
      </w:ins>
      <w:ins w:id="260" w:author="Intel" w:date="2022-08-09T23:16:00Z">
        <w:r>
          <w:rPr>
            <w:color w:val="auto"/>
            <w:lang w:eastAsia="en-GB"/>
          </w:rPr>
          <w:t>.</w:t>
        </w:r>
      </w:ins>
    </w:p>
    <w:p w14:paraId="2B651130" w14:textId="77777777" w:rsidR="00AC4BA6" w:rsidRPr="00E1487B" w:rsidRDefault="00AC4BA6" w:rsidP="00E1487B">
      <w:pPr>
        <w:ind w:left="568" w:hanging="284"/>
        <w:rPr>
          <w:ins w:id="261" w:author="Intel" w:date="2022-08-09T14:47:00Z"/>
          <w:color w:val="auto"/>
          <w:lang w:eastAsia="en-GB"/>
        </w:rPr>
      </w:pPr>
    </w:p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p w14:paraId="548738C7" w14:textId="49C9EEC6" w:rsidR="007E2082" w:rsidRPr="008C362F" w:rsidRDefault="007E2082" w:rsidP="007E208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 change</w:t>
      </w:r>
    </w:p>
    <w:p w14:paraId="628F55B2" w14:textId="77777777" w:rsidR="00DB4135" w:rsidRPr="002A208D" w:rsidRDefault="00DB4135" w:rsidP="00007082"/>
    <w:sectPr w:rsidR="00DB4135" w:rsidRPr="002A208D" w:rsidSect="0016287A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57" w:author="Intel r1" w:date="2022-08-17T22:29:00Z" w:initials="Intel r1">
    <w:p w14:paraId="3A898EBA" w14:textId="682229D5" w:rsidR="00B52639" w:rsidRDefault="00B52639">
      <w:pPr>
        <w:pStyle w:val="CommentText"/>
      </w:pPr>
      <w:r>
        <w:rPr>
          <w:rStyle w:val="CommentReference"/>
        </w:rPr>
        <w:annotationRef/>
      </w:r>
      <w:r>
        <w:t xml:space="preserve">Correct typo, UE1 </w:t>
      </w:r>
      <w:r>
        <w:sym w:font="Wingdings" w:char="F0E0"/>
      </w:r>
      <w:r>
        <w:t xml:space="preserve"> UE2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A898EB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A7EA44" w16cex:dateUtc="2022-08-18T05:2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A898EBA" w16cid:durableId="26A7EA4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62F04E" w14:textId="77777777" w:rsidR="00AF0AD0" w:rsidRDefault="00AF0AD0">
      <w:r>
        <w:separator/>
      </w:r>
    </w:p>
    <w:p w14:paraId="0DA9BB01" w14:textId="77777777" w:rsidR="00AF0AD0" w:rsidRDefault="00AF0AD0"/>
  </w:endnote>
  <w:endnote w:type="continuationSeparator" w:id="0">
    <w:p w14:paraId="64248000" w14:textId="77777777" w:rsidR="00AF0AD0" w:rsidRDefault="00AF0AD0">
      <w:r>
        <w:continuationSeparator/>
      </w:r>
    </w:p>
    <w:p w14:paraId="674F78B5" w14:textId="77777777" w:rsidR="00AF0AD0" w:rsidRDefault="00AF0AD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6D87EA" w14:textId="77777777" w:rsidR="00AF0AD0" w:rsidRDefault="00AF0AD0">
      <w:r>
        <w:separator/>
      </w:r>
    </w:p>
    <w:p w14:paraId="4C04043C" w14:textId="77777777" w:rsidR="00AF0AD0" w:rsidRDefault="00AF0AD0"/>
  </w:footnote>
  <w:footnote w:type="continuationSeparator" w:id="0">
    <w:p w14:paraId="502B1421" w14:textId="77777777" w:rsidR="00AF0AD0" w:rsidRDefault="00AF0AD0">
      <w:r>
        <w:continuationSeparator/>
      </w:r>
    </w:p>
    <w:p w14:paraId="1FB021AA" w14:textId="77777777" w:rsidR="00AF0AD0" w:rsidRDefault="00AF0AD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DC29AE"/>
    <w:multiLevelType w:val="hybridMultilevel"/>
    <w:tmpl w:val="0C2C764A"/>
    <w:lvl w:ilvl="0" w:tplc="AB1CCAD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 r1">
    <w15:presenceInfo w15:providerId="None" w15:userId="Intel r1"/>
  </w15:person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3D7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883"/>
    <w:rsid w:val="00020983"/>
    <w:rsid w:val="00020AC0"/>
    <w:rsid w:val="000228DB"/>
    <w:rsid w:val="00023FF5"/>
    <w:rsid w:val="00025304"/>
    <w:rsid w:val="00026813"/>
    <w:rsid w:val="0002743E"/>
    <w:rsid w:val="00031732"/>
    <w:rsid w:val="0003241B"/>
    <w:rsid w:val="000324EB"/>
    <w:rsid w:val="00032A41"/>
    <w:rsid w:val="00032B95"/>
    <w:rsid w:val="00032BF1"/>
    <w:rsid w:val="00033016"/>
    <w:rsid w:val="000342F0"/>
    <w:rsid w:val="00035DA3"/>
    <w:rsid w:val="00036C7A"/>
    <w:rsid w:val="00037975"/>
    <w:rsid w:val="00037B82"/>
    <w:rsid w:val="0004076E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0A1"/>
    <w:rsid w:val="00055987"/>
    <w:rsid w:val="00055CC8"/>
    <w:rsid w:val="00055DCC"/>
    <w:rsid w:val="00056103"/>
    <w:rsid w:val="00056388"/>
    <w:rsid w:val="00056574"/>
    <w:rsid w:val="000569DF"/>
    <w:rsid w:val="00060884"/>
    <w:rsid w:val="000611EB"/>
    <w:rsid w:val="000614DF"/>
    <w:rsid w:val="00062273"/>
    <w:rsid w:val="00063B4D"/>
    <w:rsid w:val="00064FF5"/>
    <w:rsid w:val="00065724"/>
    <w:rsid w:val="0006665C"/>
    <w:rsid w:val="000700CA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21F1"/>
    <w:rsid w:val="000831EB"/>
    <w:rsid w:val="000837F4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3AB1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0E6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4E49"/>
    <w:rsid w:val="000F55CD"/>
    <w:rsid w:val="000F5BA2"/>
    <w:rsid w:val="000F67AC"/>
    <w:rsid w:val="000F7B6A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32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225"/>
    <w:rsid w:val="00142552"/>
    <w:rsid w:val="00142FEC"/>
    <w:rsid w:val="00143306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9F3"/>
    <w:rsid w:val="00152AF2"/>
    <w:rsid w:val="001548B6"/>
    <w:rsid w:val="0015560F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1D1"/>
    <w:rsid w:val="00174B29"/>
    <w:rsid w:val="00175380"/>
    <w:rsid w:val="001754C4"/>
    <w:rsid w:val="00175A08"/>
    <w:rsid w:val="00175E6D"/>
    <w:rsid w:val="001761FE"/>
    <w:rsid w:val="00177DE5"/>
    <w:rsid w:val="001800F9"/>
    <w:rsid w:val="00181D27"/>
    <w:rsid w:val="0018220B"/>
    <w:rsid w:val="00183544"/>
    <w:rsid w:val="001843E5"/>
    <w:rsid w:val="001845B1"/>
    <w:rsid w:val="00185D28"/>
    <w:rsid w:val="001867F1"/>
    <w:rsid w:val="001879D0"/>
    <w:rsid w:val="00193416"/>
    <w:rsid w:val="00193567"/>
    <w:rsid w:val="00195045"/>
    <w:rsid w:val="00195C58"/>
    <w:rsid w:val="00196CAD"/>
    <w:rsid w:val="001A2163"/>
    <w:rsid w:val="001A3267"/>
    <w:rsid w:val="001A3A97"/>
    <w:rsid w:val="001A512A"/>
    <w:rsid w:val="001A5172"/>
    <w:rsid w:val="001A53DF"/>
    <w:rsid w:val="001A56CD"/>
    <w:rsid w:val="001A5A7A"/>
    <w:rsid w:val="001A620B"/>
    <w:rsid w:val="001A62D4"/>
    <w:rsid w:val="001A6794"/>
    <w:rsid w:val="001B0F55"/>
    <w:rsid w:val="001B22B5"/>
    <w:rsid w:val="001B2673"/>
    <w:rsid w:val="001B289A"/>
    <w:rsid w:val="001B476A"/>
    <w:rsid w:val="001C169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09"/>
    <w:rsid w:val="001D667A"/>
    <w:rsid w:val="001D68C2"/>
    <w:rsid w:val="001E031F"/>
    <w:rsid w:val="001E0D23"/>
    <w:rsid w:val="001E11E4"/>
    <w:rsid w:val="001E1706"/>
    <w:rsid w:val="001E39F7"/>
    <w:rsid w:val="001E4EA0"/>
    <w:rsid w:val="001E5077"/>
    <w:rsid w:val="001E6167"/>
    <w:rsid w:val="001E6EAB"/>
    <w:rsid w:val="001E6F38"/>
    <w:rsid w:val="001E7777"/>
    <w:rsid w:val="001F0649"/>
    <w:rsid w:val="001F0B49"/>
    <w:rsid w:val="001F0EA4"/>
    <w:rsid w:val="001F1158"/>
    <w:rsid w:val="001F2981"/>
    <w:rsid w:val="001F32D8"/>
    <w:rsid w:val="001F6BBF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B3F"/>
    <w:rsid w:val="00207D18"/>
    <w:rsid w:val="002116AE"/>
    <w:rsid w:val="0021183B"/>
    <w:rsid w:val="002148D3"/>
    <w:rsid w:val="002172DB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3992"/>
    <w:rsid w:val="002360C4"/>
    <w:rsid w:val="00237038"/>
    <w:rsid w:val="002375BE"/>
    <w:rsid w:val="00240C6A"/>
    <w:rsid w:val="00242575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09C6"/>
    <w:rsid w:val="00251057"/>
    <w:rsid w:val="0025184B"/>
    <w:rsid w:val="00252A67"/>
    <w:rsid w:val="00253412"/>
    <w:rsid w:val="00253CDB"/>
    <w:rsid w:val="0025454F"/>
    <w:rsid w:val="00255084"/>
    <w:rsid w:val="0025603E"/>
    <w:rsid w:val="0025644F"/>
    <w:rsid w:val="002564C4"/>
    <w:rsid w:val="0025650B"/>
    <w:rsid w:val="00256875"/>
    <w:rsid w:val="00257683"/>
    <w:rsid w:val="00260158"/>
    <w:rsid w:val="002603A1"/>
    <w:rsid w:val="002617CF"/>
    <w:rsid w:val="0026190A"/>
    <w:rsid w:val="0026208C"/>
    <w:rsid w:val="002627F7"/>
    <w:rsid w:val="00262C09"/>
    <w:rsid w:val="002641FA"/>
    <w:rsid w:val="0026669F"/>
    <w:rsid w:val="00266CBA"/>
    <w:rsid w:val="00267626"/>
    <w:rsid w:val="00274899"/>
    <w:rsid w:val="0027499E"/>
    <w:rsid w:val="002755ED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208D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19D0"/>
    <w:rsid w:val="002C2CB2"/>
    <w:rsid w:val="002C4BA6"/>
    <w:rsid w:val="002C50E8"/>
    <w:rsid w:val="002C556A"/>
    <w:rsid w:val="002C5673"/>
    <w:rsid w:val="002C5C3F"/>
    <w:rsid w:val="002C7CD6"/>
    <w:rsid w:val="002D07E9"/>
    <w:rsid w:val="002D11E6"/>
    <w:rsid w:val="002D1794"/>
    <w:rsid w:val="002D1B47"/>
    <w:rsid w:val="002D3915"/>
    <w:rsid w:val="002D68E3"/>
    <w:rsid w:val="002D6BA4"/>
    <w:rsid w:val="002D7263"/>
    <w:rsid w:val="002D7AE0"/>
    <w:rsid w:val="002E0571"/>
    <w:rsid w:val="002E05D5"/>
    <w:rsid w:val="002E3098"/>
    <w:rsid w:val="002E34F4"/>
    <w:rsid w:val="002E35C1"/>
    <w:rsid w:val="002E420C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1A6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B42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0AD0"/>
    <w:rsid w:val="003716B8"/>
    <w:rsid w:val="003746AF"/>
    <w:rsid w:val="00375202"/>
    <w:rsid w:val="003761C5"/>
    <w:rsid w:val="003769D6"/>
    <w:rsid w:val="003776A9"/>
    <w:rsid w:val="003808D8"/>
    <w:rsid w:val="003812F0"/>
    <w:rsid w:val="003830C6"/>
    <w:rsid w:val="00383FE4"/>
    <w:rsid w:val="003841FD"/>
    <w:rsid w:val="00384385"/>
    <w:rsid w:val="00384AB9"/>
    <w:rsid w:val="00385E65"/>
    <w:rsid w:val="003870DD"/>
    <w:rsid w:val="00387404"/>
    <w:rsid w:val="00387AE5"/>
    <w:rsid w:val="00387DDC"/>
    <w:rsid w:val="003906A1"/>
    <w:rsid w:val="003924C4"/>
    <w:rsid w:val="00395CEE"/>
    <w:rsid w:val="0039688D"/>
    <w:rsid w:val="00396F85"/>
    <w:rsid w:val="003A09D7"/>
    <w:rsid w:val="003A161E"/>
    <w:rsid w:val="003A1B02"/>
    <w:rsid w:val="003A2D0E"/>
    <w:rsid w:val="003A5059"/>
    <w:rsid w:val="003A57B2"/>
    <w:rsid w:val="003A6EAD"/>
    <w:rsid w:val="003A7D30"/>
    <w:rsid w:val="003B0694"/>
    <w:rsid w:val="003B15C8"/>
    <w:rsid w:val="003B1F46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3DD"/>
    <w:rsid w:val="003C15AA"/>
    <w:rsid w:val="003C24C6"/>
    <w:rsid w:val="003C267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28B4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3F6AB3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033"/>
    <w:rsid w:val="00416D6F"/>
    <w:rsid w:val="00420457"/>
    <w:rsid w:val="00420BEE"/>
    <w:rsid w:val="00422BCC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71"/>
    <w:rsid w:val="004650D5"/>
    <w:rsid w:val="00465D0B"/>
    <w:rsid w:val="00466128"/>
    <w:rsid w:val="004678BE"/>
    <w:rsid w:val="00471B6A"/>
    <w:rsid w:val="00472B56"/>
    <w:rsid w:val="00472BC0"/>
    <w:rsid w:val="0047415E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3CEF"/>
    <w:rsid w:val="004948EC"/>
    <w:rsid w:val="00494F23"/>
    <w:rsid w:val="00495598"/>
    <w:rsid w:val="00495795"/>
    <w:rsid w:val="004968BB"/>
    <w:rsid w:val="00496A3E"/>
    <w:rsid w:val="00497155"/>
    <w:rsid w:val="00497C64"/>
    <w:rsid w:val="00497E5A"/>
    <w:rsid w:val="00497EF0"/>
    <w:rsid w:val="004A1EC8"/>
    <w:rsid w:val="004A2769"/>
    <w:rsid w:val="004A29ED"/>
    <w:rsid w:val="004A2D8F"/>
    <w:rsid w:val="004A4E94"/>
    <w:rsid w:val="004A6258"/>
    <w:rsid w:val="004A7BC9"/>
    <w:rsid w:val="004B0FD0"/>
    <w:rsid w:val="004B1316"/>
    <w:rsid w:val="004B2248"/>
    <w:rsid w:val="004B31D1"/>
    <w:rsid w:val="004B3523"/>
    <w:rsid w:val="004B3D28"/>
    <w:rsid w:val="004B4F03"/>
    <w:rsid w:val="004B4F44"/>
    <w:rsid w:val="004C0004"/>
    <w:rsid w:val="004C0033"/>
    <w:rsid w:val="004C086B"/>
    <w:rsid w:val="004C098E"/>
    <w:rsid w:val="004C0C29"/>
    <w:rsid w:val="004C101C"/>
    <w:rsid w:val="004C1224"/>
    <w:rsid w:val="004C351E"/>
    <w:rsid w:val="004C3C96"/>
    <w:rsid w:val="004C4E92"/>
    <w:rsid w:val="004C6489"/>
    <w:rsid w:val="004D2598"/>
    <w:rsid w:val="004D37A0"/>
    <w:rsid w:val="004D3E0F"/>
    <w:rsid w:val="004D4512"/>
    <w:rsid w:val="004D47CA"/>
    <w:rsid w:val="004D55D6"/>
    <w:rsid w:val="004D6F86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34E9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16D78"/>
    <w:rsid w:val="00520266"/>
    <w:rsid w:val="00520775"/>
    <w:rsid w:val="0052196E"/>
    <w:rsid w:val="005249BE"/>
    <w:rsid w:val="00527D28"/>
    <w:rsid w:val="00530EB8"/>
    <w:rsid w:val="005321BB"/>
    <w:rsid w:val="005338E0"/>
    <w:rsid w:val="00535A8D"/>
    <w:rsid w:val="00536216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39EE"/>
    <w:rsid w:val="005673B6"/>
    <w:rsid w:val="00573512"/>
    <w:rsid w:val="00573F49"/>
    <w:rsid w:val="00574023"/>
    <w:rsid w:val="005749BE"/>
    <w:rsid w:val="005765E5"/>
    <w:rsid w:val="00581CE6"/>
    <w:rsid w:val="0058240E"/>
    <w:rsid w:val="005833BA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CC5"/>
    <w:rsid w:val="00595D5F"/>
    <w:rsid w:val="00596057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A72AF"/>
    <w:rsid w:val="005B0323"/>
    <w:rsid w:val="005B05AE"/>
    <w:rsid w:val="005B3BE8"/>
    <w:rsid w:val="005B42E0"/>
    <w:rsid w:val="005B59FF"/>
    <w:rsid w:val="005B6482"/>
    <w:rsid w:val="005B6A03"/>
    <w:rsid w:val="005C26EE"/>
    <w:rsid w:val="005C289E"/>
    <w:rsid w:val="005C36BD"/>
    <w:rsid w:val="005C5A60"/>
    <w:rsid w:val="005C61E6"/>
    <w:rsid w:val="005C6BCE"/>
    <w:rsid w:val="005C7441"/>
    <w:rsid w:val="005C75A2"/>
    <w:rsid w:val="005C7C83"/>
    <w:rsid w:val="005D11EC"/>
    <w:rsid w:val="005D1468"/>
    <w:rsid w:val="005D1A72"/>
    <w:rsid w:val="005D3A26"/>
    <w:rsid w:val="005D4C00"/>
    <w:rsid w:val="005D67E9"/>
    <w:rsid w:val="005D6DA3"/>
    <w:rsid w:val="005E0733"/>
    <w:rsid w:val="005E086C"/>
    <w:rsid w:val="005E2449"/>
    <w:rsid w:val="005E2EF2"/>
    <w:rsid w:val="005E34A8"/>
    <w:rsid w:val="005E3CA9"/>
    <w:rsid w:val="005E450D"/>
    <w:rsid w:val="005E456C"/>
    <w:rsid w:val="005E6CBE"/>
    <w:rsid w:val="005E706D"/>
    <w:rsid w:val="005E7DED"/>
    <w:rsid w:val="005F1C0E"/>
    <w:rsid w:val="005F2146"/>
    <w:rsid w:val="005F26BE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4356"/>
    <w:rsid w:val="00617B2B"/>
    <w:rsid w:val="00617FAD"/>
    <w:rsid w:val="00620952"/>
    <w:rsid w:val="00620C73"/>
    <w:rsid w:val="00620DC2"/>
    <w:rsid w:val="00622421"/>
    <w:rsid w:val="00625D87"/>
    <w:rsid w:val="00626B20"/>
    <w:rsid w:val="00626FA4"/>
    <w:rsid w:val="006306D7"/>
    <w:rsid w:val="00630C4C"/>
    <w:rsid w:val="00632557"/>
    <w:rsid w:val="00635769"/>
    <w:rsid w:val="00635EF1"/>
    <w:rsid w:val="00637872"/>
    <w:rsid w:val="00641A67"/>
    <w:rsid w:val="00642DC8"/>
    <w:rsid w:val="00644116"/>
    <w:rsid w:val="0064431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359"/>
    <w:rsid w:val="0065375C"/>
    <w:rsid w:val="00654318"/>
    <w:rsid w:val="006543E2"/>
    <w:rsid w:val="0065464D"/>
    <w:rsid w:val="00657B29"/>
    <w:rsid w:val="00661FF3"/>
    <w:rsid w:val="00662007"/>
    <w:rsid w:val="00662994"/>
    <w:rsid w:val="006633DF"/>
    <w:rsid w:val="006659EB"/>
    <w:rsid w:val="00667154"/>
    <w:rsid w:val="00667260"/>
    <w:rsid w:val="00670D73"/>
    <w:rsid w:val="00670FA9"/>
    <w:rsid w:val="00671901"/>
    <w:rsid w:val="00671D3F"/>
    <w:rsid w:val="006732D9"/>
    <w:rsid w:val="00674D0D"/>
    <w:rsid w:val="00674DBB"/>
    <w:rsid w:val="00675512"/>
    <w:rsid w:val="0067603A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25E"/>
    <w:rsid w:val="00686506"/>
    <w:rsid w:val="0069022F"/>
    <w:rsid w:val="00690832"/>
    <w:rsid w:val="006938E5"/>
    <w:rsid w:val="00694714"/>
    <w:rsid w:val="00694B65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6888"/>
    <w:rsid w:val="006A731C"/>
    <w:rsid w:val="006A7462"/>
    <w:rsid w:val="006A762D"/>
    <w:rsid w:val="006A768C"/>
    <w:rsid w:val="006A7C3A"/>
    <w:rsid w:val="006B00E6"/>
    <w:rsid w:val="006B02EE"/>
    <w:rsid w:val="006B08C3"/>
    <w:rsid w:val="006B141E"/>
    <w:rsid w:val="006B1987"/>
    <w:rsid w:val="006B2355"/>
    <w:rsid w:val="006B2C08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219E"/>
    <w:rsid w:val="006C3332"/>
    <w:rsid w:val="006C5998"/>
    <w:rsid w:val="006C59A8"/>
    <w:rsid w:val="006C6956"/>
    <w:rsid w:val="006C6F4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1673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A1F"/>
    <w:rsid w:val="006F4D99"/>
    <w:rsid w:val="006F7A51"/>
    <w:rsid w:val="007019B1"/>
    <w:rsid w:val="007019FB"/>
    <w:rsid w:val="007021E7"/>
    <w:rsid w:val="00702202"/>
    <w:rsid w:val="00702821"/>
    <w:rsid w:val="00704D46"/>
    <w:rsid w:val="00706371"/>
    <w:rsid w:val="00706463"/>
    <w:rsid w:val="0070754B"/>
    <w:rsid w:val="007100EF"/>
    <w:rsid w:val="00711CE9"/>
    <w:rsid w:val="00711FAD"/>
    <w:rsid w:val="00711FEA"/>
    <w:rsid w:val="0071230A"/>
    <w:rsid w:val="00712F76"/>
    <w:rsid w:val="007133AD"/>
    <w:rsid w:val="00713E86"/>
    <w:rsid w:val="007145E9"/>
    <w:rsid w:val="00714F5A"/>
    <w:rsid w:val="007167BD"/>
    <w:rsid w:val="00716979"/>
    <w:rsid w:val="0072114C"/>
    <w:rsid w:val="007226C8"/>
    <w:rsid w:val="007236E5"/>
    <w:rsid w:val="00724230"/>
    <w:rsid w:val="00726282"/>
    <w:rsid w:val="00727080"/>
    <w:rsid w:val="0073298E"/>
    <w:rsid w:val="0073340B"/>
    <w:rsid w:val="0073440A"/>
    <w:rsid w:val="007348DE"/>
    <w:rsid w:val="00734DC1"/>
    <w:rsid w:val="00735EE8"/>
    <w:rsid w:val="00735EFC"/>
    <w:rsid w:val="007378BA"/>
    <w:rsid w:val="00737BD5"/>
    <w:rsid w:val="00740132"/>
    <w:rsid w:val="00741636"/>
    <w:rsid w:val="00743368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1ED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5E41"/>
    <w:rsid w:val="00786487"/>
    <w:rsid w:val="00790B65"/>
    <w:rsid w:val="0079191D"/>
    <w:rsid w:val="00792BA0"/>
    <w:rsid w:val="00792E14"/>
    <w:rsid w:val="00793736"/>
    <w:rsid w:val="007944A3"/>
    <w:rsid w:val="00795400"/>
    <w:rsid w:val="007A08FB"/>
    <w:rsid w:val="007A2150"/>
    <w:rsid w:val="007A3699"/>
    <w:rsid w:val="007A39F9"/>
    <w:rsid w:val="007A3CFB"/>
    <w:rsid w:val="007A619F"/>
    <w:rsid w:val="007A6F89"/>
    <w:rsid w:val="007B065C"/>
    <w:rsid w:val="007B0E85"/>
    <w:rsid w:val="007B199F"/>
    <w:rsid w:val="007B2102"/>
    <w:rsid w:val="007B7C6B"/>
    <w:rsid w:val="007B7F00"/>
    <w:rsid w:val="007C1D3B"/>
    <w:rsid w:val="007C2053"/>
    <w:rsid w:val="007C3BD3"/>
    <w:rsid w:val="007C3C98"/>
    <w:rsid w:val="007C40D8"/>
    <w:rsid w:val="007C4536"/>
    <w:rsid w:val="007C50FA"/>
    <w:rsid w:val="007C5D63"/>
    <w:rsid w:val="007C6A64"/>
    <w:rsid w:val="007D0DB6"/>
    <w:rsid w:val="007D1D37"/>
    <w:rsid w:val="007D1D4D"/>
    <w:rsid w:val="007D2450"/>
    <w:rsid w:val="007D434B"/>
    <w:rsid w:val="007D4C13"/>
    <w:rsid w:val="007D5001"/>
    <w:rsid w:val="007E008B"/>
    <w:rsid w:val="007E1D27"/>
    <w:rsid w:val="007E2082"/>
    <w:rsid w:val="007E2F85"/>
    <w:rsid w:val="007E3A97"/>
    <w:rsid w:val="007E3F08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2899"/>
    <w:rsid w:val="007F3753"/>
    <w:rsid w:val="007F4932"/>
    <w:rsid w:val="007F5E45"/>
    <w:rsid w:val="007F6238"/>
    <w:rsid w:val="007F695B"/>
    <w:rsid w:val="00801958"/>
    <w:rsid w:val="008027F5"/>
    <w:rsid w:val="00802CB7"/>
    <w:rsid w:val="00803976"/>
    <w:rsid w:val="00804621"/>
    <w:rsid w:val="00805E8A"/>
    <w:rsid w:val="00811A9F"/>
    <w:rsid w:val="0081231A"/>
    <w:rsid w:val="0081339B"/>
    <w:rsid w:val="00814721"/>
    <w:rsid w:val="00817AA6"/>
    <w:rsid w:val="00820D88"/>
    <w:rsid w:val="00820EA3"/>
    <w:rsid w:val="00822003"/>
    <w:rsid w:val="008221B7"/>
    <w:rsid w:val="008225A4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5D4C"/>
    <w:rsid w:val="00846385"/>
    <w:rsid w:val="0085047F"/>
    <w:rsid w:val="00850FB7"/>
    <w:rsid w:val="00851A7D"/>
    <w:rsid w:val="00851F78"/>
    <w:rsid w:val="008521C9"/>
    <w:rsid w:val="00852774"/>
    <w:rsid w:val="00852CB8"/>
    <w:rsid w:val="008547B6"/>
    <w:rsid w:val="00854FF4"/>
    <w:rsid w:val="00855373"/>
    <w:rsid w:val="00855AF9"/>
    <w:rsid w:val="00855F42"/>
    <w:rsid w:val="008560A7"/>
    <w:rsid w:val="008608DE"/>
    <w:rsid w:val="00860A17"/>
    <w:rsid w:val="00861603"/>
    <w:rsid w:val="00861C23"/>
    <w:rsid w:val="00862BB9"/>
    <w:rsid w:val="0086429C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0AB8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4387"/>
    <w:rsid w:val="008D48B4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22C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411"/>
    <w:rsid w:val="00912914"/>
    <w:rsid w:val="00913FC4"/>
    <w:rsid w:val="009154B7"/>
    <w:rsid w:val="00915AB6"/>
    <w:rsid w:val="00915BB4"/>
    <w:rsid w:val="009177AD"/>
    <w:rsid w:val="00917911"/>
    <w:rsid w:val="00917A26"/>
    <w:rsid w:val="00917DD0"/>
    <w:rsid w:val="00921E4C"/>
    <w:rsid w:val="0092460B"/>
    <w:rsid w:val="0092463F"/>
    <w:rsid w:val="00925075"/>
    <w:rsid w:val="0092557E"/>
    <w:rsid w:val="0092643F"/>
    <w:rsid w:val="00926814"/>
    <w:rsid w:val="00931A51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363C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2FB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5CB5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C0C"/>
    <w:rsid w:val="00981E63"/>
    <w:rsid w:val="00982746"/>
    <w:rsid w:val="00982E9F"/>
    <w:rsid w:val="0098304C"/>
    <w:rsid w:val="009832FE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A6BAB"/>
    <w:rsid w:val="009B4478"/>
    <w:rsid w:val="009B4F83"/>
    <w:rsid w:val="009B5374"/>
    <w:rsid w:val="009B58AB"/>
    <w:rsid w:val="009B5D0D"/>
    <w:rsid w:val="009B6944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1CE6"/>
    <w:rsid w:val="009D23E6"/>
    <w:rsid w:val="009D3ED0"/>
    <w:rsid w:val="009D5015"/>
    <w:rsid w:val="009D6493"/>
    <w:rsid w:val="009D6D65"/>
    <w:rsid w:val="009D6E2B"/>
    <w:rsid w:val="009E074E"/>
    <w:rsid w:val="009E1ABD"/>
    <w:rsid w:val="009E263F"/>
    <w:rsid w:val="009E3664"/>
    <w:rsid w:val="009E3D43"/>
    <w:rsid w:val="009E49AA"/>
    <w:rsid w:val="009E4AEC"/>
    <w:rsid w:val="009E5EF3"/>
    <w:rsid w:val="009E6C7D"/>
    <w:rsid w:val="009F02E4"/>
    <w:rsid w:val="009F2A47"/>
    <w:rsid w:val="009F3963"/>
    <w:rsid w:val="009F4313"/>
    <w:rsid w:val="009F575B"/>
    <w:rsid w:val="009F601D"/>
    <w:rsid w:val="009F6035"/>
    <w:rsid w:val="00A019CF"/>
    <w:rsid w:val="00A0358B"/>
    <w:rsid w:val="00A035E1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0018"/>
    <w:rsid w:val="00A32155"/>
    <w:rsid w:val="00A326A3"/>
    <w:rsid w:val="00A32C2C"/>
    <w:rsid w:val="00A33548"/>
    <w:rsid w:val="00A35569"/>
    <w:rsid w:val="00A36495"/>
    <w:rsid w:val="00A41D5A"/>
    <w:rsid w:val="00A439BC"/>
    <w:rsid w:val="00A44555"/>
    <w:rsid w:val="00A4495D"/>
    <w:rsid w:val="00A45688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26"/>
    <w:rsid w:val="00A60B6C"/>
    <w:rsid w:val="00A60BF8"/>
    <w:rsid w:val="00A6181E"/>
    <w:rsid w:val="00A623D4"/>
    <w:rsid w:val="00A63BF7"/>
    <w:rsid w:val="00A63D13"/>
    <w:rsid w:val="00A64AB1"/>
    <w:rsid w:val="00A64EC8"/>
    <w:rsid w:val="00A658D2"/>
    <w:rsid w:val="00A65BF5"/>
    <w:rsid w:val="00A66BFF"/>
    <w:rsid w:val="00A67909"/>
    <w:rsid w:val="00A70728"/>
    <w:rsid w:val="00A72781"/>
    <w:rsid w:val="00A728FD"/>
    <w:rsid w:val="00A72FFA"/>
    <w:rsid w:val="00A73825"/>
    <w:rsid w:val="00A75A55"/>
    <w:rsid w:val="00A75E8B"/>
    <w:rsid w:val="00A7686D"/>
    <w:rsid w:val="00A76CD7"/>
    <w:rsid w:val="00A7773C"/>
    <w:rsid w:val="00A8042B"/>
    <w:rsid w:val="00A8092D"/>
    <w:rsid w:val="00A81E17"/>
    <w:rsid w:val="00A82359"/>
    <w:rsid w:val="00A828F2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5119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35EB"/>
    <w:rsid w:val="00AB4553"/>
    <w:rsid w:val="00AB4F54"/>
    <w:rsid w:val="00AB4FC0"/>
    <w:rsid w:val="00AB6496"/>
    <w:rsid w:val="00AC1D9F"/>
    <w:rsid w:val="00AC3111"/>
    <w:rsid w:val="00AC3942"/>
    <w:rsid w:val="00AC4BA6"/>
    <w:rsid w:val="00AC5983"/>
    <w:rsid w:val="00AC651D"/>
    <w:rsid w:val="00AC7FB1"/>
    <w:rsid w:val="00AC7FF6"/>
    <w:rsid w:val="00AD00B7"/>
    <w:rsid w:val="00AD1AAE"/>
    <w:rsid w:val="00AD1C7F"/>
    <w:rsid w:val="00AD2B29"/>
    <w:rsid w:val="00AD3595"/>
    <w:rsid w:val="00AD44EB"/>
    <w:rsid w:val="00AD4C8D"/>
    <w:rsid w:val="00AD5337"/>
    <w:rsid w:val="00AD68A4"/>
    <w:rsid w:val="00AD6A78"/>
    <w:rsid w:val="00AD6AEB"/>
    <w:rsid w:val="00AE0B6C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E703A"/>
    <w:rsid w:val="00AF0101"/>
    <w:rsid w:val="00AF0AD0"/>
    <w:rsid w:val="00AF1FF7"/>
    <w:rsid w:val="00AF3038"/>
    <w:rsid w:val="00AF396E"/>
    <w:rsid w:val="00AF3A72"/>
    <w:rsid w:val="00AF54C7"/>
    <w:rsid w:val="00AF567A"/>
    <w:rsid w:val="00AF743E"/>
    <w:rsid w:val="00AF7712"/>
    <w:rsid w:val="00AF7821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07CE1"/>
    <w:rsid w:val="00B10E3D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253F0"/>
    <w:rsid w:val="00B26EB6"/>
    <w:rsid w:val="00B27D59"/>
    <w:rsid w:val="00B31488"/>
    <w:rsid w:val="00B31EBA"/>
    <w:rsid w:val="00B32F71"/>
    <w:rsid w:val="00B337EE"/>
    <w:rsid w:val="00B349A8"/>
    <w:rsid w:val="00B3530A"/>
    <w:rsid w:val="00B359E5"/>
    <w:rsid w:val="00B35B51"/>
    <w:rsid w:val="00B371DF"/>
    <w:rsid w:val="00B3772E"/>
    <w:rsid w:val="00B37F4E"/>
    <w:rsid w:val="00B41962"/>
    <w:rsid w:val="00B4285B"/>
    <w:rsid w:val="00B43385"/>
    <w:rsid w:val="00B438FF"/>
    <w:rsid w:val="00B43AE8"/>
    <w:rsid w:val="00B4551D"/>
    <w:rsid w:val="00B45BA3"/>
    <w:rsid w:val="00B46AD7"/>
    <w:rsid w:val="00B47F61"/>
    <w:rsid w:val="00B50FC6"/>
    <w:rsid w:val="00B51715"/>
    <w:rsid w:val="00B52639"/>
    <w:rsid w:val="00B529E1"/>
    <w:rsid w:val="00B55680"/>
    <w:rsid w:val="00B5594E"/>
    <w:rsid w:val="00B56F02"/>
    <w:rsid w:val="00B56F3A"/>
    <w:rsid w:val="00B57D81"/>
    <w:rsid w:val="00B600C1"/>
    <w:rsid w:val="00B618DE"/>
    <w:rsid w:val="00B61BD5"/>
    <w:rsid w:val="00B61DBF"/>
    <w:rsid w:val="00B6300F"/>
    <w:rsid w:val="00B64A56"/>
    <w:rsid w:val="00B6597A"/>
    <w:rsid w:val="00B65A8B"/>
    <w:rsid w:val="00B65BAE"/>
    <w:rsid w:val="00B66600"/>
    <w:rsid w:val="00B678D4"/>
    <w:rsid w:val="00B67B5B"/>
    <w:rsid w:val="00B70AD7"/>
    <w:rsid w:val="00B72012"/>
    <w:rsid w:val="00B728DC"/>
    <w:rsid w:val="00B73BA5"/>
    <w:rsid w:val="00B74632"/>
    <w:rsid w:val="00B76918"/>
    <w:rsid w:val="00B77236"/>
    <w:rsid w:val="00B77491"/>
    <w:rsid w:val="00B8078E"/>
    <w:rsid w:val="00B80EED"/>
    <w:rsid w:val="00B82DAA"/>
    <w:rsid w:val="00B82F38"/>
    <w:rsid w:val="00B8358D"/>
    <w:rsid w:val="00B83665"/>
    <w:rsid w:val="00B840C8"/>
    <w:rsid w:val="00B85935"/>
    <w:rsid w:val="00B85B65"/>
    <w:rsid w:val="00B85D9B"/>
    <w:rsid w:val="00B86834"/>
    <w:rsid w:val="00B87B64"/>
    <w:rsid w:val="00B90AA8"/>
    <w:rsid w:val="00B9302E"/>
    <w:rsid w:val="00B9480A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5D4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178C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17A0"/>
    <w:rsid w:val="00BF291A"/>
    <w:rsid w:val="00BF3006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1AC"/>
    <w:rsid w:val="00C279E3"/>
    <w:rsid w:val="00C30125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0B5C"/>
    <w:rsid w:val="00C52B1E"/>
    <w:rsid w:val="00C52EB4"/>
    <w:rsid w:val="00C542F5"/>
    <w:rsid w:val="00C54709"/>
    <w:rsid w:val="00C547B6"/>
    <w:rsid w:val="00C54F57"/>
    <w:rsid w:val="00C558EF"/>
    <w:rsid w:val="00C57428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E06"/>
    <w:rsid w:val="00C86F3D"/>
    <w:rsid w:val="00C876C3"/>
    <w:rsid w:val="00C92199"/>
    <w:rsid w:val="00C96C41"/>
    <w:rsid w:val="00C976C4"/>
    <w:rsid w:val="00C97809"/>
    <w:rsid w:val="00CA0C1D"/>
    <w:rsid w:val="00CA13D3"/>
    <w:rsid w:val="00CA15DC"/>
    <w:rsid w:val="00CA1E81"/>
    <w:rsid w:val="00CA2A6D"/>
    <w:rsid w:val="00CA3E5E"/>
    <w:rsid w:val="00CA4DD1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2585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5B"/>
    <w:rsid w:val="00CF2179"/>
    <w:rsid w:val="00CF26A7"/>
    <w:rsid w:val="00CF3A82"/>
    <w:rsid w:val="00CF3B86"/>
    <w:rsid w:val="00CF3B8D"/>
    <w:rsid w:val="00CF43A3"/>
    <w:rsid w:val="00CF45D1"/>
    <w:rsid w:val="00CF6388"/>
    <w:rsid w:val="00CF6FAD"/>
    <w:rsid w:val="00CF7EEC"/>
    <w:rsid w:val="00D02038"/>
    <w:rsid w:val="00D02880"/>
    <w:rsid w:val="00D02B1D"/>
    <w:rsid w:val="00D03261"/>
    <w:rsid w:val="00D035C4"/>
    <w:rsid w:val="00D035FD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3BBB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3CD0"/>
    <w:rsid w:val="00D344A1"/>
    <w:rsid w:val="00D34C0E"/>
    <w:rsid w:val="00D36BB4"/>
    <w:rsid w:val="00D36E2D"/>
    <w:rsid w:val="00D370D4"/>
    <w:rsid w:val="00D41E16"/>
    <w:rsid w:val="00D420CE"/>
    <w:rsid w:val="00D42197"/>
    <w:rsid w:val="00D4275E"/>
    <w:rsid w:val="00D42A7A"/>
    <w:rsid w:val="00D43689"/>
    <w:rsid w:val="00D43E27"/>
    <w:rsid w:val="00D455B9"/>
    <w:rsid w:val="00D457BC"/>
    <w:rsid w:val="00D46861"/>
    <w:rsid w:val="00D46E8B"/>
    <w:rsid w:val="00D5150A"/>
    <w:rsid w:val="00D51F34"/>
    <w:rsid w:val="00D52360"/>
    <w:rsid w:val="00D5281A"/>
    <w:rsid w:val="00D535BA"/>
    <w:rsid w:val="00D56227"/>
    <w:rsid w:val="00D56C34"/>
    <w:rsid w:val="00D57186"/>
    <w:rsid w:val="00D577BC"/>
    <w:rsid w:val="00D62ACE"/>
    <w:rsid w:val="00D63D50"/>
    <w:rsid w:val="00D66B74"/>
    <w:rsid w:val="00D717A4"/>
    <w:rsid w:val="00D71820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25D"/>
    <w:rsid w:val="00D809BF"/>
    <w:rsid w:val="00D80BAE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2A9E"/>
    <w:rsid w:val="00D93258"/>
    <w:rsid w:val="00D972E5"/>
    <w:rsid w:val="00D97968"/>
    <w:rsid w:val="00DA2070"/>
    <w:rsid w:val="00DA30DA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135"/>
    <w:rsid w:val="00DB4768"/>
    <w:rsid w:val="00DB58E6"/>
    <w:rsid w:val="00DB6BCD"/>
    <w:rsid w:val="00DC2152"/>
    <w:rsid w:val="00DC6FF4"/>
    <w:rsid w:val="00DD0DF5"/>
    <w:rsid w:val="00DD206E"/>
    <w:rsid w:val="00DD31D4"/>
    <w:rsid w:val="00DD3DAD"/>
    <w:rsid w:val="00DD3DE7"/>
    <w:rsid w:val="00DD4847"/>
    <w:rsid w:val="00DD4A3C"/>
    <w:rsid w:val="00DD64B6"/>
    <w:rsid w:val="00DE2F94"/>
    <w:rsid w:val="00DE332A"/>
    <w:rsid w:val="00DE3898"/>
    <w:rsid w:val="00DE3C86"/>
    <w:rsid w:val="00DE477F"/>
    <w:rsid w:val="00DE4D15"/>
    <w:rsid w:val="00DE6295"/>
    <w:rsid w:val="00DF1E1C"/>
    <w:rsid w:val="00DF1F2E"/>
    <w:rsid w:val="00DF24EE"/>
    <w:rsid w:val="00DF2EE4"/>
    <w:rsid w:val="00DF3272"/>
    <w:rsid w:val="00DF3EFF"/>
    <w:rsid w:val="00DF4471"/>
    <w:rsid w:val="00DF5209"/>
    <w:rsid w:val="00DF5549"/>
    <w:rsid w:val="00DF563E"/>
    <w:rsid w:val="00DF5A3F"/>
    <w:rsid w:val="00DF5B66"/>
    <w:rsid w:val="00DF675B"/>
    <w:rsid w:val="00E00ABE"/>
    <w:rsid w:val="00E01044"/>
    <w:rsid w:val="00E02A98"/>
    <w:rsid w:val="00E02AE2"/>
    <w:rsid w:val="00E046AB"/>
    <w:rsid w:val="00E04FE5"/>
    <w:rsid w:val="00E0579F"/>
    <w:rsid w:val="00E06EA9"/>
    <w:rsid w:val="00E078AE"/>
    <w:rsid w:val="00E07D61"/>
    <w:rsid w:val="00E1053C"/>
    <w:rsid w:val="00E1281B"/>
    <w:rsid w:val="00E1381F"/>
    <w:rsid w:val="00E13C94"/>
    <w:rsid w:val="00E143A9"/>
    <w:rsid w:val="00E14504"/>
    <w:rsid w:val="00E1461A"/>
    <w:rsid w:val="00E1487B"/>
    <w:rsid w:val="00E15A3A"/>
    <w:rsid w:val="00E15B85"/>
    <w:rsid w:val="00E16A15"/>
    <w:rsid w:val="00E1797B"/>
    <w:rsid w:val="00E17A59"/>
    <w:rsid w:val="00E2359D"/>
    <w:rsid w:val="00E23A74"/>
    <w:rsid w:val="00E23F63"/>
    <w:rsid w:val="00E24D92"/>
    <w:rsid w:val="00E3055A"/>
    <w:rsid w:val="00E31334"/>
    <w:rsid w:val="00E31D7F"/>
    <w:rsid w:val="00E32EFF"/>
    <w:rsid w:val="00E33890"/>
    <w:rsid w:val="00E34619"/>
    <w:rsid w:val="00E36293"/>
    <w:rsid w:val="00E362A7"/>
    <w:rsid w:val="00E363AB"/>
    <w:rsid w:val="00E363C1"/>
    <w:rsid w:val="00E37FFA"/>
    <w:rsid w:val="00E4231E"/>
    <w:rsid w:val="00E43246"/>
    <w:rsid w:val="00E43661"/>
    <w:rsid w:val="00E44BA6"/>
    <w:rsid w:val="00E4584C"/>
    <w:rsid w:val="00E46FC8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573BD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3A9B"/>
    <w:rsid w:val="00E744A2"/>
    <w:rsid w:val="00E7500F"/>
    <w:rsid w:val="00E7571F"/>
    <w:rsid w:val="00E76568"/>
    <w:rsid w:val="00E76C8C"/>
    <w:rsid w:val="00E7767A"/>
    <w:rsid w:val="00E8060E"/>
    <w:rsid w:val="00E81553"/>
    <w:rsid w:val="00E81D40"/>
    <w:rsid w:val="00E82599"/>
    <w:rsid w:val="00E83374"/>
    <w:rsid w:val="00E834B6"/>
    <w:rsid w:val="00E84241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19D"/>
    <w:rsid w:val="00E97898"/>
    <w:rsid w:val="00EA1E56"/>
    <w:rsid w:val="00EA2C75"/>
    <w:rsid w:val="00EA30DB"/>
    <w:rsid w:val="00EA46FA"/>
    <w:rsid w:val="00EA5170"/>
    <w:rsid w:val="00EA56FE"/>
    <w:rsid w:val="00EA6842"/>
    <w:rsid w:val="00EA6CD5"/>
    <w:rsid w:val="00EA6D2B"/>
    <w:rsid w:val="00EA711B"/>
    <w:rsid w:val="00EA7DEB"/>
    <w:rsid w:val="00EB1978"/>
    <w:rsid w:val="00EB19E5"/>
    <w:rsid w:val="00EB25AF"/>
    <w:rsid w:val="00EB448C"/>
    <w:rsid w:val="00EB5333"/>
    <w:rsid w:val="00EB5867"/>
    <w:rsid w:val="00EB589D"/>
    <w:rsid w:val="00EB6442"/>
    <w:rsid w:val="00EB6A64"/>
    <w:rsid w:val="00EB7B0F"/>
    <w:rsid w:val="00EB7C14"/>
    <w:rsid w:val="00EC1524"/>
    <w:rsid w:val="00EC2985"/>
    <w:rsid w:val="00EC344C"/>
    <w:rsid w:val="00EC3D68"/>
    <w:rsid w:val="00EC52FD"/>
    <w:rsid w:val="00EC5355"/>
    <w:rsid w:val="00ED0BBC"/>
    <w:rsid w:val="00ED18E0"/>
    <w:rsid w:val="00ED239F"/>
    <w:rsid w:val="00ED2B29"/>
    <w:rsid w:val="00ED4D8F"/>
    <w:rsid w:val="00ED4F04"/>
    <w:rsid w:val="00ED503A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0FD7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5654"/>
    <w:rsid w:val="00F05E5C"/>
    <w:rsid w:val="00F060E5"/>
    <w:rsid w:val="00F06B4D"/>
    <w:rsid w:val="00F06E69"/>
    <w:rsid w:val="00F104D0"/>
    <w:rsid w:val="00F12A0C"/>
    <w:rsid w:val="00F13393"/>
    <w:rsid w:val="00F1493F"/>
    <w:rsid w:val="00F15B9D"/>
    <w:rsid w:val="00F15C42"/>
    <w:rsid w:val="00F15D93"/>
    <w:rsid w:val="00F166DB"/>
    <w:rsid w:val="00F17018"/>
    <w:rsid w:val="00F17821"/>
    <w:rsid w:val="00F20F5A"/>
    <w:rsid w:val="00F2139E"/>
    <w:rsid w:val="00F2182A"/>
    <w:rsid w:val="00F23471"/>
    <w:rsid w:val="00F243CA"/>
    <w:rsid w:val="00F24669"/>
    <w:rsid w:val="00F24AA3"/>
    <w:rsid w:val="00F26B76"/>
    <w:rsid w:val="00F30062"/>
    <w:rsid w:val="00F30BE9"/>
    <w:rsid w:val="00F3123B"/>
    <w:rsid w:val="00F3222D"/>
    <w:rsid w:val="00F32303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762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100E"/>
    <w:rsid w:val="00F624D3"/>
    <w:rsid w:val="00F65F41"/>
    <w:rsid w:val="00F67DB3"/>
    <w:rsid w:val="00F70CE6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4B71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29B"/>
    <w:rsid w:val="00FA7510"/>
    <w:rsid w:val="00FA77C5"/>
    <w:rsid w:val="00FA7B9E"/>
    <w:rsid w:val="00FB238C"/>
    <w:rsid w:val="00FB3032"/>
    <w:rsid w:val="00FB3C68"/>
    <w:rsid w:val="00FB4810"/>
    <w:rsid w:val="00FB4B1E"/>
    <w:rsid w:val="00FB51B2"/>
    <w:rsid w:val="00FC1F37"/>
    <w:rsid w:val="00FC2EC7"/>
    <w:rsid w:val="00FC3CFE"/>
    <w:rsid w:val="00FC3DD6"/>
    <w:rsid w:val="00FC49D6"/>
    <w:rsid w:val="00FC4E4C"/>
    <w:rsid w:val="00FC5308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6F70"/>
    <w:rsid w:val="00FD710B"/>
    <w:rsid w:val="00FD7166"/>
    <w:rsid w:val="00FD7264"/>
    <w:rsid w:val="00FE04DC"/>
    <w:rsid w:val="00FE06BB"/>
    <w:rsid w:val="00FE146C"/>
    <w:rsid w:val="00FE17CD"/>
    <w:rsid w:val="00FE220B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0ECF"/>
    <w:rsid w:val="00FF2BCF"/>
    <w:rsid w:val="00FF3E46"/>
    <w:rsid w:val="00FF485D"/>
    <w:rsid w:val="00FF615B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paragraph" w:customStyle="1" w:styleId="N4">
    <w:name w:val="N4"/>
    <w:basedOn w:val="Normal"/>
    <w:link w:val="N4Char"/>
    <w:qFormat/>
    <w:rsid w:val="00642DC8"/>
    <w:pPr>
      <w:overflowPunct/>
      <w:autoSpaceDE/>
      <w:autoSpaceDN/>
      <w:adjustRightInd/>
      <w:spacing w:after="0"/>
      <w:ind w:left="1354"/>
      <w:textAlignment w:val="auto"/>
    </w:pPr>
    <w:rPr>
      <w:rFonts w:ascii="Calibri" w:eastAsia="MS Mincho" w:hAnsi="Calibri" w:cs="Calibri"/>
      <w:color w:val="auto"/>
      <w:sz w:val="22"/>
      <w:szCs w:val="22"/>
      <w:shd w:val="clear" w:color="auto" w:fill="FFFFFF"/>
      <w:lang w:val="en-US" w:eastAsia="ko-KR" w:bidi="hi-IN"/>
    </w:rPr>
  </w:style>
  <w:style w:type="character" w:customStyle="1" w:styleId="N4Char">
    <w:name w:val="N4 Char"/>
    <w:link w:val="N4"/>
    <w:rsid w:val="00642DC8"/>
    <w:rPr>
      <w:rFonts w:ascii="Calibri" w:eastAsia="MS Mincho" w:hAnsi="Calibri" w:cs="Calibri"/>
      <w:sz w:val="22"/>
      <w:szCs w:val="22"/>
      <w:lang w:eastAsia="ko-KR" w:bidi="hi-IN"/>
    </w:rPr>
  </w:style>
  <w:style w:type="character" w:customStyle="1" w:styleId="B1Char1">
    <w:name w:val="B1 Char1"/>
    <w:locked/>
    <w:rsid w:val="00C57428"/>
    <w:rPr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6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7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microsoft.com/office/2018/08/relationships/commentsExtensible" Target="commentsExtensible.xm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23" Type="http://schemas.microsoft.com/office/2011/relationships/people" Target="people.xml"/><Relationship Id="rId10" Type="http://schemas.openxmlformats.org/officeDocument/2006/relationships/comments" Target="comments.xm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2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5</Pages>
  <Words>670</Words>
  <Characters>3825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4487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Intel r1</cp:lastModifiedBy>
  <cp:revision>3</cp:revision>
  <cp:lastPrinted>2014-09-10T09:04:00Z</cp:lastPrinted>
  <dcterms:created xsi:type="dcterms:W3CDTF">2022-08-18T05:07:00Z</dcterms:created>
  <dcterms:modified xsi:type="dcterms:W3CDTF">2022-08-18T05:35:00Z</dcterms:modified>
</cp:coreProperties>
</file>