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F05F77D" w:rsidR="00974A70" w:rsidRDefault="00974A70" w:rsidP="00974A70">
      <w:pPr>
        <w:pStyle w:val="CRCoverPage"/>
        <w:tabs>
          <w:tab w:val="right" w:pos="9639"/>
        </w:tabs>
        <w:spacing w:after="0"/>
        <w:rPr>
          <w:b/>
          <w:i/>
          <w:noProof/>
          <w:sz w:val="28"/>
        </w:rPr>
      </w:pPr>
      <w:r>
        <w:rPr>
          <w:rFonts w:cs="Arial"/>
          <w:b/>
          <w:noProof/>
          <w:sz w:val="24"/>
        </w:rPr>
        <w:t>SA WG2 Meeting #1</w:t>
      </w:r>
      <w:r w:rsidR="00952A97">
        <w:rPr>
          <w:rFonts w:cs="Arial"/>
          <w:b/>
          <w:noProof/>
          <w:sz w:val="24"/>
        </w:rPr>
        <w:t>5</w:t>
      </w:r>
      <w:r w:rsidR="00DE4BBB">
        <w:rPr>
          <w:rFonts w:cs="Arial"/>
          <w:b/>
          <w:noProof/>
          <w:sz w:val="24"/>
        </w:rPr>
        <w:t>2</w:t>
      </w:r>
      <w:r>
        <w:rPr>
          <w:rFonts w:cs="Arial"/>
          <w:b/>
          <w:noProof/>
          <w:sz w:val="24"/>
        </w:rPr>
        <w:t>e</w:t>
      </w:r>
      <w:r>
        <w:rPr>
          <w:b/>
          <w:i/>
          <w:noProof/>
          <w:sz w:val="28"/>
        </w:rPr>
        <w:tab/>
      </w:r>
      <w:r w:rsidR="000B2145" w:rsidRPr="000B2145">
        <w:rPr>
          <w:rFonts w:cs="Arial"/>
          <w:b/>
          <w:noProof/>
          <w:sz w:val="24"/>
        </w:rPr>
        <w:t>S2-2206899</w:t>
      </w:r>
      <w:ins w:id="0" w:author="TTF-SA2#152-1" w:date="2022-08-24T21:53:00Z">
        <w:r w:rsidR="002A1B80">
          <w:rPr>
            <w:rFonts w:cs="Arial"/>
            <w:b/>
            <w:noProof/>
            <w:sz w:val="24"/>
          </w:rPr>
          <w:t>r01</w:t>
        </w:r>
      </w:ins>
      <w:r w:rsidR="000B2145" w:rsidRPr="00BB0AAD">
        <w:rPr>
          <w:rFonts w:cs="Arial"/>
          <w:b/>
          <w:noProof/>
          <w:sz w:val="24"/>
        </w:rPr>
        <w:t xml:space="preserve"> </w:t>
      </w:r>
    </w:p>
    <w:p w14:paraId="00890AF0" w14:textId="25DBCA98" w:rsidR="00974A70" w:rsidRDefault="00952A97" w:rsidP="00974A70">
      <w:pPr>
        <w:pStyle w:val="CRCoverPage"/>
        <w:outlineLvl w:val="0"/>
        <w:rPr>
          <w:b/>
          <w:noProof/>
          <w:sz w:val="24"/>
        </w:rPr>
      </w:pPr>
      <w:bookmarkStart w:id="1" w:name="_Hlk91755148"/>
      <w:r>
        <w:rPr>
          <w:rFonts w:cs="Arial"/>
          <w:b/>
          <w:bCs/>
          <w:sz w:val="24"/>
        </w:rPr>
        <w:t>A</w:t>
      </w:r>
      <w:r w:rsidR="007D23F5">
        <w:rPr>
          <w:rFonts w:cs="Arial"/>
          <w:b/>
          <w:bCs/>
          <w:sz w:val="24"/>
        </w:rPr>
        <w:t>ugust</w:t>
      </w:r>
      <w:r>
        <w:rPr>
          <w:rFonts w:cs="Arial"/>
          <w:b/>
          <w:bCs/>
          <w:sz w:val="24"/>
        </w:rPr>
        <w:t xml:space="preserve"> </w:t>
      </w:r>
      <w:r w:rsidR="007D23F5">
        <w:rPr>
          <w:rFonts w:cs="Arial"/>
          <w:b/>
          <w:bCs/>
          <w:sz w:val="24"/>
        </w:rPr>
        <w:t>17</w:t>
      </w:r>
      <w:r>
        <w:rPr>
          <w:rFonts w:cs="Arial"/>
          <w:b/>
          <w:bCs/>
          <w:sz w:val="24"/>
          <w:vertAlign w:val="superscript"/>
        </w:rPr>
        <w:t>th</w:t>
      </w:r>
      <w:r>
        <w:rPr>
          <w:rFonts w:cs="Arial"/>
          <w:b/>
          <w:bCs/>
          <w:sz w:val="24"/>
        </w:rPr>
        <w:t xml:space="preserve"> – 2</w:t>
      </w:r>
      <w:r w:rsidR="007D23F5">
        <w:rPr>
          <w:rFonts w:cs="Arial"/>
          <w:b/>
          <w:bCs/>
          <w:sz w:val="24"/>
        </w:rPr>
        <w:t>6</w:t>
      </w:r>
      <w:r>
        <w:rPr>
          <w:rFonts w:cs="Arial"/>
          <w:b/>
          <w:bCs/>
          <w:sz w:val="24"/>
        </w:rPr>
        <w:t>th</w:t>
      </w:r>
      <w:bookmarkEnd w:id="1"/>
      <w:r>
        <w:rPr>
          <w:rFonts w:cs="Arial"/>
          <w:b/>
          <w:bCs/>
          <w:sz w:val="24"/>
        </w:rPr>
        <w:t>, 2022</w:t>
      </w:r>
      <w:r w:rsidR="00974A70">
        <w:rPr>
          <w:b/>
          <w:noProof/>
          <w:sz w:val="24"/>
        </w:rPr>
        <w:t>; Elbonia</w:t>
      </w:r>
      <w:r>
        <w:rPr>
          <w:b/>
          <w:noProof/>
          <w:sz w:val="24"/>
        </w:rPr>
        <w:t xml:space="preserve"> </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B2145">
        <w:rPr>
          <w:rFonts w:cs="Arial"/>
          <w:b/>
          <w:noProof/>
          <w:color w:val="3333FF"/>
          <w:sz w:val="24"/>
        </w:rPr>
        <w:t xml:space="preserve">          </w:t>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6CDF1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952A97">
        <w:rPr>
          <w:rFonts w:ascii="Arial" w:hAnsi="Arial" w:cs="Arial"/>
          <w:b/>
        </w:rPr>
        <w:t xml:space="preserve"> </w:t>
      </w:r>
      <w:r>
        <w:rPr>
          <w:rFonts w:ascii="Arial" w:hAnsi="Arial" w:cs="Arial"/>
          <w:b/>
        </w:rPr>
        <w:tab/>
      </w:r>
    </w:p>
    <w:p w14:paraId="0F18C97F" w14:textId="2444A02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919B7">
        <w:rPr>
          <w:rFonts w:ascii="Arial" w:hAnsi="Arial" w:cs="Arial"/>
          <w:b/>
        </w:rPr>
        <w:t>Solution #</w:t>
      </w:r>
      <w:r w:rsidR="000D56D3">
        <w:rPr>
          <w:rFonts w:ascii="Arial" w:hAnsi="Arial" w:cs="Arial"/>
          <w:b/>
        </w:rPr>
        <w:t>19</w:t>
      </w:r>
      <w:r w:rsidR="009919B7">
        <w:rPr>
          <w:rFonts w:ascii="Arial" w:hAnsi="Arial" w:cs="Arial"/>
          <w:b/>
        </w:rPr>
        <w:t xml:space="preserve"> Updates</w:t>
      </w:r>
      <w:r w:rsidR="002D6229">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2D85350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D6229">
        <w:rPr>
          <w:rFonts w:ascii="Arial" w:hAnsi="Arial" w:cs="Arial"/>
          <w:i/>
        </w:rPr>
        <w:t xml:space="preserve"> </w:t>
      </w:r>
      <w:r w:rsidR="009919B7">
        <w:rPr>
          <w:rFonts w:ascii="Arial" w:hAnsi="Arial" w:cs="Arial"/>
          <w:i/>
        </w:rPr>
        <w:t xml:space="preserve">This </w:t>
      </w:r>
      <w:proofErr w:type="spellStart"/>
      <w:r w:rsidR="009919B7">
        <w:rPr>
          <w:rFonts w:ascii="Arial" w:hAnsi="Arial" w:cs="Arial"/>
          <w:i/>
        </w:rPr>
        <w:t>pCR</w:t>
      </w:r>
      <w:proofErr w:type="spellEnd"/>
      <w:r w:rsidR="009919B7">
        <w:rPr>
          <w:rFonts w:ascii="Arial" w:hAnsi="Arial" w:cs="Arial"/>
          <w:i/>
        </w:rPr>
        <w:t xml:space="preserve"> updates solution #</w:t>
      </w:r>
      <w:r w:rsidR="000D56D3">
        <w:rPr>
          <w:rFonts w:ascii="Arial" w:hAnsi="Arial" w:cs="Arial"/>
          <w:i/>
        </w:rPr>
        <w:t>19</w:t>
      </w:r>
      <w:r w:rsidR="009919B7">
        <w:rPr>
          <w:rFonts w:ascii="Arial" w:hAnsi="Arial" w:cs="Arial"/>
          <w:i/>
        </w:rPr>
        <w:t xml:space="preserve"> (KI#4)</w:t>
      </w:r>
      <w:r w:rsidR="00603B59">
        <w:rPr>
          <w:rFonts w:ascii="Arial" w:hAnsi="Arial" w:cs="Arial"/>
          <w:i/>
        </w:rPr>
        <w:t xml:space="preserve">, </w:t>
      </w:r>
      <w:proofErr w:type="gramStart"/>
      <w:r w:rsidR="00603B59">
        <w:rPr>
          <w:rFonts w:ascii="Arial" w:hAnsi="Arial" w:cs="Arial"/>
          <w:i/>
        </w:rPr>
        <w:t>and also</w:t>
      </w:r>
      <w:proofErr w:type="gramEnd"/>
      <w:r w:rsidR="00603B59">
        <w:rPr>
          <w:rFonts w:ascii="Arial" w:hAnsi="Arial" w:cs="Arial"/>
          <w:i/>
        </w:rPr>
        <w:t xml:space="preserve"> removes</w:t>
      </w:r>
      <w:r w:rsidR="009919B7">
        <w:rPr>
          <w:rFonts w:ascii="Arial" w:hAnsi="Arial" w:cs="Arial"/>
          <w:i/>
        </w:rPr>
        <w:t xml:space="preserve"> FFS</w:t>
      </w:r>
    </w:p>
    <w:p w14:paraId="67FE0861" w14:textId="010D71D5" w:rsidR="0073440A" w:rsidRDefault="00974A70" w:rsidP="0073440A">
      <w:pPr>
        <w:pStyle w:val="1"/>
      </w:pPr>
      <w:r>
        <w:t>1</w:t>
      </w:r>
      <w:r w:rsidR="00007082">
        <w:tab/>
      </w:r>
      <w:r w:rsidR="0073440A">
        <w:t>Discussion</w:t>
      </w:r>
    </w:p>
    <w:p w14:paraId="347AE6C8" w14:textId="56AD46F3" w:rsidR="000A10FB" w:rsidRDefault="002D6229" w:rsidP="001F33A9">
      <w:r>
        <w:t xml:space="preserve"> </w:t>
      </w:r>
      <w:r w:rsidR="009919B7">
        <w:t xml:space="preserve">Solution </w:t>
      </w:r>
      <w:r w:rsidR="000D56D3">
        <w:t>19</w:t>
      </w:r>
      <w:r w:rsidR="009919B7">
        <w:t xml:space="preserve"> for the key Issue 4 has below FFS. </w:t>
      </w:r>
    </w:p>
    <w:p w14:paraId="349E5FD4" w14:textId="77777777" w:rsidR="000D56D3" w:rsidRPr="00812106" w:rsidRDefault="000D56D3" w:rsidP="000D56D3">
      <w:pPr>
        <w:pStyle w:val="EditorsNote"/>
      </w:pPr>
      <w:r>
        <w:t xml:space="preserve"> </w:t>
      </w:r>
      <w:r w:rsidRPr="00812106">
        <w:t>Editor</w:t>
      </w:r>
      <w:r>
        <w:t>'</w:t>
      </w:r>
      <w:r w:rsidRPr="00812106">
        <w:t>s note:</w:t>
      </w:r>
      <w:r w:rsidRPr="00812106">
        <w:tab/>
        <w:t>Use of group type is FFS.</w:t>
      </w:r>
    </w:p>
    <w:p w14:paraId="336597F0" w14:textId="7A68335E" w:rsidR="00603B59" w:rsidRDefault="005D6DAE" w:rsidP="005D6DAE">
      <w:r>
        <w:t xml:space="preserve">This </w:t>
      </w:r>
      <w:proofErr w:type="spellStart"/>
      <w:r>
        <w:t>pCR</w:t>
      </w:r>
      <w:proofErr w:type="spellEnd"/>
      <w:r>
        <w:t xml:space="preserve"> proposes to remove this FFS by updating the s</w:t>
      </w:r>
      <w:r w:rsidR="000D56D3">
        <w:t>olution to provide details on group type</w:t>
      </w:r>
      <w:r w:rsidR="00603B59">
        <w:t xml:space="preserve">. It also provides update to enable ad hoc group member to be served by </w:t>
      </w:r>
      <w:r w:rsidR="007A539D">
        <w:t xml:space="preserve">the </w:t>
      </w:r>
      <w:r w:rsidR="00603B59">
        <w:t xml:space="preserve">same SMF. </w:t>
      </w:r>
    </w:p>
    <w:p w14:paraId="0A5256E8" w14:textId="77777777" w:rsidR="009919B7" w:rsidRDefault="009919B7" w:rsidP="001F33A9"/>
    <w:p w14:paraId="30E59ADC" w14:textId="21D11258" w:rsidR="0073440A" w:rsidRDefault="5CAC20AA" w:rsidP="0073440A">
      <w:pPr>
        <w:pStyle w:val="1"/>
      </w:pPr>
      <w:r>
        <w:t>2</w:t>
      </w:r>
      <w:r w:rsidR="0073440A">
        <w:t xml:space="preserve"> Proposal</w:t>
      </w:r>
    </w:p>
    <w:p w14:paraId="7372AFC1" w14:textId="60D0AD43" w:rsidR="00000AD9" w:rsidRPr="002233CE" w:rsidRDefault="000C06A7" w:rsidP="00420457">
      <w:pPr>
        <w:rPr>
          <w:rFonts w:ascii="Arial" w:hAnsi="Arial" w:cs="Arial"/>
          <w:bCs/>
        </w:rPr>
      </w:pPr>
      <w:bookmarkStart w:id="2" w:name="_Hlk513714389"/>
      <w:r w:rsidRPr="002233CE">
        <w:rPr>
          <w:rFonts w:ascii="Arial" w:hAnsi="Arial" w:cs="Arial"/>
          <w:bCs/>
        </w:rPr>
        <w:t xml:space="preserve">It is proposed to </w:t>
      </w:r>
      <w:r w:rsidR="00E45BBD">
        <w:rPr>
          <w:rFonts w:ascii="Arial" w:hAnsi="Arial" w:cs="Arial"/>
          <w:bCs/>
        </w:rPr>
        <w:t>update solution #37 in the T</w:t>
      </w:r>
      <w:r w:rsidR="00974A70" w:rsidRPr="002233CE">
        <w:rPr>
          <w:rFonts w:ascii="Arial" w:hAnsi="Arial" w:cs="Arial"/>
          <w:bCs/>
        </w:rPr>
        <w: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2"/>
    <w:p w14:paraId="553635F9" w14:textId="0B558A30" w:rsidR="000537A9" w:rsidRPr="00FB10C4" w:rsidRDefault="00D55FCC" w:rsidP="00FB10C4">
      <w:pPr>
        <w:pBdr>
          <w:top w:val="single" w:sz="4" w:space="1" w:color="auto"/>
          <w:left w:val="single" w:sz="4" w:space="4" w:color="auto"/>
          <w:bottom w:val="single" w:sz="4" w:space="1" w:color="auto"/>
          <w:right w:val="single" w:sz="4" w:space="4" w:color="auto"/>
        </w:pBdr>
        <w:shd w:val="clear" w:color="auto" w:fill="FFFF00"/>
        <w:jc w:val="center"/>
        <w:outlineLvl w:val="0"/>
        <w:rPr>
          <w:ins w:id="3" w:author="NOKIA" w:date="2022-07-26T09:45: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r w:rsidR="002D6229">
        <w:rPr>
          <w:lang w:eastAsia="zh-CN"/>
        </w:rPr>
        <w:t xml:space="preserve"> </w:t>
      </w:r>
    </w:p>
    <w:p w14:paraId="4CAD52E7" w14:textId="6BA31BF7" w:rsidR="00927923" w:rsidRDefault="00927923" w:rsidP="00D55FCC">
      <w:pPr>
        <w:overflowPunct/>
        <w:autoSpaceDE/>
        <w:autoSpaceDN/>
        <w:adjustRightInd/>
        <w:textAlignment w:val="auto"/>
        <w:rPr>
          <w:color w:val="auto"/>
          <w:lang w:val="en-US" w:eastAsia="en-US"/>
        </w:rPr>
      </w:pPr>
    </w:p>
    <w:p w14:paraId="6CDD6BCA" w14:textId="77777777" w:rsidR="000D56D3" w:rsidRPr="00812106" w:rsidRDefault="000D56D3" w:rsidP="000D56D3">
      <w:pPr>
        <w:pStyle w:val="2"/>
      </w:pPr>
      <w:bookmarkStart w:id="4" w:name="_Toc106120877"/>
      <w:r w:rsidRPr="00812106">
        <w:t>6.19</w:t>
      </w:r>
      <w:r w:rsidRPr="00812106">
        <w:tab/>
        <w:t>Solution 19 (KI#4): Influencing UPF and EAS (re)location for collections of UEs</w:t>
      </w:r>
      <w:bookmarkEnd w:id="4"/>
    </w:p>
    <w:p w14:paraId="057D08B7" w14:textId="77777777" w:rsidR="000D56D3" w:rsidRPr="00812106" w:rsidRDefault="000D56D3" w:rsidP="000D56D3">
      <w:pPr>
        <w:pStyle w:val="3"/>
      </w:pPr>
      <w:bookmarkStart w:id="5" w:name="_Toc106120878"/>
      <w:r w:rsidRPr="00812106">
        <w:t>6.19.1</w:t>
      </w:r>
      <w:r w:rsidRPr="00812106">
        <w:tab/>
        <w:t>Introduction</w:t>
      </w:r>
      <w:bookmarkEnd w:id="5"/>
    </w:p>
    <w:p w14:paraId="28C4105A" w14:textId="77777777" w:rsidR="000D56D3" w:rsidRPr="00812106" w:rsidRDefault="000D56D3" w:rsidP="000D56D3">
      <w:r w:rsidRPr="00812106">
        <w:t xml:space="preserve">This solution aims to address the technical requirements related to key issue #4. In particular, it proposes for certain Edge Application use case </w:t>
      </w:r>
      <w:proofErr w:type="gramStart"/>
      <w:r w:rsidRPr="00812106">
        <w:t>e.g.</w:t>
      </w:r>
      <w:proofErr w:type="gramEnd"/>
      <w:r w:rsidRPr="00812106">
        <w:t xml:space="preserve"> all users playing a certain online game and registered to a particular EAS, or all UEs in a platoon, how these UEs collectively for an ad hoc and dynamic group, how to identify such group, how to handle coordination of the UPF(s) and EAS (re)location for the UEs belonging to the same group.</w:t>
      </w:r>
    </w:p>
    <w:p w14:paraId="04B40532" w14:textId="77777777" w:rsidR="000D56D3" w:rsidRPr="00812106" w:rsidRDefault="000D56D3" w:rsidP="000D56D3">
      <w:pPr>
        <w:pStyle w:val="3"/>
      </w:pPr>
      <w:bookmarkStart w:id="6" w:name="_Toc106120879"/>
      <w:r w:rsidRPr="00812106">
        <w:t>6.19.2</w:t>
      </w:r>
      <w:r w:rsidRPr="00812106">
        <w:tab/>
        <w:t>Functional Description</w:t>
      </w:r>
      <w:bookmarkEnd w:id="6"/>
    </w:p>
    <w:p w14:paraId="093800FF" w14:textId="77777777" w:rsidR="000D56D3" w:rsidRPr="00812106" w:rsidRDefault="000D56D3" w:rsidP="000D56D3">
      <w:r w:rsidRPr="00812106">
        <w:t>The following are the main principles of the solution:</w:t>
      </w:r>
    </w:p>
    <w:p w14:paraId="448AE218" w14:textId="77777777" w:rsidR="000D56D3" w:rsidRPr="00812106" w:rsidRDefault="000D56D3" w:rsidP="000D56D3">
      <w:pPr>
        <w:pStyle w:val="B1"/>
      </w:pPr>
      <w:r w:rsidRPr="00812106">
        <w:t>-</w:t>
      </w:r>
      <w:r w:rsidRPr="00812106">
        <w:tab/>
        <w:t>Application Function create</w:t>
      </w:r>
      <w:r>
        <w:t>s</w:t>
      </w:r>
      <w:r w:rsidRPr="00812106">
        <w:t xml:space="preserve"> an ad hoc group of collection of UEs </w:t>
      </w:r>
      <w:r w:rsidRPr="0088200B">
        <w:t xml:space="preserve">specific to specific use cases and </w:t>
      </w:r>
      <w:r w:rsidRPr="00812106">
        <w:t xml:space="preserve">based on its </w:t>
      </w:r>
      <w:r>
        <w:t>respective</w:t>
      </w:r>
      <w:r w:rsidRPr="00812106">
        <w:t xml:space="preserve"> criteria, for example: all Users served by the same EAS that hosts an online gaming application</w:t>
      </w:r>
      <w:r w:rsidRPr="0088200B">
        <w:t>, and ad</w:t>
      </w:r>
      <w:r>
        <w:t> </w:t>
      </w:r>
      <w:r w:rsidRPr="0088200B">
        <w:t xml:space="preserve">hoc group of </w:t>
      </w:r>
      <w:r w:rsidRPr="00A44A97">
        <w:t>UE</w:t>
      </w:r>
      <w:r w:rsidRPr="00742E63">
        <w:t>s</w:t>
      </w:r>
      <w:r w:rsidRPr="00A44A97">
        <w:t xml:space="preserve"> of a </w:t>
      </w:r>
      <w:proofErr w:type="gramStart"/>
      <w:r w:rsidRPr="00A44A97">
        <w:t>Plat</w:t>
      </w:r>
      <w:r w:rsidRPr="0088200B">
        <w:t>oon.</w:t>
      </w:r>
      <w:r w:rsidRPr="00812106">
        <w:t>.</w:t>
      </w:r>
      <w:proofErr w:type="gramEnd"/>
    </w:p>
    <w:p w14:paraId="1F109A0C" w14:textId="77777777" w:rsidR="000D56D3" w:rsidRPr="00812106" w:rsidRDefault="000D56D3" w:rsidP="000D56D3">
      <w:pPr>
        <w:pStyle w:val="B1"/>
      </w:pPr>
      <w:r w:rsidRPr="00812106">
        <w:t>-</w:t>
      </w:r>
      <w:r w:rsidRPr="00812106">
        <w:tab/>
        <w:t>Application Function creates an ad hoc group of collection of UEs, and provides to 5GC, either directly o</w:t>
      </w:r>
      <w:r>
        <w:t>r</w:t>
      </w:r>
      <w:r w:rsidRPr="00812106">
        <w:t xml:space="preserve"> via NEF, the necessary group specific information, together with (external) group ID.</w:t>
      </w:r>
    </w:p>
    <w:p w14:paraId="5AF28457" w14:textId="77777777" w:rsidR="000D56D3" w:rsidRPr="00812106" w:rsidRDefault="000D56D3" w:rsidP="000D56D3">
      <w:pPr>
        <w:pStyle w:val="B1"/>
      </w:pPr>
      <w:r w:rsidRPr="00812106">
        <w:lastRenderedPageBreak/>
        <w:t>-</w:t>
      </w:r>
      <w:r w:rsidRPr="00812106">
        <w:tab/>
        <w:t xml:space="preserve">NEF performs AF request authorization and provides necessary </w:t>
      </w:r>
      <w:proofErr w:type="gramStart"/>
      <w:r w:rsidRPr="00812106">
        <w:t>mappings, and</w:t>
      </w:r>
      <w:proofErr w:type="gramEnd"/>
      <w:r w:rsidRPr="00812106">
        <w:t xml:space="preserve"> configures UDM with </w:t>
      </w:r>
      <w:r>
        <w:t xml:space="preserve">the </w:t>
      </w:r>
      <w:r w:rsidRPr="00812106">
        <w:t>ad hoc group information.</w:t>
      </w:r>
    </w:p>
    <w:p w14:paraId="24CBF079" w14:textId="77777777" w:rsidR="000D56D3" w:rsidRPr="00812106" w:rsidRDefault="000D56D3" w:rsidP="000D56D3">
      <w:pPr>
        <w:pStyle w:val="3"/>
      </w:pPr>
      <w:bookmarkStart w:id="7" w:name="_Toc106120880"/>
      <w:r w:rsidRPr="00812106">
        <w:t>6.19.3</w:t>
      </w:r>
      <w:r w:rsidRPr="00812106">
        <w:tab/>
        <w:t>Procedure</w:t>
      </w:r>
      <w:bookmarkEnd w:id="7"/>
    </w:p>
    <w:p w14:paraId="3ED516E4" w14:textId="77777777" w:rsidR="000D56D3" w:rsidRDefault="000D56D3" w:rsidP="000D56D3">
      <w:r w:rsidRPr="0088200B">
        <w:t>The figure</w:t>
      </w:r>
      <w:r>
        <w:t> </w:t>
      </w:r>
      <w:r w:rsidRPr="0088200B">
        <w:t xml:space="preserve">6.19.3-1 </w:t>
      </w:r>
      <w:r>
        <w:t xml:space="preserve">below </w:t>
      </w:r>
      <w:r w:rsidRPr="0088200B">
        <w:t>provides a detai</w:t>
      </w:r>
      <w:r w:rsidRPr="009C0673">
        <w:t>l</w:t>
      </w:r>
      <w:r>
        <w:t>ed</w:t>
      </w:r>
      <w:r w:rsidRPr="0088200B">
        <w:t xml:space="preserve"> call flow on ad</w:t>
      </w:r>
      <w:r>
        <w:t> </w:t>
      </w:r>
      <w:r w:rsidRPr="0088200B">
        <w:t>hoc group and group specific attributes provisioning by AF.</w:t>
      </w:r>
    </w:p>
    <w:p w14:paraId="0FDC06DE" w14:textId="77777777" w:rsidR="000D56D3" w:rsidRDefault="000D56D3" w:rsidP="000D56D3">
      <w:pPr>
        <w:pStyle w:val="TH"/>
      </w:pPr>
      <w:r>
        <w:object w:dxaOrig="11746" w:dyaOrig="6181" w14:anchorId="1DF8C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95pt;height:190.2pt" o:ole="">
            <v:imagedata r:id="rId13" o:title=""/>
          </v:shape>
          <o:OLEObject Type="Embed" ProgID="Visio.Drawing.15" ShapeID="_x0000_i1025" DrawAspect="Content" ObjectID="_1722887673" r:id="rId14"/>
        </w:object>
      </w:r>
    </w:p>
    <w:p w14:paraId="0700248E" w14:textId="77777777" w:rsidR="000D56D3" w:rsidRPr="00812106" w:rsidRDefault="000D56D3" w:rsidP="000D56D3">
      <w:pPr>
        <w:pStyle w:val="TF"/>
      </w:pPr>
      <w:r w:rsidRPr="00812106">
        <w:t>Figure</w:t>
      </w:r>
      <w:r>
        <w:t xml:space="preserve"> </w:t>
      </w:r>
      <w:r w:rsidRPr="00812106">
        <w:t>6.19.3-1: AF Provisioning Ad</w:t>
      </w:r>
      <w:r>
        <w:t>-</w:t>
      </w:r>
      <w:r w:rsidRPr="00812106">
        <w:t>hoc Group Information</w:t>
      </w:r>
    </w:p>
    <w:p w14:paraId="2B870E04" w14:textId="77777777" w:rsidR="000D56D3" w:rsidRPr="00812106" w:rsidRDefault="000D56D3" w:rsidP="000D56D3">
      <w:pPr>
        <w:pStyle w:val="B1"/>
      </w:pPr>
      <w:r w:rsidRPr="00812106">
        <w:t>1.</w:t>
      </w:r>
      <w:r w:rsidRPr="00812106">
        <w:tab/>
        <w:t xml:space="preserve">Application Function configures an ad hoc dynamic group of a collection of UEs. These collection of UEs are based on common use case or application. </w:t>
      </w:r>
      <w:proofErr w:type="gramStart"/>
      <w:r w:rsidRPr="00812106">
        <w:t>e.g.</w:t>
      </w:r>
      <w:proofErr w:type="gramEnd"/>
      <w:r w:rsidRPr="00812106">
        <w:t xml:space="preserve"> all users registered on a particular gaming server (EAS) or </w:t>
      </w:r>
      <w:r>
        <w:t xml:space="preserve">all </w:t>
      </w:r>
      <w:r w:rsidRPr="00812106">
        <w:t>UEs in a platoon. AF assigns an (external) Group ID to this collection of UEs. AF provisions this group information to 5GC either directly or via NEF and provides required details including: (external) group ID, Group Type (this is to differentiate with static groups based on user subscriptions), collection of UEs IDs forming the group</w:t>
      </w:r>
      <w:r>
        <w:t xml:space="preserve">, </w:t>
      </w:r>
      <w:proofErr w:type="gramStart"/>
      <w:r>
        <w:t>i.e.</w:t>
      </w:r>
      <w:proofErr w:type="gramEnd"/>
      <w:r>
        <w:t xml:space="preserve"> list of group members,</w:t>
      </w:r>
      <w:r w:rsidRPr="00812106">
        <w:t xml:space="preserve"> </w:t>
      </w:r>
      <w:r>
        <w:t>and</w:t>
      </w:r>
      <w:r w:rsidRPr="00812106">
        <w:t xml:space="preserve"> group property </w:t>
      </w:r>
      <w:r>
        <w:t xml:space="preserve">or attributes </w:t>
      </w:r>
      <w:r w:rsidRPr="00812106">
        <w:t xml:space="preserve">such as all users </w:t>
      </w:r>
      <w:r>
        <w:t xml:space="preserve">to be </w:t>
      </w:r>
      <w:r w:rsidRPr="00812106">
        <w:t>served by the same EAS.</w:t>
      </w:r>
    </w:p>
    <w:p w14:paraId="77316C4B" w14:textId="77777777" w:rsidR="000D56D3" w:rsidRPr="00812106" w:rsidRDefault="000D56D3" w:rsidP="000D56D3">
      <w:pPr>
        <w:pStyle w:val="B1"/>
      </w:pPr>
      <w:r w:rsidRPr="00812106">
        <w:tab/>
        <w:t xml:space="preserve">Alternatively, AF may use new API </w:t>
      </w:r>
      <w:proofErr w:type="gramStart"/>
      <w:r w:rsidRPr="00812106">
        <w:t>e.g.</w:t>
      </w:r>
      <w:proofErr w:type="gramEnd"/>
      <w:r w:rsidRPr="00812106">
        <w:t xml:space="preserve"> Nnef_GroupParameterProvision_Create/update/delete to provision these information.</w:t>
      </w:r>
    </w:p>
    <w:p w14:paraId="3E1465F8" w14:textId="53007D08" w:rsidR="000D56D3" w:rsidRDefault="000D56D3" w:rsidP="000D56D3">
      <w:pPr>
        <w:pStyle w:val="B1"/>
        <w:rPr>
          <w:ins w:id="8" w:author="NOKIA" w:date="2022-08-10T17:19:00Z"/>
        </w:rPr>
      </w:pPr>
      <w:r>
        <w:tab/>
      </w:r>
      <w:r w:rsidRPr="0088200B">
        <w:t>Group Type indicates specific ad</w:t>
      </w:r>
      <w:r>
        <w:t> </w:t>
      </w:r>
      <w:r w:rsidRPr="0088200B">
        <w:t>hoc grou</w:t>
      </w:r>
      <w:r w:rsidRPr="009C0673">
        <w:t>p</w:t>
      </w:r>
      <w:r>
        <w:t>s</w:t>
      </w:r>
      <w:r w:rsidRPr="0088200B">
        <w:t xml:space="preserve"> </w:t>
      </w:r>
      <w:proofErr w:type="gramStart"/>
      <w:r w:rsidRPr="0088200B">
        <w:t>e.g.</w:t>
      </w:r>
      <w:proofErr w:type="gramEnd"/>
      <w:r w:rsidRPr="0088200B">
        <w:t xml:space="preserve"> an ad</w:t>
      </w:r>
      <w:r>
        <w:t> </w:t>
      </w:r>
      <w:r w:rsidRPr="0088200B">
        <w:t>hoc group specific to platooning or an ad</w:t>
      </w:r>
      <w:r>
        <w:t> </w:t>
      </w:r>
      <w:r w:rsidRPr="0088200B">
        <w:t>hoc group of UEs playing online game and registered to a particular gaming server/EAS.</w:t>
      </w:r>
      <w:ins w:id="9" w:author="NOKIA" w:date="2022-08-10T17:18:00Z">
        <w:r w:rsidR="00B22049">
          <w:t xml:space="preserve"> Group Type may be used by NEF to translate </w:t>
        </w:r>
      </w:ins>
      <w:ins w:id="10" w:author="NOKIA" w:date="2022-08-10T17:19:00Z">
        <w:r w:rsidR="00B22049">
          <w:t xml:space="preserve">group specific 5GC internal requirements and store in the UDM/UDR as group </w:t>
        </w:r>
      </w:ins>
      <w:ins w:id="11" w:author="NOKIA" w:date="2022-08-10T17:31:00Z">
        <w:r w:rsidR="000F314D">
          <w:t xml:space="preserve">attribute </w:t>
        </w:r>
      </w:ins>
      <w:ins w:id="12" w:author="NOKIA" w:date="2022-08-10T17:19:00Z">
        <w:r w:rsidR="00B22049">
          <w:t>information, for example:</w:t>
        </w:r>
      </w:ins>
    </w:p>
    <w:p w14:paraId="11F2F0DF" w14:textId="1F916F9A" w:rsidR="00B22049" w:rsidRPr="00B22049" w:rsidRDefault="00B22049" w:rsidP="00B22049">
      <w:pPr>
        <w:pStyle w:val="af3"/>
        <w:numPr>
          <w:ilvl w:val="0"/>
          <w:numId w:val="7"/>
        </w:numPr>
        <w:contextualSpacing/>
        <w:jc w:val="both"/>
        <w:rPr>
          <w:ins w:id="13" w:author="NOKIA" w:date="2022-08-10T17:20:00Z"/>
          <w:rFonts w:ascii="Times New Roman" w:eastAsia="Times New Roman" w:hAnsi="Times New Roman" w:cs="Times New Roman"/>
          <w:color w:val="000000"/>
          <w:sz w:val="20"/>
          <w:szCs w:val="20"/>
          <w:lang w:val="en-GB" w:eastAsia="ja-JP"/>
        </w:rPr>
      </w:pPr>
      <w:ins w:id="14" w:author="NOKIA" w:date="2022-08-10T17:20:00Z">
        <w:r w:rsidRPr="00B22049">
          <w:rPr>
            <w:rFonts w:ascii="Times New Roman" w:eastAsia="Times New Roman" w:hAnsi="Times New Roman" w:cs="Times New Roman"/>
            <w:color w:val="000000"/>
            <w:sz w:val="20"/>
            <w:szCs w:val="20"/>
            <w:lang w:val="en-GB" w:eastAsia="ja-JP"/>
          </w:rPr>
          <w:t xml:space="preserve">All group members to be served by same SMF. This may be based on indication from AF such as Specific Application </w:t>
        </w:r>
        <w:proofErr w:type="gramStart"/>
        <w:r w:rsidRPr="00B22049">
          <w:rPr>
            <w:rFonts w:ascii="Times New Roman" w:eastAsia="Times New Roman" w:hAnsi="Times New Roman" w:cs="Times New Roman"/>
            <w:color w:val="000000"/>
            <w:sz w:val="20"/>
            <w:szCs w:val="20"/>
            <w:lang w:val="en-GB" w:eastAsia="ja-JP"/>
          </w:rPr>
          <w:t>e.g.</w:t>
        </w:r>
        <w:proofErr w:type="gramEnd"/>
        <w:r w:rsidRPr="00B22049">
          <w:rPr>
            <w:rFonts w:ascii="Times New Roman" w:eastAsia="Times New Roman" w:hAnsi="Times New Roman" w:cs="Times New Roman"/>
            <w:color w:val="000000"/>
            <w:sz w:val="20"/>
            <w:szCs w:val="20"/>
            <w:lang w:val="en-GB" w:eastAsia="ja-JP"/>
          </w:rPr>
          <w:t xml:space="preserve"> platooning and/or based on preconfigured logic of the NEF</w:t>
        </w:r>
      </w:ins>
    </w:p>
    <w:p w14:paraId="300F5FF2" w14:textId="10F3F53B" w:rsidR="00B22049" w:rsidRPr="00B22049" w:rsidRDefault="00B22049" w:rsidP="00B22049">
      <w:pPr>
        <w:pStyle w:val="af3"/>
        <w:numPr>
          <w:ilvl w:val="0"/>
          <w:numId w:val="7"/>
        </w:numPr>
        <w:contextualSpacing/>
        <w:jc w:val="both"/>
        <w:rPr>
          <w:ins w:id="15" w:author="NOKIA" w:date="2022-08-10T17:20:00Z"/>
          <w:rFonts w:ascii="Times New Roman" w:eastAsia="Times New Roman" w:hAnsi="Times New Roman" w:cs="Times New Roman"/>
          <w:color w:val="000000"/>
          <w:sz w:val="20"/>
          <w:szCs w:val="20"/>
          <w:lang w:val="en-GB" w:eastAsia="ja-JP"/>
        </w:rPr>
      </w:pPr>
      <w:ins w:id="16" w:author="NOKIA" w:date="2022-08-10T17:21:00Z">
        <w:r>
          <w:rPr>
            <w:rFonts w:ascii="Times New Roman" w:eastAsia="Times New Roman" w:hAnsi="Times New Roman" w:cs="Times New Roman"/>
            <w:color w:val="000000"/>
            <w:sz w:val="20"/>
            <w:szCs w:val="20"/>
            <w:lang w:val="en-GB" w:eastAsia="ja-JP"/>
          </w:rPr>
          <w:t>S</w:t>
        </w:r>
      </w:ins>
      <w:ins w:id="17" w:author="NOKIA" w:date="2022-08-10T17:20:00Z">
        <w:r w:rsidRPr="00B22049">
          <w:rPr>
            <w:rFonts w:ascii="Times New Roman" w:eastAsia="Times New Roman" w:hAnsi="Times New Roman" w:cs="Times New Roman"/>
            <w:color w:val="000000"/>
            <w:sz w:val="20"/>
            <w:szCs w:val="20"/>
            <w:lang w:val="en-GB" w:eastAsia="ja-JP"/>
          </w:rPr>
          <w:t xml:space="preserve">ame </w:t>
        </w:r>
        <w:del w:id="18" w:author="TTF-SA2#152-1" w:date="2022-08-24T21:31:00Z">
          <w:r w:rsidRPr="00B22049" w:rsidDel="00556417">
            <w:rPr>
              <w:rFonts w:ascii="Times New Roman" w:eastAsia="Times New Roman" w:hAnsi="Times New Roman" w:cs="Times New Roman"/>
              <w:color w:val="000000"/>
              <w:sz w:val="20"/>
              <w:szCs w:val="20"/>
              <w:lang w:val="en-GB" w:eastAsia="ja-JP"/>
            </w:rPr>
            <w:delText xml:space="preserve">PSA-UPF and </w:delText>
          </w:r>
        </w:del>
        <w:r w:rsidRPr="00B22049">
          <w:rPr>
            <w:rFonts w:ascii="Times New Roman" w:eastAsia="Times New Roman" w:hAnsi="Times New Roman" w:cs="Times New Roman"/>
            <w:color w:val="000000"/>
            <w:sz w:val="20"/>
            <w:szCs w:val="20"/>
            <w:lang w:val="en-GB" w:eastAsia="ja-JP"/>
          </w:rPr>
          <w:t xml:space="preserve">DNAI for all UEs in the group. This may be based on indication from AF such as same EAS, or Specific Application </w:t>
        </w:r>
        <w:proofErr w:type="gramStart"/>
        <w:r w:rsidRPr="00B22049">
          <w:rPr>
            <w:rFonts w:ascii="Times New Roman" w:eastAsia="Times New Roman" w:hAnsi="Times New Roman" w:cs="Times New Roman"/>
            <w:color w:val="000000"/>
            <w:sz w:val="20"/>
            <w:szCs w:val="20"/>
            <w:lang w:val="en-GB" w:eastAsia="ja-JP"/>
          </w:rPr>
          <w:t>e.g.</w:t>
        </w:r>
        <w:proofErr w:type="gramEnd"/>
        <w:r w:rsidRPr="00B22049">
          <w:rPr>
            <w:rFonts w:ascii="Times New Roman" w:eastAsia="Times New Roman" w:hAnsi="Times New Roman" w:cs="Times New Roman"/>
            <w:color w:val="000000"/>
            <w:sz w:val="20"/>
            <w:szCs w:val="20"/>
            <w:lang w:val="en-GB" w:eastAsia="ja-JP"/>
          </w:rPr>
          <w:t xml:space="preserve"> </w:t>
        </w:r>
      </w:ins>
      <w:ins w:id="19" w:author="NOKIA" w:date="2022-08-10T17:22:00Z">
        <w:r>
          <w:rPr>
            <w:rFonts w:ascii="Times New Roman" w:eastAsia="Times New Roman" w:hAnsi="Times New Roman" w:cs="Times New Roman"/>
            <w:color w:val="000000"/>
            <w:sz w:val="20"/>
            <w:szCs w:val="20"/>
            <w:lang w:val="en-GB" w:eastAsia="ja-JP"/>
          </w:rPr>
          <w:t>online gaming</w:t>
        </w:r>
      </w:ins>
      <w:ins w:id="20" w:author="NOKIA" w:date="2022-08-10T17:20:00Z">
        <w:r w:rsidRPr="00B22049">
          <w:rPr>
            <w:rFonts w:ascii="Times New Roman" w:eastAsia="Times New Roman" w:hAnsi="Times New Roman" w:cs="Times New Roman"/>
            <w:color w:val="000000"/>
            <w:sz w:val="20"/>
            <w:szCs w:val="20"/>
            <w:lang w:val="en-GB" w:eastAsia="ja-JP"/>
          </w:rPr>
          <w:t xml:space="preserve"> or based on preconfigured logic on NEF </w:t>
        </w:r>
      </w:ins>
    </w:p>
    <w:p w14:paraId="3968B0B7" w14:textId="58E0A4F3" w:rsidR="00B22049" w:rsidRPr="00556417" w:rsidRDefault="00B22049" w:rsidP="000D56D3">
      <w:pPr>
        <w:pStyle w:val="B1"/>
      </w:pPr>
    </w:p>
    <w:p w14:paraId="2F98A426" w14:textId="29B71A7E" w:rsidR="000D56D3" w:rsidRDefault="000D56D3" w:rsidP="000D56D3">
      <w:pPr>
        <w:pStyle w:val="EditorsNote"/>
      </w:pPr>
      <w:del w:id="21" w:author="NOKIA" w:date="2022-08-10T17:17:00Z">
        <w:r w:rsidRPr="00812106" w:rsidDel="00B22049">
          <w:delText>Editor</w:delText>
        </w:r>
        <w:r w:rsidDel="00B22049">
          <w:delText>'</w:delText>
        </w:r>
        <w:r w:rsidRPr="00812106" w:rsidDel="00B22049">
          <w:delText>s note:</w:delText>
        </w:r>
        <w:r w:rsidRPr="00812106" w:rsidDel="00B22049">
          <w:tab/>
          <w:delText>Use of group type is FFS.</w:delText>
        </w:r>
      </w:del>
    </w:p>
    <w:p w14:paraId="70800E71" w14:textId="5070845E" w:rsidR="00556417" w:rsidRDefault="00556417" w:rsidP="000D56D3">
      <w:pPr>
        <w:pStyle w:val="EditorsNote"/>
        <w:rPr>
          <w:ins w:id="22" w:author="TTF-SA2#152-1" w:date="2022-08-24T21:33:00Z"/>
        </w:rPr>
      </w:pPr>
      <w:bookmarkStart w:id="23" w:name="_Hlk112194151"/>
      <w:ins w:id="24" w:author="TTF-SA2#152-1" w:date="2022-08-24T21:27:00Z">
        <w:r>
          <w:t>Editor's note:</w:t>
        </w:r>
        <w:bookmarkStart w:id="25" w:name="OLE_LINK13"/>
        <w:r>
          <w:t xml:space="preserve"> </w:t>
        </w:r>
      </w:ins>
      <w:ins w:id="26" w:author="TTF-SA2#152-1" w:date="2022-08-24T21:29:00Z">
        <w:r>
          <w:t>It is</w:t>
        </w:r>
      </w:ins>
      <w:ins w:id="27" w:author="TTF-SA2#152-1" w:date="2022-08-24T21:30:00Z">
        <w:r>
          <w:t xml:space="preserve"> F</w:t>
        </w:r>
      </w:ins>
      <w:ins w:id="28" w:author="TTF-SA2#152-1" w:date="2022-08-24T21:53:00Z">
        <w:r w:rsidR="002A1B80">
          <w:t>FS</w:t>
        </w:r>
      </w:ins>
      <w:ins w:id="29" w:author="TTF-SA2#152-1" w:date="2022-08-24T21:30:00Z">
        <w:r>
          <w:t xml:space="preserve"> that for which use case and under wh</w:t>
        </w:r>
      </w:ins>
      <w:ins w:id="30" w:author="TTF-SA2#152-1" w:date="2022-08-24T21:31:00Z">
        <w:r>
          <w:t>at condition, the using the same DNAI/EAS for t</w:t>
        </w:r>
      </w:ins>
      <w:ins w:id="31" w:author="TTF-SA2#152-1" w:date="2022-08-24T21:32:00Z">
        <w:r>
          <w:t>he group ca</w:t>
        </w:r>
      </w:ins>
      <w:ins w:id="32" w:author="TTF-SA2#152-1" w:date="2022-08-24T21:36:00Z">
        <w:r>
          <w:t>n</w:t>
        </w:r>
      </w:ins>
      <w:ins w:id="33" w:author="TTF-SA2#152-1" w:date="2022-08-24T21:32:00Z">
        <w:r>
          <w:t>not</w:t>
        </w:r>
      </w:ins>
      <w:ins w:id="34" w:author="TTF-SA2#152-1" w:date="2022-08-24T21:36:00Z">
        <w:r>
          <w:t xml:space="preserve"> </w:t>
        </w:r>
      </w:ins>
      <w:ins w:id="35" w:author="TTF-SA2#152-1" w:date="2022-08-24T21:32:00Z">
        <w:r>
          <w:t xml:space="preserve">be explicitly indicated by the AF but </w:t>
        </w:r>
      </w:ins>
      <w:ins w:id="36" w:author="TTF-SA2#152-1" w:date="2022-08-24T21:36:00Z">
        <w:r>
          <w:t xml:space="preserve">needs to be </w:t>
        </w:r>
      </w:ins>
      <w:ins w:id="37" w:author="TTF-SA2#152-1" w:date="2022-08-24T21:32:00Z">
        <w:r>
          <w:t>deducted from the Group type</w:t>
        </w:r>
      </w:ins>
      <w:ins w:id="38" w:author="TTF-SA2#152-1" w:date="2022-08-24T21:27:00Z">
        <w:r>
          <w:t>.</w:t>
        </w:r>
      </w:ins>
      <w:bookmarkEnd w:id="23"/>
      <w:bookmarkEnd w:id="25"/>
    </w:p>
    <w:p w14:paraId="321F9DAF" w14:textId="29479E73" w:rsidR="00556417" w:rsidRPr="00556417" w:rsidRDefault="00556417" w:rsidP="000D56D3">
      <w:pPr>
        <w:pStyle w:val="EditorsNote"/>
      </w:pPr>
      <w:ins w:id="39" w:author="TTF-SA2#152-1" w:date="2022-08-24T21:33:00Z">
        <w:r>
          <w:t>Editor's note: It is F</w:t>
        </w:r>
      </w:ins>
      <w:ins w:id="40" w:author="TTF-SA2#152-1" w:date="2022-08-24T21:53:00Z">
        <w:r w:rsidR="002A1B80">
          <w:t>FS</w:t>
        </w:r>
      </w:ins>
      <w:ins w:id="41" w:author="TTF-SA2#152-1" w:date="2022-08-24T21:39:00Z">
        <w:r>
          <w:t xml:space="preserve"> how and based on what information the NEF can translate the </w:t>
        </w:r>
        <w:r w:rsidRPr="00556417">
          <w:t xml:space="preserve">Group Type </w:t>
        </w:r>
        <w:r>
          <w:t>into</w:t>
        </w:r>
        <w:r w:rsidRPr="00556417">
          <w:t xml:space="preserve"> group specific 5GC internal requirements</w:t>
        </w:r>
      </w:ins>
      <w:ins w:id="42" w:author="TTF-SA2#152-1" w:date="2022-08-24T21:33:00Z">
        <w:r>
          <w:t>.</w:t>
        </w:r>
      </w:ins>
    </w:p>
    <w:p w14:paraId="0DDE2378" w14:textId="77777777" w:rsidR="000D56D3" w:rsidRDefault="000D56D3" w:rsidP="000D56D3">
      <w:pPr>
        <w:pStyle w:val="B1"/>
      </w:pPr>
      <w:r w:rsidRPr="00812106">
        <w:t>2.</w:t>
      </w:r>
      <w:r w:rsidRPr="00812106">
        <w:tab/>
        <w:t xml:space="preserve">NEF after authorizing the AF request, creates or updates </w:t>
      </w:r>
      <w:proofErr w:type="gramStart"/>
      <w:r w:rsidRPr="00812106">
        <w:t>these information</w:t>
      </w:r>
      <w:proofErr w:type="gramEnd"/>
      <w:r w:rsidRPr="00812106">
        <w:t xml:space="preserve"> in UDM. It translates AF provide</w:t>
      </w:r>
      <w:r>
        <w:t>d</w:t>
      </w:r>
      <w:r w:rsidRPr="00812106">
        <w:t xml:space="preserve"> information into corresponding </w:t>
      </w:r>
      <w:r>
        <w:t xml:space="preserve">5GC </w:t>
      </w:r>
      <w:r w:rsidRPr="00812106">
        <w:t xml:space="preserve">internal information such as external Group ID into an internal group ID. </w:t>
      </w:r>
      <w:r w:rsidRPr="0088200B">
        <w:t>The Group Attributes are group specific information such as indication to use same EAS for all group members, or same PSA UPF.</w:t>
      </w:r>
    </w:p>
    <w:p w14:paraId="1E036805" w14:textId="77777777" w:rsidR="000D56D3" w:rsidRPr="00812106" w:rsidRDefault="000D56D3" w:rsidP="000D56D3">
      <w:pPr>
        <w:pStyle w:val="B1"/>
      </w:pPr>
      <w:r>
        <w:tab/>
        <w:t xml:space="preserve">NEF </w:t>
      </w:r>
      <w:r w:rsidRPr="00812106">
        <w:t>stores (or updates) these in UDM.</w:t>
      </w:r>
    </w:p>
    <w:p w14:paraId="03BA4EDA" w14:textId="77777777" w:rsidR="000D56D3" w:rsidRDefault="000D56D3" w:rsidP="000D56D3">
      <w:pPr>
        <w:pStyle w:val="B1"/>
      </w:pPr>
      <w:r>
        <w:lastRenderedPageBreak/>
        <w:tab/>
      </w:r>
      <w:r w:rsidRPr="00892DC2">
        <w:t xml:space="preserve">As specified </w:t>
      </w:r>
      <w:r w:rsidRPr="009C0673">
        <w:t xml:space="preserve">in </w:t>
      </w:r>
      <w:r>
        <w:t>clause </w:t>
      </w:r>
      <w:r w:rsidRPr="009C0673">
        <w:t xml:space="preserve">4.15.6.2 </w:t>
      </w:r>
      <w:r>
        <w:t>of</w:t>
      </w:r>
      <w:r w:rsidRPr="009C0673">
        <w:t xml:space="preserve"> TS</w:t>
      </w:r>
      <w:r>
        <w:t> </w:t>
      </w:r>
      <w:r w:rsidRPr="009C0673">
        <w:t>23.502</w:t>
      </w:r>
      <w:r>
        <w:t> [9]</w:t>
      </w:r>
      <w:r w:rsidRPr="009C0673">
        <w:t xml:space="preserve">, and </w:t>
      </w:r>
      <w:r>
        <w:t>clause </w:t>
      </w:r>
      <w:r w:rsidRPr="009C0673">
        <w:t xml:space="preserve">6.5.6.2.6 </w:t>
      </w:r>
      <w:r>
        <w:t>of</w:t>
      </w:r>
      <w:r w:rsidRPr="009C0673">
        <w:t xml:space="preserve"> TS</w:t>
      </w:r>
      <w:r>
        <w:t> </w:t>
      </w:r>
      <w:r w:rsidRPr="009C0673">
        <w:t>29.503</w:t>
      </w:r>
      <w:r>
        <w:t> [18]</w:t>
      </w:r>
      <w:r w:rsidRPr="009C0673">
        <w:t>, U</w:t>
      </w:r>
      <w:r w:rsidRPr="00892DC2">
        <w:t>DM/UDR assigns/alloc</w:t>
      </w:r>
      <w:r w:rsidRPr="009C0673">
        <w:t>ate</w:t>
      </w:r>
      <w:r>
        <w:t>s</w:t>
      </w:r>
      <w:r w:rsidRPr="009C0673">
        <w:t xml:space="preserve"> a unique In</w:t>
      </w:r>
      <w:r w:rsidRPr="00892DC2">
        <w:t>ternal Group ID.</w:t>
      </w:r>
    </w:p>
    <w:p w14:paraId="1D6FBC2B" w14:textId="77777777" w:rsidR="000D56D3" w:rsidRDefault="000D56D3" w:rsidP="000D56D3">
      <w:pPr>
        <w:pStyle w:val="B1"/>
      </w:pPr>
      <w:r w:rsidRPr="00812106">
        <w:t>3-4.</w:t>
      </w:r>
      <w:r w:rsidRPr="00812106">
        <w:tab/>
        <w:t>UDM uses Nudr_DM_Query/Update to UDR.</w:t>
      </w:r>
      <w:r w:rsidRPr="00892DC2">
        <w:t xml:space="preserve"> UDR stores the data as part of the Group subscription data and responds with Nudr_DM_Create/Update/Delete Response message.</w:t>
      </w:r>
    </w:p>
    <w:p w14:paraId="62926F39" w14:textId="77777777" w:rsidR="000D56D3" w:rsidRDefault="000D56D3" w:rsidP="000D56D3">
      <w:pPr>
        <w:pStyle w:val="TH"/>
      </w:pPr>
      <w:r w:rsidRPr="00892DC2">
        <w:t>Table 6.19.3-1: Ad</w:t>
      </w:r>
      <w:r>
        <w:t> </w:t>
      </w:r>
      <w:r w:rsidRPr="00892DC2">
        <w:t>hoc group data</w:t>
      </w:r>
    </w:p>
    <w:tbl>
      <w:tblPr>
        <w:tblW w:w="0" w:type="auto"/>
        <w:tblInd w:w="8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77"/>
        <w:gridCol w:w="4677"/>
      </w:tblGrid>
      <w:tr w:rsidR="000D56D3" w14:paraId="3C8C2405" w14:textId="77777777" w:rsidTr="00A05669">
        <w:tc>
          <w:tcPr>
            <w:tcW w:w="2977" w:type="dxa"/>
          </w:tcPr>
          <w:p w14:paraId="26C1C0FD" w14:textId="77777777" w:rsidR="000D56D3" w:rsidRDefault="000D56D3" w:rsidP="00A05669">
            <w:pPr>
              <w:pStyle w:val="TAH"/>
            </w:pPr>
            <w:r>
              <w:t>Parameters</w:t>
            </w:r>
          </w:p>
        </w:tc>
        <w:tc>
          <w:tcPr>
            <w:tcW w:w="4677" w:type="dxa"/>
          </w:tcPr>
          <w:p w14:paraId="7215773C" w14:textId="77777777" w:rsidR="000D56D3" w:rsidRDefault="000D56D3" w:rsidP="00A05669">
            <w:pPr>
              <w:pStyle w:val="TAH"/>
            </w:pPr>
            <w:r>
              <w:t>Description</w:t>
            </w:r>
          </w:p>
        </w:tc>
      </w:tr>
      <w:tr w:rsidR="000D56D3" w14:paraId="5F4109B7" w14:textId="77777777" w:rsidTr="00A05669">
        <w:tc>
          <w:tcPr>
            <w:tcW w:w="2977" w:type="dxa"/>
          </w:tcPr>
          <w:p w14:paraId="674EAAF5" w14:textId="77777777" w:rsidR="000D56D3" w:rsidRDefault="000D56D3" w:rsidP="00A05669">
            <w:pPr>
              <w:pStyle w:val="TAL"/>
            </w:pPr>
            <w:r>
              <w:t>S-NSSAI</w:t>
            </w:r>
          </w:p>
        </w:tc>
        <w:tc>
          <w:tcPr>
            <w:tcW w:w="4677" w:type="dxa"/>
          </w:tcPr>
          <w:p w14:paraId="50015C5C" w14:textId="77777777" w:rsidR="000D56D3" w:rsidRDefault="000D56D3" w:rsidP="00A05669">
            <w:pPr>
              <w:pStyle w:val="TAL"/>
            </w:pPr>
            <w:r w:rsidRPr="00892DC2">
              <w:t>(Optional) S-NSSAI for the ad hoc group</w:t>
            </w:r>
          </w:p>
        </w:tc>
      </w:tr>
      <w:tr w:rsidR="000D56D3" w14:paraId="4A88B0E7" w14:textId="77777777" w:rsidTr="00A05669">
        <w:tc>
          <w:tcPr>
            <w:tcW w:w="2977" w:type="dxa"/>
          </w:tcPr>
          <w:p w14:paraId="5D1E9895" w14:textId="77777777" w:rsidR="000D56D3" w:rsidRDefault="000D56D3" w:rsidP="00A05669">
            <w:pPr>
              <w:pStyle w:val="TAL"/>
            </w:pPr>
            <w:r>
              <w:t>DNN</w:t>
            </w:r>
          </w:p>
        </w:tc>
        <w:tc>
          <w:tcPr>
            <w:tcW w:w="4677" w:type="dxa"/>
          </w:tcPr>
          <w:p w14:paraId="79D06391" w14:textId="77777777" w:rsidR="000D56D3" w:rsidRDefault="000D56D3" w:rsidP="00A05669">
            <w:pPr>
              <w:pStyle w:val="TAL"/>
            </w:pPr>
            <w:r w:rsidRPr="00892DC2">
              <w:t>(Optional) DNN for the ad hoc group</w:t>
            </w:r>
          </w:p>
        </w:tc>
      </w:tr>
      <w:tr w:rsidR="000D56D3" w14:paraId="6FF03E4A" w14:textId="77777777" w:rsidTr="00A05669">
        <w:tc>
          <w:tcPr>
            <w:tcW w:w="2977" w:type="dxa"/>
          </w:tcPr>
          <w:p w14:paraId="78F7783D" w14:textId="77777777" w:rsidR="000D56D3" w:rsidRDefault="000D56D3" w:rsidP="00A05669">
            <w:pPr>
              <w:pStyle w:val="TAL"/>
            </w:pPr>
            <w:r>
              <w:t>Group Type</w:t>
            </w:r>
          </w:p>
        </w:tc>
        <w:tc>
          <w:tcPr>
            <w:tcW w:w="4677" w:type="dxa"/>
          </w:tcPr>
          <w:p w14:paraId="48CCB2B2" w14:textId="77777777" w:rsidR="000D56D3" w:rsidRDefault="000D56D3" w:rsidP="00A05669">
            <w:pPr>
              <w:pStyle w:val="TAL"/>
            </w:pPr>
            <w:r>
              <w:t>I</w:t>
            </w:r>
            <w:r w:rsidRPr="00892DC2">
              <w:t>ndicates specific ad</w:t>
            </w:r>
            <w:r>
              <w:t> </w:t>
            </w:r>
            <w:r w:rsidRPr="00892DC2">
              <w:t xml:space="preserve">hoc group </w:t>
            </w:r>
            <w:proofErr w:type="gramStart"/>
            <w:r w:rsidRPr="00892DC2">
              <w:t>e.g.</w:t>
            </w:r>
            <w:proofErr w:type="gramEnd"/>
            <w:r w:rsidRPr="00892DC2">
              <w:t xml:space="preserve"> platooning, online gaming, etc.</w:t>
            </w:r>
          </w:p>
        </w:tc>
      </w:tr>
      <w:tr w:rsidR="000D56D3" w14:paraId="10F55B40" w14:textId="77777777" w:rsidTr="00A05669">
        <w:tc>
          <w:tcPr>
            <w:tcW w:w="2977" w:type="dxa"/>
          </w:tcPr>
          <w:p w14:paraId="6E927EBD" w14:textId="77777777" w:rsidR="000D56D3" w:rsidRDefault="000D56D3" w:rsidP="00A05669">
            <w:pPr>
              <w:pStyle w:val="TAL"/>
            </w:pPr>
            <w:r>
              <w:t>EAS ID</w:t>
            </w:r>
          </w:p>
        </w:tc>
        <w:tc>
          <w:tcPr>
            <w:tcW w:w="4677" w:type="dxa"/>
          </w:tcPr>
          <w:p w14:paraId="0514FB32" w14:textId="77777777" w:rsidR="000D56D3" w:rsidRDefault="000D56D3" w:rsidP="00A05669">
            <w:pPr>
              <w:pStyle w:val="TAL"/>
            </w:pPr>
            <w:r w:rsidRPr="00CE4FD3">
              <w:t>(</w:t>
            </w:r>
            <w:r>
              <w:t>O</w:t>
            </w:r>
            <w:r w:rsidRPr="00CE4FD3">
              <w:t xml:space="preserve">ptional) Edge Application Server ID </w:t>
            </w:r>
            <w:proofErr w:type="gramStart"/>
            <w:r w:rsidRPr="00CE4FD3">
              <w:t>e.g.</w:t>
            </w:r>
            <w:proofErr w:type="gramEnd"/>
            <w:r w:rsidRPr="00CE4FD3">
              <w:t xml:space="preserve"> application server instance where users of the online gaming application are registered</w:t>
            </w:r>
          </w:p>
        </w:tc>
      </w:tr>
      <w:tr w:rsidR="000D56D3" w14:paraId="482DB034" w14:textId="77777777" w:rsidTr="00A05669">
        <w:tc>
          <w:tcPr>
            <w:tcW w:w="2977" w:type="dxa"/>
          </w:tcPr>
          <w:p w14:paraId="2FBA4E90" w14:textId="77777777" w:rsidR="000D56D3" w:rsidRDefault="000D56D3" w:rsidP="00A05669">
            <w:pPr>
              <w:pStyle w:val="TAL"/>
            </w:pPr>
            <w:r>
              <w:t>Group Attributes</w:t>
            </w:r>
          </w:p>
        </w:tc>
        <w:tc>
          <w:tcPr>
            <w:tcW w:w="4677" w:type="dxa"/>
          </w:tcPr>
          <w:p w14:paraId="1964B984" w14:textId="77777777" w:rsidR="000D56D3" w:rsidRDefault="000D56D3" w:rsidP="00A05669">
            <w:pPr>
              <w:pStyle w:val="TAL"/>
            </w:pPr>
            <w:r w:rsidRPr="00CE4FD3">
              <w:t>Group type specific properties</w:t>
            </w:r>
          </w:p>
        </w:tc>
      </w:tr>
    </w:tbl>
    <w:p w14:paraId="1BCD9E06" w14:textId="77777777" w:rsidR="000D56D3" w:rsidRDefault="000D56D3" w:rsidP="000D56D3"/>
    <w:p w14:paraId="3A340B92" w14:textId="77777777" w:rsidR="000D56D3" w:rsidRDefault="000D56D3" w:rsidP="000D56D3">
      <w:pPr>
        <w:pStyle w:val="TH"/>
      </w:pPr>
      <w:r w:rsidRPr="00CE4FD3">
        <w:t>Table 6.19.3-2: Ad</w:t>
      </w:r>
      <w:r>
        <w:t> </w:t>
      </w:r>
      <w:r w:rsidRPr="00CE4FD3">
        <w:t>hoc group membership management parameters</w:t>
      </w:r>
    </w:p>
    <w:tbl>
      <w:tblPr>
        <w:tblW w:w="0" w:type="auto"/>
        <w:tblInd w:w="8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77"/>
        <w:gridCol w:w="4677"/>
      </w:tblGrid>
      <w:tr w:rsidR="000D56D3" w14:paraId="3CCA4A1F" w14:textId="77777777" w:rsidTr="00A05669">
        <w:tc>
          <w:tcPr>
            <w:tcW w:w="2977" w:type="dxa"/>
          </w:tcPr>
          <w:p w14:paraId="79ACAD23" w14:textId="77777777" w:rsidR="000D56D3" w:rsidRDefault="000D56D3" w:rsidP="00A05669">
            <w:pPr>
              <w:pStyle w:val="TAH"/>
            </w:pPr>
            <w:r>
              <w:t>Parameters</w:t>
            </w:r>
          </w:p>
        </w:tc>
        <w:tc>
          <w:tcPr>
            <w:tcW w:w="4677" w:type="dxa"/>
          </w:tcPr>
          <w:p w14:paraId="707B1465" w14:textId="77777777" w:rsidR="000D56D3" w:rsidRDefault="000D56D3" w:rsidP="00A05669">
            <w:pPr>
              <w:pStyle w:val="TAH"/>
            </w:pPr>
            <w:r>
              <w:t>Description</w:t>
            </w:r>
          </w:p>
        </w:tc>
      </w:tr>
      <w:tr w:rsidR="000D56D3" w14:paraId="2D11421A" w14:textId="77777777" w:rsidTr="00A05669">
        <w:tc>
          <w:tcPr>
            <w:tcW w:w="2977" w:type="dxa"/>
          </w:tcPr>
          <w:p w14:paraId="378A629A" w14:textId="77777777" w:rsidR="000D56D3" w:rsidRDefault="000D56D3" w:rsidP="00A05669">
            <w:pPr>
              <w:pStyle w:val="TAL"/>
            </w:pPr>
            <w:r>
              <w:t>External Group ID</w:t>
            </w:r>
          </w:p>
        </w:tc>
        <w:tc>
          <w:tcPr>
            <w:tcW w:w="4677" w:type="dxa"/>
          </w:tcPr>
          <w:p w14:paraId="52F57188" w14:textId="77777777" w:rsidR="000D56D3" w:rsidRDefault="000D56D3" w:rsidP="00A05669">
            <w:pPr>
              <w:pStyle w:val="TAL"/>
            </w:pPr>
            <w:r w:rsidRPr="00CE4FD3">
              <w:t xml:space="preserve">An identifier of the </w:t>
            </w:r>
            <w:r>
              <w:t>a</w:t>
            </w:r>
            <w:r w:rsidRPr="006D4477">
              <w:t>d</w:t>
            </w:r>
            <w:r w:rsidRPr="00742E63">
              <w:t> </w:t>
            </w:r>
            <w:r>
              <w:t>h</w:t>
            </w:r>
            <w:r w:rsidRPr="00CE4FD3">
              <w:t>oc group</w:t>
            </w:r>
          </w:p>
        </w:tc>
      </w:tr>
      <w:tr w:rsidR="000D56D3" w14:paraId="29702C35" w14:textId="77777777" w:rsidTr="00A05669">
        <w:tc>
          <w:tcPr>
            <w:tcW w:w="2977" w:type="dxa"/>
          </w:tcPr>
          <w:p w14:paraId="0A21B52B" w14:textId="77777777" w:rsidR="000D56D3" w:rsidRDefault="000D56D3" w:rsidP="00A05669">
            <w:pPr>
              <w:pStyle w:val="TAL"/>
            </w:pPr>
            <w:r>
              <w:t>List of GPSI</w:t>
            </w:r>
          </w:p>
        </w:tc>
        <w:tc>
          <w:tcPr>
            <w:tcW w:w="4677" w:type="dxa"/>
          </w:tcPr>
          <w:p w14:paraId="4A2FDE4E" w14:textId="77777777" w:rsidR="000D56D3" w:rsidRPr="00CE4FD3" w:rsidRDefault="000D56D3" w:rsidP="00A05669">
            <w:pPr>
              <w:pStyle w:val="TAL"/>
            </w:pPr>
            <w:r w:rsidRPr="00CE4FD3">
              <w:t xml:space="preserve">List of </w:t>
            </w:r>
            <w:r w:rsidRPr="006D4477">
              <w:t>ad</w:t>
            </w:r>
            <w:r w:rsidRPr="00742E63">
              <w:t> h</w:t>
            </w:r>
            <w:r w:rsidRPr="00CE4FD3">
              <w:t>oc group members, each member is identified by GPSI</w:t>
            </w:r>
          </w:p>
        </w:tc>
      </w:tr>
    </w:tbl>
    <w:p w14:paraId="4F5CA6E0" w14:textId="77777777" w:rsidR="000D56D3" w:rsidRPr="00812106" w:rsidRDefault="000D56D3" w:rsidP="000D56D3"/>
    <w:p w14:paraId="307AAD01" w14:textId="77777777" w:rsidR="000D56D3" w:rsidRDefault="000D56D3" w:rsidP="000D56D3">
      <w:pPr>
        <w:pStyle w:val="B1"/>
      </w:pPr>
      <w:r w:rsidRPr="00812106">
        <w:t>5</w:t>
      </w:r>
      <w:r>
        <w:t>.</w:t>
      </w:r>
      <w:r>
        <w:tab/>
      </w:r>
      <w:r w:rsidRPr="00CE4FD3">
        <w:t>UDM responds with Nudm_ParameterProvision_Create/Update/Delete Response.</w:t>
      </w:r>
    </w:p>
    <w:p w14:paraId="6D4BB9BB" w14:textId="77777777" w:rsidR="000D56D3" w:rsidRPr="00812106" w:rsidRDefault="000D56D3" w:rsidP="000D56D3">
      <w:pPr>
        <w:pStyle w:val="B1"/>
      </w:pPr>
      <w:r w:rsidRPr="00812106">
        <w:t>6.</w:t>
      </w:r>
      <w:r w:rsidRPr="00812106">
        <w:tab/>
      </w:r>
      <w:r w:rsidRPr="00CE4FD3">
        <w:t>NEF responds to AF with Nnef_ParameterProvision_Create/Update/Delete Response</w:t>
      </w:r>
      <w:r w:rsidRPr="00812106">
        <w:t>.</w:t>
      </w:r>
    </w:p>
    <w:p w14:paraId="0D2127E2" w14:textId="77777777" w:rsidR="000D56D3" w:rsidRPr="00812106" w:rsidRDefault="000D56D3" w:rsidP="000D56D3">
      <w:pPr>
        <w:pStyle w:val="B1"/>
      </w:pPr>
      <w:r w:rsidRPr="00812106">
        <w:t>7.</w:t>
      </w:r>
      <w:r w:rsidRPr="00812106">
        <w:tab/>
      </w:r>
      <w:r>
        <w:t xml:space="preserve">UDM notifies to the subscribed </w:t>
      </w:r>
      <w:r w:rsidRPr="00812106">
        <w:t xml:space="preserve">Network Function </w:t>
      </w:r>
      <w:proofErr w:type="gramStart"/>
      <w:r w:rsidRPr="00812106">
        <w:t>e.g.</w:t>
      </w:r>
      <w:proofErr w:type="gramEnd"/>
      <w:r w:rsidRPr="00812106">
        <w:t xml:space="preserve"> </w:t>
      </w:r>
      <w:r w:rsidRPr="00CE4FD3">
        <w:t xml:space="preserve">AMF and </w:t>
      </w:r>
      <w:r w:rsidRPr="00812106">
        <w:t>SMF</w:t>
      </w:r>
      <w:r>
        <w:t>,</w:t>
      </w:r>
      <w:r w:rsidRPr="00812106">
        <w:t xml:space="preserve"> </w:t>
      </w:r>
      <w:r w:rsidRPr="00CE4FD3">
        <w:t>of the Group subscription data via Nudm_SDM_Notification Notify message</w:t>
      </w:r>
      <w:r w:rsidRPr="00812106">
        <w:t>.</w:t>
      </w:r>
      <w:r>
        <w:t xml:space="preserve"> </w:t>
      </w:r>
      <w:r w:rsidRPr="00CE4FD3">
        <w:t>The SMF stores the received parameters and associates them with a PDU Session based on the DNN and S-NSSAI included in the message from UDM.</w:t>
      </w:r>
    </w:p>
    <w:p w14:paraId="4C03C0C6" w14:textId="53296A5B" w:rsidR="000D56D3" w:rsidRDefault="000D56D3" w:rsidP="000D56D3">
      <w:pPr>
        <w:pStyle w:val="B1"/>
        <w:rPr>
          <w:ins w:id="43" w:author="NOKIA" w:date="2022-08-10T17:31:00Z"/>
        </w:rPr>
      </w:pPr>
      <w:r>
        <w:tab/>
      </w:r>
      <w:r w:rsidRPr="00CE4FD3">
        <w:t xml:space="preserve">The group information is used </w:t>
      </w:r>
      <w:proofErr w:type="gramStart"/>
      <w:r w:rsidRPr="00CE4FD3">
        <w:t>e.g.</w:t>
      </w:r>
      <w:proofErr w:type="gramEnd"/>
      <w:r w:rsidRPr="00CE4FD3">
        <w:t xml:space="preserve"> by SMF to ensure collective and common behaviour and treatm</w:t>
      </w:r>
      <w:r>
        <w:t>ent to the member UEs of the ad </w:t>
      </w:r>
      <w:r w:rsidRPr="00CE4FD3">
        <w:t>hoc group. For example,</w:t>
      </w:r>
      <w:r>
        <w:t xml:space="preserve"> all the UEs of a particular ad </w:t>
      </w:r>
      <w:r w:rsidRPr="00CE4FD3">
        <w:t>hoc group are (re-)</w:t>
      </w:r>
      <w:r w:rsidRPr="009C0673">
        <w:t xml:space="preserve">located </w:t>
      </w:r>
      <w:r w:rsidRPr="00742E63">
        <w:t xml:space="preserve">in the </w:t>
      </w:r>
      <w:r w:rsidRPr="009C0673">
        <w:t>sa</w:t>
      </w:r>
      <w:r w:rsidRPr="00CE4FD3">
        <w:t>me EAS instance as in solution</w:t>
      </w:r>
      <w:r>
        <w:t> </w:t>
      </w:r>
      <w:r w:rsidRPr="00CE4FD3">
        <w:t>6.</w:t>
      </w:r>
      <w:r>
        <w:t>37</w:t>
      </w:r>
      <w:r w:rsidRPr="00CE4FD3">
        <w:t>.</w:t>
      </w:r>
    </w:p>
    <w:p w14:paraId="76E1FF45" w14:textId="570AEE94" w:rsidR="000F314D" w:rsidRDefault="000F314D" w:rsidP="000D56D3">
      <w:pPr>
        <w:pStyle w:val="B1"/>
        <w:rPr>
          <w:ins w:id="44" w:author="NOKIA" w:date="2022-08-10T17:31:00Z"/>
        </w:rPr>
      </w:pPr>
    </w:p>
    <w:p w14:paraId="776576AB" w14:textId="6F29B461" w:rsidR="000F314D" w:rsidRPr="00812106" w:rsidRDefault="000F314D" w:rsidP="000F314D">
      <w:pPr>
        <w:pStyle w:val="3"/>
        <w:rPr>
          <w:ins w:id="45" w:author="NOKIA" w:date="2022-08-10T17:31:00Z"/>
        </w:rPr>
      </w:pPr>
      <w:ins w:id="46" w:author="NOKIA" w:date="2022-08-10T17:31:00Z">
        <w:r w:rsidRPr="00812106">
          <w:t>6.19.3</w:t>
        </w:r>
        <w:r>
          <w:t>.1</w:t>
        </w:r>
        <w:r w:rsidRPr="00812106">
          <w:tab/>
        </w:r>
      </w:ins>
      <w:ins w:id="47" w:author="NOKIA" w:date="2022-08-10T17:32:00Z">
        <w:r>
          <w:t>G</w:t>
        </w:r>
      </w:ins>
      <w:ins w:id="48" w:author="NOKIA" w:date="2022-08-10T17:31:00Z">
        <w:r w:rsidRPr="000D64B4">
          <w:rPr>
            <w:rFonts w:cs="Arial"/>
            <w:szCs w:val="22"/>
            <w:lang w:val="en-US"/>
          </w:rPr>
          <w:t>roup Member</w:t>
        </w:r>
      </w:ins>
      <w:ins w:id="49" w:author="NOKIA" w:date="2022-08-10T17:32:00Z">
        <w:r>
          <w:rPr>
            <w:rFonts w:cs="Arial"/>
            <w:szCs w:val="22"/>
            <w:lang w:val="en-US"/>
          </w:rPr>
          <w:t>s S</w:t>
        </w:r>
      </w:ins>
      <w:ins w:id="50" w:author="NOKIA" w:date="2022-08-10T17:31:00Z">
        <w:r w:rsidRPr="000D64B4">
          <w:rPr>
            <w:rFonts w:cs="Arial"/>
            <w:szCs w:val="22"/>
            <w:lang w:val="en-US"/>
          </w:rPr>
          <w:t>erved by same SMF</w:t>
        </w:r>
      </w:ins>
    </w:p>
    <w:p w14:paraId="7B9F3BB2" w14:textId="6461DCB0" w:rsidR="001975AE" w:rsidRDefault="001975AE" w:rsidP="001975AE">
      <w:pPr>
        <w:pStyle w:val="NO"/>
        <w:rPr>
          <w:ins w:id="51" w:author="TTF-SA2#152-1" w:date="2022-08-24T21:52:00Z"/>
          <w:rFonts w:asciiTheme="minorHAnsi" w:hAnsiTheme="minorHAnsi" w:cstheme="minorBidi"/>
        </w:rPr>
      </w:pPr>
      <w:ins w:id="52" w:author="TTF-SA2#152-1" w:date="2022-08-24T21:44:00Z">
        <w:r w:rsidRPr="00E45A50">
          <w:rPr>
            <w:rFonts w:asciiTheme="minorHAnsi" w:hAnsiTheme="minorHAnsi" w:cstheme="minorBidi"/>
            <w:rPrChange w:id="53" w:author="TTF-SA2#152-1" w:date="2022-08-24T22:50:00Z">
              <w:rPr/>
            </w:rPrChange>
          </w:rPr>
          <w:t xml:space="preserve">Note: </w:t>
        </w:r>
      </w:ins>
      <w:ins w:id="54" w:author="TTF-SA2#152-1" w:date="2022-08-24T21:49:00Z">
        <w:r w:rsidRPr="00E45A50">
          <w:rPr>
            <w:rFonts w:asciiTheme="minorHAnsi" w:hAnsiTheme="minorHAnsi" w:cstheme="minorBidi"/>
            <w:rPrChange w:id="55" w:author="TTF-SA2#152-1" w:date="2022-08-24T22:50:00Z">
              <w:rPr/>
            </w:rPrChange>
          </w:rPr>
          <w:t>The scenario</w:t>
        </w:r>
      </w:ins>
      <w:ins w:id="56" w:author="TTF-SA2#152-1" w:date="2022-08-24T21:50:00Z">
        <w:r w:rsidRPr="00E45A50">
          <w:rPr>
            <w:rFonts w:asciiTheme="minorHAnsi" w:hAnsiTheme="minorHAnsi" w:cstheme="minorBidi"/>
            <w:rPrChange w:id="57" w:author="TTF-SA2#152-1" w:date="2022-08-24T22:50:00Z">
              <w:rPr/>
            </w:rPrChange>
          </w:rPr>
          <w:t xml:space="preserve">s </w:t>
        </w:r>
      </w:ins>
      <w:ins w:id="58" w:author="TTF-SA2#152-1" w:date="2022-08-24T21:45:00Z">
        <w:r>
          <w:rPr>
            <w:rFonts w:asciiTheme="minorHAnsi" w:hAnsiTheme="minorHAnsi" w:cstheme="minorBidi" w:hint="eastAsia"/>
          </w:rPr>
          <w:t xml:space="preserve">for KI#4 </w:t>
        </w:r>
      </w:ins>
      <w:ins w:id="59" w:author="TTF-SA2#152-1" w:date="2022-08-24T21:50:00Z">
        <w:r>
          <w:rPr>
            <w:rFonts w:asciiTheme="minorHAnsi" w:hAnsiTheme="minorHAnsi" w:cstheme="minorBidi" w:hint="eastAsia"/>
          </w:rPr>
          <w:t xml:space="preserve">require </w:t>
        </w:r>
      </w:ins>
      <w:ins w:id="60" w:author="TTF-SA2#152-1" w:date="2022-08-24T21:45:00Z">
        <w:r>
          <w:rPr>
            <w:rFonts w:asciiTheme="minorHAnsi" w:hAnsiTheme="minorHAnsi" w:cstheme="minorBidi" w:hint="eastAsia"/>
          </w:rPr>
          <w:t>using same DNAI/EAS for UE collection using the same application.</w:t>
        </w:r>
      </w:ins>
      <w:ins w:id="61" w:author="TTF-SA2#152-1" w:date="2022-08-24T21:46:00Z">
        <w:r>
          <w:rPr>
            <w:rFonts w:asciiTheme="minorHAnsi" w:hAnsiTheme="minorHAnsi" w:cstheme="minorBidi"/>
          </w:rPr>
          <w:t xml:space="preserve"> If the same SMF is required for the </w:t>
        </w:r>
      </w:ins>
      <w:ins w:id="62" w:author="TTF-SA2#152-1" w:date="2022-08-24T21:47:00Z">
        <w:r>
          <w:rPr>
            <w:rFonts w:asciiTheme="minorHAnsi" w:hAnsiTheme="minorHAnsi" w:cstheme="minorBidi"/>
          </w:rPr>
          <w:t>UE collection accessing the application, it should be specific PDU sessions for the UE collection accessing the specific application.</w:t>
        </w:r>
      </w:ins>
    </w:p>
    <w:p w14:paraId="596F8EFD" w14:textId="1F64DDD7" w:rsidR="000F314D" w:rsidRDefault="000F314D" w:rsidP="000D56D3">
      <w:pPr>
        <w:pStyle w:val="B1"/>
        <w:rPr>
          <w:ins w:id="63" w:author="NOKIA" w:date="2022-08-10T17:33:00Z"/>
          <w:rFonts w:cs="Arial"/>
          <w:color w:val="000000" w:themeColor="text1"/>
          <w:lang w:val="en-US"/>
        </w:rPr>
      </w:pPr>
      <w:ins w:id="64" w:author="NOKIA" w:date="2022-08-10T17:32:00Z">
        <w:r w:rsidRPr="51E62484">
          <w:rPr>
            <w:rFonts w:cs="Arial"/>
            <w:color w:val="000000" w:themeColor="text1"/>
            <w:lang w:val="en-US"/>
          </w:rPr>
          <w:t xml:space="preserve">For certain group applications </w:t>
        </w:r>
        <w:proofErr w:type="gramStart"/>
        <w:r w:rsidRPr="51E62484">
          <w:rPr>
            <w:rFonts w:cs="Arial"/>
            <w:color w:val="000000" w:themeColor="text1"/>
            <w:lang w:val="en-US"/>
          </w:rPr>
          <w:t>e.g.</w:t>
        </w:r>
        <w:proofErr w:type="gramEnd"/>
        <w:r w:rsidRPr="51E62484">
          <w:rPr>
            <w:rFonts w:cs="Arial"/>
            <w:color w:val="000000" w:themeColor="text1"/>
            <w:lang w:val="en-US"/>
          </w:rPr>
          <w:t xml:space="preserve"> platooning, network can improve and optimize services and possibly reduce management/signaling overhead by ensuring same SMF (or SMF instances belonging to the same SMF set) serves all the group member UEs. This SMF then provides common and coordinated</w:t>
        </w:r>
        <w:del w:id="65" w:author="TTF-SA2#152-1" w:date="2022-08-24T21:40:00Z">
          <w:r w:rsidRPr="51E62484" w:rsidDel="00556417">
            <w:rPr>
              <w:rFonts w:cs="Arial"/>
              <w:color w:val="000000" w:themeColor="text1"/>
              <w:lang w:val="en-US"/>
            </w:rPr>
            <w:delText xml:space="preserve"> </w:delText>
          </w:r>
        </w:del>
        <w:r w:rsidRPr="51E62484">
          <w:rPr>
            <w:rFonts w:cs="Arial"/>
            <w:color w:val="000000" w:themeColor="text1"/>
            <w:lang w:val="en-US"/>
          </w:rPr>
          <w:t xml:space="preserve"> treatment of the group member UEs.</w:t>
        </w:r>
      </w:ins>
    </w:p>
    <w:p w14:paraId="5DCB6DF9" w14:textId="6261CFB3" w:rsidR="000F314D" w:rsidRDefault="000F314D" w:rsidP="000D56D3">
      <w:pPr>
        <w:pStyle w:val="B1"/>
        <w:rPr>
          <w:ins w:id="66" w:author="NOKIA" w:date="2022-08-10T17:35:00Z"/>
          <w:rFonts w:cs="Arial"/>
          <w:color w:val="000000" w:themeColor="text1"/>
          <w:lang w:val="en-US"/>
        </w:rPr>
      </w:pPr>
      <w:ins w:id="67" w:author="NOKIA" w:date="2022-08-10T17:33:00Z">
        <w:r>
          <w:t xml:space="preserve">Below figure 6.19.3.1-1 provides details </w:t>
        </w:r>
      </w:ins>
      <w:ins w:id="68" w:author="NOKIA" w:date="2022-08-10T17:34:00Z">
        <w:r w:rsidRPr="0049F362">
          <w:rPr>
            <w:rFonts w:cs="Arial"/>
            <w:color w:val="000000" w:themeColor="text1"/>
            <w:lang w:val="en-US"/>
          </w:rPr>
          <w:t xml:space="preserve">to allow serving SMF register itself in the </w:t>
        </w:r>
        <w:r>
          <w:rPr>
            <w:rFonts w:cs="Arial"/>
            <w:color w:val="000000" w:themeColor="text1"/>
            <w:lang w:val="en-US"/>
          </w:rPr>
          <w:t>UDM/UD</w:t>
        </w:r>
      </w:ins>
      <w:ins w:id="69" w:author="NOKIA" w:date="2022-08-10T17:35:00Z">
        <w:r>
          <w:rPr>
            <w:rFonts w:cs="Arial"/>
            <w:color w:val="000000" w:themeColor="text1"/>
            <w:lang w:val="en-US"/>
          </w:rPr>
          <w:t xml:space="preserve">R updating the </w:t>
        </w:r>
        <w:proofErr w:type="gramStart"/>
        <w:r>
          <w:rPr>
            <w:rFonts w:cs="Arial"/>
            <w:color w:val="000000" w:themeColor="text1"/>
            <w:lang w:val="en-US"/>
          </w:rPr>
          <w:t>particular group</w:t>
        </w:r>
        <w:proofErr w:type="gramEnd"/>
        <w:r>
          <w:rPr>
            <w:rFonts w:cs="Arial"/>
            <w:color w:val="000000" w:themeColor="text1"/>
            <w:lang w:val="en-US"/>
          </w:rPr>
          <w:t xml:space="preserve"> information</w:t>
        </w:r>
      </w:ins>
    </w:p>
    <w:p w14:paraId="5D6A03E8" w14:textId="62CC5188" w:rsidR="000F314D" w:rsidRDefault="00DE2F4C" w:rsidP="00D57EB7">
      <w:pPr>
        <w:pStyle w:val="B1"/>
        <w:jc w:val="center"/>
        <w:rPr>
          <w:ins w:id="70" w:author="NOKIA" w:date="2022-08-10T17:51:00Z"/>
        </w:rPr>
      </w:pPr>
      <w:ins w:id="71" w:author="NOKIA" w:date="2022-08-10T17:54:00Z">
        <w:r>
          <w:object w:dxaOrig="12691" w:dyaOrig="5731" w14:anchorId="27752DFE">
            <v:shape id="_x0000_i1026" type="#_x0000_t75" style="width:390.8pt;height:175.95pt" o:ole="">
              <v:imagedata r:id="rId15" o:title=""/>
            </v:shape>
            <o:OLEObject Type="Embed" ProgID="Visio.Drawing.15" ShapeID="_x0000_i1026" DrawAspect="Content" ObjectID="_1722887674" r:id="rId16"/>
          </w:object>
        </w:r>
      </w:ins>
    </w:p>
    <w:p w14:paraId="249CE5A8" w14:textId="0BAC7C25" w:rsidR="00D57EB7" w:rsidRDefault="00D57EB7" w:rsidP="00D57EB7">
      <w:pPr>
        <w:pStyle w:val="B1"/>
        <w:jc w:val="center"/>
        <w:rPr>
          <w:ins w:id="72" w:author="NOKIA" w:date="2022-08-10T17:54:00Z"/>
          <w:rFonts w:cs="Arial"/>
          <w:color w:val="000000" w:themeColor="text1"/>
          <w:lang w:val="en-US"/>
        </w:rPr>
      </w:pPr>
      <w:ins w:id="73" w:author="NOKIA" w:date="2022-08-10T17:51:00Z">
        <w:r>
          <w:t xml:space="preserve">Figure 6.19.3.1-1: </w:t>
        </w:r>
        <w:r w:rsidRPr="00B34760">
          <w:rPr>
            <w:rFonts w:cs="Arial"/>
            <w:color w:val="000000" w:themeColor="text1"/>
            <w:lang w:val="en-US"/>
          </w:rPr>
          <w:t>Serving SMF</w:t>
        </w:r>
        <w:r>
          <w:rPr>
            <w:rFonts w:cs="Arial"/>
            <w:color w:val="000000" w:themeColor="text1"/>
            <w:lang w:val="en-US"/>
          </w:rPr>
          <w:t xml:space="preserve"> registers to the UDM</w:t>
        </w:r>
      </w:ins>
      <w:ins w:id="74" w:author="NOKIA" w:date="2022-08-10T17:52:00Z">
        <w:r>
          <w:rPr>
            <w:rFonts w:cs="Arial"/>
            <w:color w:val="000000" w:themeColor="text1"/>
            <w:lang w:val="en-US"/>
          </w:rPr>
          <w:t>/UDR</w:t>
        </w:r>
      </w:ins>
      <w:ins w:id="75" w:author="NOKIA" w:date="2022-08-10T17:51:00Z">
        <w:r>
          <w:rPr>
            <w:rFonts w:cs="Arial"/>
            <w:color w:val="000000" w:themeColor="text1"/>
            <w:lang w:val="en-US"/>
          </w:rPr>
          <w:t xml:space="preserve"> </w:t>
        </w:r>
      </w:ins>
    </w:p>
    <w:p w14:paraId="1E2F3524" w14:textId="25EF4457" w:rsidR="00DE2F4C" w:rsidRDefault="00DE2F4C" w:rsidP="0012752D">
      <w:pPr>
        <w:ind w:left="360"/>
        <w:jc w:val="both"/>
        <w:rPr>
          <w:ins w:id="76" w:author="NOKIA" w:date="2022-08-10T17:54:00Z"/>
          <w:rFonts w:cs="Arial"/>
          <w:color w:val="000000" w:themeColor="text1"/>
          <w:lang w:val="en-US"/>
        </w:rPr>
      </w:pPr>
      <w:ins w:id="77" w:author="NOKIA" w:date="2022-08-10T17:54:00Z">
        <w:r>
          <w:rPr>
            <w:rFonts w:cs="Arial"/>
            <w:color w:val="595959" w:themeColor="text1" w:themeTint="A6"/>
            <w:lang w:val="en-US"/>
          </w:rPr>
          <w:t xml:space="preserve">  </w:t>
        </w:r>
        <w:r w:rsidRPr="00B34760">
          <w:rPr>
            <w:rFonts w:cs="Arial"/>
            <w:color w:val="000000" w:themeColor="text1"/>
            <w:lang w:val="en-US"/>
          </w:rPr>
          <w:t>Step 1-2: Same as in TS 23.502</w:t>
        </w:r>
      </w:ins>
    </w:p>
    <w:p w14:paraId="1416737B" w14:textId="3E7B34DF" w:rsidR="00DE2F4C" w:rsidRDefault="00DE2F4C" w:rsidP="00DE2F4C">
      <w:pPr>
        <w:ind w:left="360"/>
        <w:jc w:val="both"/>
        <w:rPr>
          <w:ins w:id="78" w:author="NOKIA" w:date="2022-08-10T17:54:00Z"/>
          <w:rFonts w:cs="Arial"/>
          <w:color w:val="000000" w:themeColor="text1"/>
        </w:rPr>
      </w:pPr>
      <w:ins w:id="79" w:author="NOKIA" w:date="2022-08-10T17:54:00Z">
        <w:r w:rsidRPr="51E62484">
          <w:rPr>
            <w:rFonts w:cs="Arial"/>
            <w:color w:val="000000" w:themeColor="text1"/>
            <w:lang w:val="en-US"/>
          </w:rPr>
          <w:t xml:space="preserve"> Step 3: </w:t>
        </w:r>
        <w:r w:rsidRPr="51E62484">
          <w:rPr>
            <w:rFonts w:cs="Arial"/>
            <w:color w:val="000000" w:themeColor="text1"/>
          </w:rPr>
          <w:t>SMF registers SMF ID and/or SMF Set ID (serving the group), to UDM</w:t>
        </w:r>
      </w:ins>
      <w:ins w:id="80" w:author="NOKIA" w:date="2022-08-10T19:23:00Z">
        <w:r w:rsidR="00804F8D">
          <w:rPr>
            <w:rFonts w:cs="Arial"/>
            <w:color w:val="000000" w:themeColor="text1"/>
          </w:rPr>
          <w:t>/UDR</w:t>
        </w:r>
      </w:ins>
      <w:ins w:id="81" w:author="NOKIA" w:date="2022-08-10T17:54:00Z">
        <w:r>
          <w:rPr>
            <w:rFonts w:cs="Arial"/>
            <w:color w:val="000000" w:themeColor="text1"/>
          </w:rPr>
          <w:t xml:space="preserve"> and/or to NEF</w:t>
        </w:r>
      </w:ins>
    </w:p>
    <w:p w14:paraId="3C590183" w14:textId="0C53C78F" w:rsidR="00DE2F4C" w:rsidRPr="00804F8D" w:rsidRDefault="00DE2F4C" w:rsidP="00DE2F4C">
      <w:pPr>
        <w:pStyle w:val="af3"/>
        <w:numPr>
          <w:ilvl w:val="1"/>
          <w:numId w:val="7"/>
        </w:numPr>
        <w:ind w:left="1500"/>
        <w:contextualSpacing/>
        <w:jc w:val="both"/>
        <w:rPr>
          <w:ins w:id="82" w:author="NOKIA" w:date="2022-08-10T17:54:00Z"/>
          <w:rFonts w:ascii="Times New Roman" w:eastAsia="Times New Roman" w:hAnsi="Times New Roman" w:cs="Arial"/>
          <w:color w:val="000000" w:themeColor="text1"/>
          <w:sz w:val="20"/>
          <w:szCs w:val="20"/>
          <w:lang w:val="en-GB" w:eastAsia="ja-JP"/>
        </w:rPr>
      </w:pPr>
      <w:ins w:id="83" w:author="NOKIA" w:date="2022-08-10T17:54:00Z">
        <w:r w:rsidRPr="00804F8D">
          <w:rPr>
            <w:rFonts w:ascii="Times New Roman" w:eastAsia="Times New Roman" w:hAnsi="Times New Roman" w:cs="Arial"/>
            <w:color w:val="000000" w:themeColor="text1"/>
            <w:sz w:val="20"/>
            <w:szCs w:val="20"/>
            <w:lang w:val="en-GB" w:eastAsia="ja-JP"/>
          </w:rPr>
          <w:t>SMF use</w:t>
        </w:r>
      </w:ins>
      <w:ins w:id="84" w:author="NOKIA" w:date="2022-08-10T19:25:00Z">
        <w:r w:rsidR="00804F8D">
          <w:rPr>
            <w:rFonts w:ascii="Times New Roman" w:eastAsia="Times New Roman" w:hAnsi="Times New Roman" w:cs="Arial"/>
            <w:color w:val="000000" w:themeColor="text1"/>
            <w:sz w:val="20"/>
            <w:szCs w:val="20"/>
            <w:lang w:val="en-GB" w:eastAsia="ja-JP"/>
          </w:rPr>
          <w:t xml:space="preserve"> </w:t>
        </w:r>
      </w:ins>
      <w:ins w:id="85" w:author="NOKIA" w:date="2022-08-10T17:54:00Z">
        <w:r w:rsidRPr="00804F8D">
          <w:rPr>
            <w:rFonts w:ascii="Times New Roman" w:eastAsia="Times New Roman" w:hAnsi="Times New Roman" w:cs="Arial"/>
            <w:color w:val="000000" w:themeColor="text1"/>
            <w:sz w:val="20"/>
            <w:szCs w:val="20"/>
            <w:lang w:val="en-GB" w:eastAsia="ja-JP"/>
          </w:rPr>
          <w:t xml:space="preserve">Nudm_UECM_Registration API </w:t>
        </w:r>
      </w:ins>
      <w:ins w:id="86" w:author="NOKIA" w:date="2022-08-10T19:25:00Z">
        <w:r w:rsidR="00804F8D">
          <w:rPr>
            <w:rFonts w:ascii="Times New Roman" w:eastAsia="Times New Roman" w:hAnsi="Times New Roman" w:cs="Arial"/>
            <w:color w:val="000000" w:themeColor="text1"/>
            <w:sz w:val="20"/>
            <w:szCs w:val="20"/>
            <w:lang w:val="en-GB" w:eastAsia="ja-JP"/>
          </w:rPr>
          <w:t xml:space="preserve">or a </w:t>
        </w:r>
        <w:r w:rsidR="00804F8D" w:rsidRPr="00804F8D">
          <w:rPr>
            <w:rFonts w:ascii="Times New Roman" w:eastAsia="Times New Roman" w:hAnsi="Times New Roman" w:cs="Arial"/>
            <w:color w:val="000000" w:themeColor="text1"/>
            <w:sz w:val="20"/>
            <w:szCs w:val="20"/>
            <w:lang w:val="en-GB" w:eastAsia="ja-JP"/>
          </w:rPr>
          <w:t xml:space="preserve">new message/API </w:t>
        </w:r>
      </w:ins>
      <w:ins w:id="87" w:author="NOKIA" w:date="2022-08-10T17:54:00Z">
        <w:r w:rsidRPr="00804F8D">
          <w:rPr>
            <w:rFonts w:ascii="Times New Roman" w:eastAsia="Times New Roman" w:hAnsi="Times New Roman" w:cs="Arial"/>
            <w:color w:val="000000" w:themeColor="text1"/>
            <w:sz w:val="20"/>
            <w:szCs w:val="20"/>
            <w:lang w:val="en-GB" w:eastAsia="ja-JP"/>
          </w:rPr>
          <w:t xml:space="preserve">to register SMF ID and/or SMF set ID </w:t>
        </w:r>
      </w:ins>
      <w:ins w:id="88" w:author="NOKIA" w:date="2022-08-10T19:26:00Z">
        <w:r w:rsidR="00804F8D">
          <w:rPr>
            <w:rFonts w:ascii="Times New Roman" w:eastAsia="Times New Roman" w:hAnsi="Times New Roman" w:cs="Arial"/>
            <w:color w:val="000000" w:themeColor="text1"/>
            <w:sz w:val="20"/>
            <w:szCs w:val="20"/>
            <w:lang w:val="en-GB" w:eastAsia="ja-JP"/>
          </w:rPr>
          <w:t>to the particular</w:t>
        </w:r>
      </w:ins>
      <w:ins w:id="89" w:author="NOKIA" w:date="2022-08-10T17:54:00Z">
        <w:r w:rsidRPr="00804F8D">
          <w:rPr>
            <w:rFonts w:ascii="Times New Roman" w:eastAsia="Times New Roman" w:hAnsi="Times New Roman" w:cs="Arial"/>
            <w:color w:val="000000" w:themeColor="text1"/>
            <w:sz w:val="20"/>
            <w:szCs w:val="20"/>
            <w:lang w:val="en-GB" w:eastAsia="ja-JP"/>
          </w:rPr>
          <w:t xml:space="preserve"> ad hoc group ID. </w:t>
        </w:r>
      </w:ins>
    </w:p>
    <w:p w14:paraId="1DC25188" w14:textId="73D55E59" w:rsidR="00DE2F4C" w:rsidRPr="00804F8D" w:rsidRDefault="003A105F" w:rsidP="00DE2F4C">
      <w:pPr>
        <w:pStyle w:val="af3"/>
        <w:numPr>
          <w:ilvl w:val="1"/>
          <w:numId w:val="7"/>
        </w:numPr>
        <w:ind w:left="1500"/>
        <w:contextualSpacing/>
        <w:jc w:val="both"/>
        <w:rPr>
          <w:ins w:id="90" w:author="NOKIA" w:date="2022-08-10T17:54:00Z"/>
          <w:rFonts w:ascii="Times New Roman" w:eastAsia="Times New Roman" w:hAnsi="Times New Roman" w:cs="Arial"/>
          <w:color w:val="000000" w:themeColor="text1"/>
          <w:sz w:val="20"/>
          <w:szCs w:val="20"/>
          <w:lang w:val="en-GB" w:eastAsia="ja-JP"/>
        </w:rPr>
      </w:pPr>
      <w:ins w:id="91" w:author="NOKIA" w:date="2022-08-10T19:28:00Z">
        <w:r>
          <w:rPr>
            <w:rFonts w:ascii="Times New Roman" w:eastAsia="Times New Roman" w:hAnsi="Times New Roman" w:cs="Arial"/>
            <w:color w:val="000000" w:themeColor="text1"/>
            <w:sz w:val="20"/>
            <w:szCs w:val="20"/>
            <w:lang w:val="en-GB" w:eastAsia="ja-JP"/>
          </w:rPr>
          <w:t xml:space="preserve">Alternatively, </w:t>
        </w:r>
      </w:ins>
      <w:ins w:id="92" w:author="NOKIA" w:date="2022-08-10T19:29:00Z">
        <w:r>
          <w:rPr>
            <w:rFonts w:ascii="Times New Roman" w:eastAsia="Times New Roman" w:hAnsi="Times New Roman" w:cs="Arial"/>
            <w:color w:val="000000" w:themeColor="text1"/>
            <w:sz w:val="20"/>
            <w:szCs w:val="20"/>
            <w:lang w:val="en-GB" w:eastAsia="ja-JP"/>
          </w:rPr>
          <w:t xml:space="preserve">SMF may update its SMF ID and/or SMF set ID for the particular ad hoc group </w:t>
        </w:r>
      </w:ins>
      <w:ins w:id="93" w:author="NOKIA" w:date="2022-08-10T17:54:00Z">
        <w:r w:rsidR="00DE2F4C" w:rsidRPr="00804F8D">
          <w:rPr>
            <w:rFonts w:ascii="Times New Roman" w:eastAsia="Times New Roman" w:hAnsi="Times New Roman" w:cs="Arial"/>
            <w:color w:val="000000" w:themeColor="text1"/>
            <w:sz w:val="20"/>
            <w:szCs w:val="20"/>
            <w:lang w:val="en-GB" w:eastAsia="ja-JP"/>
          </w:rPr>
          <w:t>to</w:t>
        </w:r>
      </w:ins>
      <w:ins w:id="94" w:author="NOKIA" w:date="2022-08-10T19:29:00Z">
        <w:r>
          <w:rPr>
            <w:rFonts w:ascii="Times New Roman" w:eastAsia="Times New Roman" w:hAnsi="Times New Roman" w:cs="Arial"/>
            <w:color w:val="000000" w:themeColor="text1"/>
            <w:sz w:val="20"/>
            <w:szCs w:val="20"/>
            <w:lang w:val="en-GB" w:eastAsia="ja-JP"/>
          </w:rPr>
          <w:t xml:space="preserve"> UDR via</w:t>
        </w:r>
      </w:ins>
      <w:ins w:id="95" w:author="NOKIA" w:date="2022-08-10T17:54:00Z">
        <w:r w:rsidR="00DE2F4C" w:rsidRPr="00804F8D">
          <w:rPr>
            <w:rFonts w:ascii="Times New Roman" w:eastAsia="Times New Roman" w:hAnsi="Times New Roman" w:cs="Arial"/>
            <w:color w:val="000000" w:themeColor="text1"/>
            <w:sz w:val="20"/>
            <w:szCs w:val="20"/>
            <w:lang w:val="en-GB" w:eastAsia="ja-JP"/>
          </w:rPr>
          <w:t xml:space="preserve"> NEF</w:t>
        </w:r>
      </w:ins>
    </w:p>
    <w:p w14:paraId="5AE0BB81" w14:textId="7CA287B8" w:rsidR="00DE2F4C" w:rsidRPr="003A105F" w:rsidRDefault="00DE2F4C" w:rsidP="003A105F">
      <w:pPr>
        <w:ind w:left="360"/>
        <w:jc w:val="both"/>
        <w:rPr>
          <w:ins w:id="96" w:author="NOKIA" w:date="2022-08-10T17:54:00Z"/>
          <w:rFonts w:cs="Arial"/>
          <w:color w:val="000000" w:themeColor="text1"/>
        </w:rPr>
      </w:pPr>
      <w:ins w:id="97" w:author="NOKIA" w:date="2022-08-10T17:54:00Z">
        <w:r w:rsidRPr="51E62484">
          <w:rPr>
            <w:rFonts w:cs="Arial"/>
            <w:color w:val="000000" w:themeColor="text1"/>
          </w:rPr>
          <w:t>Step 4</w:t>
        </w:r>
        <w:r>
          <w:rPr>
            <w:rFonts w:cs="Arial"/>
            <w:color w:val="000000" w:themeColor="text1"/>
          </w:rPr>
          <w:t>-5</w:t>
        </w:r>
        <w:r w:rsidRPr="51E62484">
          <w:rPr>
            <w:rFonts w:cs="Arial"/>
            <w:color w:val="000000" w:themeColor="text1"/>
          </w:rPr>
          <w:t xml:space="preserve">: UDM may further store this information in UDR by Nudr_DM_Update, thus updating ad hoc group attributes to indicate the </w:t>
        </w:r>
        <w:r w:rsidRPr="51E62484">
          <w:rPr>
            <w:rFonts w:cs="Arial"/>
            <w:i/>
            <w:iCs/>
            <w:color w:val="000000" w:themeColor="text1"/>
            <w:u w:val="single"/>
          </w:rPr>
          <w:t>serving SMF</w:t>
        </w:r>
        <w:del w:id="98" w:author="TTF-SA2#152-1" w:date="2022-08-24T21:40:00Z">
          <w:r w:rsidRPr="51E62484" w:rsidDel="00556417">
            <w:rPr>
              <w:rFonts w:cs="Arial"/>
              <w:color w:val="000000" w:themeColor="text1"/>
            </w:rPr>
            <w:delText> </w:delText>
          </w:r>
        </w:del>
        <w:r w:rsidRPr="51E62484">
          <w:rPr>
            <w:rFonts w:cs="Arial"/>
            <w:color w:val="000000" w:themeColor="text1"/>
          </w:rPr>
          <w:t xml:space="preserve"> for the </w:t>
        </w:r>
        <w:proofErr w:type="gramStart"/>
        <w:r w:rsidRPr="51E62484">
          <w:rPr>
            <w:rFonts w:cs="Arial"/>
            <w:color w:val="000000" w:themeColor="text1"/>
          </w:rPr>
          <w:t>particular Group</w:t>
        </w:r>
        <w:proofErr w:type="gramEnd"/>
        <w:r w:rsidRPr="51E62484">
          <w:rPr>
            <w:rFonts w:cs="Arial"/>
            <w:color w:val="000000" w:themeColor="text1"/>
          </w:rPr>
          <w:t xml:space="preserve">. </w:t>
        </w:r>
      </w:ins>
    </w:p>
    <w:p w14:paraId="47074432" w14:textId="517EFA6F" w:rsidR="000D56D3" w:rsidRDefault="000D56D3" w:rsidP="000D56D3">
      <w:pPr>
        <w:pStyle w:val="3"/>
      </w:pPr>
      <w:bookmarkStart w:id="99" w:name="_Toc106120881"/>
      <w:r>
        <w:t>6.19.4</w:t>
      </w:r>
      <w:r>
        <w:tab/>
        <w:t xml:space="preserve">Impacts on services, </w:t>
      </w:r>
      <w:proofErr w:type="gramStart"/>
      <w:r>
        <w:t>entities</w:t>
      </w:r>
      <w:proofErr w:type="gramEnd"/>
      <w:r>
        <w:t xml:space="preserve"> and interfaces</w:t>
      </w:r>
      <w:bookmarkEnd w:id="99"/>
    </w:p>
    <w:p w14:paraId="7CD00AF3" w14:textId="77777777" w:rsidR="000D56D3" w:rsidRDefault="000D56D3" w:rsidP="000D56D3">
      <w:r>
        <w:t>AF:</w:t>
      </w:r>
    </w:p>
    <w:p w14:paraId="544115D8" w14:textId="77777777" w:rsidR="000D56D3" w:rsidRPr="006D4477" w:rsidRDefault="000D56D3" w:rsidP="000D56D3">
      <w:pPr>
        <w:pStyle w:val="B1"/>
      </w:pPr>
      <w:r w:rsidRPr="00742E63">
        <w:t>-</w:t>
      </w:r>
      <w:r w:rsidRPr="00742E63">
        <w:tab/>
        <w:t>p</w:t>
      </w:r>
      <w:r w:rsidRPr="006D4477">
        <w:t>rovisions ad hoc group information to the 5GC.</w:t>
      </w:r>
    </w:p>
    <w:p w14:paraId="5FEFEC30" w14:textId="77777777" w:rsidR="000D56D3" w:rsidRPr="006D4477" w:rsidRDefault="000D56D3" w:rsidP="000D56D3">
      <w:r w:rsidRPr="006D4477">
        <w:t>NEF:</w:t>
      </w:r>
    </w:p>
    <w:p w14:paraId="1244DCC9" w14:textId="77777777" w:rsidR="000D56D3" w:rsidRPr="006D4477" w:rsidRDefault="000D56D3" w:rsidP="000D56D3">
      <w:pPr>
        <w:pStyle w:val="B1"/>
      </w:pPr>
      <w:r w:rsidRPr="00742E63">
        <w:t>-</w:t>
      </w:r>
      <w:r w:rsidRPr="00742E63">
        <w:tab/>
        <w:t>a</w:t>
      </w:r>
      <w:r w:rsidRPr="006D4477">
        <w:t xml:space="preserve">uthorizes, </w:t>
      </w:r>
      <w:proofErr w:type="gramStart"/>
      <w:r w:rsidRPr="006D4477">
        <w:t>translates</w:t>
      </w:r>
      <w:proofErr w:type="gramEnd"/>
      <w:r w:rsidRPr="006D4477">
        <w:t xml:space="preserve"> and stores ad hoc group information to UDM/UDR.</w:t>
      </w:r>
    </w:p>
    <w:p w14:paraId="76D6BB58" w14:textId="77777777" w:rsidR="000D56D3" w:rsidRPr="009C0673" w:rsidRDefault="000D56D3" w:rsidP="000D56D3">
      <w:r w:rsidRPr="009C0673">
        <w:t>SMF:</w:t>
      </w:r>
    </w:p>
    <w:p w14:paraId="20901EE5" w14:textId="0B31B387" w:rsidR="00614DE9" w:rsidRPr="009C0673" w:rsidRDefault="000D56D3" w:rsidP="00614DE9">
      <w:pPr>
        <w:pStyle w:val="B1"/>
      </w:pPr>
      <w:r w:rsidRPr="00742E63">
        <w:t>-</w:t>
      </w:r>
      <w:r w:rsidRPr="00742E63">
        <w:tab/>
        <w:t>s</w:t>
      </w:r>
      <w:r w:rsidRPr="009C0673">
        <w:t>ubscribes to the ad hoc group subscription data</w:t>
      </w:r>
      <w:ins w:id="100" w:author="NOKIA" w:date="2022-08-10T21:20:00Z">
        <w:r w:rsidR="00614DE9">
          <w:t xml:space="preserve">, </w:t>
        </w:r>
        <w:proofErr w:type="gramStart"/>
        <w:r w:rsidR="00614DE9">
          <w:t>and also</w:t>
        </w:r>
        <w:proofErr w:type="gramEnd"/>
        <w:r w:rsidR="00614DE9">
          <w:t xml:space="preserve"> update its ID in the group information stored in the UDM/UDR</w:t>
        </w:r>
      </w:ins>
    </w:p>
    <w:p w14:paraId="6B74CC56" w14:textId="0F4ACA44" w:rsidR="00FB10C4" w:rsidRPr="00FB10C4" w:rsidRDefault="00FB10C4" w:rsidP="00D55FCC">
      <w:pPr>
        <w:overflowPunct/>
        <w:autoSpaceDE/>
        <w:autoSpaceDN/>
        <w:adjustRightInd/>
        <w:textAlignment w:val="auto"/>
        <w:rPr>
          <w:color w:val="auto"/>
          <w:lang w:eastAsia="en-US"/>
        </w:rPr>
      </w:pPr>
    </w:p>
    <w:p w14:paraId="433E3E50" w14:textId="45E951F6" w:rsidR="00FB10C4" w:rsidRDefault="00FB10C4" w:rsidP="00D55FCC">
      <w:pPr>
        <w:overflowPunct/>
        <w:autoSpaceDE/>
        <w:autoSpaceDN/>
        <w:adjustRightInd/>
        <w:textAlignment w:val="auto"/>
        <w:rPr>
          <w:color w:val="auto"/>
          <w:lang w:val="en-US" w:eastAsia="en-US"/>
        </w:rPr>
      </w:pPr>
    </w:p>
    <w:p w14:paraId="22FA2E79" w14:textId="77777777" w:rsidR="00FB10C4" w:rsidRPr="00FB10C4" w:rsidRDefault="00FB10C4" w:rsidP="00D55FCC">
      <w:pPr>
        <w:overflowPunct/>
        <w:autoSpaceDE/>
        <w:autoSpaceDN/>
        <w:adjustRightInd/>
        <w:textAlignment w:val="auto"/>
        <w:rPr>
          <w:color w:val="auto"/>
          <w:lang w:val="en-US"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DC935" w14:textId="77777777" w:rsidR="00692F6C" w:rsidRDefault="00692F6C">
      <w:r>
        <w:separator/>
      </w:r>
    </w:p>
    <w:p w14:paraId="21CCBB7D" w14:textId="77777777" w:rsidR="00692F6C" w:rsidRDefault="00692F6C"/>
  </w:endnote>
  <w:endnote w:type="continuationSeparator" w:id="0">
    <w:p w14:paraId="5989E7C9" w14:textId="77777777" w:rsidR="00692F6C" w:rsidRDefault="00692F6C">
      <w:r>
        <w:continuationSeparator/>
      </w:r>
    </w:p>
    <w:p w14:paraId="1A8DE450" w14:textId="77777777" w:rsidR="00692F6C" w:rsidRDefault="00692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6E9E" w14:textId="77777777" w:rsidR="00692F6C" w:rsidRDefault="00692F6C">
      <w:r>
        <w:separator/>
      </w:r>
    </w:p>
    <w:p w14:paraId="100F8F60" w14:textId="77777777" w:rsidR="00692F6C" w:rsidRDefault="00692F6C"/>
  </w:footnote>
  <w:footnote w:type="continuationSeparator" w:id="0">
    <w:p w14:paraId="4189E42E" w14:textId="77777777" w:rsidR="00692F6C" w:rsidRDefault="00692F6C">
      <w:r>
        <w:continuationSeparator/>
      </w:r>
    </w:p>
    <w:p w14:paraId="620390C0" w14:textId="77777777" w:rsidR="00692F6C" w:rsidRDefault="00692F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9207C"/>
    <w:multiLevelType w:val="hybridMultilevel"/>
    <w:tmpl w:val="7034EE6E"/>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7A3FD0"/>
    <w:multiLevelType w:val="hybridMultilevel"/>
    <w:tmpl w:val="9F7268A6"/>
    <w:lvl w:ilvl="0" w:tplc="3B84AD22">
      <w:numFmt w:val="bullet"/>
      <w:lvlText w:val="-"/>
      <w:lvlJc w:val="left"/>
      <w:pPr>
        <w:ind w:left="1288" w:hanging="360"/>
      </w:pPr>
      <w:rPr>
        <w:rFonts w:ascii="Arial" w:eastAsia="Times New Roman" w:hAnsi="Arial" w:cs="Arial" w:hint="default"/>
      </w:rPr>
    </w:lvl>
    <w:lvl w:ilvl="1" w:tplc="04070003">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2" w15:restartNumberingAfterBreak="0">
    <w:nsid w:val="689D187B"/>
    <w:multiLevelType w:val="hybridMultilevel"/>
    <w:tmpl w:val="4C189714"/>
    <w:lvl w:ilvl="0" w:tplc="1A80042C">
      <w:start w:val="6"/>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3" w15:restartNumberingAfterBreak="0">
    <w:nsid w:val="6B764FBA"/>
    <w:multiLevelType w:val="hybridMultilevel"/>
    <w:tmpl w:val="5372AC5A"/>
    <w:lvl w:ilvl="0" w:tplc="FFFFFFFF">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E5A438B"/>
    <w:multiLevelType w:val="hybridMultilevel"/>
    <w:tmpl w:val="0E7292E6"/>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0314A6"/>
    <w:multiLevelType w:val="hybridMultilevel"/>
    <w:tmpl w:val="7804A058"/>
    <w:lvl w:ilvl="0" w:tplc="32DA1CF6">
      <w:start w:val="1"/>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764034A0"/>
    <w:multiLevelType w:val="hybridMultilevel"/>
    <w:tmpl w:val="1DEA041C"/>
    <w:lvl w:ilvl="0" w:tplc="27EABDC0">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6"/>
  </w:num>
  <w:num w:numId="6">
    <w:abstractNumId w:val="3"/>
  </w:num>
  <w:num w:numId="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1">
    <w15:presenceInfo w15:providerId="None" w15:userId="TTF-SA2#152-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DD7"/>
    <w:rsid w:val="00013C79"/>
    <w:rsid w:val="00014150"/>
    <w:rsid w:val="00015195"/>
    <w:rsid w:val="00016062"/>
    <w:rsid w:val="00016FF0"/>
    <w:rsid w:val="00017251"/>
    <w:rsid w:val="00017D08"/>
    <w:rsid w:val="00017D26"/>
    <w:rsid w:val="00020983"/>
    <w:rsid w:val="00020AC0"/>
    <w:rsid w:val="00021D9C"/>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CC"/>
    <w:rsid w:val="00050E00"/>
    <w:rsid w:val="00051E3A"/>
    <w:rsid w:val="00052D17"/>
    <w:rsid w:val="000537A9"/>
    <w:rsid w:val="00053C49"/>
    <w:rsid w:val="00054CBB"/>
    <w:rsid w:val="00054FB3"/>
    <w:rsid w:val="00055089"/>
    <w:rsid w:val="00055987"/>
    <w:rsid w:val="00055CC8"/>
    <w:rsid w:val="00055DCC"/>
    <w:rsid w:val="00056103"/>
    <w:rsid w:val="00056388"/>
    <w:rsid w:val="00060884"/>
    <w:rsid w:val="00060E23"/>
    <w:rsid w:val="000614DF"/>
    <w:rsid w:val="00061AB1"/>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55BE"/>
    <w:rsid w:val="00087090"/>
    <w:rsid w:val="00087309"/>
    <w:rsid w:val="0008744D"/>
    <w:rsid w:val="00091A12"/>
    <w:rsid w:val="00091E1E"/>
    <w:rsid w:val="000920C6"/>
    <w:rsid w:val="00092D9D"/>
    <w:rsid w:val="000960A6"/>
    <w:rsid w:val="00096E2C"/>
    <w:rsid w:val="00097D23"/>
    <w:rsid w:val="00097FA5"/>
    <w:rsid w:val="000A0C03"/>
    <w:rsid w:val="000A10FB"/>
    <w:rsid w:val="000A3260"/>
    <w:rsid w:val="000A45A4"/>
    <w:rsid w:val="000A4706"/>
    <w:rsid w:val="000A525F"/>
    <w:rsid w:val="000A5F02"/>
    <w:rsid w:val="000A6B80"/>
    <w:rsid w:val="000A6D2B"/>
    <w:rsid w:val="000A6DB1"/>
    <w:rsid w:val="000A6FFC"/>
    <w:rsid w:val="000B0065"/>
    <w:rsid w:val="000B0A0E"/>
    <w:rsid w:val="000B0CF2"/>
    <w:rsid w:val="000B2145"/>
    <w:rsid w:val="000B2D6D"/>
    <w:rsid w:val="000B4950"/>
    <w:rsid w:val="000B6631"/>
    <w:rsid w:val="000B6BC6"/>
    <w:rsid w:val="000C06A7"/>
    <w:rsid w:val="000C099A"/>
    <w:rsid w:val="000C234F"/>
    <w:rsid w:val="000C261C"/>
    <w:rsid w:val="000C52B4"/>
    <w:rsid w:val="000C5402"/>
    <w:rsid w:val="000C6627"/>
    <w:rsid w:val="000D06A5"/>
    <w:rsid w:val="000D13E9"/>
    <w:rsid w:val="000D34E7"/>
    <w:rsid w:val="000D3704"/>
    <w:rsid w:val="000D397F"/>
    <w:rsid w:val="000D3B3B"/>
    <w:rsid w:val="000D4159"/>
    <w:rsid w:val="000D50D0"/>
    <w:rsid w:val="000D56D3"/>
    <w:rsid w:val="000D60B8"/>
    <w:rsid w:val="000D7E52"/>
    <w:rsid w:val="000E07E5"/>
    <w:rsid w:val="000E0B81"/>
    <w:rsid w:val="000E0EBF"/>
    <w:rsid w:val="000E189E"/>
    <w:rsid w:val="000E20F4"/>
    <w:rsid w:val="000E2AA7"/>
    <w:rsid w:val="000E3442"/>
    <w:rsid w:val="000E367F"/>
    <w:rsid w:val="000E4284"/>
    <w:rsid w:val="000E55BD"/>
    <w:rsid w:val="000F11FF"/>
    <w:rsid w:val="000F152E"/>
    <w:rsid w:val="000F1D52"/>
    <w:rsid w:val="000F1F72"/>
    <w:rsid w:val="000F249D"/>
    <w:rsid w:val="000F2842"/>
    <w:rsid w:val="000F314D"/>
    <w:rsid w:val="000F31F4"/>
    <w:rsid w:val="000F55CD"/>
    <w:rsid w:val="000F5BA2"/>
    <w:rsid w:val="000F67AC"/>
    <w:rsid w:val="00102DDF"/>
    <w:rsid w:val="001036A5"/>
    <w:rsid w:val="001038DA"/>
    <w:rsid w:val="00103CA3"/>
    <w:rsid w:val="001046E0"/>
    <w:rsid w:val="001046EC"/>
    <w:rsid w:val="0010609F"/>
    <w:rsid w:val="00107A57"/>
    <w:rsid w:val="00112DEA"/>
    <w:rsid w:val="001143F8"/>
    <w:rsid w:val="00114DD1"/>
    <w:rsid w:val="00114F2A"/>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2752D"/>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48DC"/>
    <w:rsid w:val="00165FAC"/>
    <w:rsid w:val="001663AE"/>
    <w:rsid w:val="00166CD3"/>
    <w:rsid w:val="001675ED"/>
    <w:rsid w:val="001709AC"/>
    <w:rsid w:val="0017111D"/>
    <w:rsid w:val="001719F4"/>
    <w:rsid w:val="00171FD6"/>
    <w:rsid w:val="001729E8"/>
    <w:rsid w:val="00173DE4"/>
    <w:rsid w:val="00174B29"/>
    <w:rsid w:val="00175380"/>
    <w:rsid w:val="001754C4"/>
    <w:rsid w:val="0017598B"/>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5AE"/>
    <w:rsid w:val="00197FBF"/>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112"/>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3A9"/>
    <w:rsid w:val="001F4C02"/>
    <w:rsid w:val="001F6AE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9C3"/>
    <w:rsid w:val="00217F2E"/>
    <w:rsid w:val="0022001C"/>
    <w:rsid w:val="002207E7"/>
    <w:rsid w:val="00221DC1"/>
    <w:rsid w:val="00221E75"/>
    <w:rsid w:val="0022296B"/>
    <w:rsid w:val="00222B11"/>
    <w:rsid w:val="002233CE"/>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0EE"/>
    <w:rsid w:val="00237038"/>
    <w:rsid w:val="00237366"/>
    <w:rsid w:val="002375BE"/>
    <w:rsid w:val="00240C6A"/>
    <w:rsid w:val="00242BC9"/>
    <w:rsid w:val="002436E8"/>
    <w:rsid w:val="00243B14"/>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2DC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A7C"/>
    <w:rsid w:val="002A18F6"/>
    <w:rsid w:val="002A1B80"/>
    <w:rsid w:val="002A1E43"/>
    <w:rsid w:val="002A32FF"/>
    <w:rsid w:val="002A3FF3"/>
    <w:rsid w:val="002A4491"/>
    <w:rsid w:val="002A69D9"/>
    <w:rsid w:val="002B1527"/>
    <w:rsid w:val="002B265D"/>
    <w:rsid w:val="002B2A3E"/>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229"/>
    <w:rsid w:val="002D68E3"/>
    <w:rsid w:val="002D6BA4"/>
    <w:rsid w:val="002D6D9A"/>
    <w:rsid w:val="002D7AE0"/>
    <w:rsid w:val="002E0571"/>
    <w:rsid w:val="002E05D5"/>
    <w:rsid w:val="002E3098"/>
    <w:rsid w:val="002E34F4"/>
    <w:rsid w:val="002E35C1"/>
    <w:rsid w:val="002E43A7"/>
    <w:rsid w:val="002E5040"/>
    <w:rsid w:val="002E53D8"/>
    <w:rsid w:val="002E70BE"/>
    <w:rsid w:val="002E76D8"/>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47E"/>
    <w:rsid w:val="003222A3"/>
    <w:rsid w:val="0032668E"/>
    <w:rsid w:val="00326F12"/>
    <w:rsid w:val="003272D9"/>
    <w:rsid w:val="00327D03"/>
    <w:rsid w:val="00330386"/>
    <w:rsid w:val="003315DA"/>
    <w:rsid w:val="003316FB"/>
    <w:rsid w:val="00333BC0"/>
    <w:rsid w:val="0033431A"/>
    <w:rsid w:val="00334858"/>
    <w:rsid w:val="00334A47"/>
    <w:rsid w:val="00335468"/>
    <w:rsid w:val="00335471"/>
    <w:rsid w:val="0033583A"/>
    <w:rsid w:val="003363CC"/>
    <w:rsid w:val="0034014B"/>
    <w:rsid w:val="00341632"/>
    <w:rsid w:val="00341F9C"/>
    <w:rsid w:val="00344599"/>
    <w:rsid w:val="00346605"/>
    <w:rsid w:val="00350709"/>
    <w:rsid w:val="00350E2B"/>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E60"/>
    <w:rsid w:val="003748C3"/>
    <w:rsid w:val="00375202"/>
    <w:rsid w:val="003761C5"/>
    <w:rsid w:val="00376706"/>
    <w:rsid w:val="003769D6"/>
    <w:rsid w:val="003776A9"/>
    <w:rsid w:val="0038116B"/>
    <w:rsid w:val="003812F0"/>
    <w:rsid w:val="003830C6"/>
    <w:rsid w:val="00383B8B"/>
    <w:rsid w:val="003841FD"/>
    <w:rsid w:val="0038466F"/>
    <w:rsid w:val="00384AB9"/>
    <w:rsid w:val="00385E65"/>
    <w:rsid w:val="003870DD"/>
    <w:rsid w:val="00387404"/>
    <w:rsid w:val="00387DDC"/>
    <w:rsid w:val="003906A1"/>
    <w:rsid w:val="003924C4"/>
    <w:rsid w:val="0039688D"/>
    <w:rsid w:val="00396F85"/>
    <w:rsid w:val="003A105F"/>
    <w:rsid w:val="003A161E"/>
    <w:rsid w:val="003A1B02"/>
    <w:rsid w:val="003A5059"/>
    <w:rsid w:val="003A57B2"/>
    <w:rsid w:val="003A5867"/>
    <w:rsid w:val="003A6EAD"/>
    <w:rsid w:val="003A7D30"/>
    <w:rsid w:val="003B0694"/>
    <w:rsid w:val="003B29CF"/>
    <w:rsid w:val="003B3621"/>
    <w:rsid w:val="003B367D"/>
    <w:rsid w:val="003B3D1E"/>
    <w:rsid w:val="003B48AF"/>
    <w:rsid w:val="003B4ADF"/>
    <w:rsid w:val="003B57D5"/>
    <w:rsid w:val="003B68EE"/>
    <w:rsid w:val="003B6ED6"/>
    <w:rsid w:val="003C0BCF"/>
    <w:rsid w:val="003C15AA"/>
    <w:rsid w:val="003C24C6"/>
    <w:rsid w:val="003C3491"/>
    <w:rsid w:val="003C4199"/>
    <w:rsid w:val="003C6FF6"/>
    <w:rsid w:val="003C72DA"/>
    <w:rsid w:val="003C7695"/>
    <w:rsid w:val="003D084C"/>
    <w:rsid w:val="003D1224"/>
    <w:rsid w:val="003D1518"/>
    <w:rsid w:val="003D2237"/>
    <w:rsid w:val="003D34F2"/>
    <w:rsid w:val="003D430B"/>
    <w:rsid w:val="003D4F0E"/>
    <w:rsid w:val="003D5AEC"/>
    <w:rsid w:val="003D5B50"/>
    <w:rsid w:val="003D75BF"/>
    <w:rsid w:val="003E1BA5"/>
    <w:rsid w:val="003E3F30"/>
    <w:rsid w:val="003E4E87"/>
    <w:rsid w:val="003E6BE7"/>
    <w:rsid w:val="003F004E"/>
    <w:rsid w:val="003F01AD"/>
    <w:rsid w:val="003F1F82"/>
    <w:rsid w:val="003F2FA9"/>
    <w:rsid w:val="003F3851"/>
    <w:rsid w:val="003F3F6E"/>
    <w:rsid w:val="003F5A5C"/>
    <w:rsid w:val="003F6475"/>
    <w:rsid w:val="003F67CE"/>
    <w:rsid w:val="00401F16"/>
    <w:rsid w:val="0040245B"/>
    <w:rsid w:val="00402628"/>
    <w:rsid w:val="004030AF"/>
    <w:rsid w:val="0040425C"/>
    <w:rsid w:val="0041169A"/>
    <w:rsid w:val="00412392"/>
    <w:rsid w:val="00413367"/>
    <w:rsid w:val="00413761"/>
    <w:rsid w:val="00413FB5"/>
    <w:rsid w:val="004148F3"/>
    <w:rsid w:val="00415A82"/>
    <w:rsid w:val="00416D6F"/>
    <w:rsid w:val="00420457"/>
    <w:rsid w:val="00420BEE"/>
    <w:rsid w:val="00421897"/>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7B5"/>
    <w:rsid w:val="00450A65"/>
    <w:rsid w:val="00450A77"/>
    <w:rsid w:val="0045147C"/>
    <w:rsid w:val="00451CC8"/>
    <w:rsid w:val="004557FB"/>
    <w:rsid w:val="004564FC"/>
    <w:rsid w:val="00461F7A"/>
    <w:rsid w:val="004622FF"/>
    <w:rsid w:val="00464A63"/>
    <w:rsid w:val="004650D5"/>
    <w:rsid w:val="00465B79"/>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8F4"/>
    <w:rsid w:val="00485087"/>
    <w:rsid w:val="004860C1"/>
    <w:rsid w:val="00486DBE"/>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B6D0A"/>
    <w:rsid w:val="004B7521"/>
    <w:rsid w:val="004C0033"/>
    <w:rsid w:val="004C086B"/>
    <w:rsid w:val="004C098E"/>
    <w:rsid w:val="004C0C29"/>
    <w:rsid w:val="004C101C"/>
    <w:rsid w:val="004C1224"/>
    <w:rsid w:val="004C351E"/>
    <w:rsid w:val="004C4E92"/>
    <w:rsid w:val="004C6489"/>
    <w:rsid w:val="004D2598"/>
    <w:rsid w:val="004D3E0F"/>
    <w:rsid w:val="004D47CA"/>
    <w:rsid w:val="004D5B58"/>
    <w:rsid w:val="004E1FEC"/>
    <w:rsid w:val="004E204B"/>
    <w:rsid w:val="004E2103"/>
    <w:rsid w:val="004E267C"/>
    <w:rsid w:val="004E2D7B"/>
    <w:rsid w:val="004E2F9A"/>
    <w:rsid w:val="004E309A"/>
    <w:rsid w:val="004E33D4"/>
    <w:rsid w:val="004E3F2E"/>
    <w:rsid w:val="004E5458"/>
    <w:rsid w:val="004E5F84"/>
    <w:rsid w:val="004E67C9"/>
    <w:rsid w:val="004E6D38"/>
    <w:rsid w:val="004E79A7"/>
    <w:rsid w:val="004F0FD7"/>
    <w:rsid w:val="004F1F6D"/>
    <w:rsid w:val="004F3EB5"/>
    <w:rsid w:val="004F55AE"/>
    <w:rsid w:val="004F7917"/>
    <w:rsid w:val="0050052A"/>
    <w:rsid w:val="00501003"/>
    <w:rsid w:val="00501A3E"/>
    <w:rsid w:val="00501E1A"/>
    <w:rsid w:val="005030AA"/>
    <w:rsid w:val="005046CA"/>
    <w:rsid w:val="00504E76"/>
    <w:rsid w:val="00504E99"/>
    <w:rsid w:val="00505D8E"/>
    <w:rsid w:val="00506B33"/>
    <w:rsid w:val="00506CBD"/>
    <w:rsid w:val="00506FEB"/>
    <w:rsid w:val="0050771F"/>
    <w:rsid w:val="0051073C"/>
    <w:rsid w:val="005119E4"/>
    <w:rsid w:val="00511CAA"/>
    <w:rsid w:val="00512914"/>
    <w:rsid w:val="00514929"/>
    <w:rsid w:val="00514A93"/>
    <w:rsid w:val="005156B4"/>
    <w:rsid w:val="00515B9F"/>
    <w:rsid w:val="00516189"/>
    <w:rsid w:val="00520266"/>
    <w:rsid w:val="00520775"/>
    <w:rsid w:val="0052196E"/>
    <w:rsid w:val="005249BE"/>
    <w:rsid w:val="00530F83"/>
    <w:rsid w:val="005321BB"/>
    <w:rsid w:val="005338E0"/>
    <w:rsid w:val="00535A8D"/>
    <w:rsid w:val="00541740"/>
    <w:rsid w:val="00542686"/>
    <w:rsid w:val="00543C0E"/>
    <w:rsid w:val="0054461F"/>
    <w:rsid w:val="00544E8F"/>
    <w:rsid w:val="00546161"/>
    <w:rsid w:val="00547D69"/>
    <w:rsid w:val="00550081"/>
    <w:rsid w:val="005530DA"/>
    <w:rsid w:val="00553D36"/>
    <w:rsid w:val="005545BE"/>
    <w:rsid w:val="00554E12"/>
    <w:rsid w:val="00556417"/>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87A70"/>
    <w:rsid w:val="00590113"/>
    <w:rsid w:val="00590BF8"/>
    <w:rsid w:val="00591262"/>
    <w:rsid w:val="00591876"/>
    <w:rsid w:val="00591947"/>
    <w:rsid w:val="00591D2E"/>
    <w:rsid w:val="005924B8"/>
    <w:rsid w:val="00593E3C"/>
    <w:rsid w:val="0059487C"/>
    <w:rsid w:val="005955EB"/>
    <w:rsid w:val="00595D5F"/>
    <w:rsid w:val="00596BEF"/>
    <w:rsid w:val="00597895"/>
    <w:rsid w:val="00597AAA"/>
    <w:rsid w:val="005A0FBC"/>
    <w:rsid w:val="005A1F74"/>
    <w:rsid w:val="005A2629"/>
    <w:rsid w:val="005A2E83"/>
    <w:rsid w:val="005A4508"/>
    <w:rsid w:val="005A5780"/>
    <w:rsid w:val="005A58B3"/>
    <w:rsid w:val="005A637C"/>
    <w:rsid w:val="005A64CD"/>
    <w:rsid w:val="005A76B0"/>
    <w:rsid w:val="005B0323"/>
    <w:rsid w:val="005B05AE"/>
    <w:rsid w:val="005B42E0"/>
    <w:rsid w:val="005B59FF"/>
    <w:rsid w:val="005B6482"/>
    <w:rsid w:val="005B755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DAE"/>
    <w:rsid w:val="005D75B4"/>
    <w:rsid w:val="005E086C"/>
    <w:rsid w:val="005E2449"/>
    <w:rsid w:val="005E2EF2"/>
    <w:rsid w:val="005E34A8"/>
    <w:rsid w:val="005E450D"/>
    <w:rsid w:val="005E456C"/>
    <w:rsid w:val="005E6CBE"/>
    <w:rsid w:val="005E706D"/>
    <w:rsid w:val="005E7DED"/>
    <w:rsid w:val="005F1C0E"/>
    <w:rsid w:val="005F2037"/>
    <w:rsid w:val="005F2146"/>
    <w:rsid w:val="005F2F9E"/>
    <w:rsid w:val="005F3083"/>
    <w:rsid w:val="005F31F6"/>
    <w:rsid w:val="005F40D0"/>
    <w:rsid w:val="005F6ECF"/>
    <w:rsid w:val="006033B1"/>
    <w:rsid w:val="00603B59"/>
    <w:rsid w:val="006044BE"/>
    <w:rsid w:val="0060462A"/>
    <w:rsid w:val="006046F9"/>
    <w:rsid w:val="00604C5A"/>
    <w:rsid w:val="0060567E"/>
    <w:rsid w:val="00606C0E"/>
    <w:rsid w:val="00606C9C"/>
    <w:rsid w:val="00606F9C"/>
    <w:rsid w:val="00610630"/>
    <w:rsid w:val="00611658"/>
    <w:rsid w:val="00611BC6"/>
    <w:rsid w:val="00612617"/>
    <w:rsid w:val="00612A66"/>
    <w:rsid w:val="00614DE9"/>
    <w:rsid w:val="00617B2B"/>
    <w:rsid w:val="00617FAD"/>
    <w:rsid w:val="00620952"/>
    <w:rsid w:val="00620C73"/>
    <w:rsid w:val="00622421"/>
    <w:rsid w:val="00625D87"/>
    <w:rsid w:val="00626B20"/>
    <w:rsid w:val="00626FA4"/>
    <w:rsid w:val="006306D7"/>
    <w:rsid w:val="00630C4C"/>
    <w:rsid w:val="00632557"/>
    <w:rsid w:val="00635769"/>
    <w:rsid w:val="00636CA2"/>
    <w:rsid w:val="00637135"/>
    <w:rsid w:val="00637872"/>
    <w:rsid w:val="006378B4"/>
    <w:rsid w:val="00640B88"/>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EC8"/>
    <w:rsid w:val="00661FF3"/>
    <w:rsid w:val="00662007"/>
    <w:rsid w:val="00662994"/>
    <w:rsid w:val="006633DF"/>
    <w:rsid w:val="00667154"/>
    <w:rsid w:val="00667260"/>
    <w:rsid w:val="00670D73"/>
    <w:rsid w:val="00670FA9"/>
    <w:rsid w:val="00671901"/>
    <w:rsid w:val="00671D3F"/>
    <w:rsid w:val="006732D9"/>
    <w:rsid w:val="00674DBB"/>
    <w:rsid w:val="00675512"/>
    <w:rsid w:val="0067636F"/>
    <w:rsid w:val="00676E8A"/>
    <w:rsid w:val="00676FDB"/>
    <w:rsid w:val="006801F6"/>
    <w:rsid w:val="00680735"/>
    <w:rsid w:val="00681D06"/>
    <w:rsid w:val="0068219C"/>
    <w:rsid w:val="00683CAB"/>
    <w:rsid w:val="00684DED"/>
    <w:rsid w:val="0068566A"/>
    <w:rsid w:val="00685733"/>
    <w:rsid w:val="0068597A"/>
    <w:rsid w:val="00686506"/>
    <w:rsid w:val="0069022F"/>
    <w:rsid w:val="00690832"/>
    <w:rsid w:val="00692A89"/>
    <w:rsid w:val="00692F6C"/>
    <w:rsid w:val="00694714"/>
    <w:rsid w:val="006A0786"/>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A5A"/>
    <w:rsid w:val="006D0CD6"/>
    <w:rsid w:val="006D2A51"/>
    <w:rsid w:val="006D3143"/>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C29"/>
    <w:rsid w:val="006F202C"/>
    <w:rsid w:val="006F2307"/>
    <w:rsid w:val="006F245E"/>
    <w:rsid w:val="006F2959"/>
    <w:rsid w:val="006F2C90"/>
    <w:rsid w:val="006F35EB"/>
    <w:rsid w:val="006F36FC"/>
    <w:rsid w:val="006F4554"/>
    <w:rsid w:val="006F4D99"/>
    <w:rsid w:val="006F7A51"/>
    <w:rsid w:val="0070160D"/>
    <w:rsid w:val="007019FB"/>
    <w:rsid w:val="007021E7"/>
    <w:rsid w:val="00702202"/>
    <w:rsid w:val="00702821"/>
    <w:rsid w:val="00706371"/>
    <w:rsid w:val="007100EF"/>
    <w:rsid w:val="00711BD5"/>
    <w:rsid w:val="00711CE9"/>
    <w:rsid w:val="00711FAD"/>
    <w:rsid w:val="00711FEA"/>
    <w:rsid w:val="0071230A"/>
    <w:rsid w:val="00712F76"/>
    <w:rsid w:val="007133AD"/>
    <w:rsid w:val="007145E9"/>
    <w:rsid w:val="00714F5A"/>
    <w:rsid w:val="00716596"/>
    <w:rsid w:val="007167BD"/>
    <w:rsid w:val="00716979"/>
    <w:rsid w:val="00717D4D"/>
    <w:rsid w:val="0072114C"/>
    <w:rsid w:val="007236E5"/>
    <w:rsid w:val="00724230"/>
    <w:rsid w:val="00727080"/>
    <w:rsid w:val="00730D77"/>
    <w:rsid w:val="0073298E"/>
    <w:rsid w:val="0073340B"/>
    <w:rsid w:val="0073440A"/>
    <w:rsid w:val="007348DE"/>
    <w:rsid w:val="00734DC1"/>
    <w:rsid w:val="00735EE8"/>
    <w:rsid w:val="007378BA"/>
    <w:rsid w:val="00737BD5"/>
    <w:rsid w:val="00740132"/>
    <w:rsid w:val="00741636"/>
    <w:rsid w:val="00741777"/>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0C4"/>
    <w:rsid w:val="00763517"/>
    <w:rsid w:val="00763E4D"/>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539D"/>
    <w:rsid w:val="007A6F89"/>
    <w:rsid w:val="007B065C"/>
    <w:rsid w:val="007B0E85"/>
    <w:rsid w:val="007B2102"/>
    <w:rsid w:val="007B2A72"/>
    <w:rsid w:val="007B7554"/>
    <w:rsid w:val="007B777C"/>
    <w:rsid w:val="007B7C6B"/>
    <w:rsid w:val="007B7F00"/>
    <w:rsid w:val="007C1AB7"/>
    <w:rsid w:val="007C1D3B"/>
    <w:rsid w:val="007C2053"/>
    <w:rsid w:val="007C3BD3"/>
    <w:rsid w:val="007C3C98"/>
    <w:rsid w:val="007C40D8"/>
    <w:rsid w:val="007C50FA"/>
    <w:rsid w:val="007C519E"/>
    <w:rsid w:val="007C5D63"/>
    <w:rsid w:val="007C6A64"/>
    <w:rsid w:val="007C78AA"/>
    <w:rsid w:val="007C7CDC"/>
    <w:rsid w:val="007C7D14"/>
    <w:rsid w:val="007D0DB6"/>
    <w:rsid w:val="007D1D37"/>
    <w:rsid w:val="007D1D4D"/>
    <w:rsid w:val="007D23F5"/>
    <w:rsid w:val="007D434B"/>
    <w:rsid w:val="007D4C13"/>
    <w:rsid w:val="007D5001"/>
    <w:rsid w:val="007E008B"/>
    <w:rsid w:val="007E1D27"/>
    <w:rsid w:val="007E1D89"/>
    <w:rsid w:val="007E2F85"/>
    <w:rsid w:val="007E3A97"/>
    <w:rsid w:val="007E469E"/>
    <w:rsid w:val="007E48A9"/>
    <w:rsid w:val="007E5548"/>
    <w:rsid w:val="007E6067"/>
    <w:rsid w:val="007E6FF7"/>
    <w:rsid w:val="007E7032"/>
    <w:rsid w:val="007E7ED5"/>
    <w:rsid w:val="007F1B6D"/>
    <w:rsid w:val="007F22DF"/>
    <w:rsid w:val="007F2589"/>
    <w:rsid w:val="007F3753"/>
    <w:rsid w:val="007F3BDE"/>
    <w:rsid w:val="007F5E45"/>
    <w:rsid w:val="007F6238"/>
    <w:rsid w:val="007F695B"/>
    <w:rsid w:val="00800765"/>
    <w:rsid w:val="00801958"/>
    <w:rsid w:val="008027F5"/>
    <w:rsid w:val="00802CB7"/>
    <w:rsid w:val="00804621"/>
    <w:rsid w:val="00804F8D"/>
    <w:rsid w:val="00805E8A"/>
    <w:rsid w:val="00805EC7"/>
    <w:rsid w:val="00810CC7"/>
    <w:rsid w:val="0081231A"/>
    <w:rsid w:val="00814721"/>
    <w:rsid w:val="0081572E"/>
    <w:rsid w:val="00817AA6"/>
    <w:rsid w:val="00820D88"/>
    <w:rsid w:val="00820EA3"/>
    <w:rsid w:val="008213BD"/>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1"/>
    <w:rsid w:val="0084508A"/>
    <w:rsid w:val="00846385"/>
    <w:rsid w:val="00847DEA"/>
    <w:rsid w:val="0085047F"/>
    <w:rsid w:val="00850FB7"/>
    <w:rsid w:val="00851720"/>
    <w:rsid w:val="00851A7D"/>
    <w:rsid w:val="00851F78"/>
    <w:rsid w:val="008521C9"/>
    <w:rsid w:val="00852CB8"/>
    <w:rsid w:val="008547B6"/>
    <w:rsid w:val="00854FF4"/>
    <w:rsid w:val="00855373"/>
    <w:rsid w:val="00855AF9"/>
    <w:rsid w:val="00855F42"/>
    <w:rsid w:val="008608DE"/>
    <w:rsid w:val="00860A17"/>
    <w:rsid w:val="00861603"/>
    <w:rsid w:val="00861C23"/>
    <w:rsid w:val="0086202B"/>
    <w:rsid w:val="00862BB9"/>
    <w:rsid w:val="008648B7"/>
    <w:rsid w:val="00864FEC"/>
    <w:rsid w:val="008650CE"/>
    <w:rsid w:val="008652A4"/>
    <w:rsid w:val="00866D7A"/>
    <w:rsid w:val="008673B1"/>
    <w:rsid w:val="008706F1"/>
    <w:rsid w:val="00870A41"/>
    <w:rsid w:val="00871E9C"/>
    <w:rsid w:val="00872132"/>
    <w:rsid w:val="008733A1"/>
    <w:rsid w:val="00873DD0"/>
    <w:rsid w:val="0087630C"/>
    <w:rsid w:val="00877A24"/>
    <w:rsid w:val="0088101F"/>
    <w:rsid w:val="0088129A"/>
    <w:rsid w:val="008827BC"/>
    <w:rsid w:val="00882B91"/>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155"/>
    <w:rsid w:val="008B3671"/>
    <w:rsid w:val="008B3A8E"/>
    <w:rsid w:val="008B4A6D"/>
    <w:rsid w:val="008B4F02"/>
    <w:rsid w:val="008B553B"/>
    <w:rsid w:val="008B56D5"/>
    <w:rsid w:val="008B5C01"/>
    <w:rsid w:val="008B6BA6"/>
    <w:rsid w:val="008B79D4"/>
    <w:rsid w:val="008B7A85"/>
    <w:rsid w:val="008C00DD"/>
    <w:rsid w:val="008C09B3"/>
    <w:rsid w:val="008C0F33"/>
    <w:rsid w:val="008C33BC"/>
    <w:rsid w:val="008C35B9"/>
    <w:rsid w:val="008C552D"/>
    <w:rsid w:val="008C5A4D"/>
    <w:rsid w:val="008C5A61"/>
    <w:rsid w:val="008C6577"/>
    <w:rsid w:val="008D1482"/>
    <w:rsid w:val="008D4339"/>
    <w:rsid w:val="008D433F"/>
    <w:rsid w:val="008D516D"/>
    <w:rsid w:val="008D51B9"/>
    <w:rsid w:val="008D53EE"/>
    <w:rsid w:val="008D5508"/>
    <w:rsid w:val="008D5B80"/>
    <w:rsid w:val="008D6223"/>
    <w:rsid w:val="008D622A"/>
    <w:rsid w:val="008D6B3C"/>
    <w:rsid w:val="008D6C14"/>
    <w:rsid w:val="008D6E86"/>
    <w:rsid w:val="008E0503"/>
    <w:rsid w:val="008E1034"/>
    <w:rsid w:val="008E113E"/>
    <w:rsid w:val="008E153F"/>
    <w:rsid w:val="008E1B99"/>
    <w:rsid w:val="008E2448"/>
    <w:rsid w:val="008E3A59"/>
    <w:rsid w:val="008E3C73"/>
    <w:rsid w:val="008E5A49"/>
    <w:rsid w:val="008E5F34"/>
    <w:rsid w:val="008E6994"/>
    <w:rsid w:val="008E69E6"/>
    <w:rsid w:val="008E7DE8"/>
    <w:rsid w:val="008F02A2"/>
    <w:rsid w:val="008F1683"/>
    <w:rsid w:val="008F1AFE"/>
    <w:rsid w:val="008F24FB"/>
    <w:rsid w:val="008F2530"/>
    <w:rsid w:val="008F391A"/>
    <w:rsid w:val="008F4077"/>
    <w:rsid w:val="008F44AF"/>
    <w:rsid w:val="008F5680"/>
    <w:rsid w:val="008F7010"/>
    <w:rsid w:val="008F7B92"/>
    <w:rsid w:val="008F7CCB"/>
    <w:rsid w:val="009026FC"/>
    <w:rsid w:val="00902AA8"/>
    <w:rsid w:val="009037A0"/>
    <w:rsid w:val="00904A8C"/>
    <w:rsid w:val="00904B6B"/>
    <w:rsid w:val="00905111"/>
    <w:rsid w:val="009057E7"/>
    <w:rsid w:val="00907169"/>
    <w:rsid w:val="0091066B"/>
    <w:rsid w:val="00910678"/>
    <w:rsid w:val="00912914"/>
    <w:rsid w:val="00913FC4"/>
    <w:rsid w:val="00915204"/>
    <w:rsid w:val="009154B7"/>
    <w:rsid w:val="00915AB6"/>
    <w:rsid w:val="00915BB4"/>
    <w:rsid w:val="009177AD"/>
    <w:rsid w:val="00917911"/>
    <w:rsid w:val="00917DD0"/>
    <w:rsid w:val="00921E4C"/>
    <w:rsid w:val="00922433"/>
    <w:rsid w:val="0092460B"/>
    <w:rsid w:val="0092463F"/>
    <w:rsid w:val="00925075"/>
    <w:rsid w:val="0092557E"/>
    <w:rsid w:val="0092643F"/>
    <w:rsid w:val="00926814"/>
    <w:rsid w:val="00927923"/>
    <w:rsid w:val="00927EE4"/>
    <w:rsid w:val="009327BB"/>
    <w:rsid w:val="00935E4C"/>
    <w:rsid w:val="0093663A"/>
    <w:rsid w:val="009366EF"/>
    <w:rsid w:val="009409B3"/>
    <w:rsid w:val="009410D2"/>
    <w:rsid w:val="0094218C"/>
    <w:rsid w:val="009424C1"/>
    <w:rsid w:val="00943096"/>
    <w:rsid w:val="0094531F"/>
    <w:rsid w:val="00946F33"/>
    <w:rsid w:val="00947B8B"/>
    <w:rsid w:val="009526A9"/>
    <w:rsid w:val="00952A97"/>
    <w:rsid w:val="009530BB"/>
    <w:rsid w:val="0095368A"/>
    <w:rsid w:val="009540FA"/>
    <w:rsid w:val="009545AA"/>
    <w:rsid w:val="00955C44"/>
    <w:rsid w:val="00956145"/>
    <w:rsid w:val="00956293"/>
    <w:rsid w:val="00956E04"/>
    <w:rsid w:val="00957059"/>
    <w:rsid w:val="00957E76"/>
    <w:rsid w:val="00960693"/>
    <w:rsid w:val="0096181B"/>
    <w:rsid w:val="00961B34"/>
    <w:rsid w:val="00962702"/>
    <w:rsid w:val="00962995"/>
    <w:rsid w:val="00963B11"/>
    <w:rsid w:val="00963E54"/>
    <w:rsid w:val="00965C27"/>
    <w:rsid w:val="00966698"/>
    <w:rsid w:val="00970B0F"/>
    <w:rsid w:val="00971368"/>
    <w:rsid w:val="0097266D"/>
    <w:rsid w:val="00973F61"/>
    <w:rsid w:val="00974126"/>
    <w:rsid w:val="00974326"/>
    <w:rsid w:val="009747B9"/>
    <w:rsid w:val="00974A70"/>
    <w:rsid w:val="00974C30"/>
    <w:rsid w:val="00975240"/>
    <w:rsid w:val="00975276"/>
    <w:rsid w:val="009778FA"/>
    <w:rsid w:val="00980888"/>
    <w:rsid w:val="0098123F"/>
    <w:rsid w:val="00981E63"/>
    <w:rsid w:val="00982746"/>
    <w:rsid w:val="0098283B"/>
    <w:rsid w:val="0098304C"/>
    <w:rsid w:val="009838D6"/>
    <w:rsid w:val="00983B8D"/>
    <w:rsid w:val="00983E0E"/>
    <w:rsid w:val="00986B49"/>
    <w:rsid w:val="00986E3E"/>
    <w:rsid w:val="00987498"/>
    <w:rsid w:val="00987966"/>
    <w:rsid w:val="00987C9B"/>
    <w:rsid w:val="00990027"/>
    <w:rsid w:val="009919B7"/>
    <w:rsid w:val="0099293C"/>
    <w:rsid w:val="00992C81"/>
    <w:rsid w:val="0099574D"/>
    <w:rsid w:val="009957EF"/>
    <w:rsid w:val="00996665"/>
    <w:rsid w:val="009A0399"/>
    <w:rsid w:val="009A0C31"/>
    <w:rsid w:val="009A1083"/>
    <w:rsid w:val="009A22C7"/>
    <w:rsid w:val="009A2696"/>
    <w:rsid w:val="009A5129"/>
    <w:rsid w:val="009A5A7B"/>
    <w:rsid w:val="009A5B3A"/>
    <w:rsid w:val="009A5BAD"/>
    <w:rsid w:val="009A6208"/>
    <w:rsid w:val="009B0B28"/>
    <w:rsid w:val="009B3644"/>
    <w:rsid w:val="009B4F83"/>
    <w:rsid w:val="009B5374"/>
    <w:rsid w:val="009B58AB"/>
    <w:rsid w:val="009B5D0D"/>
    <w:rsid w:val="009B69F5"/>
    <w:rsid w:val="009B7AA8"/>
    <w:rsid w:val="009C02DD"/>
    <w:rsid w:val="009C0793"/>
    <w:rsid w:val="009C1576"/>
    <w:rsid w:val="009C2451"/>
    <w:rsid w:val="009C3388"/>
    <w:rsid w:val="009C3E03"/>
    <w:rsid w:val="009C4D47"/>
    <w:rsid w:val="009C6A77"/>
    <w:rsid w:val="009C6C80"/>
    <w:rsid w:val="009C6E81"/>
    <w:rsid w:val="009D15D1"/>
    <w:rsid w:val="009D18B9"/>
    <w:rsid w:val="009D23E6"/>
    <w:rsid w:val="009D3ED0"/>
    <w:rsid w:val="009D6493"/>
    <w:rsid w:val="009D6D65"/>
    <w:rsid w:val="009D6E2B"/>
    <w:rsid w:val="009E074E"/>
    <w:rsid w:val="009E1ABD"/>
    <w:rsid w:val="009E263F"/>
    <w:rsid w:val="009E3D43"/>
    <w:rsid w:val="009E49AA"/>
    <w:rsid w:val="009E4AEC"/>
    <w:rsid w:val="009E521F"/>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0C2"/>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CB1"/>
    <w:rsid w:val="00A872D5"/>
    <w:rsid w:val="00A87A36"/>
    <w:rsid w:val="00A90DD7"/>
    <w:rsid w:val="00A92ACE"/>
    <w:rsid w:val="00A92EAE"/>
    <w:rsid w:val="00A93D75"/>
    <w:rsid w:val="00A96031"/>
    <w:rsid w:val="00A979F0"/>
    <w:rsid w:val="00AA078B"/>
    <w:rsid w:val="00AA1283"/>
    <w:rsid w:val="00AA634A"/>
    <w:rsid w:val="00AA640A"/>
    <w:rsid w:val="00AA71B9"/>
    <w:rsid w:val="00AB1657"/>
    <w:rsid w:val="00AB1ED0"/>
    <w:rsid w:val="00AB2275"/>
    <w:rsid w:val="00AB2284"/>
    <w:rsid w:val="00AB2324"/>
    <w:rsid w:val="00AB260F"/>
    <w:rsid w:val="00AB2AD4"/>
    <w:rsid w:val="00AB2B74"/>
    <w:rsid w:val="00AB3161"/>
    <w:rsid w:val="00AB4553"/>
    <w:rsid w:val="00AB4F54"/>
    <w:rsid w:val="00AB4FC0"/>
    <w:rsid w:val="00AB6496"/>
    <w:rsid w:val="00AC1D9F"/>
    <w:rsid w:val="00AC26E3"/>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CC4"/>
    <w:rsid w:val="00AE67A6"/>
    <w:rsid w:val="00AE67FE"/>
    <w:rsid w:val="00AE7934"/>
    <w:rsid w:val="00AF0101"/>
    <w:rsid w:val="00AF087C"/>
    <w:rsid w:val="00AF1FF7"/>
    <w:rsid w:val="00AF396E"/>
    <w:rsid w:val="00AF3A72"/>
    <w:rsid w:val="00AF463C"/>
    <w:rsid w:val="00AF54C7"/>
    <w:rsid w:val="00AF567A"/>
    <w:rsid w:val="00AF743E"/>
    <w:rsid w:val="00AF7832"/>
    <w:rsid w:val="00B013FA"/>
    <w:rsid w:val="00B0178E"/>
    <w:rsid w:val="00B02AA5"/>
    <w:rsid w:val="00B0499F"/>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049"/>
    <w:rsid w:val="00B2230B"/>
    <w:rsid w:val="00B2250C"/>
    <w:rsid w:val="00B250A3"/>
    <w:rsid w:val="00B31488"/>
    <w:rsid w:val="00B31EBA"/>
    <w:rsid w:val="00B32F71"/>
    <w:rsid w:val="00B337EE"/>
    <w:rsid w:val="00B34039"/>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42DD"/>
    <w:rsid w:val="00B5594E"/>
    <w:rsid w:val="00B5624C"/>
    <w:rsid w:val="00B569B6"/>
    <w:rsid w:val="00B56F3A"/>
    <w:rsid w:val="00B600C1"/>
    <w:rsid w:val="00B618DE"/>
    <w:rsid w:val="00B61BD5"/>
    <w:rsid w:val="00B6300F"/>
    <w:rsid w:val="00B64A56"/>
    <w:rsid w:val="00B65A8B"/>
    <w:rsid w:val="00B65BAE"/>
    <w:rsid w:val="00B66600"/>
    <w:rsid w:val="00B678D4"/>
    <w:rsid w:val="00B67B5B"/>
    <w:rsid w:val="00B70AD7"/>
    <w:rsid w:val="00B72012"/>
    <w:rsid w:val="00B723E0"/>
    <w:rsid w:val="00B73BA5"/>
    <w:rsid w:val="00B74632"/>
    <w:rsid w:val="00B76918"/>
    <w:rsid w:val="00B77491"/>
    <w:rsid w:val="00B80272"/>
    <w:rsid w:val="00B82DAA"/>
    <w:rsid w:val="00B82F38"/>
    <w:rsid w:val="00B8358D"/>
    <w:rsid w:val="00B83665"/>
    <w:rsid w:val="00B837F5"/>
    <w:rsid w:val="00B840C8"/>
    <w:rsid w:val="00B847DA"/>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11B9"/>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3491"/>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921"/>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080"/>
    <w:rsid w:val="00C6258D"/>
    <w:rsid w:val="00C62C5F"/>
    <w:rsid w:val="00C63516"/>
    <w:rsid w:val="00C63A5D"/>
    <w:rsid w:val="00C64487"/>
    <w:rsid w:val="00C6746C"/>
    <w:rsid w:val="00C67E09"/>
    <w:rsid w:val="00C71A84"/>
    <w:rsid w:val="00C723AA"/>
    <w:rsid w:val="00C7355F"/>
    <w:rsid w:val="00C7427B"/>
    <w:rsid w:val="00C74A13"/>
    <w:rsid w:val="00C75B51"/>
    <w:rsid w:val="00C75D80"/>
    <w:rsid w:val="00C76085"/>
    <w:rsid w:val="00C76C6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2F1F"/>
    <w:rsid w:val="00CA377F"/>
    <w:rsid w:val="00CA3E5E"/>
    <w:rsid w:val="00CA5989"/>
    <w:rsid w:val="00CA5D6C"/>
    <w:rsid w:val="00CB00BE"/>
    <w:rsid w:val="00CB0BAA"/>
    <w:rsid w:val="00CB1E47"/>
    <w:rsid w:val="00CB2C32"/>
    <w:rsid w:val="00CB3664"/>
    <w:rsid w:val="00CB36A6"/>
    <w:rsid w:val="00CB387A"/>
    <w:rsid w:val="00CB4B2B"/>
    <w:rsid w:val="00CB69C1"/>
    <w:rsid w:val="00CB6A2D"/>
    <w:rsid w:val="00CB7F2C"/>
    <w:rsid w:val="00CC0445"/>
    <w:rsid w:val="00CC10B2"/>
    <w:rsid w:val="00CC454D"/>
    <w:rsid w:val="00CC4649"/>
    <w:rsid w:val="00CC466E"/>
    <w:rsid w:val="00CC46CE"/>
    <w:rsid w:val="00CC4DC0"/>
    <w:rsid w:val="00CC553E"/>
    <w:rsid w:val="00CC61CF"/>
    <w:rsid w:val="00CD032A"/>
    <w:rsid w:val="00CD05AB"/>
    <w:rsid w:val="00CD4913"/>
    <w:rsid w:val="00CD4F9B"/>
    <w:rsid w:val="00CD538B"/>
    <w:rsid w:val="00CD5A70"/>
    <w:rsid w:val="00CD6A72"/>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7A"/>
    <w:rsid w:val="00D063D5"/>
    <w:rsid w:val="00D0743F"/>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191"/>
    <w:rsid w:val="00D41C35"/>
    <w:rsid w:val="00D41E16"/>
    <w:rsid w:val="00D420CE"/>
    <w:rsid w:val="00D42197"/>
    <w:rsid w:val="00D4275E"/>
    <w:rsid w:val="00D430AE"/>
    <w:rsid w:val="00D43689"/>
    <w:rsid w:val="00D43E27"/>
    <w:rsid w:val="00D455B9"/>
    <w:rsid w:val="00D457BC"/>
    <w:rsid w:val="00D46861"/>
    <w:rsid w:val="00D46E8B"/>
    <w:rsid w:val="00D52360"/>
    <w:rsid w:val="00D5281A"/>
    <w:rsid w:val="00D52EEA"/>
    <w:rsid w:val="00D55FCC"/>
    <w:rsid w:val="00D56227"/>
    <w:rsid w:val="00D56C34"/>
    <w:rsid w:val="00D57186"/>
    <w:rsid w:val="00D577BC"/>
    <w:rsid w:val="00D57EB7"/>
    <w:rsid w:val="00D62ACE"/>
    <w:rsid w:val="00D63D50"/>
    <w:rsid w:val="00D66B74"/>
    <w:rsid w:val="00D717A4"/>
    <w:rsid w:val="00D71CE7"/>
    <w:rsid w:val="00D731E3"/>
    <w:rsid w:val="00D73929"/>
    <w:rsid w:val="00D73AE7"/>
    <w:rsid w:val="00D73EE7"/>
    <w:rsid w:val="00D745AB"/>
    <w:rsid w:val="00D745BE"/>
    <w:rsid w:val="00D75558"/>
    <w:rsid w:val="00D760A8"/>
    <w:rsid w:val="00D760E6"/>
    <w:rsid w:val="00D76971"/>
    <w:rsid w:val="00D76D1E"/>
    <w:rsid w:val="00D76DE6"/>
    <w:rsid w:val="00D779AD"/>
    <w:rsid w:val="00D809BF"/>
    <w:rsid w:val="00D82084"/>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4AB"/>
    <w:rsid w:val="00DA7945"/>
    <w:rsid w:val="00DB085B"/>
    <w:rsid w:val="00DB0F98"/>
    <w:rsid w:val="00DB1F3B"/>
    <w:rsid w:val="00DB2646"/>
    <w:rsid w:val="00DB364B"/>
    <w:rsid w:val="00DB40E9"/>
    <w:rsid w:val="00DB4768"/>
    <w:rsid w:val="00DB58E6"/>
    <w:rsid w:val="00DB6BCD"/>
    <w:rsid w:val="00DC5760"/>
    <w:rsid w:val="00DC6FF4"/>
    <w:rsid w:val="00DD08FA"/>
    <w:rsid w:val="00DD0DF5"/>
    <w:rsid w:val="00DD31D4"/>
    <w:rsid w:val="00DD3A81"/>
    <w:rsid w:val="00DD3DAD"/>
    <w:rsid w:val="00DD3DE7"/>
    <w:rsid w:val="00DD4A3C"/>
    <w:rsid w:val="00DE0BFE"/>
    <w:rsid w:val="00DE2F4C"/>
    <w:rsid w:val="00DE332A"/>
    <w:rsid w:val="00DE3898"/>
    <w:rsid w:val="00DE3C86"/>
    <w:rsid w:val="00DE477F"/>
    <w:rsid w:val="00DE4BBB"/>
    <w:rsid w:val="00DE4D15"/>
    <w:rsid w:val="00DE6295"/>
    <w:rsid w:val="00DF0C19"/>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ED0"/>
    <w:rsid w:val="00E123F1"/>
    <w:rsid w:val="00E1281B"/>
    <w:rsid w:val="00E1381F"/>
    <w:rsid w:val="00E13C94"/>
    <w:rsid w:val="00E14504"/>
    <w:rsid w:val="00E1461A"/>
    <w:rsid w:val="00E15A3A"/>
    <w:rsid w:val="00E15B85"/>
    <w:rsid w:val="00E16A15"/>
    <w:rsid w:val="00E1797B"/>
    <w:rsid w:val="00E17A59"/>
    <w:rsid w:val="00E22970"/>
    <w:rsid w:val="00E2359D"/>
    <w:rsid w:val="00E23A74"/>
    <w:rsid w:val="00E24D92"/>
    <w:rsid w:val="00E26198"/>
    <w:rsid w:val="00E300F7"/>
    <w:rsid w:val="00E3055A"/>
    <w:rsid w:val="00E31334"/>
    <w:rsid w:val="00E31D7F"/>
    <w:rsid w:val="00E32EFF"/>
    <w:rsid w:val="00E33890"/>
    <w:rsid w:val="00E34619"/>
    <w:rsid w:val="00E363AB"/>
    <w:rsid w:val="00E363C1"/>
    <w:rsid w:val="00E37FFA"/>
    <w:rsid w:val="00E416AF"/>
    <w:rsid w:val="00E4231E"/>
    <w:rsid w:val="00E43246"/>
    <w:rsid w:val="00E43661"/>
    <w:rsid w:val="00E43AD1"/>
    <w:rsid w:val="00E44BA6"/>
    <w:rsid w:val="00E4584C"/>
    <w:rsid w:val="00E45A50"/>
    <w:rsid w:val="00E45BBD"/>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0DB0"/>
    <w:rsid w:val="00E60F77"/>
    <w:rsid w:val="00E617DB"/>
    <w:rsid w:val="00E621F3"/>
    <w:rsid w:val="00E624DF"/>
    <w:rsid w:val="00E626B2"/>
    <w:rsid w:val="00E627B7"/>
    <w:rsid w:val="00E645F5"/>
    <w:rsid w:val="00E65088"/>
    <w:rsid w:val="00E658B3"/>
    <w:rsid w:val="00E67DBC"/>
    <w:rsid w:val="00E7179C"/>
    <w:rsid w:val="00E72B04"/>
    <w:rsid w:val="00E733DE"/>
    <w:rsid w:val="00E73813"/>
    <w:rsid w:val="00E744A2"/>
    <w:rsid w:val="00E7500F"/>
    <w:rsid w:val="00E76568"/>
    <w:rsid w:val="00E76C8C"/>
    <w:rsid w:val="00E7767A"/>
    <w:rsid w:val="00E77C5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6F4"/>
    <w:rsid w:val="00EA5170"/>
    <w:rsid w:val="00EA62D7"/>
    <w:rsid w:val="00EA6842"/>
    <w:rsid w:val="00EA6CD5"/>
    <w:rsid w:val="00EA6D2B"/>
    <w:rsid w:val="00EA711B"/>
    <w:rsid w:val="00EA7DEB"/>
    <w:rsid w:val="00EB1978"/>
    <w:rsid w:val="00EB25AF"/>
    <w:rsid w:val="00EB448C"/>
    <w:rsid w:val="00EB48DA"/>
    <w:rsid w:val="00EB5333"/>
    <w:rsid w:val="00EB5867"/>
    <w:rsid w:val="00EB6442"/>
    <w:rsid w:val="00EB6A64"/>
    <w:rsid w:val="00EB7B0F"/>
    <w:rsid w:val="00EB7C14"/>
    <w:rsid w:val="00EC1524"/>
    <w:rsid w:val="00EC2985"/>
    <w:rsid w:val="00EC3D68"/>
    <w:rsid w:val="00EC52FD"/>
    <w:rsid w:val="00EC5355"/>
    <w:rsid w:val="00ED07F6"/>
    <w:rsid w:val="00ED0BBC"/>
    <w:rsid w:val="00ED18E0"/>
    <w:rsid w:val="00ED239F"/>
    <w:rsid w:val="00ED2B29"/>
    <w:rsid w:val="00EE0056"/>
    <w:rsid w:val="00EE01B3"/>
    <w:rsid w:val="00EE0CBC"/>
    <w:rsid w:val="00EE0DEA"/>
    <w:rsid w:val="00EE3100"/>
    <w:rsid w:val="00EE348F"/>
    <w:rsid w:val="00EE3B2E"/>
    <w:rsid w:val="00EE3C5F"/>
    <w:rsid w:val="00EE411A"/>
    <w:rsid w:val="00EE51AF"/>
    <w:rsid w:val="00EE5A92"/>
    <w:rsid w:val="00EE5F23"/>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BD3"/>
    <w:rsid w:val="00F104D0"/>
    <w:rsid w:val="00F12A0C"/>
    <w:rsid w:val="00F13393"/>
    <w:rsid w:val="00F1493F"/>
    <w:rsid w:val="00F15C42"/>
    <w:rsid w:val="00F15D93"/>
    <w:rsid w:val="00F17018"/>
    <w:rsid w:val="00F17821"/>
    <w:rsid w:val="00F17E83"/>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40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597"/>
    <w:rsid w:val="00F65F41"/>
    <w:rsid w:val="00F67DB3"/>
    <w:rsid w:val="00F71736"/>
    <w:rsid w:val="00F721BF"/>
    <w:rsid w:val="00F72F36"/>
    <w:rsid w:val="00F734D8"/>
    <w:rsid w:val="00F75D05"/>
    <w:rsid w:val="00F767D9"/>
    <w:rsid w:val="00F76CA8"/>
    <w:rsid w:val="00F77121"/>
    <w:rsid w:val="00F77448"/>
    <w:rsid w:val="00F8033F"/>
    <w:rsid w:val="00F80538"/>
    <w:rsid w:val="00F80761"/>
    <w:rsid w:val="00F80D3D"/>
    <w:rsid w:val="00F81389"/>
    <w:rsid w:val="00F82F36"/>
    <w:rsid w:val="00F857AA"/>
    <w:rsid w:val="00F8596E"/>
    <w:rsid w:val="00F8651B"/>
    <w:rsid w:val="00F86A7D"/>
    <w:rsid w:val="00F90741"/>
    <w:rsid w:val="00F92FF5"/>
    <w:rsid w:val="00F93235"/>
    <w:rsid w:val="00F94621"/>
    <w:rsid w:val="00F95C8A"/>
    <w:rsid w:val="00F95D3F"/>
    <w:rsid w:val="00F963B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0C4"/>
    <w:rsid w:val="00FB238C"/>
    <w:rsid w:val="00FB3032"/>
    <w:rsid w:val="00FB3C68"/>
    <w:rsid w:val="00FB4810"/>
    <w:rsid w:val="00FB51B2"/>
    <w:rsid w:val="00FC1F37"/>
    <w:rsid w:val="00FC2EC7"/>
    <w:rsid w:val="00FC3CFE"/>
    <w:rsid w:val="00FC3DD6"/>
    <w:rsid w:val="00FC49D6"/>
    <w:rsid w:val="00FC4E4C"/>
    <w:rsid w:val="00FC5372"/>
    <w:rsid w:val="00FC58B7"/>
    <w:rsid w:val="00FC5B9A"/>
    <w:rsid w:val="00FC6C83"/>
    <w:rsid w:val="00FD028A"/>
    <w:rsid w:val="00FD0C96"/>
    <w:rsid w:val="00FD2896"/>
    <w:rsid w:val="00FD2FFA"/>
    <w:rsid w:val="00FD34D4"/>
    <w:rsid w:val="00FD38D0"/>
    <w:rsid w:val="00FD5EBA"/>
    <w:rsid w:val="00FD710B"/>
    <w:rsid w:val="00FD7166"/>
    <w:rsid w:val="00FD7264"/>
    <w:rsid w:val="00FD73BF"/>
    <w:rsid w:val="00FE04DC"/>
    <w:rsid w:val="00FE05F3"/>
    <w:rsid w:val="00FE06BB"/>
    <w:rsid w:val="00FE0A1A"/>
    <w:rsid w:val="00FE17CD"/>
    <w:rsid w:val="00FE34F5"/>
    <w:rsid w:val="00FE36F5"/>
    <w:rsid w:val="00FE3B6E"/>
    <w:rsid w:val="00FE4147"/>
    <w:rsid w:val="00FE48FD"/>
    <w:rsid w:val="00FE5041"/>
    <w:rsid w:val="00FE5688"/>
    <w:rsid w:val="00FE5963"/>
    <w:rsid w:val="00FE6344"/>
    <w:rsid w:val="00FE7A97"/>
    <w:rsid w:val="00FF128A"/>
    <w:rsid w:val="00FF17CD"/>
    <w:rsid w:val="00FF227E"/>
    <w:rsid w:val="00FF29F0"/>
    <w:rsid w:val="00FF2BCF"/>
    <w:rsid w:val="00FF3E46"/>
    <w:rsid w:val="00FF485D"/>
    <w:rsid w:val="00FF5FDD"/>
    <w:rsid w:val="00FF6593"/>
    <w:rsid w:val="00FF6AA8"/>
    <w:rsid w:val="00FF7477"/>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494457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6.xml><?xml version="1.0" encoding="utf-8"?>
<ds:datastoreItem xmlns:ds="http://schemas.openxmlformats.org/officeDocument/2006/customXml" ds:itemID="{4C054E75-8EA9-41FB-87FA-0E6A2F6B4F0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TTF-SA2#152-1</cp:lastModifiedBy>
  <cp:revision>3</cp:revision>
  <cp:lastPrinted>2022-07-26T12:38:00Z</cp:lastPrinted>
  <dcterms:created xsi:type="dcterms:W3CDTF">2022-08-24T13:54:00Z</dcterms:created>
  <dcterms:modified xsi:type="dcterms:W3CDTF">2022-08-24T14:58:00Z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ies>
</file>