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3FEA" w:rsidRPr="009B3FEA" w:rsidRDefault="009B3FEA" w:rsidP="009B3FEA">
      <w:pPr>
        <w:pStyle w:val="a4"/>
        <w:pBdr>
          <w:bottom w:val="single" w:sz="4" w:space="1" w:color="auto"/>
        </w:pBdr>
        <w:tabs>
          <w:tab w:val="right" w:pos="9638"/>
        </w:tabs>
        <w:ind w:right="-57"/>
        <w:rPr>
          <w:rFonts w:eastAsia="Arial Unicode MS" w:cs="Arial"/>
          <w:bCs/>
          <w:sz w:val="24"/>
          <w:lang w:eastAsia="zh-CN"/>
        </w:rPr>
      </w:pPr>
      <w:r w:rsidRPr="009B3FEA">
        <w:rPr>
          <w:rFonts w:eastAsia="Arial Unicode MS" w:cs="Arial"/>
          <w:bCs/>
          <w:sz w:val="24"/>
        </w:rPr>
        <w:t>3GPP TSG-SA WG2#1</w:t>
      </w:r>
      <w:r w:rsidR="00F3155A">
        <w:rPr>
          <w:rFonts w:eastAsia="Arial Unicode MS" w:cs="Arial"/>
          <w:bCs/>
          <w:sz w:val="24"/>
        </w:rPr>
        <w:t>5</w:t>
      </w:r>
      <w:r w:rsidR="002A5775">
        <w:rPr>
          <w:rFonts w:eastAsia="Arial Unicode MS" w:cs="Arial"/>
          <w:bCs/>
          <w:sz w:val="24"/>
        </w:rPr>
        <w:t>2</w:t>
      </w:r>
      <w:r w:rsidRPr="009B3FEA">
        <w:rPr>
          <w:rFonts w:eastAsia="Arial Unicode MS" w:cs="Arial"/>
          <w:bCs/>
          <w:sz w:val="24"/>
        </w:rPr>
        <w:t>E e-meeting</w:t>
      </w:r>
      <w:r w:rsidRPr="009B3FEA">
        <w:rPr>
          <w:rFonts w:eastAsia="Arial Unicode MS" w:cs="Arial"/>
          <w:bCs/>
          <w:sz w:val="24"/>
        </w:rPr>
        <w:tab/>
      </w:r>
      <w:r w:rsidR="006C6B84" w:rsidRPr="006C6B84">
        <w:rPr>
          <w:rFonts w:eastAsia="Arial Unicode MS" w:cs="Arial"/>
          <w:bCs/>
          <w:sz w:val="24"/>
        </w:rPr>
        <w:t>S2-2</w:t>
      </w:r>
      <w:r w:rsidR="0031354E">
        <w:rPr>
          <w:rFonts w:eastAsia="Arial Unicode MS" w:cs="Arial"/>
          <w:bCs/>
          <w:sz w:val="24"/>
        </w:rPr>
        <w:t>2</w:t>
      </w:r>
      <w:r w:rsidR="006C6B84" w:rsidRPr="006C6B84">
        <w:rPr>
          <w:rFonts w:eastAsia="Arial Unicode MS" w:cs="Arial"/>
          <w:bCs/>
          <w:sz w:val="24"/>
        </w:rPr>
        <w:t>0</w:t>
      </w:r>
      <w:r w:rsidR="00F373E0">
        <w:rPr>
          <w:rFonts w:eastAsia="Arial Unicode MS" w:cs="Arial"/>
          <w:bCs/>
          <w:sz w:val="24"/>
        </w:rPr>
        <w:t>6879</w:t>
      </w:r>
      <w:ins w:id="0" w:author="CMCC" w:date="2022-08-22T15:50:00Z">
        <w:r w:rsidR="0010431B" w:rsidRPr="0009190F">
          <w:rPr>
            <w:rFonts w:eastAsia="Arial Unicode MS" w:cs="Arial"/>
            <w:bCs/>
            <w:sz w:val="24"/>
            <w:highlight w:val="yellow"/>
          </w:rPr>
          <w:t>r0</w:t>
        </w:r>
      </w:ins>
      <w:ins w:id="1" w:author="Magnus Olsson M" w:date="2022-08-23T12:54:00Z">
        <w:del w:id="2" w:author="TTF-SA2#152-1" w:date="2022-08-24T13:04:00Z">
          <w:r w:rsidR="00186E55" w:rsidDel="004A667A">
            <w:rPr>
              <w:rFonts w:eastAsia="Arial Unicode MS" w:cs="Arial"/>
              <w:bCs/>
              <w:sz w:val="24"/>
              <w:highlight w:val="yellow"/>
            </w:rPr>
            <w:delText>7</w:delText>
          </w:r>
        </w:del>
      </w:ins>
      <w:ins w:id="3" w:author="TTF-SA2#152-1" w:date="2022-08-24T13:04:00Z">
        <w:r w:rsidR="004A667A">
          <w:rPr>
            <w:rFonts w:eastAsia="Arial Unicode MS" w:cs="Arial"/>
            <w:bCs/>
            <w:sz w:val="24"/>
            <w:highlight w:val="yellow"/>
          </w:rPr>
          <w:t>1</w:t>
        </w:r>
      </w:ins>
      <w:ins w:id="4" w:author="CMCC" w:date="2022-08-24T15:05:00Z">
        <w:r w:rsidR="00673170">
          <w:rPr>
            <w:rFonts w:eastAsia="Arial Unicode MS" w:cs="Arial" w:hint="eastAsia"/>
            <w:bCs/>
            <w:sz w:val="24"/>
            <w:highlight w:val="yellow"/>
            <w:lang w:eastAsia="zh-CN"/>
          </w:rPr>
          <w:t>1</w:t>
        </w:r>
      </w:ins>
      <w:ins w:id="5" w:author="TTF-SA2#152-1" w:date="2022-08-24T13:04:00Z">
        <w:del w:id="6" w:author="CMCC" w:date="2022-08-24T15:05:00Z">
          <w:r w:rsidR="004A667A" w:rsidDel="00673170">
            <w:rPr>
              <w:rFonts w:eastAsia="Arial Unicode MS" w:cs="Arial"/>
              <w:bCs/>
              <w:sz w:val="24"/>
              <w:highlight w:val="yellow"/>
            </w:rPr>
            <w:delText>0</w:delText>
          </w:r>
        </w:del>
      </w:ins>
      <w:ins w:id="7" w:author="Nokia-1" w:date="2022-08-23T11:52:00Z">
        <w:del w:id="8" w:author="Magnus Olsson M" w:date="2022-08-23T12:54:00Z">
          <w:r w:rsidR="00826DDF" w:rsidDel="00186E55">
            <w:rPr>
              <w:rFonts w:eastAsia="Arial Unicode MS" w:cs="Arial"/>
              <w:bCs/>
              <w:sz w:val="24"/>
              <w:highlight w:val="yellow"/>
            </w:rPr>
            <w:delText>6</w:delText>
          </w:r>
        </w:del>
      </w:ins>
      <w:ins w:id="9" w:author="Qualcomm User r02" w:date="2022-08-22T15:41:00Z">
        <w:del w:id="10" w:author="Yuan Tao1" w:date="2022-08-23T13:45:00Z">
          <w:r w:rsidR="00373664" w:rsidRPr="0009190F" w:rsidDel="008E55F4">
            <w:rPr>
              <w:rFonts w:eastAsia="Arial Unicode MS" w:cs="Arial"/>
              <w:bCs/>
              <w:sz w:val="24"/>
              <w:highlight w:val="yellow"/>
            </w:rPr>
            <w:delText>2</w:delText>
          </w:r>
        </w:del>
      </w:ins>
      <w:ins w:id="11" w:author="Yuan Tao1" w:date="2022-08-23T13:45:00Z">
        <w:del w:id="12" w:author="Nokia-1" w:date="2022-08-23T11:52:00Z">
          <w:r w:rsidR="008E55F4" w:rsidDel="00826DDF">
            <w:rPr>
              <w:rFonts w:eastAsia="Arial Unicode MS" w:cs="Arial" w:hint="eastAsia"/>
              <w:bCs/>
              <w:sz w:val="24"/>
              <w:lang w:eastAsia="zh-CN"/>
            </w:rPr>
            <w:delText>5</w:delText>
          </w:r>
        </w:del>
      </w:ins>
    </w:p>
    <w:p w:rsidR="00602CFF" w:rsidRPr="00602CFF" w:rsidRDefault="009B3FEA" w:rsidP="009B3FEA">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2A5775">
        <w:rPr>
          <w:rFonts w:eastAsia="Arial Unicode MS" w:cs="Arial"/>
          <w:bCs/>
          <w:sz w:val="24"/>
        </w:rPr>
        <w:t>17</w:t>
      </w:r>
      <w:r w:rsidR="00D92871">
        <w:rPr>
          <w:rFonts w:eastAsia="Arial Unicode MS" w:cs="Arial"/>
          <w:bCs/>
          <w:sz w:val="24"/>
        </w:rPr>
        <w:t xml:space="preserve"> – </w:t>
      </w:r>
      <w:r w:rsidR="002A5775">
        <w:rPr>
          <w:rFonts w:eastAsia="Arial Unicode MS" w:cs="Arial"/>
          <w:bCs/>
          <w:sz w:val="24"/>
        </w:rPr>
        <w:t>26</w:t>
      </w:r>
      <w:r w:rsidR="00F3155A">
        <w:rPr>
          <w:rFonts w:eastAsia="Arial Unicode MS" w:cs="Arial"/>
          <w:bCs/>
          <w:sz w:val="24"/>
        </w:rPr>
        <w:t xml:space="preserve"> A</w:t>
      </w:r>
      <w:r w:rsidR="002A5775">
        <w:rPr>
          <w:rFonts w:eastAsia="Arial Unicode MS" w:cs="Arial"/>
          <w:bCs/>
          <w:sz w:val="24"/>
        </w:rPr>
        <w:t>ugust</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t>(was S2-</w:t>
      </w:r>
      <w:r w:rsidR="00A803B5">
        <w:rPr>
          <w:rFonts w:eastAsia="Arial Unicode MS" w:cs="Arial"/>
          <w:bCs/>
        </w:rPr>
        <w:t>2</w:t>
      </w:r>
      <w:r w:rsidR="00F3155A">
        <w:rPr>
          <w:rFonts w:eastAsia="Arial Unicode MS" w:cs="Arial"/>
          <w:bCs/>
        </w:rPr>
        <w:t>2</w:t>
      </w:r>
      <w:r w:rsidR="00A803B5">
        <w:rPr>
          <w:rFonts w:eastAsia="Arial Unicode MS" w:cs="Arial"/>
          <w:bCs/>
        </w:rPr>
        <w:t>0</w:t>
      </w:r>
      <w:r w:rsidR="00602CFF" w:rsidRPr="00602CFF">
        <w:rPr>
          <w:rFonts w:eastAsia="Arial Unicode MS" w:cs="Arial"/>
          <w:bCs/>
        </w:rPr>
        <w:t>xxxx)</w:t>
      </w:r>
    </w:p>
    <w:p w:rsidR="00602CFF" w:rsidRDefault="00602CFF" w:rsidP="00602CFF">
      <w:pPr>
        <w:rPr>
          <w:rFonts w:ascii="Arial" w:hAnsi="Arial" w:cs="Arial"/>
        </w:rPr>
      </w:pPr>
    </w:p>
    <w:p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r w:rsidR="0073087B">
        <w:rPr>
          <w:rFonts w:ascii="Arial" w:hAnsi="Arial" w:cs="Arial"/>
          <w:b/>
        </w:rPr>
        <w:t>, AT&amp;T</w:t>
      </w:r>
      <w:ins w:id="13" w:author="Qualcomm User r02" w:date="2022-08-22T15:43:00Z">
        <w:r w:rsidR="0073089D" w:rsidRPr="0073089D">
          <w:rPr>
            <w:rFonts w:ascii="Arial" w:hAnsi="Arial" w:cs="Arial"/>
            <w:b/>
            <w:highlight w:val="yellow"/>
          </w:rPr>
          <w:t>, Charter Communications</w:t>
        </w:r>
      </w:ins>
      <w:ins w:id="14" w:author="TTF-SA2#152-1" w:date="2022-08-24T13:05:00Z">
        <w:r w:rsidR="005B2179">
          <w:rPr>
            <w:rFonts w:ascii="Arial" w:hAnsi="Arial" w:cs="Arial"/>
            <w:b/>
          </w:rPr>
          <w:t>, Lenovo</w:t>
        </w:r>
      </w:ins>
    </w:p>
    <w:p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15522C">
        <w:rPr>
          <w:rFonts w:ascii="Arial" w:hAnsi="Arial" w:cs="Arial"/>
          <w:b/>
        </w:rPr>
        <w:t>KI#5: Evaluation and conclusions</w:t>
      </w:r>
    </w:p>
    <w:p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94137C">
        <w:rPr>
          <w:rFonts w:ascii="Arial" w:hAnsi="Arial" w:cs="Arial"/>
          <w:b/>
        </w:rPr>
        <w:t>9.19</w:t>
      </w:r>
    </w:p>
    <w:p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5A334E">
        <w:rPr>
          <w:rFonts w:ascii="Arial" w:hAnsi="Arial" w:cs="Arial"/>
          <w:b/>
        </w:rPr>
        <w:t>FS_EDGE_Ph2/Rel-18</w:t>
      </w:r>
    </w:p>
    <w:p w:rsidR="00602CFF" w:rsidRDefault="00602CFF" w:rsidP="00602CFF">
      <w:pPr>
        <w:rPr>
          <w:rFonts w:ascii="Arial" w:hAnsi="Arial" w:cs="Arial"/>
          <w:i/>
        </w:rPr>
      </w:pPr>
      <w:r>
        <w:rPr>
          <w:rFonts w:ascii="Arial" w:hAnsi="Arial" w:cs="Arial"/>
          <w:i/>
        </w:rPr>
        <w:t>Abstract of the contribution:</w:t>
      </w:r>
      <w:r w:rsidR="005A334E">
        <w:rPr>
          <w:rFonts w:ascii="Arial" w:hAnsi="Arial" w:cs="Arial"/>
          <w:i/>
        </w:rPr>
        <w:t xml:space="preserve"> This paper proposes evaluations and conclusions for KI#5 (</w:t>
      </w:r>
      <w:r w:rsidR="005A334E" w:rsidRPr="005A334E">
        <w:rPr>
          <w:rFonts w:ascii="Arial" w:hAnsi="Arial" w:cs="Arial"/>
          <w:i/>
        </w:rPr>
        <w:t>GSMA OPG impacts and improvements for EHE operated by separate party</w:t>
      </w:r>
      <w:r w:rsidR="005A334E">
        <w:rPr>
          <w:rFonts w:ascii="Arial" w:hAnsi="Arial" w:cs="Arial"/>
          <w:i/>
        </w:rPr>
        <w:t>)</w:t>
      </w:r>
      <w:r w:rsidR="003D1DE6">
        <w:rPr>
          <w:rFonts w:ascii="Arial" w:hAnsi="Arial" w:cs="Arial"/>
          <w:i/>
        </w:rPr>
        <w:t xml:space="preserve">. </w:t>
      </w:r>
    </w:p>
    <w:p w:rsidR="00DA0DF9" w:rsidRPr="00305BD8" w:rsidRDefault="00DA0DF9" w:rsidP="005228BA">
      <w:pPr>
        <w:pStyle w:val="CRCoverPage"/>
        <w:pBdr>
          <w:bottom w:val="single" w:sz="12" w:space="1" w:color="auto"/>
        </w:pBdr>
        <w:outlineLvl w:val="0"/>
        <w:rPr>
          <w:rFonts w:cs="Arial"/>
          <w:b/>
          <w:noProof/>
          <w:lang w:eastAsia="ko-KR"/>
        </w:rPr>
      </w:pPr>
    </w:p>
    <w:p w:rsidR="00F52DED" w:rsidRDefault="00F2700C" w:rsidP="00F2700C">
      <w:pPr>
        <w:pStyle w:val="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rsidR="007546CC" w:rsidRDefault="00671AA5" w:rsidP="007546CC">
      <w:pPr>
        <w:rPr>
          <w:lang w:eastAsia="ko-KR"/>
        </w:rPr>
      </w:pPr>
      <w:r>
        <w:rPr>
          <w:lang w:eastAsia="ko-KR"/>
        </w:rPr>
        <w:t>This paper summarizes some of the solutions addressing Key Issue #5 and proposed a way forward.</w:t>
      </w:r>
    </w:p>
    <w:p w:rsidR="00671AA5" w:rsidRDefault="00671AA5" w:rsidP="007546CC">
      <w:pPr>
        <w:rPr>
          <w:lang w:eastAsia="ko-KR"/>
        </w:rPr>
      </w:pPr>
    </w:p>
    <w:p w:rsidR="00F2700C" w:rsidRDefault="00F2700C" w:rsidP="00465C0D">
      <w:pPr>
        <w:pStyle w:val="1"/>
        <w:rPr>
          <w:lang w:eastAsia="ko-KR"/>
        </w:rPr>
      </w:pPr>
      <w:r>
        <w:rPr>
          <w:lang w:eastAsia="ko-KR"/>
        </w:rPr>
        <w:t>2.</w:t>
      </w:r>
      <w:r w:rsidR="00445A8F">
        <w:rPr>
          <w:lang w:eastAsia="ko-KR"/>
        </w:rPr>
        <w:tab/>
      </w:r>
      <w:r w:rsidR="000B78CB">
        <w:rPr>
          <w:lang w:eastAsia="ko-KR"/>
        </w:rPr>
        <w:t>Text proposal</w:t>
      </w:r>
    </w:p>
    <w:p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B928B2">
        <w:rPr>
          <w:lang w:eastAsia="ko-KR"/>
        </w:rPr>
        <w:t>700-48</w:t>
      </w:r>
      <w:r w:rsidR="00831985">
        <w:rPr>
          <w:lang w:eastAsia="ko-KR"/>
        </w:rPr>
        <w:t>:</w:t>
      </w:r>
    </w:p>
    <w:p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5"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rsidR="0089715D" w:rsidRPr="00812106" w:rsidRDefault="0089715D" w:rsidP="0089715D">
      <w:pPr>
        <w:pStyle w:val="1"/>
      </w:pPr>
      <w:bookmarkStart w:id="16" w:name="_Toc105171094"/>
      <w:bookmarkEnd w:id="15"/>
      <w:r w:rsidRPr="00812106">
        <w:t>7</w:t>
      </w:r>
      <w:r w:rsidRPr="00812106">
        <w:tab/>
        <w:t>Evaluation</w:t>
      </w:r>
      <w:bookmarkEnd w:id="16"/>
    </w:p>
    <w:p w:rsidR="0089715D" w:rsidRPr="00812106" w:rsidRDefault="0089715D" w:rsidP="0089715D">
      <w:pPr>
        <w:pStyle w:val="EditorsNote"/>
        <w:jc w:val="left"/>
      </w:pPr>
      <w:r w:rsidRPr="00812106">
        <w:t>Editor</w:t>
      </w:r>
      <w:r>
        <w:t>'</w:t>
      </w:r>
      <w:r w:rsidRPr="00812106">
        <w:t>s note:</w:t>
      </w:r>
      <w:r w:rsidRPr="00812106">
        <w:tab/>
        <w:t>This clause will capture the evaluations related to the solutions per KI.</w:t>
      </w:r>
    </w:p>
    <w:p w:rsidR="0089715D" w:rsidRDefault="0089715D" w:rsidP="0089715D">
      <w:pPr>
        <w:pStyle w:val="2"/>
        <w:rPr>
          <w:lang w:val="en-US" w:eastAsia="zh-CN"/>
        </w:rPr>
      </w:pPr>
      <w:proofErr w:type="gramStart"/>
      <w:r>
        <w:rPr>
          <w:lang w:val="en-US" w:eastAsia="zh-CN"/>
        </w:rPr>
        <w:t>7.x</w:t>
      </w:r>
      <w:proofErr w:type="gramEnd"/>
      <w:r>
        <w:rPr>
          <w:lang w:val="en-US" w:eastAsia="zh-CN"/>
        </w:rPr>
        <w:tab/>
        <w:t>Key Issue #5</w:t>
      </w:r>
    </w:p>
    <w:p w:rsidR="006F63FE" w:rsidRPr="00843A07" w:rsidRDefault="006F63FE" w:rsidP="006F63FE">
      <w:pPr>
        <w:jc w:val="left"/>
        <w:rPr>
          <w:ins w:id="17" w:author="Qualcomm User" w:date="2022-08-10T13:41:00Z"/>
          <w:lang w:val="en-US" w:eastAsia="zh-CN"/>
        </w:rPr>
      </w:pPr>
      <w:ins w:id="18" w:author="Qualcomm User" w:date="2022-08-10T13:41:00Z">
        <w:r>
          <w:rPr>
            <w:lang w:val="en-US" w:eastAsia="zh-CN"/>
          </w:rPr>
          <w:t xml:space="preserve">The solutions addressing Key Issue #5 can be split into two categories: 1) solutions that enable the </w:t>
        </w:r>
        <w:r w:rsidRPr="00166429">
          <w:rPr>
            <w:b/>
            <w:bCs/>
            <w:lang w:val="en-US" w:eastAsia="zh-CN"/>
          </w:rPr>
          <w:t>discovery of an EAS deployed in another PLMN</w:t>
        </w:r>
        <w:r>
          <w:rPr>
            <w:b/>
            <w:bCs/>
            <w:lang w:val="en-US" w:eastAsia="zh-CN"/>
          </w:rPr>
          <w:t xml:space="preserve"> than the one serving the UE, </w:t>
        </w:r>
        <w:r>
          <w:rPr>
            <w:lang w:val="en-US" w:eastAsia="zh-CN"/>
          </w:rPr>
          <w:t xml:space="preserve">and 2) solutions that facilitate the </w:t>
        </w:r>
        <w:r w:rsidRPr="00D5659B">
          <w:rPr>
            <w:b/>
            <w:bCs/>
            <w:lang w:val="en-US" w:eastAsia="zh-CN"/>
          </w:rPr>
          <w:t>edge relocation between PLMNs</w:t>
        </w:r>
        <w:r>
          <w:rPr>
            <w:b/>
            <w:bCs/>
            <w:lang w:val="en-US" w:eastAsia="zh-CN"/>
          </w:rPr>
          <w:t>.</w:t>
        </w:r>
      </w:ins>
    </w:p>
    <w:p w:rsidR="006F63FE" w:rsidRPr="00843A07" w:rsidRDefault="006F63FE" w:rsidP="006F63FE">
      <w:pPr>
        <w:rPr>
          <w:ins w:id="19" w:author="Qualcomm User" w:date="2022-08-10T13:41:00Z"/>
          <w:b/>
          <w:bCs/>
          <w:lang w:val="en-US" w:eastAsia="zh-CN"/>
        </w:rPr>
      </w:pPr>
      <w:ins w:id="20" w:author="Qualcomm User" w:date="2022-08-10T13:41:00Z">
        <w:r w:rsidRPr="00843A07">
          <w:rPr>
            <w:b/>
            <w:bCs/>
            <w:lang w:val="en-US" w:eastAsia="zh-CN"/>
          </w:rPr>
          <w:t>Solutions to enable the discovery of an EAS deployed in another PLMN than the one serving the UE.</w:t>
        </w:r>
      </w:ins>
    </w:p>
    <w:p w:rsidR="006F63FE" w:rsidRDefault="006F63FE" w:rsidP="006F63FE">
      <w:pPr>
        <w:rPr>
          <w:ins w:id="21" w:author="Qualcomm User" w:date="2022-08-10T13:41:00Z"/>
          <w:lang w:val="en-US" w:eastAsia="zh-CN"/>
        </w:rPr>
      </w:pPr>
      <w:ins w:id="22" w:author="Qualcomm User" w:date="2022-08-10T13:41:00Z">
        <w:r>
          <w:rPr>
            <w:lang w:val="en-US" w:eastAsia="zh-CN"/>
          </w:rPr>
          <w:t xml:space="preserve">This category of solutions encompasses Solution 20, Solution 21, Solution 22, Solution 38 and Solution 40. All solutions assume that the involved PLMNs are part of </w:t>
        </w:r>
        <w:proofErr w:type="gramStart"/>
        <w:r>
          <w:rPr>
            <w:lang w:val="en-US" w:eastAsia="zh-CN"/>
          </w:rPr>
          <w:t>an</w:t>
        </w:r>
        <w:proofErr w:type="gramEnd"/>
        <w:r>
          <w:rPr>
            <w:lang w:val="en-US" w:eastAsia="zh-CN"/>
          </w:rPr>
          <w:t xml:space="preserve"> GSMA OP federation and/or that there is a controlled inter-PLMN IP connectivity between the PLMN serving the UE and the PLMN hosting the EAS.</w:t>
        </w:r>
      </w:ins>
    </w:p>
    <w:p w:rsidR="006F63FE" w:rsidRDefault="006F63FE" w:rsidP="006F63FE">
      <w:pPr>
        <w:rPr>
          <w:ins w:id="23" w:author="Qualcomm User" w:date="2022-08-10T13:41:00Z"/>
          <w:lang w:eastAsia="zh-CN"/>
        </w:rPr>
      </w:pPr>
      <w:ins w:id="24" w:author="Qualcomm User" w:date="2022-08-10T13:41:00Z">
        <w:r w:rsidRPr="00843A07">
          <w:rPr>
            <w:b/>
            <w:bCs/>
            <w:lang w:eastAsia="zh-CN"/>
          </w:rPr>
          <w:t>Solution 20</w:t>
        </w:r>
        <w:r>
          <w:rPr>
            <w:lang w:eastAsia="zh-CN"/>
          </w:rPr>
          <w:t xml:space="preserve"> is based on the usage of the newly defined Global EASDF which can directly resolve the DNS query sent by the UE to discover the shared EAS (which can be deployed in any PLMN) or can first resolve the DNS query sent by the UE to discover the EASDF able to provide the IP address of the shared EAS. Both options require the UE to be configured with the Global EASDF’s URL and to resolve it to obtain the Global EASDF’s IP address. Because of that these two options are inconsistent with the Rel-17 EAS discovery procedure described in TS 23.548 clause 6.2.3.2.2 (which, on the contrary, assumes that the EASDF’s IP address is provided by the SMF via </w:t>
        </w:r>
        <w:proofErr w:type="spellStart"/>
        <w:r>
          <w:rPr>
            <w:lang w:eastAsia="zh-CN"/>
          </w:rPr>
          <w:t>ePCO</w:t>
        </w:r>
        <w:proofErr w:type="spellEnd"/>
        <w:r>
          <w:rPr>
            <w:lang w:eastAsia="zh-CN"/>
          </w:rPr>
          <w:t xml:space="preserve"> during PDU session establishment/modification). In addition, the second option is incompatible with the Rel-17 EAS discovery because it requires the UE to obtain the EASDF’s IP address by sending a DNS query to the Global EASDF, while the Rel-17 EASDF in the PLMN has no role to play.</w:t>
        </w:r>
      </w:ins>
    </w:p>
    <w:p w:rsidR="006F63FE" w:rsidRDefault="006F63FE" w:rsidP="006F63FE">
      <w:pPr>
        <w:rPr>
          <w:ins w:id="25" w:author="Qualcomm User" w:date="2022-08-10T13:41:00Z"/>
        </w:rPr>
      </w:pPr>
      <w:ins w:id="26" w:author="Qualcomm User" w:date="2022-08-10T13:41:00Z">
        <w:r w:rsidRPr="00594425">
          <w:rPr>
            <w:b/>
            <w:bCs/>
            <w:lang w:eastAsia="zh-CN"/>
          </w:rPr>
          <w:t>Solution 22</w:t>
        </w:r>
        <w:r>
          <w:rPr>
            <w:lang w:eastAsia="zh-CN"/>
          </w:rPr>
          <w:t xml:space="preserve"> describes three alternative options: Option 0 (based on </w:t>
        </w:r>
        <w:r w:rsidRPr="00812106">
          <w:t xml:space="preserve">the SMF </w:t>
        </w:r>
        <w:r>
          <w:t xml:space="preserve">configuration </w:t>
        </w:r>
        <w:r w:rsidRPr="00812106">
          <w:t>to know the EAS deployment information of the EAS running on other PLMN</w:t>
        </w:r>
        <w:r>
          <w:t>'</w:t>
        </w:r>
        <w:r w:rsidRPr="00812106">
          <w:t>s edge infrastructure</w:t>
        </w:r>
        <w:r>
          <w:t>,</w:t>
        </w:r>
        <w:r w:rsidRPr="00812106">
          <w:t xml:space="preserve"> e.g., IP address range(s)/FQDN(s)</w:t>
        </w:r>
        <w:r>
          <w:t xml:space="preserve">), Option 1 (based on the usage of the Shared EASDF which stores the EDI of each EAS running in each PLMN </w:t>
        </w:r>
        <w:del w:id="27" w:author="Magnus Olsson M" w:date="2022-08-23T12:44:00Z">
          <w:r w:rsidDel="00186E55">
            <w:delText>belonging to the federation of OPs)</w:delText>
          </w:r>
        </w:del>
      </w:ins>
      <w:ins w:id="28" w:author="Magnus Olsson M" w:date="2022-08-23T12:44:00Z">
        <w:r w:rsidR="00186E55">
          <w:t>sharing</w:t>
        </w:r>
      </w:ins>
      <w:ins w:id="29" w:author="Magnus Olsson M" w:date="2022-08-23T12:45:00Z">
        <w:r w:rsidR="00186E55">
          <w:t xml:space="preserve"> Edge Nodes</w:t>
        </w:r>
      </w:ins>
      <w:ins w:id="30" w:author="Qualcomm User" w:date="2022-08-10T13:41:00Z">
        <w:r>
          <w:t xml:space="preserve"> and Option 2 (which relies on inter-PLMN inter-EASDF communication to resolve the DNS Query for an </w:t>
        </w:r>
        <w:r>
          <w:lastRenderedPageBreak/>
          <w:t xml:space="preserve">EAS hosted by another PLMN). Option 2 requires storing in the NEF/UDR/SMF/EASDF </w:t>
        </w:r>
        <w:proofErr w:type="gramStart"/>
        <w:r>
          <w:t>an additional</w:t>
        </w:r>
        <w:proofErr w:type="gramEnd"/>
        <w:r>
          <w:t xml:space="preserve"> filtering information (PLMN ID and DNS server address/FQDN filter) for the EAS' deployed in another PLMN – such information is essential to locate the EAS during the EAS discovery procedure. Solution 22 has no impact on the UE, but, depending on the option, it affects the CN entities to different degrees. </w:t>
        </w:r>
      </w:ins>
    </w:p>
    <w:p w:rsidR="006F63FE" w:rsidRDefault="006F63FE" w:rsidP="006F63FE">
      <w:pPr>
        <w:rPr>
          <w:ins w:id="31" w:author="Qualcomm User" w:date="2022-08-10T13:41:00Z"/>
        </w:rPr>
      </w:pPr>
      <w:ins w:id="32" w:author="Qualcomm User" w:date="2022-08-10T13:41:00Z">
        <w:r w:rsidRPr="00594425">
          <w:rPr>
            <w:b/>
            <w:bCs/>
          </w:rPr>
          <w:t>Solution 38</w:t>
        </w:r>
        <w:r>
          <w:t xml:space="preserve"> relies on the AF to provide extended EAS Depl</w:t>
        </w:r>
      </w:ins>
      <w:ins w:id="33" w:author="Magnus Olsson M" w:date="2022-08-23T12:45:00Z">
        <w:r w:rsidR="00186E55">
          <w:t>o</w:t>
        </w:r>
      </w:ins>
      <w:ins w:id="34" w:author="Qualcomm User" w:date="2022-08-10T13:41:00Z">
        <w:r>
          <w:t>yment Information (EDI) which includes N6 traffic routing information to the PLMN hosting the EHE. After having been translated by the NEF of the original PLMN and sent to the PLMN serving the UE,</w:t>
        </w:r>
        <w:del w:id="35" w:author="Dario Serafino Tonesi" w:date="2022-07-26T17:05:00Z">
          <w:r w:rsidDel="00895854">
            <w:delText>.</w:delText>
          </w:r>
        </w:del>
        <w:r>
          <w:t xml:space="preserve"> the extended EDI is stored in the UDR of the PLMN serving the UE. The SMF of the serving PLMN can then use such EDI to find the EAS hosted in the other PLMN. Similarly to Solution 22, this solution has no UE impacts.</w:t>
        </w:r>
      </w:ins>
    </w:p>
    <w:p w:rsidR="006F63FE" w:rsidRDefault="006F63FE" w:rsidP="006F63FE">
      <w:pPr>
        <w:rPr>
          <w:ins w:id="36" w:author="Qualcomm User" w:date="2022-08-10T13:41:00Z"/>
        </w:rPr>
      </w:pPr>
      <w:ins w:id="37" w:author="Qualcomm User" w:date="2022-08-10T13:41:00Z">
        <w:r w:rsidRPr="00594425">
          <w:rPr>
            <w:b/>
            <w:bCs/>
          </w:rPr>
          <w:t>Solution 40</w:t>
        </w:r>
        <w:r>
          <w:t xml:space="preserve"> has a similar concept to Option 2 of Solution 22, in that it forwards the DNS query from the EASDF of the PLMN serving the UE to the EASDF of the PLMN hosting the EHE, if the former cannot find it. Differently from Solution 22 though, the inter-EASDF communication takes place via SMF and NEF. In addition, Solution 40 proposes the use of additional information (</w:t>
        </w:r>
        <w:r w:rsidRPr="00CE7057">
          <w:t>S-NSSAI, DNN, UE location and External Group ID</w:t>
        </w:r>
        <w:r>
          <w:t>) to allow the SMF in the PLMN hosting the EHE to find the proper EASDF.</w:t>
        </w:r>
      </w:ins>
    </w:p>
    <w:p w:rsidR="0089715D" w:rsidRDefault="006F63FE" w:rsidP="006F63FE">
      <w:pPr>
        <w:rPr>
          <w:ins w:id="38" w:author="Yuan Tao1" w:date="2022-08-23T13:40:00Z"/>
          <w:rFonts w:eastAsiaTheme="minorEastAsia"/>
          <w:lang w:eastAsia="zh-CN"/>
        </w:rPr>
      </w:pPr>
      <w:ins w:id="39" w:author="Qualcomm User" w:date="2022-08-10T13:41:00Z">
        <w:r w:rsidRPr="00594425">
          <w:rPr>
            <w:b/>
            <w:bCs/>
          </w:rPr>
          <w:t>Solution 21</w:t>
        </w:r>
        <w:r>
          <w:t xml:space="preserve"> ensures that an EAS deployed by a certain operator in a VPLMN’s EHE can only be discovered and accessed by the UE of that operator while roaming in local breakout to the VPLMN. To do this, the solution the AF to provide, together with the EAS Deployment Information, the PLMN ID of the EAS owner so that the SMF can match it with the UE’s HPLMN ID when the EAS discovery is triggered. This solution, however, does not seem to address the</w:t>
        </w:r>
        <w:r w:rsidRPr="00332C19">
          <w:t xml:space="preserve"> ENS (Edge Node Sharing) deployment </w:t>
        </w:r>
        <w:r>
          <w:t xml:space="preserve">which </w:t>
        </w:r>
        <w:r w:rsidRPr="00332C19">
          <w:t>allows OP B to deploy E</w:t>
        </w:r>
        <w:r>
          <w:t xml:space="preserve">dge Computing </w:t>
        </w:r>
        <w:r w:rsidRPr="00332C19">
          <w:t>applications in the OP A's EHE</w:t>
        </w:r>
        <w:r>
          <w:t>, without restricting the access to it to only OP B’s UEs</w:t>
        </w:r>
        <w:r w:rsidRPr="00332C19">
          <w:t>.</w:t>
        </w:r>
        <w:r>
          <w:t xml:space="preserve"> </w:t>
        </w:r>
      </w:ins>
    </w:p>
    <w:p w:rsidR="00D2111C" w:rsidRPr="00843A07" w:rsidRDefault="00D2111C" w:rsidP="00D2111C">
      <w:pPr>
        <w:rPr>
          <w:ins w:id="40" w:author="Yuan Tao1" w:date="2022-08-23T13:40:00Z"/>
          <w:b/>
          <w:bCs/>
          <w:lang w:val="en-US" w:eastAsia="zh-CN"/>
        </w:rPr>
      </w:pPr>
      <w:ins w:id="41" w:author="Yuan Tao1" w:date="2022-08-23T13:40:00Z">
        <w:r w:rsidRPr="00843A07">
          <w:rPr>
            <w:b/>
            <w:bCs/>
            <w:lang w:val="en-US" w:eastAsia="zh-CN"/>
          </w:rPr>
          <w:t xml:space="preserve">Solutions to enable the EAS </w:t>
        </w:r>
        <w:r>
          <w:rPr>
            <w:rFonts w:eastAsiaTheme="minorEastAsia" w:hint="eastAsia"/>
            <w:b/>
            <w:bCs/>
            <w:lang w:val="en-US" w:eastAsia="zh-CN"/>
          </w:rPr>
          <w:t>relocation for shared EHE</w:t>
        </w:r>
        <w:r w:rsidRPr="00843A07">
          <w:rPr>
            <w:b/>
            <w:bCs/>
            <w:lang w:val="en-US" w:eastAsia="zh-CN"/>
          </w:rPr>
          <w:t>.</w:t>
        </w:r>
      </w:ins>
    </w:p>
    <w:p w:rsidR="00D2111C" w:rsidRDefault="00D2111C" w:rsidP="00D2111C">
      <w:pPr>
        <w:rPr>
          <w:ins w:id="42" w:author="Yuan Tao1" w:date="2022-08-23T13:40:00Z"/>
          <w:lang w:eastAsia="zh-CN"/>
        </w:rPr>
      </w:pPr>
      <w:ins w:id="43" w:author="Yuan Tao1" w:date="2022-08-23T13:40:00Z">
        <w:r w:rsidRPr="008B4D00">
          <w:rPr>
            <w:rFonts w:eastAsiaTheme="minorEastAsia" w:hint="eastAsia"/>
            <w:b/>
            <w:lang w:eastAsia="zh-CN"/>
          </w:rPr>
          <w:t>S</w:t>
        </w:r>
        <w:r>
          <w:rPr>
            <w:rFonts w:hint="eastAsia"/>
            <w:b/>
            <w:lang w:eastAsia="zh-CN"/>
          </w:rPr>
          <w:t xml:space="preserve">olution </w:t>
        </w:r>
        <w:r w:rsidRPr="008B4D00">
          <w:rPr>
            <w:rFonts w:hint="eastAsia"/>
            <w:b/>
            <w:lang w:eastAsia="zh-CN"/>
          </w:rPr>
          <w:t>23</w:t>
        </w:r>
        <w:r>
          <w:rPr>
            <w:rFonts w:hint="eastAsia"/>
            <w:lang w:eastAsia="zh-CN"/>
          </w:rPr>
          <w:t xml:space="preserve"> proposes to support the </w:t>
        </w:r>
        <w:bookmarkStart w:id="44" w:name="_Hlk112147870"/>
        <w:r>
          <w:rPr>
            <w:rFonts w:hint="eastAsia"/>
            <w:lang w:eastAsia="zh-CN"/>
          </w:rPr>
          <w:t xml:space="preserve">scenario </w:t>
        </w:r>
      </w:ins>
      <w:ins w:id="45" w:author="Nokia-1" w:date="2022-08-23T11:35:00Z">
        <w:r w:rsidR="00826DDF">
          <w:rPr>
            <w:lang w:eastAsia="zh-CN"/>
          </w:rPr>
          <w:t xml:space="preserve">of </w:t>
        </w:r>
      </w:ins>
      <w:ins w:id="46" w:author="Yuan Tao1" w:date="2022-08-23T13:40:00Z">
        <w:r>
          <w:rPr>
            <w:rFonts w:hint="eastAsia"/>
            <w:lang w:eastAsia="zh-CN"/>
          </w:rPr>
          <w:t>EAS relocation between EHE</w:t>
        </w:r>
        <w:del w:id="47" w:author="Nokia-1" w:date="2022-08-23T11:37:00Z">
          <w:r w:rsidDel="00826DDF">
            <w:rPr>
              <w:rFonts w:hint="eastAsia"/>
              <w:lang w:eastAsia="zh-CN"/>
            </w:rPr>
            <w:delText xml:space="preserve">s </w:delText>
          </w:r>
        </w:del>
        <w:del w:id="48" w:author="Nokia-1" w:date="2022-08-23T11:36:00Z">
          <w:r w:rsidDel="00826DDF">
            <w:rPr>
              <w:rFonts w:hint="eastAsia"/>
              <w:lang w:eastAsia="zh-CN"/>
            </w:rPr>
            <w:delText>deployed in a PLMN</w:delText>
          </w:r>
        </w:del>
      </w:ins>
      <w:ins w:id="49" w:author="Nokia-1" w:date="2022-08-23T11:37:00Z">
        <w:r w:rsidR="00826DDF">
          <w:rPr>
            <w:lang w:eastAsia="zh-CN"/>
          </w:rPr>
          <w:t xml:space="preserve"> </w:t>
        </w:r>
      </w:ins>
      <w:ins w:id="50" w:author="Nokia-1" w:date="2022-08-23T11:35:00Z">
        <w:r w:rsidR="00826DDF" w:rsidRPr="00812106">
          <w:t>deployed by a source EHE provider to another EHE deployed by a target EHE provider, even in scenarios when EHEs are operated by different service providers</w:t>
        </w:r>
      </w:ins>
      <w:ins w:id="51" w:author="Yuan Tao1" w:date="2022-08-23T13:40:00Z">
        <w:r>
          <w:rPr>
            <w:rFonts w:hint="eastAsia"/>
            <w:lang w:eastAsia="zh-CN"/>
          </w:rPr>
          <w:t xml:space="preserve">. </w:t>
        </w:r>
        <w:bookmarkEnd w:id="44"/>
        <w:r>
          <w:rPr>
            <w:rFonts w:hint="eastAsia"/>
            <w:lang w:eastAsia="zh-CN"/>
          </w:rPr>
          <w:t xml:space="preserve">It needs the </w:t>
        </w:r>
        <w:r w:rsidRPr="00812106">
          <w:t>NRF or NEF maintain</w:t>
        </w:r>
        <w:r>
          <w:rPr>
            <w:rFonts w:hint="eastAsia"/>
            <w:lang w:eastAsia="zh-CN"/>
          </w:rPr>
          <w:t>s parameters</w:t>
        </w:r>
        <w:r w:rsidRPr="00812106">
          <w:t xml:space="preserve"> for each AF</w:t>
        </w:r>
        <w:r>
          <w:rPr>
            <w:rFonts w:hint="eastAsia"/>
            <w:lang w:eastAsia="zh-CN"/>
          </w:rPr>
          <w:t xml:space="preserve">, e.g. </w:t>
        </w:r>
        <w:r w:rsidRPr="00812106">
          <w:t>EHE dom</w:t>
        </w:r>
        <w:r>
          <w:t xml:space="preserve">ain it supports, service area, </w:t>
        </w:r>
        <w:r w:rsidRPr="00812106">
          <w:t>etc.</w:t>
        </w:r>
        <w:r>
          <w:rPr>
            <w:rFonts w:hint="eastAsia"/>
            <w:lang w:eastAsia="zh-CN"/>
          </w:rPr>
          <w:t xml:space="preserve"> Then SMF selects suitable target AF. The </w:t>
        </w:r>
        <w:r>
          <w:rPr>
            <w:lang w:eastAsia="zh-CN"/>
          </w:rPr>
          <w:t>impact</w:t>
        </w:r>
        <w:r>
          <w:rPr>
            <w:rFonts w:hint="eastAsia"/>
            <w:lang w:eastAsia="zh-CN"/>
          </w:rPr>
          <w:t xml:space="preserve"> is introduced on 5GC and no impact on UE.</w:t>
        </w:r>
      </w:ins>
    </w:p>
    <w:p w:rsidR="00D2111C" w:rsidRDefault="00D2111C" w:rsidP="00D2111C">
      <w:pPr>
        <w:rPr>
          <w:ins w:id="52" w:author="Yuan Tao1" w:date="2022-08-23T13:40:00Z"/>
          <w:rFonts w:eastAsia="等线"/>
          <w:lang w:eastAsia="zh-CN"/>
        </w:rPr>
      </w:pPr>
      <w:ins w:id="53" w:author="Yuan Tao1" w:date="2022-08-23T13:40:00Z">
        <w:r w:rsidRPr="008B4D00">
          <w:rPr>
            <w:rFonts w:eastAsiaTheme="minorEastAsia" w:hint="eastAsia"/>
            <w:b/>
            <w:lang w:eastAsia="zh-CN"/>
          </w:rPr>
          <w:t>S</w:t>
        </w:r>
        <w:r>
          <w:rPr>
            <w:rFonts w:hint="eastAsia"/>
            <w:b/>
            <w:lang w:eastAsia="zh-CN"/>
          </w:rPr>
          <w:t xml:space="preserve">olution </w:t>
        </w:r>
        <w:r w:rsidRPr="008B4D00">
          <w:rPr>
            <w:rFonts w:hint="eastAsia"/>
            <w:b/>
            <w:lang w:eastAsia="zh-CN"/>
          </w:rPr>
          <w:t>39</w:t>
        </w:r>
        <w:r>
          <w:rPr>
            <w:rFonts w:hint="eastAsia"/>
            <w:lang w:eastAsia="zh-CN"/>
          </w:rPr>
          <w:t xml:space="preserve"> proposes to support the scenario EAS relocation between EHEs deployed in different PLMNs. The </w:t>
        </w:r>
        <w:r>
          <w:t>AF sends corresponding PLMN ID</w:t>
        </w:r>
        <w:r>
          <w:rPr>
            <w:rFonts w:hint="eastAsia"/>
            <w:lang w:eastAsia="zh-CN"/>
          </w:rPr>
          <w:t xml:space="preserve"> to network to indicate </w:t>
        </w:r>
        <w:r>
          <w:t>the EAS should be relocated to the target PLMN</w:t>
        </w:r>
        <w:r>
          <w:rPr>
            <w:rFonts w:hint="eastAsia"/>
            <w:lang w:eastAsia="zh-CN"/>
          </w:rPr>
          <w:t xml:space="preserve">, and based on retrieval of </w:t>
        </w:r>
      </w:ins>
      <w:ins w:id="54" w:author="Yuan Tao1" w:date="2022-08-23T13:43:00Z">
        <w:r>
          <w:rPr>
            <w:rFonts w:eastAsiaTheme="minorEastAsia" w:hint="eastAsia"/>
            <w:lang w:eastAsia="zh-CN"/>
          </w:rPr>
          <w:t xml:space="preserve">PLMN ID, SMF selects UPF to </w:t>
        </w:r>
      </w:ins>
      <w:ins w:id="55" w:author="Yuan Tao1" w:date="2022-08-23T13:44:00Z">
        <w:r>
          <w:rPr>
            <w:rFonts w:eastAsiaTheme="minorEastAsia" w:hint="eastAsia"/>
            <w:lang w:eastAsia="zh-CN"/>
          </w:rPr>
          <w:t>access target EAS</w:t>
        </w:r>
      </w:ins>
      <w:ins w:id="56" w:author="Yuan Tao1" w:date="2022-08-23T13:43:00Z">
        <w:r w:rsidRPr="008509E2">
          <w:rPr>
            <w:rFonts w:eastAsia="Yu Mincho" w:hint="eastAsia"/>
            <w:lang w:eastAsia="zh-CN"/>
          </w:rPr>
          <w:t xml:space="preserve"> via controlled IP network</w:t>
        </w:r>
      </w:ins>
      <w:ins w:id="57" w:author="Yuan Tao1" w:date="2022-08-23T13:40:00Z">
        <w:r>
          <w:rPr>
            <w:rFonts w:hint="eastAsia"/>
            <w:lang w:eastAsia="zh-CN"/>
          </w:rPr>
          <w:t xml:space="preserve">. The </w:t>
        </w:r>
        <w:r>
          <w:rPr>
            <w:lang w:eastAsia="zh-CN"/>
          </w:rPr>
          <w:t>impact</w:t>
        </w:r>
      </w:ins>
      <w:ins w:id="58" w:author="Yuan Tao1" w:date="2022-08-23T13:44:00Z">
        <w:r>
          <w:rPr>
            <w:rFonts w:eastAsiaTheme="minorEastAsia" w:hint="eastAsia"/>
            <w:lang w:eastAsia="zh-CN"/>
          </w:rPr>
          <w:t xml:space="preserve"> </w:t>
        </w:r>
      </w:ins>
      <w:ins w:id="59" w:author="Yuan Tao1" w:date="2022-08-23T13:40:00Z">
        <w:r>
          <w:rPr>
            <w:rFonts w:hint="eastAsia"/>
            <w:lang w:eastAsia="zh-CN"/>
          </w:rPr>
          <w:t>is introduced on 5GC and no impact on UE.</w:t>
        </w:r>
      </w:ins>
    </w:p>
    <w:p w:rsidR="00D2111C" w:rsidRPr="00D2111C" w:rsidRDefault="00D2111C" w:rsidP="006F63FE">
      <w:pPr>
        <w:rPr>
          <w:rFonts w:eastAsiaTheme="minorEastAsia"/>
          <w:lang w:eastAsia="zh-CN"/>
        </w:rPr>
      </w:pPr>
    </w:p>
    <w:p w:rsidR="0089715D" w:rsidRPr="008E2321" w:rsidRDefault="0089715D" w:rsidP="0089715D">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rsidR="0089715D" w:rsidRPr="00812106" w:rsidRDefault="0089715D" w:rsidP="0089715D">
      <w:pPr>
        <w:pStyle w:val="1"/>
      </w:pPr>
      <w:bookmarkStart w:id="60" w:name="_Toc105171095"/>
      <w:r w:rsidRPr="00812106">
        <w:t>8</w:t>
      </w:r>
      <w:r w:rsidRPr="00812106">
        <w:tab/>
        <w:t>Conclusions</w:t>
      </w:r>
      <w:bookmarkEnd w:id="60"/>
    </w:p>
    <w:p w:rsidR="0089715D" w:rsidRPr="00812106" w:rsidRDefault="0089715D" w:rsidP="0089715D">
      <w:pPr>
        <w:pStyle w:val="EditorsNote"/>
        <w:jc w:val="left"/>
      </w:pPr>
      <w:r w:rsidRPr="00812106">
        <w:t>Editor</w:t>
      </w:r>
      <w:r>
        <w:t>'</w:t>
      </w:r>
      <w:r w:rsidRPr="00812106">
        <w:t>s note:</w:t>
      </w:r>
      <w:r w:rsidRPr="00812106">
        <w:tab/>
        <w:t>This clause will capture the conclusions of the study.</w:t>
      </w:r>
    </w:p>
    <w:p w:rsidR="006F63FE" w:rsidRPr="00355664" w:rsidRDefault="006F63FE" w:rsidP="006F63FE">
      <w:pPr>
        <w:pStyle w:val="2"/>
        <w:rPr>
          <w:ins w:id="61" w:author="Qualcomm User" w:date="2022-08-10T13:41:00Z"/>
          <w:lang w:val="en-US" w:eastAsia="zh-CN"/>
        </w:rPr>
      </w:pPr>
      <w:proofErr w:type="gramStart"/>
      <w:ins w:id="62" w:author="Qualcomm User" w:date="2022-08-10T13:41:00Z">
        <w:r>
          <w:rPr>
            <w:lang w:val="en-US" w:eastAsia="zh-CN"/>
          </w:rPr>
          <w:t>8.x</w:t>
        </w:r>
        <w:proofErr w:type="gramEnd"/>
        <w:r>
          <w:rPr>
            <w:lang w:val="en-US" w:eastAsia="zh-CN"/>
          </w:rPr>
          <w:tab/>
          <w:t>Key Issue #5</w:t>
        </w:r>
      </w:ins>
    </w:p>
    <w:p w:rsidR="006F63FE" w:rsidRDefault="006F63FE" w:rsidP="006F63FE">
      <w:pPr>
        <w:pStyle w:val="B1"/>
        <w:ind w:left="0" w:firstLine="0"/>
        <w:jc w:val="left"/>
        <w:rPr>
          <w:ins w:id="63" w:author="TTF-SA2#152-1" w:date="2022-08-24T13:05:00Z"/>
          <w:lang w:val="en-US" w:eastAsia="zh-CN"/>
        </w:rPr>
      </w:pPr>
      <w:ins w:id="64" w:author="Qualcomm User" w:date="2022-08-10T13:41:00Z">
        <w:r>
          <w:rPr>
            <w:lang w:val="en-US" w:eastAsia="zh-CN"/>
          </w:rPr>
          <w:t xml:space="preserve">To enable the </w:t>
        </w:r>
        <w:r w:rsidRPr="00DC1D7A">
          <w:rPr>
            <w:lang w:val="en-US" w:eastAsia="zh-CN"/>
          </w:rPr>
          <w:t>discovery of an EAS deployed in another PLMN than the one serving the UE</w:t>
        </w:r>
        <w:r>
          <w:rPr>
            <w:lang w:val="en-US" w:eastAsia="zh-CN"/>
          </w:rPr>
          <w:t xml:space="preserve"> (e.g., an EAS deployed in a shared EHE</w:t>
        </w:r>
        <w:proofErr w:type="gramStart"/>
        <w:r w:rsidRPr="00555501">
          <w:rPr>
            <w:highlight w:val="green"/>
            <w:lang w:val="en-US" w:eastAsia="zh-CN"/>
          </w:rPr>
          <w:t>),</w:t>
        </w:r>
        <w:del w:id="65" w:author="CMCC-1" w:date="2022-08-23T10:55:00Z">
          <w:r w:rsidRPr="00555501" w:rsidDel="00555501">
            <w:rPr>
              <w:highlight w:val="green"/>
              <w:lang w:val="en-US" w:eastAsia="zh-CN"/>
            </w:rPr>
            <w:delText xml:space="preserve"> Solution 22 </w:delText>
          </w:r>
        </w:del>
      </w:ins>
      <w:ins w:id="66" w:author="Qualcomm User r02" w:date="2022-08-22T15:42:00Z">
        <w:del w:id="67" w:author="CMCC-1" w:date="2022-08-23T10:55:00Z">
          <w:r w:rsidR="00373664" w:rsidRPr="00555501" w:rsidDel="00555501">
            <w:rPr>
              <w:highlight w:val="green"/>
              <w:lang w:val="en-US" w:eastAsia="zh-CN"/>
            </w:rPr>
            <w:delText xml:space="preserve">option 2 </w:delText>
          </w:r>
        </w:del>
      </w:ins>
      <w:ins w:id="68" w:author="Qualcomm User" w:date="2022-08-10T13:41:00Z">
        <w:del w:id="69" w:author="CMCC-1" w:date="2022-08-23T10:55:00Z">
          <w:r w:rsidRPr="00555501" w:rsidDel="00555501">
            <w:rPr>
              <w:highlight w:val="green"/>
              <w:lang w:val="en-US" w:eastAsia="zh-CN"/>
            </w:rPr>
            <w:delText>is taken as the basis for normative work with the following clarifications</w:delText>
          </w:r>
        </w:del>
        <w:r>
          <w:rPr>
            <w:lang w:val="en-US" w:eastAsia="zh-CN"/>
          </w:rPr>
          <w:t>:</w:t>
        </w:r>
      </w:ins>
      <w:proofErr w:type="gramEnd"/>
    </w:p>
    <w:p w:rsidR="005B2179" w:rsidRPr="00741F2E" w:rsidDel="00CF1604" w:rsidRDefault="005B2179" w:rsidP="005B2179">
      <w:pPr>
        <w:pStyle w:val="EditorsNote"/>
        <w:rPr>
          <w:ins w:id="70" w:author="TTF-SA2#152-1" w:date="2022-08-24T13:05:00Z"/>
          <w:highlight w:val="yellow"/>
        </w:rPr>
      </w:pPr>
      <w:moveFromRangeStart w:id="71" w:author="CMCC" w:date="2022-08-24T14:59:00Z" w:name="move112245560"/>
      <w:moveFrom w:id="72" w:author="CMCC" w:date="2022-08-24T14:59:00Z">
        <w:ins w:id="73" w:author="TTF-SA2#152-1" w:date="2022-08-24T13:05:00Z">
          <w:r w:rsidRPr="00741F2E" w:rsidDel="00CF1604">
            <w:rPr>
              <w:highlight w:val="yellow"/>
            </w:rPr>
            <w:t>Editor's note: It is FFS based on what assumption and what information related to the edge application in a shared EHE (the supported FQDNs and/or the AF related information for sol#23, and/or the EASDF information for sol#22 and #40, and/or the DNS servers and/or the DNAI list for sol#38, and/or the EAS IP ranges for each PLMN for sol#39) is provided to the serving PLMN.</w:t>
          </w:r>
        </w:ins>
      </w:moveFrom>
    </w:p>
    <w:p w:rsidR="005B2179" w:rsidRPr="005B2179" w:rsidDel="0083205C" w:rsidRDefault="005B2179" w:rsidP="005B2179">
      <w:pPr>
        <w:pStyle w:val="EditorsNote"/>
        <w:rPr>
          <w:ins w:id="74" w:author="Huawei_X1" w:date="2022-08-23T11:49:00Z"/>
          <w:lang w:eastAsia="zh-CN"/>
        </w:rPr>
      </w:pPr>
      <w:moveFromRangeStart w:id="75" w:author="CMCC" w:date="2022-08-24T15:05:00Z" w:name="move112245957"/>
      <w:moveFromRangeEnd w:id="71"/>
      <w:moveFrom w:id="76" w:author="CMCC" w:date="2022-08-24T15:05:00Z">
        <w:ins w:id="77" w:author="TTF-SA2#152-1" w:date="2022-08-24T13:05:00Z">
          <w:r w:rsidRPr="00741F2E" w:rsidDel="0083205C">
            <w:rPr>
              <w:highlight w:val="yellow"/>
            </w:rPr>
            <w:t>NOTE: For both EAS Discovery Procedure and Edge Relocation, the principal should be kept aligned for what information related to the edge application in a shared EHE is provided to the serving PLMN. The corresponding solution is decided based on what information related to the edge application in a shared EHE is provided to the serving PLMN.</w:t>
          </w:r>
        </w:ins>
      </w:moveFrom>
    </w:p>
    <w:moveFromRangeEnd w:id="75"/>
    <w:p w:rsidR="00AE533F" w:rsidRPr="00AE533F" w:rsidRDefault="00AE533F" w:rsidP="006F63FE">
      <w:pPr>
        <w:pStyle w:val="B1"/>
        <w:ind w:left="0" w:firstLine="0"/>
        <w:jc w:val="left"/>
        <w:rPr>
          <w:ins w:id="78" w:author="Huawei_X1" w:date="2022-08-23T11:49:00Z"/>
          <w:rFonts w:eastAsiaTheme="minorEastAsia"/>
          <w:b/>
          <w:lang w:val="en-US" w:eastAsia="zh-CN"/>
        </w:rPr>
      </w:pPr>
      <w:ins w:id="79" w:author="Huawei_X1" w:date="2022-08-23T11:49:00Z">
        <w:r w:rsidRPr="00AE533F">
          <w:rPr>
            <w:rFonts w:eastAsiaTheme="minorEastAsia"/>
            <w:b/>
            <w:lang w:val="en-US" w:eastAsia="zh-CN"/>
          </w:rPr>
          <w:t>EAS Deployment Provision</w:t>
        </w:r>
      </w:ins>
    </w:p>
    <w:p w:rsidR="00AE533F" w:rsidRPr="00AE533F" w:rsidDel="00F3000D" w:rsidRDefault="00AE533F" w:rsidP="00AE533F">
      <w:pPr>
        <w:pStyle w:val="B1"/>
        <w:jc w:val="left"/>
        <w:rPr>
          <w:ins w:id="80" w:author="Huawei_X1" w:date="2022-08-23T11:49:00Z"/>
          <w:del w:id="81" w:author="CMCC" w:date="2022-08-24T14:55:00Z"/>
          <w:rFonts w:eastAsiaTheme="minorEastAsia"/>
          <w:lang w:eastAsia="zh-CN"/>
        </w:rPr>
      </w:pPr>
      <w:ins w:id="82" w:author="Huawei_X1" w:date="2022-08-23T11:50:00Z">
        <w:del w:id="83" w:author="CMCC" w:date="2022-08-24T14:55:00Z">
          <w:r w:rsidRPr="00F3000D" w:rsidDel="00F3000D">
            <w:rPr>
              <w:rFonts w:eastAsiaTheme="minorEastAsia"/>
              <w:highlight w:val="green"/>
              <w:lang w:eastAsia="zh-CN"/>
            </w:rPr>
            <w:delText xml:space="preserve">- </w:delText>
          </w:r>
        </w:del>
      </w:ins>
      <w:ins w:id="84" w:author="Huawei_X1" w:date="2022-08-23T11:49:00Z">
        <w:del w:id="85" w:author="CMCC" w:date="2022-08-24T14:55:00Z">
          <w:r w:rsidRPr="00F3000D" w:rsidDel="00F3000D">
            <w:rPr>
              <w:rFonts w:eastAsiaTheme="minorEastAsia"/>
              <w:highlight w:val="green"/>
              <w:lang w:eastAsia="zh-CN"/>
            </w:rPr>
            <w:delText>The EHE deployed in other PLMN is seen as EHE deployed by 3rd party.</w:delText>
          </w:r>
        </w:del>
      </w:ins>
    </w:p>
    <w:p w:rsidR="00CF1604" w:rsidRDefault="00AE533F" w:rsidP="00AE533F">
      <w:pPr>
        <w:pStyle w:val="B1"/>
        <w:jc w:val="left"/>
        <w:rPr>
          <w:ins w:id="86" w:author="CMCC" w:date="2022-08-24T14:59:00Z"/>
          <w:rFonts w:eastAsiaTheme="minorEastAsia" w:hint="eastAsia"/>
          <w:lang w:eastAsia="zh-CN"/>
        </w:rPr>
      </w:pPr>
      <w:ins w:id="87" w:author="Huawei_X1" w:date="2022-08-23T11:50:00Z">
        <w:r>
          <w:rPr>
            <w:rFonts w:eastAsiaTheme="minorEastAsia"/>
            <w:lang w:eastAsia="zh-CN"/>
          </w:rPr>
          <w:t xml:space="preserve">- </w:t>
        </w:r>
      </w:ins>
      <w:ins w:id="88" w:author="Huawei_X1" w:date="2022-08-23T11:49:00Z">
        <w:r w:rsidRPr="00AE533F">
          <w:rPr>
            <w:rFonts w:eastAsiaTheme="minorEastAsia"/>
            <w:lang w:eastAsia="zh-CN"/>
          </w:rPr>
          <w:t xml:space="preserve">UE’s serving PLMN gets the </w:t>
        </w:r>
        <w:del w:id="89" w:author="CMCC" w:date="2022-08-24T14:56:00Z">
          <w:r w:rsidRPr="00F3000D" w:rsidDel="00F3000D">
            <w:rPr>
              <w:rFonts w:eastAsiaTheme="minorEastAsia"/>
              <w:highlight w:val="green"/>
              <w:lang w:eastAsia="zh-CN"/>
            </w:rPr>
            <w:delText>EDI (EAS Deployment Information)</w:delText>
          </w:r>
        </w:del>
      </w:ins>
      <w:ins w:id="90" w:author="CMCC" w:date="2022-08-24T14:56:00Z">
        <w:r w:rsidR="00F3000D" w:rsidRPr="00F3000D">
          <w:rPr>
            <w:rFonts w:eastAsiaTheme="minorEastAsia" w:hint="eastAsia"/>
            <w:highlight w:val="green"/>
            <w:lang w:eastAsia="zh-CN"/>
          </w:rPr>
          <w:t>information</w:t>
        </w:r>
      </w:ins>
      <w:ins w:id="91" w:author="Huawei_X1" w:date="2022-08-23T11:49:00Z">
        <w:r w:rsidRPr="00AE533F">
          <w:rPr>
            <w:rFonts w:eastAsiaTheme="minorEastAsia"/>
            <w:lang w:eastAsia="zh-CN"/>
          </w:rPr>
          <w:t xml:space="preserve"> </w:t>
        </w:r>
      </w:ins>
      <w:ins w:id="92" w:author="CMCC" w:date="2022-08-24T14:57:00Z">
        <w:r w:rsidR="00CF1604" w:rsidRPr="00CF1604">
          <w:rPr>
            <w:rFonts w:eastAsiaTheme="minorEastAsia" w:hint="eastAsia"/>
            <w:highlight w:val="green"/>
            <w:lang w:eastAsia="zh-CN"/>
          </w:rPr>
          <w:t>to support UE visit the shared EHE</w:t>
        </w:r>
      </w:ins>
      <w:ins w:id="93" w:author="CMCC" w:date="2022-08-24T14:58:00Z">
        <w:r w:rsidR="00CF1604">
          <w:rPr>
            <w:rFonts w:eastAsiaTheme="minorEastAsia" w:hint="eastAsia"/>
            <w:lang w:eastAsia="zh-CN"/>
          </w:rPr>
          <w:t>.</w:t>
        </w:r>
      </w:ins>
      <w:ins w:id="94" w:author="CMCC" w:date="2022-08-24T14:57:00Z">
        <w:r w:rsidR="00CF1604">
          <w:rPr>
            <w:rFonts w:eastAsiaTheme="minorEastAsia" w:hint="eastAsia"/>
            <w:lang w:eastAsia="zh-CN"/>
          </w:rPr>
          <w:t xml:space="preserve"> </w:t>
        </w:r>
      </w:ins>
    </w:p>
    <w:p w:rsidR="00CF1604" w:rsidRPr="00741F2E" w:rsidRDefault="00CF1604" w:rsidP="00CF1604">
      <w:pPr>
        <w:pStyle w:val="EditorsNote"/>
        <w:rPr>
          <w:highlight w:val="yellow"/>
        </w:rPr>
      </w:pPr>
      <w:moveToRangeStart w:id="95" w:author="CMCC" w:date="2022-08-24T14:59:00Z" w:name="move112245560"/>
      <w:moveTo w:id="96" w:author="CMCC" w:date="2022-08-24T14:59:00Z">
        <w:r w:rsidRPr="00741F2E">
          <w:rPr>
            <w:highlight w:val="yellow"/>
          </w:rPr>
          <w:t>Editor's note: It is FFS based on what assumption and what information related to the edge application in a shared EHE (the supported FQDNs and/or the AF related information for sol#23, and/or the EASDF information for sol#22 and #40, and/or the DNS servers and/or the DNAI list for sol#38, and/or the EAS IP ranges for each PLMN for sol#39) is provided to the serving PLMN.</w:t>
        </w:r>
      </w:moveTo>
    </w:p>
    <w:moveToRangeEnd w:id="95"/>
    <w:p w:rsidR="00AE533F" w:rsidRPr="001E3F55" w:rsidDel="001E3F55" w:rsidRDefault="00AE533F" w:rsidP="001E3F55">
      <w:pPr>
        <w:pStyle w:val="EditorsNote"/>
        <w:rPr>
          <w:ins w:id="97" w:author="Huawei_X1" w:date="2022-08-23T11:49:00Z"/>
          <w:del w:id="98" w:author="CMCC" w:date="2022-08-24T15:05:00Z"/>
          <w:highlight w:val="yellow"/>
        </w:rPr>
      </w:pPr>
      <w:ins w:id="99" w:author="Huawei_X1" w:date="2022-08-23T11:49:00Z">
        <w:del w:id="100" w:author="CMCC" w:date="2022-08-24T14:58:00Z">
          <w:r w:rsidRPr="001E3F55" w:rsidDel="00CF1604">
            <w:rPr>
              <w:highlight w:val="yellow"/>
            </w:rPr>
            <w:delText>of the edge application:</w:delText>
          </w:r>
        </w:del>
      </w:ins>
    </w:p>
    <w:p w:rsidR="00AE533F" w:rsidRPr="001E3F55" w:rsidDel="00CF1604" w:rsidRDefault="00AE533F" w:rsidP="001E3F55">
      <w:pPr>
        <w:pStyle w:val="EditorsNote"/>
        <w:rPr>
          <w:ins w:id="101" w:author="Huawei_X1" w:date="2022-08-23T11:49:00Z"/>
          <w:del w:id="102" w:author="CMCC" w:date="2022-08-24T14:59:00Z"/>
          <w:highlight w:val="yellow"/>
        </w:rPr>
      </w:pPr>
      <w:ins w:id="103" w:author="Huawei_X1" w:date="2022-08-23T11:49:00Z">
        <w:del w:id="104" w:author="CMCC" w:date="2022-08-24T14:59:00Z">
          <w:r w:rsidRPr="001E3F55" w:rsidDel="00CF1604">
            <w:rPr>
              <w:highlight w:val="yellow"/>
            </w:rPr>
            <w:delText xml:space="preserve">- the EDI </w:delText>
          </w:r>
        </w:del>
      </w:ins>
      <w:bookmarkStart w:id="105" w:name="OLE_LINK11"/>
      <w:ins w:id="106" w:author="TTF-SA2#152-1" w:date="2022-08-24T13:06:00Z">
        <w:del w:id="107" w:author="CMCC" w:date="2022-08-24T14:59:00Z">
          <w:r w:rsidR="005B2179" w:rsidRPr="001E3F55" w:rsidDel="00CF1604">
            <w:rPr>
              <w:highlight w:val="yellow"/>
            </w:rPr>
            <w:delText>with the edge application in a shared EHE</w:delText>
          </w:r>
          <w:bookmarkEnd w:id="105"/>
          <w:r w:rsidR="005B2179" w:rsidRPr="001E3F55" w:rsidDel="00CF1604">
            <w:rPr>
              <w:highlight w:val="yellow"/>
            </w:rPr>
            <w:delText xml:space="preserve"> </w:delText>
          </w:r>
        </w:del>
      </w:ins>
      <w:ins w:id="108" w:author="Huawei_X1" w:date="2022-08-23T11:49:00Z">
        <w:del w:id="109" w:author="CMCC" w:date="2022-08-24T14:59:00Z">
          <w:r w:rsidRPr="001E3F55" w:rsidDel="00CF1604">
            <w:rPr>
              <w:highlight w:val="yellow"/>
            </w:rPr>
            <w:delText>is</w:delText>
          </w:r>
          <w:r w:rsidRPr="001E3F55" w:rsidDel="00CF1604">
            <w:rPr>
              <w:highlight w:val="yellow"/>
            </w:rPr>
            <w:delText xml:space="preserve">may </w:delText>
          </w:r>
        </w:del>
      </w:ins>
      <w:ins w:id="110" w:author="TTF-SA2#152-1" w:date="2022-08-24T13:06:00Z">
        <w:del w:id="111" w:author="CMCC" w:date="2022-08-24T14:59:00Z">
          <w:r w:rsidR="005B2179" w:rsidRPr="001E3F55" w:rsidDel="00CF1604">
            <w:rPr>
              <w:highlight w:val="yellow"/>
            </w:rPr>
            <w:delText xml:space="preserve">be </w:delText>
          </w:r>
        </w:del>
      </w:ins>
      <w:ins w:id="112" w:author="Huawei_X1" w:date="2022-08-23T11:49:00Z">
        <w:del w:id="113" w:author="CMCC" w:date="2022-08-24T14:59:00Z">
          <w:r w:rsidRPr="001E3F55" w:rsidDel="00CF1604">
            <w:rPr>
              <w:highlight w:val="yellow"/>
            </w:rPr>
            <w:delText xml:space="preserve">transferred </w:delText>
          </w:r>
        </w:del>
      </w:ins>
      <w:ins w:id="114" w:author="Magnus Olsson M" w:date="2022-08-23T12:50:00Z">
        <w:del w:id="115" w:author="CMCC" w:date="2022-08-24T14:59:00Z">
          <w:r w:rsidR="00186E55" w:rsidRPr="001E3F55" w:rsidDel="00CF1604">
            <w:rPr>
              <w:highlight w:val="yellow"/>
            </w:rPr>
            <w:delText xml:space="preserve">provided </w:delText>
          </w:r>
          <w:r w:rsidR="00186E55" w:rsidRPr="001E3F55" w:rsidDel="00CF1604">
            <w:rPr>
              <w:highlight w:val="yellow"/>
            </w:rPr>
            <w:delText>to the serving</w:delText>
          </w:r>
        </w:del>
      </w:ins>
      <w:ins w:id="116" w:author="Huawei_X1" w:date="2022-08-23T11:49:00Z">
        <w:del w:id="117" w:author="CMCC" w:date="2022-08-24T14:59:00Z">
          <w:r w:rsidRPr="001E3F55" w:rsidDel="00CF1604">
            <w:rPr>
              <w:highlight w:val="yellow"/>
            </w:rPr>
            <w:delText>between</w:delText>
          </w:r>
          <w:r w:rsidRPr="001E3F55" w:rsidDel="00CF1604">
            <w:rPr>
              <w:highlight w:val="yellow"/>
            </w:rPr>
            <w:delText xml:space="preserve"> PLMNs </w:delText>
          </w:r>
          <w:r w:rsidRPr="001E3F55" w:rsidDel="00CF1604">
            <w:rPr>
              <w:highlight w:val="yellow"/>
            </w:rPr>
            <w:delText>v</w:delText>
          </w:r>
          <w:r w:rsidRPr="001E3F55" w:rsidDel="00CF1604">
            <w:rPr>
              <w:highlight w:val="yellow"/>
            </w:rPr>
            <w:delText xml:space="preserve">ia interaction </w:delText>
          </w:r>
        </w:del>
      </w:ins>
      <w:ins w:id="118" w:author="Magnus Olsson M" w:date="2022-08-23T12:50:00Z">
        <w:del w:id="119" w:author="CMCC" w:date="2022-08-24T14:59:00Z">
          <w:r w:rsidR="00186E55" w:rsidRPr="001E3F55" w:rsidDel="00CF1604">
            <w:rPr>
              <w:highlight w:val="yellow"/>
            </w:rPr>
            <w:delText xml:space="preserve">with the </w:delText>
          </w:r>
        </w:del>
      </w:ins>
      <w:ins w:id="120" w:author="Huawei_X1" w:date="2022-08-23T11:49:00Z">
        <w:del w:id="121" w:author="CMCC" w:date="2022-08-24T14:59:00Z">
          <w:r w:rsidRPr="001E3F55" w:rsidDel="00CF1604">
            <w:rPr>
              <w:highlight w:val="yellow"/>
            </w:rPr>
            <w:delText>NEFs (sol#38</w:delText>
          </w:r>
        </w:del>
      </w:ins>
      <w:ins w:id="122" w:author="Magnus Olsson M" w:date="2022-08-23T12:51:00Z">
        <w:del w:id="123" w:author="CMCC" w:date="2022-08-24T14:59:00Z">
          <w:r w:rsidR="00186E55" w:rsidRPr="001E3F55" w:rsidDel="00CF1604">
            <w:rPr>
              <w:highlight w:val="yellow"/>
            </w:rPr>
            <w:delText xml:space="preserve"> </w:delText>
          </w:r>
        </w:del>
      </w:ins>
      <w:ins w:id="124" w:author="Huawei_X2" w:date="2022-08-24T10:15:00Z">
        <w:del w:id="125" w:author="CMCC" w:date="2022-08-24T14:59:00Z">
          <w:r w:rsidR="009030E3" w:rsidRPr="001E3F55" w:rsidDel="00CF1604">
            <w:rPr>
              <w:highlight w:val="yellow"/>
            </w:rPr>
            <w:delText xml:space="preserve">opt1 and </w:delText>
          </w:r>
        </w:del>
      </w:ins>
      <w:ins w:id="126" w:author="Magnus Olsson M" w:date="2022-08-23T12:51:00Z">
        <w:del w:id="127" w:author="CMCC" w:date="2022-08-24T14:59:00Z">
          <w:r w:rsidR="00186E55" w:rsidRPr="001E3F55" w:rsidDel="00CF1604">
            <w:rPr>
              <w:highlight w:val="yellow"/>
            </w:rPr>
            <w:delText>opt 2</w:delText>
          </w:r>
        </w:del>
      </w:ins>
      <w:ins w:id="128" w:author="Huawei_X1" w:date="2022-08-23T11:49:00Z">
        <w:del w:id="129" w:author="CMCC" w:date="2022-08-24T14:59:00Z">
          <w:r w:rsidRPr="001E3F55" w:rsidDel="00CF1604">
            <w:rPr>
              <w:highlight w:val="yellow"/>
            </w:rPr>
            <w:delText>)</w:delText>
          </w:r>
          <w:r w:rsidRPr="001E3F55" w:rsidDel="00CF1604">
            <w:rPr>
              <w:highlight w:val="yellow"/>
            </w:rPr>
            <w:delText xml:space="preserve"> or via EWBI (sol#38)</w:delText>
          </w:r>
          <w:r w:rsidRPr="001E3F55" w:rsidDel="00CF1604">
            <w:rPr>
              <w:highlight w:val="yellow"/>
            </w:rPr>
            <w:delText>.</w:delText>
          </w:r>
        </w:del>
      </w:ins>
    </w:p>
    <w:p w:rsidR="005B2179" w:rsidRPr="001E3F55" w:rsidDel="00F3000D" w:rsidRDefault="005B2179" w:rsidP="001E3F55">
      <w:pPr>
        <w:pStyle w:val="EditorsNote"/>
        <w:rPr>
          <w:ins w:id="130" w:author="Huawei_X1" w:date="2022-08-23T11:49:00Z"/>
          <w:del w:id="131" w:author="CMCC" w:date="2022-08-24T14:53:00Z"/>
          <w:highlight w:val="yellow"/>
        </w:rPr>
      </w:pPr>
      <w:ins w:id="132" w:author="TTF-SA2#152-1" w:date="2022-08-24T12:56:00Z">
        <w:del w:id="133" w:author="CMCC" w:date="2022-08-24T14:53:00Z">
          <w:r w:rsidRPr="001E3F55" w:rsidDel="00F3000D">
            <w:rPr>
              <w:highlight w:val="yellow"/>
            </w:rPr>
            <w:delText xml:space="preserve">NOTE: If the </w:delText>
          </w:r>
        </w:del>
      </w:ins>
      <w:ins w:id="134" w:author="TTF-SA2#152-1" w:date="2022-08-24T12:57:00Z">
        <w:del w:id="135" w:author="CMCC" w:date="2022-08-24T14:53:00Z">
          <w:r w:rsidRPr="001E3F55" w:rsidDel="00F3000D">
            <w:rPr>
              <w:highlight w:val="yellow"/>
            </w:rPr>
            <w:delText>DNS servers and/or the DNAI list o</w:delText>
          </w:r>
        </w:del>
      </w:ins>
      <w:ins w:id="136" w:author="TTF-SA2#152-1" w:date="2022-08-24T12:58:00Z">
        <w:del w:id="137" w:author="CMCC" w:date="2022-08-24T14:53:00Z">
          <w:r w:rsidRPr="001E3F55" w:rsidDel="00F3000D">
            <w:rPr>
              <w:highlight w:val="yellow"/>
            </w:rPr>
            <w:delText>f the sharing PLMN</w:delText>
          </w:r>
        </w:del>
      </w:ins>
      <w:ins w:id="138" w:author="TTF-SA2#152-1" w:date="2022-08-24T12:56:00Z">
        <w:del w:id="139" w:author="CMCC" w:date="2022-08-24T14:53:00Z">
          <w:r w:rsidRPr="001E3F55" w:rsidDel="00F3000D">
            <w:rPr>
              <w:highlight w:val="yellow"/>
            </w:rPr>
            <w:delText xml:space="preserve"> is provided to the </w:delText>
          </w:r>
        </w:del>
      </w:ins>
      <w:ins w:id="140" w:author="TTF-SA2#152-1" w:date="2022-08-24T12:58:00Z">
        <w:del w:id="141" w:author="CMCC" w:date="2022-08-24T14:53:00Z">
          <w:r w:rsidRPr="001E3F55" w:rsidDel="00F3000D">
            <w:rPr>
              <w:highlight w:val="yellow"/>
            </w:rPr>
            <w:delText>serving</w:delText>
          </w:r>
        </w:del>
      </w:ins>
      <w:ins w:id="142" w:author="TTF-SA2#152-1" w:date="2022-08-24T12:59:00Z">
        <w:del w:id="143" w:author="CMCC" w:date="2022-08-24T14:53:00Z">
          <w:r w:rsidRPr="001E3F55" w:rsidDel="00F3000D">
            <w:rPr>
              <w:highlight w:val="yellow"/>
            </w:rPr>
            <w:delText xml:space="preserve"> PLMN</w:delText>
          </w:r>
        </w:del>
      </w:ins>
      <w:ins w:id="144" w:author="TTF-SA2#152-1" w:date="2022-08-24T12:56:00Z">
        <w:del w:id="145" w:author="CMCC" w:date="2022-08-24T14:53:00Z">
          <w:r w:rsidRPr="001E3F55" w:rsidDel="00F3000D">
            <w:rPr>
              <w:highlight w:val="yellow"/>
            </w:rPr>
            <w:delText>,</w:delText>
          </w:r>
        </w:del>
      </w:ins>
    </w:p>
    <w:p w:rsidR="005B2179" w:rsidRPr="001E3F55" w:rsidDel="00CF1604" w:rsidRDefault="005B2179" w:rsidP="001E3F55">
      <w:pPr>
        <w:pStyle w:val="EditorsNote"/>
        <w:rPr>
          <w:del w:id="146" w:author="CMCC" w:date="2022-08-24T15:00:00Z"/>
          <w:highlight w:val="yellow"/>
        </w:rPr>
      </w:pPr>
      <w:ins w:id="147" w:author="Huawei_X1" w:date="2022-08-23T11:49:00Z">
        <w:del w:id="148" w:author="CMCC" w:date="2022-08-24T15:00:00Z">
          <w:r w:rsidRPr="001E3F55" w:rsidDel="00CF1604">
            <w:rPr>
              <w:highlight w:val="yellow"/>
            </w:rPr>
            <w:delText>-</w:delText>
          </w:r>
          <w:r w:rsidRPr="001E3F55" w:rsidDel="00CF1604">
            <w:rPr>
              <w:highlight w:val="yellow"/>
            </w:rPr>
            <w:delText xml:space="preserve"> the PLMN specific </w:delText>
          </w:r>
          <w:r w:rsidRPr="001E3F55" w:rsidDel="00CF1604">
            <w:rPr>
              <w:highlight w:val="yellow"/>
            </w:rPr>
            <w:delText>informaiton</w:delText>
          </w:r>
          <w:r w:rsidRPr="001E3F55" w:rsidDel="00CF1604">
            <w:rPr>
              <w:highlight w:val="yellow"/>
            </w:rPr>
            <w:delText xml:space="preserve">information in EDI (e.g. DNAI) </w:delText>
          </w:r>
          <w:r w:rsidRPr="001E3F55" w:rsidDel="00CF1604">
            <w:rPr>
              <w:highlight w:val="yellow"/>
            </w:rPr>
            <w:delText>could</w:delText>
          </w:r>
        </w:del>
      </w:ins>
      <w:ins w:id="149" w:author="TTF-SA2#152-1" w:date="2022-08-24T11:37:00Z">
        <w:del w:id="150" w:author="CMCC" w:date="2022-08-24T15:00:00Z">
          <w:r w:rsidRPr="001E3F55" w:rsidDel="00CF1604">
            <w:rPr>
              <w:highlight w:val="yellow"/>
            </w:rPr>
            <w:delText>may</w:delText>
          </w:r>
        </w:del>
      </w:ins>
      <w:ins w:id="151" w:author="Huawei_X1" w:date="2022-08-23T11:49:00Z">
        <w:del w:id="152" w:author="CMCC" w:date="2022-08-24T15:00:00Z">
          <w:r w:rsidRPr="001E3F55" w:rsidDel="00CF1604">
            <w:rPr>
              <w:highlight w:val="yellow"/>
            </w:rPr>
            <w:delText xml:space="preserve"> be translated by NEF (sol#38) or preconfigured at SMF (sol#22).</w:delText>
          </w:r>
        </w:del>
      </w:ins>
    </w:p>
    <w:p w:rsidR="005B2179" w:rsidRPr="001E3F55" w:rsidRDefault="005B2179" w:rsidP="001E3F55">
      <w:pPr>
        <w:pStyle w:val="EditorsNote"/>
        <w:rPr>
          <w:ins w:id="153" w:author="TTF-SA2#152-1" w:date="2022-08-24T11:37:00Z"/>
          <w:highlight w:val="yellow"/>
        </w:rPr>
      </w:pPr>
      <w:bookmarkStart w:id="154" w:name="_Hlk112194151"/>
      <w:ins w:id="155" w:author="TTF-SA2#152-1" w:date="2022-08-24T12:10:00Z">
        <w:r w:rsidRPr="008A5013">
          <w:rPr>
            <w:highlight w:val="yellow"/>
          </w:rPr>
          <w:t xml:space="preserve">Editor’s note: It is FFS </w:t>
        </w:r>
      </w:ins>
      <w:ins w:id="156" w:author="TTF-SA2#152-1" w:date="2022-08-24T11:39:00Z">
        <w:r w:rsidRPr="008A5013">
          <w:rPr>
            <w:highlight w:val="yellow"/>
          </w:rPr>
          <w:t>which NF performs the</w:t>
        </w:r>
      </w:ins>
      <w:ins w:id="157" w:author="TTF-SA2#152-1" w:date="2022-08-24T12:07:00Z">
        <w:r w:rsidRPr="008A5013">
          <w:rPr>
            <w:highlight w:val="yellow"/>
          </w:rPr>
          <w:t xml:space="preserve"> translation</w:t>
        </w:r>
      </w:ins>
      <w:ins w:id="158" w:author="TTF-SA2#152-1" w:date="2022-08-24T12:08:00Z">
        <w:r w:rsidRPr="008A5013">
          <w:rPr>
            <w:highlight w:val="yellow"/>
          </w:rPr>
          <w:t xml:space="preserve"> </w:t>
        </w:r>
      </w:ins>
      <w:ins w:id="159" w:author="TTF-SA2#152-1" w:date="2022-08-24T12:09:00Z">
        <w:r w:rsidRPr="008A5013">
          <w:rPr>
            <w:highlight w:val="yellow"/>
          </w:rPr>
          <w:t xml:space="preserve">of </w:t>
        </w:r>
        <w:del w:id="160" w:author="CMCC" w:date="2022-08-24T15:00:00Z">
          <w:r w:rsidRPr="008A5013" w:rsidDel="00CF1604">
            <w:rPr>
              <w:highlight w:val="yellow"/>
            </w:rPr>
            <w:delText>DNAI list</w:delText>
          </w:r>
        </w:del>
      </w:ins>
      <w:ins w:id="161" w:author="CMCC" w:date="2022-08-24T15:00:00Z">
        <w:r w:rsidR="00CF1604" w:rsidRPr="001E3F55">
          <w:rPr>
            <w:rFonts w:hint="eastAsia"/>
            <w:highlight w:val="yellow"/>
          </w:rPr>
          <w:t>specific information (e.g. DNAI)</w:t>
        </w:r>
      </w:ins>
      <w:ins w:id="162" w:author="TTF-SA2#152-1" w:date="2022-08-24T12:09:00Z">
        <w:r w:rsidRPr="008A5013">
          <w:rPr>
            <w:highlight w:val="yellow"/>
          </w:rPr>
          <w:t xml:space="preserve"> from different PLMN</w:t>
        </w:r>
        <w:del w:id="163" w:author="CMCC" w:date="2022-08-24T15:02:00Z">
          <w:r w:rsidRPr="008A5013" w:rsidDel="00CF1604">
            <w:rPr>
              <w:highlight w:val="yellow"/>
            </w:rPr>
            <w:delText>S</w:delText>
          </w:r>
        </w:del>
      </w:ins>
      <w:ins w:id="164" w:author="CMCC" w:date="2022-08-24T15:02:00Z">
        <w:r w:rsidR="00CF1604" w:rsidRPr="001E3F55">
          <w:rPr>
            <w:rFonts w:hint="eastAsia"/>
            <w:highlight w:val="yellow"/>
          </w:rPr>
          <w:t>s</w:t>
        </w:r>
      </w:ins>
      <w:ins w:id="165" w:author="TTF-SA2#152-1" w:date="2022-08-24T12:09:00Z">
        <w:r w:rsidRPr="008A5013">
          <w:rPr>
            <w:highlight w:val="yellow"/>
          </w:rPr>
          <w:t xml:space="preserve"> if required</w:t>
        </w:r>
      </w:ins>
      <w:ins w:id="166" w:author="TTF-SA2#152-1" w:date="2022-08-24T11:37:00Z">
        <w:r w:rsidRPr="008A5013">
          <w:rPr>
            <w:highlight w:val="yellow"/>
          </w:rPr>
          <w:t>.</w:t>
        </w:r>
        <w:bookmarkEnd w:id="154"/>
      </w:ins>
    </w:p>
    <w:p w:rsidR="00AE533F" w:rsidRPr="00AE533F" w:rsidDel="005B2179" w:rsidRDefault="00AE533F" w:rsidP="00AE533F">
      <w:pPr>
        <w:pStyle w:val="B1"/>
        <w:rPr>
          <w:ins w:id="167" w:author="Huawei_X1" w:date="2022-08-23T11:49:00Z"/>
          <w:del w:id="168" w:author="TTF-SA2#152-1" w:date="2022-08-24T13:08:00Z"/>
          <w:lang w:eastAsia="zh-CN"/>
        </w:rPr>
      </w:pPr>
      <w:ins w:id="169" w:author="Huawei_X1" w:date="2022-08-23T11:50:00Z">
        <w:del w:id="170" w:author="TTF-SA2#152-1" w:date="2022-08-24T13:08:00Z">
          <w:r w:rsidRPr="00DB0F18" w:rsidDel="005B2179">
            <w:rPr>
              <w:highlight w:val="cyan"/>
              <w:lang w:eastAsia="zh-CN"/>
            </w:rPr>
            <w:delText xml:space="preserve">- </w:delText>
          </w:r>
        </w:del>
      </w:ins>
      <w:ins w:id="171" w:author="Huawei_X1" w:date="2022-08-23T11:49:00Z">
        <w:del w:id="172" w:author="TTF-SA2#152-1" w:date="2022-08-24T13:08:00Z">
          <w:r w:rsidRPr="00DB0F18" w:rsidDel="005B2179">
            <w:rPr>
              <w:highlight w:val="cyan"/>
              <w:lang w:eastAsia="zh-CN"/>
            </w:rPr>
            <w:delText>N6 routing information could be included in EDI for routing edge traffic from serving PLMN to EHE.</w:delText>
          </w:r>
        </w:del>
      </w:ins>
    </w:p>
    <w:p w:rsidR="00AE533F" w:rsidRDefault="00AE533F" w:rsidP="006F63FE">
      <w:pPr>
        <w:pStyle w:val="B1"/>
        <w:ind w:left="0" w:firstLine="0"/>
        <w:jc w:val="left"/>
        <w:rPr>
          <w:ins w:id="173" w:author="Huawei_X1" w:date="2022-08-23T11:50:00Z"/>
          <w:rFonts w:eastAsiaTheme="minorEastAsia"/>
          <w:b/>
          <w:lang w:val="en-US" w:eastAsia="zh-CN"/>
        </w:rPr>
      </w:pPr>
      <w:ins w:id="174" w:author="Huawei_X1" w:date="2022-08-23T11:49:00Z">
        <w:r w:rsidRPr="00AE533F">
          <w:rPr>
            <w:rFonts w:eastAsiaTheme="minorEastAsia"/>
            <w:b/>
            <w:lang w:val="en-US" w:eastAsia="zh-CN"/>
          </w:rPr>
          <w:t>EAS Discovery Procedure</w:t>
        </w:r>
      </w:ins>
    </w:p>
    <w:p w:rsidR="00B214B1" w:rsidRDefault="00B214B1" w:rsidP="00B214B1">
      <w:pPr>
        <w:pStyle w:val="B1"/>
        <w:rPr>
          <w:ins w:id="175" w:author="CMCC" w:date="2022-08-24T15:01:00Z"/>
          <w:rFonts w:eastAsiaTheme="minorEastAsia" w:hint="eastAsia"/>
          <w:lang w:eastAsia="zh-CN"/>
        </w:rPr>
      </w:pPr>
      <w:ins w:id="176" w:author="Huawei_X1" w:date="2022-08-23T11:50:00Z">
        <w:r w:rsidRPr="00B214B1">
          <w:rPr>
            <w:rFonts w:hint="eastAsia"/>
          </w:rPr>
          <w:lastRenderedPageBreak/>
          <w:t>-</w:t>
        </w:r>
        <w:r w:rsidRPr="00B214B1">
          <w:t xml:space="preserve"> EAS </w:t>
        </w:r>
      </w:ins>
      <w:ins w:id="177" w:author="Huawei_X1" w:date="2022-08-23T11:51:00Z">
        <w:r>
          <w:t>discovery procedure defined in TS23.548</w:t>
        </w:r>
      </w:ins>
      <w:ins w:id="178" w:author="CMCC" w:date="2022-08-24T15:01:00Z">
        <w:r w:rsidR="00CF1604">
          <w:rPr>
            <w:rFonts w:eastAsiaTheme="minorEastAsia" w:hint="eastAsia"/>
            <w:lang w:eastAsia="zh-CN"/>
          </w:rPr>
          <w:t xml:space="preserve"> </w:t>
        </w:r>
      </w:ins>
      <w:ins w:id="179" w:author="Huawei_X1" w:date="2022-08-23T11:51:00Z">
        <w:r>
          <w:t>[3] will be reused.</w:t>
        </w:r>
      </w:ins>
    </w:p>
    <w:p w:rsidR="00CF1604" w:rsidRPr="005B2179" w:rsidRDefault="00CF1604" w:rsidP="00CF1604">
      <w:pPr>
        <w:pStyle w:val="EditorsNote"/>
        <w:rPr>
          <w:ins w:id="180" w:author="CMCC" w:date="2022-08-24T15:02:00Z"/>
          <w:rFonts w:eastAsiaTheme="minorEastAsia"/>
          <w:highlight w:val="yellow"/>
          <w:lang w:eastAsia="zh-CN"/>
        </w:rPr>
      </w:pPr>
      <w:ins w:id="181" w:author="CMCC" w:date="2022-08-24T15:02:00Z">
        <w:r w:rsidRPr="008A5013">
          <w:rPr>
            <w:highlight w:val="yellow"/>
          </w:rPr>
          <w:t xml:space="preserve">Editor’s note: It is FFS </w:t>
        </w:r>
        <w:r>
          <w:rPr>
            <w:rFonts w:eastAsiaTheme="minorEastAsia" w:hint="eastAsia"/>
            <w:highlight w:val="yellow"/>
            <w:lang w:eastAsia="zh-CN"/>
          </w:rPr>
          <w:t>whether all the methods defined in TS23.548 will be reused in this GSMA OPG scenario</w:t>
        </w:r>
        <w:r w:rsidRPr="008A5013">
          <w:rPr>
            <w:highlight w:val="yellow"/>
          </w:rPr>
          <w:t>.</w:t>
        </w:r>
      </w:ins>
    </w:p>
    <w:p w:rsidR="00CF1604" w:rsidRPr="00CF1604" w:rsidDel="00CF1604" w:rsidRDefault="00CF1604" w:rsidP="00B214B1">
      <w:pPr>
        <w:pStyle w:val="B1"/>
        <w:rPr>
          <w:ins w:id="182" w:author="Qualcomm User" w:date="2022-08-10T13:41:00Z"/>
          <w:del w:id="183" w:author="CMCC" w:date="2022-08-24T15:03:00Z"/>
          <w:rFonts w:eastAsiaTheme="minorEastAsia" w:hint="eastAsia"/>
          <w:lang w:eastAsia="zh-CN"/>
        </w:rPr>
      </w:pPr>
    </w:p>
    <w:p w:rsidR="006F63FE" w:rsidRPr="00CF1604" w:rsidDel="00B214B1" w:rsidRDefault="006F63FE" w:rsidP="006F63FE">
      <w:pPr>
        <w:pStyle w:val="B1"/>
        <w:jc w:val="left"/>
        <w:rPr>
          <w:ins w:id="184" w:author="Qualcomm User" w:date="2022-08-10T13:41:00Z"/>
          <w:del w:id="185" w:author="Huawei_X1" w:date="2022-08-23T11:50:00Z"/>
          <w:b/>
          <w:highlight w:val="green"/>
          <w:lang w:eastAsia="zh-CN"/>
        </w:rPr>
      </w:pPr>
      <w:ins w:id="186" w:author="Qualcomm User" w:date="2022-08-10T13:41:00Z">
        <w:del w:id="187" w:author="Huawei_X1" w:date="2022-08-23T11:50:00Z">
          <w:r w:rsidRPr="00CF1604" w:rsidDel="00B214B1">
            <w:rPr>
              <w:b/>
              <w:highlight w:val="green"/>
              <w:lang w:eastAsia="zh-CN"/>
            </w:rPr>
            <w:delText>-</w:delText>
          </w:r>
          <w:r w:rsidRPr="00CF1604" w:rsidDel="00B214B1">
            <w:rPr>
              <w:b/>
              <w:highlight w:val="green"/>
              <w:lang w:eastAsia="zh-CN"/>
            </w:rPr>
            <w:tab/>
            <w:delText>The sEASDF of a given PLMN need</w:delText>
          </w:r>
        </w:del>
      </w:ins>
      <w:ins w:id="188" w:author="Qualcomm User r02" w:date="2022-08-22T15:42:00Z">
        <w:del w:id="189" w:author="Huawei_X1" w:date="2022-08-23T11:50:00Z">
          <w:r w:rsidR="002D5916" w:rsidRPr="00CF1604" w:rsidDel="00B214B1">
            <w:rPr>
              <w:b/>
              <w:highlight w:val="green"/>
              <w:lang w:eastAsia="zh-CN"/>
            </w:rPr>
            <w:delText>s</w:delText>
          </w:r>
        </w:del>
      </w:ins>
      <w:ins w:id="190" w:author="Qualcomm User" w:date="2022-08-10T13:41:00Z">
        <w:del w:id="191" w:author="Huawei_X1" w:date="2022-08-23T11:50:00Z">
          <w:r w:rsidRPr="00CF1604" w:rsidDel="00B214B1">
            <w:rPr>
              <w:b/>
              <w:highlight w:val="green"/>
              <w:lang w:eastAsia="zh-CN"/>
            </w:rPr>
            <w:delText xml:space="preserve"> to store filtering information (i.e., PLMN ID and DNS server address/FQDN filters) for each EAS deployed in another PLMN of the federation to determine the forwarding of the DNS query to the proper PLMN</w:delText>
          </w:r>
        </w:del>
      </w:ins>
      <w:ins w:id="192" w:author="CMCC-1" w:date="2022-08-23T10:55:00Z">
        <w:del w:id="193" w:author="Huawei_X1" w:date="2022-08-23T11:50:00Z">
          <w:r w:rsidR="00555501" w:rsidRPr="00CF1604" w:rsidDel="00B214B1">
            <w:rPr>
              <w:rFonts w:hint="eastAsia"/>
              <w:b/>
              <w:highlight w:val="green"/>
              <w:lang w:eastAsia="zh-CN"/>
            </w:rPr>
            <w:delText>, as described in Sol#22 Option2</w:delText>
          </w:r>
        </w:del>
      </w:ins>
      <w:ins w:id="194" w:author="Qualcomm User" w:date="2022-08-10T13:41:00Z">
        <w:del w:id="195" w:author="Huawei_X1" w:date="2022-08-23T11:50:00Z">
          <w:r w:rsidRPr="00CF1604" w:rsidDel="00B214B1">
            <w:rPr>
              <w:b/>
              <w:highlight w:val="green"/>
              <w:lang w:eastAsia="zh-CN"/>
            </w:rPr>
            <w:delText xml:space="preserve">. </w:delText>
          </w:r>
        </w:del>
      </w:ins>
    </w:p>
    <w:p w:rsidR="006F63FE" w:rsidRPr="00CF1604" w:rsidDel="00D2111C" w:rsidRDefault="006F63FE" w:rsidP="006F63FE">
      <w:pPr>
        <w:pStyle w:val="B1"/>
        <w:jc w:val="left"/>
        <w:rPr>
          <w:del w:id="196" w:author="Huawei_X1" w:date="2022-08-23T11:50:00Z"/>
          <w:b/>
          <w:highlight w:val="green"/>
          <w:lang w:eastAsia="zh-CN"/>
        </w:rPr>
      </w:pPr>
      <w:ins w:id="197" w:author="Qualcomm User" w:date="2022-08-10T13:41:00Z">
        <w:del w:id="198" w:author="Huawei_X1" w:date="2022-08-23T11:50:00Z">
          <w:r w:rsidRPr="00CF1604" w:rsidDel="00B214B1">
            <w:rPr>
              <w:b/>
              <w:highlight w:val="green"/>
              <w:lang w:eastAsia="zh-CN"/>
            </w:rPr>
            <w:delText>-</w:delText>
          </w:r>
          <w:r w:rsidRPr="00CF1604" w:rsidDel="00B214B1">
            <w:rPr>
              <w:b/>
              <w:highlight w:val="green"/>
              <w:lang w:eastAsia="zh-CN"/>
            </w:rPr>
            <w:tab/>
            <w:delText>The selection of the pEASDF can be based on local configuration or on mapping criteria described in Solution 40.</w:delText>
          </w:r>
        </w:del>
      </w:ins>
    </w:p>
    <w:p w:rsidR="00F3000D" w:rsidRPr="00CF1604" w:rsidRDefault="00F3000D" w:rsidP="00D2111C">
      <w:pPr>
        <w:pStyle w:val="B1"/>
        <w:ind w:left="0" w:firstLine="0"/>
        <w:jc w:val="left"/>
        <w:rPr>
          <w:ins w:id="199" w:author="CMCC" w:date="2022-08-24T14:47:00Z"/>
          <w:rFonts w:hint="eastAsia"/>
          <w:b/>
          <w:highlight w:val="green"/>
          <w:lang w:eastAsia="zh-CN"/>
        </w:rPr>
      </w:pPr>
      <w:ins w:id="200" w:author="CMCC" w:date="2022-08-24T14:47:00Z">
        <w:r w:rsidRPr="00CF1604">
          <w:rPr>
            <w:rFonts w:hint="eastAsia"/>
            <w:b/>
            <w:highlight w:val="green"/>
            <w:lang w:eastAsia="zh-CN"/>
          </w:rPr>
          <w:t>Traffic transmission between two PLMNs</w:t>
        </w:r>
      </w:ins>
    </w:p>
    <w:p w:rsidR="00F3000D" w:rsidRDefault="00F3000D" w:rsidP="00F3000D">
      <w:pPr>
        <w:pStyle w:val="B1"/>
        <w:ind w:left="426" w:hanging="426"/>
        <w:jc w:val="left"/>
        <w:rPr>
          <w:ins w:id="201" w:author="CMCC" w:date="2022-08-24T14:47:00Z"/>
          <w:rFonts w:eastAsiaTheme="minorEastAsia" w:hint="eastAsia"/>
          <w:lang w:val="en-US" w:eastAsia="zh-CN"/>
        </w:rPr>
      </w:pPr>
      <w:ins w:id="202" w:author="CMCC" w:date="2022-08-24T14:47:00Z">
        <w:r w:rsidRPr="00F3000D">
          <w:rPr>
            <w:rFonts w:eastAsiaTheme="minorEastAsia" w:hint="eastAsia"/>
            <w:highlight w:val="green"/>
            <w:lang w:val="en-US" w:eastAsia="zh-CN"/>
          </w:rPr>
          <w:tab/>
          <w:t xml:space="preserve">- </w:t>
        </w:r>
      </w:ins>
      <w:ins w:id="203" w:author="CMCC" w:date="2022-08-24T14:50:00Z">
        <w:r w:rsidRPr="00F3000D">
          <w:rPr>
            <w:rFonts w:eastAsiaTheme="minorEastAsia" w:hint="eastAsia"/>
            <w:highlight w:val="green"/>
            <w:lang w:val="en-US" w:eastAsia="zh-CN"/>
          </w:rPr>
          <w:t>W</w:t>
        </w:r>
      </w:ins>
      <w:ins w:id="204" w:author="CMCC" w:date="2022-08-24T14:47:00Z">
        <w:r w:rsidRPr="00F3000D">
          <w:rPr>
            <w:rFonts w:eastAsiaTheme="minorEastAsia"/>
            <w:highlight w:val="green"/>
            <w:lang w:val="en-US" w:eastAsia="zh-CN"/>
          </w:rPr>
          <w:t>hen the</w:t>
        </w:r>
        <w:r w:rsidRPr="00F3000D">
          <w:rPr>
            <w:rFonts w:eastAsiaTheme="minorEastAsia" w:hint="eastAsia"/>
            <w:highlight w:val="green"/>
            <w:lang w:val="en-US" w:eastAsia="zh-CN"/>
          </w:rPr>
          <w:t xml:space="preserve"> traffic transmitted between two PLMNs</w:t>
        </w:r>
      </w:ins>
      <w:ins w:id="205" w:author="CMCC" w:date="2022-08-24T14:50:00Z">
        <w:r w:rsidRPr="00F3000D">
          <w:rPr>
            <w:rFonts w:eastAsiaTheme="minorEastAsia" w:hint="eastAsia"/>
            <w:highlight w:val="green"/>
            <w:lang w:val="en-US" w:eastAsia="zh-CN"/>
          </w:rPr>
          <w:t>, t</w:t>
        </w:r>
      </w:ins>
      <w:ins w:id="206" w:author="CMCC" w:date="2022-08-24T14:49:00Z">
        <w:r w:rsidRPr="00F3000D">
          <w:rPr>
            <w:rFonts w:eastAsiaTheme="minorEastAsia" w:hint="eastAsia"/>
            <w:highlight w:val="green"/>
            <w:lang w:val="en-US" w:eastAsia="zh-CN"/>
          </w:rPr>
          <w:t xml:space="preserve">he </w:t>
        </w:r>
      </w:ins>
      <w:ins w:id="207" w:author="CMCC" w:date="2022-08-24T14:50:00Z">
        <w:r w:rsidRPr="00F3000D">
          <w:rPr>
            <w:rFonts w:eastAsiaTheme="minorEastAsia" w:hint="eastAsia"/>
            <w:highlight w:val="green"/>
            <w:lang w:val="en-US" w:eastAsia="zh-CN"/>
          </w:rPr>
          <w:t xml:space="preserve">UPF in serving PLMN should support </w:t>
        </w:r>
      </w:ins>
      <w:ins w:id="208" w:author="CMCC" w:date="2022-08-24T14:49:00Z">
        <w:r w:rsidRPr="00F3000D">
          <w:rPr>
            <w:rFonts w:eastAsiaTheme="minorEastAsia" w:hint="eastAsia"/>
            <w:highlight w:val="green"/>
            <w:lang w:val="en-US" w:eastAsia="zh-CN"/>
          </w:rPr>
          <w:t>DSCP marking</w:t>
        </w:r>
      </w:ins>
      <w:ins w:id="209" w:author="CMCC" w:date="2022-08-24T14:50:00Z">
        <w:r w:rsidRPr="00F3000D">
          <w:rPr>
            <w:rFonts w:eastAsiaTheme="minorEastAsia" w:hint="eastAsia"/>
            <w:highlight w:val="green"/>
            <w:lang w:val="en-US" w:eastAsia="zh-CN"/>
          </w:rPr>
          <w:t xml:space="preserve"> to guarantee the low latency transmission.</w:t>
        </w:r>
      </w:ins>
      <w:ins w:id="210" w:author="CMCC" w:date="2022-08-24T14:49:00Z">
        <w:r>
          <w:rPr>
            <w:rFonts w:eastAsiaTheme="minorEastAsia" w:hint="eastAsia"/>
            <w:lang w:val="en-US" w:eastAsia="zh-CN"/>
          </w:rPr>
          <w:t xml:space="preserve">  </w:t>
        </w:r>
      </w:ins>
    </w:p>
    <w:p w:rsidR="00826DDF" w:rsidRPr="001E3F55" w:rsidRDefault="00826DDF" w:rsidP="00D2111C">
      <w:pPr>
        <w:pStyle w:val="B1"/>
        <w:ind w:left="0" w:firstLine="0"/>
        <w:jc w:val="left"/>
        <w:rPr>
          <w:ins w:id="211" w:author="Nokia-1" w:date="2022-08-23T11:38:00Z"/>
          <w:b/>
          <w:lang w:val="en-US" w:eastAsia="zh-CN"/>
        </w:rPr>
      </w:pPr>
      <w:ins w:id="212" w:author="Nokia-1" w:date="2022-08-23T11:38:00Z">
        <w:r w:rsidRPr="001E3F55">
          <w:rPr>
            <w:b/>
            <w:lang w:val="en-US" w:eastAsia="zh-CN"/>
          </w:rPr>
          <w:t>Edge Relocat</w:t>
        </w:r>
      </w:ins>
      <w:ins w:id="213" w:author="Nokia-1" w:date="2022-08-23T11:41:00Z">
        <w:r w:rsidRPr="001E3F55">
          <w:rPr>
            <w:b/>
            <w:lang w:val="en-US" w:eastAsia="zh-CN"/>
          </w:rPr>
          <w:t>i</w:t>
        </w:r>
      </w:ins>
      <w:ins w:id="214" w:author="Nokia-1" w:date="2022-08-23T11:38:00Z">
        <w:r w:rsidRPr="001E3F55">
          <w:rPr>
            <w:b/>
            <w:lang w:val="en-US" w:eastAsia="zh-CN"/>
          </w:rPr>
          <w:t>on</w:t>
        </w:r>
      </w:ins>
    </w:p>
    <w:p w:rsidR="00CF1604" w:rsidRPr="005B2179" w:rsidRDefault="00CF1604" w:rsidP="00CF1604">
      <w:pPr>
        <w:pStyle w:val="EditorsNote"/>
        <w:rPr>
          <w:ins w:id="215" w:author="CMCC" w:date="2022-08-24T15:04:00Z"/>
          <w:rFonts w:eastAsiaTheme="minorEastAsia"/>
          <w:highlight w:val="yellow"/>
          <w:lang w:eastAsia="zh-CN"/>
        </w:rPr>
      </w:pPr>
      <w:ins w:id="216" w:author="CMCC" w:date="2022-08-24T15:04:00Z">
        <w:r w:rsidRPr="008A5013">
          <w:rPr>
            <w:highlight w:val="yellow"/>
          </w:rPr>
          <w:t xml:space="preserve">Editor’s note: It is FFS </w:t>
        </w:r>
      </w:ins>
      <w:ins w:id="217" w:author="CMCC" w:date="2022-08-24T15:05:00Z">
        <w:r w:rsidR="00673170">
          <w:rPr>
            <w:rFonts w:eastAsiaTheme="minorEastAsia" w:hint="eastAsia"/>
            <w:highlight w:val="yellow"/>
            <w:lang w:eastAsia="zh-CN"/>
          </w:rPr>
          <w:t xml:space="preserve">how </w:t>
        </w:r>
      </w:ins>
      <w:ins w:id="218" w:author="CMCC" w:date="2022-08-24T15:04:00Z">
        <w:r>
          <w:rPr>
            <w:rFonts w:eastAsiaTheme="minorEastAsia" w:hint="eastAsia"/>
            <w:highlight w:val="yellow"/>
            <w:lang w:eastAsia="zh-CN"/>
          </w:rPr>
          <w:t xml:space="preserve">to support the Edge Relocation in </w:t>
        </w:r>
        <w:r>
          <w:rPr>
            <w:rFonts w:eastAsiaTheme="minorEastAsia" w:hint="eastAsia"/>
            <w:highlight w:val="yellow"/>
            <w:lang w:eastAsia="zh-CN"/>
          </w:rPr>
          <w:t>GSMA OPG scenario</w:t>
        </w:r>
        <w:r w:rsidRPr="008A5013">
          <w:rPr>
            <w:highlight w:val="yellow"/>
          </w:rPr>
          <w:t>.</w:t>
        </w:r>
      </w:ins>
    </w:p>
    <w:p w:rsidR="0083205C" w:rsidRPr="005B2179" w:rsidRDefault="0083205C" w:rsidP="0083205C">
      <w:pPr>
        <w:pStyle w:val="EditorsNote"/>
        <w:rPr>
          <w:lang w:eastAsia="zh-CN"/>
        </w:rPr>
      </w:pPr>
      <w:moveToRangeStart w:id="219" w:author="CMCC" w:date="2022-08-24T15:05:00Z" w:name="move112245957"/>
      <w:moveTo w:id="220" w:author="CMCC" w:date="2022-08-24T15:05:00Z">
        <w:r w:rsidRPr="00741F2E">
          <w:rPr>
            <w:highlight w:val="yellow"/>
          </w:rPr>
          <w:t>NOTE: For both EAS Discovery Procedure and Edge Relocation, the principal should be kept aligned for what information related to the edge application in a shared EHE is provided to the serving PLMN. The corresponding solution is decided based on what information related to the edge application in a shared EHE is provided to the serving PLMN.</w:t>
        </w:r>
      </w:moveTo>
    </w:p>
    <w:moveToRangeEnd w:id="219"/>
    <w:p w:rsidR="005B2179" w:rsidDel="00CF1604" w:rsidRDefault="00D2111C" w:rsidP="00C86852">
      <w:pPr>
        <w:pStyle w:val="B1"/>
        <w:ind w:left="284" w:firstLine="0"/>
        <w:jc w:val="left"/>
        <w:rPr>
          <w:ins w:id="221" w:author="TTF-SA2#152-1" w:date="2022-08-24T13:09:00Z"/>
          <w:del w:id="222" w:author="CMCC" w:date="2022-08-24T15:04:00Z"/>
          <w:rFonts w:eastAsiaTheme="minorEastAsia"/>
          <w:lang w:eastAsia="zh-CN"/>
        </w:rPr>
      </w:pPr>
      <w:ins w:id="223" w:author="Yuan Tao1" w:date="2022-08-23T13:41:00Z">
        <w:del w:id="224" w:author="CMCC" w:date="2022-08-24T15:04:00Z">
          <w:r w:rsidDel="00CF1604">
            <w:rPr>
              <w:lang w:val="en-US" w:eastAsia="zh-CN"/>
            </w:rPr>
            <w:delText xml:space="preserve">To enable the </w:delText>
          </w:r>
          <w:r w:rsidDel="00CF1604">
            <w:rPr>
              <w:rFonts w:hint="eastAsia"/>
              <w:lang w:eastAsia="zh-CN"/>
            </w:rPr>
            <w:delText>EAS relocation between EHEs deployed in different PLMN</w:delText>
          </w:r>
          <w:r w:rsidDel="00CF1604">
            <w:rPr>
              <w:rFonts w:eastAsiaTheme="minorEastAsia" w:hint="eastAsia"/>
              <w:lang w:eastAsia="zh-CN"/>
            </w:rPr>
            <w:delText>s</w:delText>
          </w:r>
        </w:del>
      </w:ins>
      <w:ins w:id="225" w:author="TTF-SA2#152-1" w:date="2022-08-24T13:09:00Z">
        <w:del w:id="226" w:author="CMCC" w:date="2022-08-24T15:04:00Z">
          <w:r w:rsidR="005B2179" w:rsidDel="00CF1604">
            <w:rPr>
              <w:rFonts w:eastAsiaTheme="minorEastAsia"/>
              <w:lang w:eastAsia="zh-CN"/>
            </w:rPr>
            <w:delText>.</w:delText>
          </w:r>
        </w:del>
      </w:ins>
    </w:p>
    <w:p w:rsidR="00D2111C" w:rsidRPr="008B4D00" w:rsidDel="00CF1604" w:rsidRDefault="005B2179" w:rsidP="005B2179">
      <w:pPr>
        <w:pStyle w:val="NO"/>
        <w:rPr>
          <w:ins w:id="227" w:author="Yuan Tao1" w:date="2022-08-23T13:41:00Z"/>
          <w:del w:id="228" w:author="CMCC" w:date="2022-08-24T15:04:00Z"/>
          <w:rFonts w:eastAsiaTheme="minorEastAsia"/>
          <w:lang w:val="en-US" w:eastAsia="zh-CN"/>
        </w:rPr>
      </w:pPr>
      <w:ins w:id="229" w:author="TTF-SA2#152-1" w:date="2022-08-24T13:09:00Z">
        <w:del w:id="230" w:author="CMCC" w:date="2022-08-24T15:04:00Z">
          <w:r w:rsidRPr="008A5013" w:rsidDel="00CF1604">
            <w:rPr>
              <w:highlight w:val="yellow"/>
            </w:rPr>
            <w:delText>NOTE: If the EDI associated with each PLMN is provided to the SMF,</w:delText>
          </w:r>
        </w:del>
      </w:ins>
      <w:ins w:id="231" w:author="Yuan Tao1" w:date="2022-08-23T13:41:00Z">
        <w:del w:id="232" w:author="CMCC" w:date="2022-08-24T15:04:00Z">
          <w:r w:rsidR="00D2111C" w:rsidDel="00CF1604">
            <w:rPr>
              <w:rFonts w:eastAsiaTheme="minorEastAsia" w:hint="eastAsia"/>
              <w:lang w:eastAsia="zh-CN"/>
            </w:rPr>
            <w:delText>,</w:delText>
          </w:r>
          <w:r w:rsidR="00D2111C" w:rsidDel="00CF1604">
            <w:rPr>
              <w:rFonts w:eastAsiaTheme="minorEastAsia" w:hint="eastAsia"/>
              <w:lang w:eastAsia="zh-CN"/>
            </w:rPr>
            <w:delText xml:space="preserve"> </w:delText>
          </w:r>
          <w:r w:rsidR="00D2111C" w:rsidDel="00CF1604">
            <w:rPr>
              <w:rFonts w:hint="eastAsia"/>
              <w:lang w:eastAsia="zh-CN"/>
            </w:rPr>
            <w:delText xml:space="preserve">the solution #39 </w:delText>
          </w:r>
          <w:r w:rsidR="00D2111C" w:rsidDel="00CF1604">
            <w:rPr>
              <w:rFonts w:eastAsiaTheme="minorEastAsia" w:hint="eastAsia"/>
              <w:lang w:eastAsia="zh-CN"/>
            </w:rPr>
            <w:delText xml:space="preserve">(clause 6.39.2.3) </w:delText>
          </w:r>
        </w:del>
      </w:ins>
      <w:ins w:id="233" w:author="Yuan Tao1" w:date="2022-08-23T13:42:00Z">
        <w:del w:id="234" w:author="CMCC" w:date="2022-08-24T15:04:00Z">
          <w:r w:rsidR="00D2111C" w:rsidDel="00CF1604">
            <w:rPr>
              <w:rFonts w:eastAsiaTheme="minorEastAsia"/>
              <w:lang w:eastAsia="zh-CN"/>
            </w:rPr>
            <w:delText>support</w:delText>
          </w:r>
          <w:r w:rsidR="00D2111C" w:rsidDel="00CF1604">
            <w:rPr>
              <w:rFonts w:eastAsiaTheme="minorEastAsia" w:hint="eastAsia"/>
              <w:lang w:eastAsia="zh-CN"/>
            </w:rPr>
            <w:delText xml:space="preserve">s </w:delText>
          </w:r>
          <w:r w:rsidR="00D2111C" w:rsidDel="00CF1604">
            <w:delText xml:space="preserve">EAS relocation </w:delText>
          </w:r>
          <w:r w:rsidR="00D2111C" w:rsidRPr="008509E2" w:rsidDel="00CF1604">
            <w:rPr>
              <w:rFonts w:eastAsia="Yu Mincho" w:hint="eastAsia"/>
              <w:lang w:eastAsia="zh-CN"/>
            </w:rPr>
            <w:delText>between operators via controlled IP network</w:delText>
          </w:r>
          <w:r w:rsidR="00D2111C" w:rsidDel="00CF1604">
            <w:rPr>
              <w:rFonts w:eastAsiaTheme="minorEastAsia" w:hint="eastAsia"/>
              <w:lang w:eastAsia="zh-CN"/>
            </w:rPr>
            <w:delText xml:space="preserve"> </w:delText>
          </w:r>
        </w:del>
      </w:ins>
      <w:ins w:id="235" w:author="Yuan Tao1" w:date="2022-08-23T13:45:00Z">
        <w:del w:id="236" w:author="CMCC" w:date="2022-08-24T15:04:00Z">
          <w:r w:rsidR="00941337" w:rsidDel="00CF1604">
            <w:rPr>
              <w:rFonts w:eastAsiaTheme="minorEastAsia" w:hint="eastAsia"/>
              <w:lang w:eastAsia="zh-CN"/>
            </w:rPr>
            <w:delText>is</w:delText>
          </w:r>
        </w:del>
      </w:ins>
      <w:ins w:id="237" w:author="Yuan Tao1" w:date="2022-08-23T13:41:00Z">
        <w:del w:id="238" w:author="CMCC" w:date="2022-08-24T15:04:00Z">
          <w:r w:rsidR="00D2111C" w:rsidDel="00CF1604">
            <w:rPr>
              <w:rFonts w:hint="eastAsia"/>
              <w:lang w:eastAsia="zh-CN"/>
            </w:rPr>
            <w:delText xml:space="preserve"> </w:delText>
          </w:r>
          <w:r w:rsidR="00D2111C" w:rsidDel="00CF1604">
            <w:rPr>
              <w:lang w:eastAsia="ko-KR"/>
            </w:rPr>
            <w:delText>recommended as baselines for the normative phase</w:delText>
          </w:r>
          <w:r w:rsidR="00D2111C" w:rsidDel="00CF1604">
            <w:rPr>
              <w:rFonts w:hint="eastAsia"/>
              <w:lang w:eastAsia="zh-CN"/>
            </w:rPr>
            <w:delText>.</w:delText>
          </w:r>
        </w:del>
      </w:ins>
      <w:ins w:id="239" w:author="Nokia-1" w:date="2022-08-23T11:55:00Z">
        <w:del w:id="240" w:author="CMCC" w:date="2022-08-24T15:04:00Z">
          <w:r w:rsidR="00C86852" w:rsidDel="00CF1604">
            <w:rPr>
              <w:lang w:eastAsia="zh-CN"/>
            </w:rPr>
            <w:delText xml:space="preserve"> </w:delText>
          </w:r>
        </w:del>
      </w:ins>
    </w:p>
    <w:p w:rsidR="00D2111C" w:rsidRPr="00826DDF" w:rsidDel="00CF1604" w:rsidRDefault="00EB6D36" w:rsidP="00C86852">
      <w:pPr>
        <w:pStyle w:val="B1"/>
        <w:ind w:left="284" w:firstLine="0"/>
        <w:jc w:val="left"/>
        <w:rPr>
          <w:ins w:id="241" w:author="Nokia-1" w:date="2022-08-23T11:48:00Z"/>
          <w:del w:id="242" w:author="CMCC" w:date="2022-08-24T15:04:00Z"/>
          <w:rFonts w:eastAsiaTheme="minorEastAsia"/>
          <w:lang w:val="en-US" w:eastAsia="zh-CN"/>
        </w:rPr>
      </w:pPr>
      <w:ins w:id="243" w:author="Nokia-1" w:date="2022-08-23T11:56:00Z">
        <w:del w:id="244" w:author="CMCC" w:date="2022-08-24T15:04:00Z">
          <w:r w:rsidDel="00CF1604">
            <w:rPr>
              <w:rFonts w:eastAsiaTheme="minorEastAsia"/>
              <w:lang w:val="en-US" w:eastAsia="zh-CN"/>
            </w:rPr>
            <w:delText>T</w:delText>
          </w:r>
        </w:del>
      </w:ins>
      <w:ins w:id="245" w:author="Nokia-1" w:date="2022-08-23T11:46:00Z">
        <w:del w:id="246" w:author="CMCC" w:date="2022-08-24T15:04:00Z">
          <w:r w:rsidR="00826DDF" w:rsidDel="00CF1604">
            <w:rPr>
              <w:rFonts w:eastAsiaTheme="minorEastAsia"/>
              <w:lang w:val="en-US" w:eastAsia="zh-CN"/>
            </w:rPr>
            <w:delText xml:space="preserve">o support </w:delText>
          </w:r>
        </w:del>
      </w:ins>
      <w:ins w:id="247" w:author="Nokia-1" w:date="2022-08-23T11:42:00Z">
        <w:del w:id="248" w:author="CMCC" w:date="2022-08-24T15:04:00Z">
          <w:r w:rsidR="00826DDF" w:rsidDel="00CF1604">
            <w:rPr>
              <w:rFonts w:eastAsiaTheme="minorEastAsia"/>
              <w:lang w:val="en-US" w:eastAsia="zh-CN"/>
            </w:rPr>
            <w:delText xml:space="preserve">Edge Relocation </w:delText>
          </w:r>
        </w:del>
      </w:ins>
      <w:ins w:id="249" w:author="Nokia-1" w:date="2022-08-23T11:44:00Z">
        <w:del w:id="250" w:author="CMCC" w:date="2022-08-24T15:04:00Z">
          <w:r w:rsidR="00826DDF" w:rsidRPr="00812106" w:rsidDel="00CF1604">
            <w:delText xml:space="preserve">between </w:delText>
          </w:r>
        </w:del>
      </w:ins>
      <w:ins w:id="251" w:author="Nokia-1" w:date="2022-08-23T11:46:00Z">
        <w:del w:id="252" w:author="CMCC" w:date="2022-08-24T15:04:00Z">
          <w:r w:rsidR="00826DDF" w:rsidDel="00CF1604">
            <w:delText>AF/</w:delText>
          </w:r>
        </w:del>
      </w:ins>
      <w:ins w:id="253" w:author="Nokia-1" w:date="2022-08-23T11:44:00Z">
        <w:del w:id="254" w:author="CMCC" w:date="2022-08-24T15:04:00Z">
          <w:r w:rsidR="00826DDF" w:rsidRPr="00812106" w:rsidDel="00CF1604">
            <w:delText xml:space="preserve">EAS deployed by a source EHE provider to another </w:delText>
          </w:r>
        </w:del>
      </w:ins>
      <w:ins w:id="255" w:author="Nokia-1" w:date="2022-08-23T11:46:00Z">
        <w:del w:id="256" w:author="CMCC" w:date="2022-08-24T15:04:00Z">
          <w:r w:rsidR="00826DDF" w:rsidDel="00CF1604">
            <w:delText xml:space="preserve">AF/EAS </w:delText>
          </w:r>
        </w:del>
      </w:ins>
      <w:ins w:id="257" w:author="Nokia-1" w:date="2022-08-23T11:44:00Z">
        <w:del w:id="258" w:author="CMCC" w:date="2022-08-24T15:04:00Z">
          <w:r w:rsidR="00826DDF" w:rsidRPr="00812106" w:rsidDel="00CF1604">
            <w:delText>deployed by a target EHE provider</w:delText>
          </w:r>
        </w:del>
      </w:ins>
      <w:ins w:id="259" w:author="Nokia-1" w:date="2022-08-23T11:45:00Z">
        <w:del w:id="260" w:author="CMCC" w:date="2022-08-24T15:04:00Z">
          <w:r w:rsidR="00826DDF" w:rsidDel="00CF1604">
            <w:delText xml:space="preserve"> </w:delText>
          </w:r>
        </w:del>
      </w:ins>
      <w:ins w:id="261" w:author="Nokia-1" w:date="2022-08-23T11:44:00Z">
        <w:del w:id="262" w:author="CMCC" w:date="2022-08-24T15:04:00Z">
          <w:r w:rsidR="00826DDF" w:rsidRPr="00812106" w:rsidDel="00CF1604">
            <w:delText>in scenarios when EHEs are operated by different service providers</w:delText>
          </w:r>
        </w:del>
      </w:ins>
      <w:ins w:id="263" w:author="Nokia-1" w:date="2022-08-23T11:47:00Z">
        <w:del w:id="264" w:author="CMCC" w:date="2022-08-24T15:04:00Z">
          <w:r w:rsidR="00826DDF" w:rsidDel="00CF1604">
            <w:delText>. T</w:delText>
          </w:r>
          <w:r w:rsidR="00826DDF" w:rsidRPr="00812106" w:rsidDel="00CF1604">
            <w:delText>arget and source AFs communicate with the SMF/NEF</w:delText>
          </w:r>
        </w:del>
      </w:ins>
      <w:ins w:id="265" w:author="Nokia-1" w:date="2022-08-23T11:48:00Z">
        <w:del w:id="266" w:author="CMCC" w:date="2022-08-24T15:04:00Z">
          <w:r w:rsidR="00826DDF" w:rsidDel="00CF1604">
            <w:delText>s</w:delText>
          </w:r>
        </w:del>
      </w:ins>
      <w:ins w:id="267" w:author="Nokia-1" w:date="2022-08-23T11:47:00Z">
        <w:del w:id="268" w:author="CMCC" w:date="2022-08-24T15:04:00Z">
          <w:r w:rsidR="00826DDF" w:rsidRPr="00812106" w:rsidDel="00CF1604">
            <w:delText xml:space="preserve"> of a single PLMN</w:delText>
          </w:r>
          <w:r w:rsidR="00826DDF" w:rsidDel="00CF1604">
            <w:delText xml:space="preserve"> (Solution#23) </w:delText>
          </w:r>
        </w:del>
      </w:ins>
      <w:ins w:id="269" w:author="TTF-SA2#152-1" w:date="2022-08-24T13:09:00Z">
        <w:del w:id="270" w:author="CMCC" w:date="2022-08-24T15:04:00Z">
          <w:r w:rsidR="005B2179" w:rsidDel="00CF1604">
            <w:delText>.</w:delText>
          </w:r>
        </w:del>
      </w:ins>
      <w:ins w:id="271" w:author="Nokia-1" w:date="2022-08-23T11:47:00Z">
        <w:del w:id="272" w:author="CMCC" w:date="2022-08-24T15:04:00Z">
          <w:r w:rsidR="00826DDF" w:rsidDel="00CF1604">
            <w:delText xml:space="preserve"> </w:delText>
          </w:r>
        </w:del>
      </w:ins>
    </w:p>
    <w:p w:rsidR="00826DDF" w:rsidRPr="00941337" w:rsidRDefault="00826DDF" w:rsidP="00826DDF">
      <w:pPr>
        <w:pStyle w:val="B1"/>
        <w:ind w:left="644" w:firstLine="0"/>
        <w:jc w:val="left"/>
        <w:rPr>
          <w:ins w:id="273" w:author="Yuan Tao1" w:date="2022-08-23T13:40:00Z"/>
          <w:rFonts w:eastAsiaTheme="minorEastAsia"/>
          <w:lang w:val="en-US" w:eastAsia="zh-CN"/>
        </w:rPr>
      </w:pPr>
    </w:p>
    <w:p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rsidR="00540868" w:rsidRPr="00413C45" w:rsidRDefault="00540868" w:rsidP="00413C45">
      <w:pPr>
        <w:rPr>
          <w:lang w:eastAsia="ko-KR"/>
        </w:rPr>
      </w:pPr>
    </w:p>
    <w:p w:rsidR="00312BDE" w:rsidRPr="00312BDE" w:rsidRDefault="00312BDE" w:rsidP="00312BDE">
      <w:pPr>
        <w:rPr>
          <w:rFonts w:ascii="Arial" w:hAnsi="Arial" w:cs="Arial"/>
          <w:lang w:eastAsia="ko-KR"/>
        </w:rPr>
      </w:pPr>
    </w:p>
    <w:sectPr w:rsidR="00312BDE" w:rsidRPr="00312BDE"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0CFE" w:rsidRDefault="00AF0CFE">
      <w:r>
        <w:separator/>
      </w:r>
    </w:p>
  </w:endnote>
  <w:endnote w:type="continuationSeparator" w:id="0">
    <w:p w:rsidR="00AF0CFE" w:rsidRDefault="00AF0CF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icrosoft Sans Serif">
    <w:panose1 w:val="020B0604020202020204"/>
    <w:charset w:val="00"/>
    <w:family w:val="swiss"/>
    <w:pitch w:val="variable"/>
    <w:sig w:usb0="E1002AFF" w:usb1="C0000002" w:usb2="00000008"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5FA5" w:rsidRDefault="00351617">
    <w:pPr>
      <w:pStyle w:val="a9"/>
    </w:pPr>
    <w:r>
      <w:fldChar w:fldCharType="begin"/>
    </w:r>
    <w:r w:rsidR="007318AA">
      <w:instrText xml:space="preserve"> PAGE   \* MERGEFORMAT </w:instrText>
    </w:r>
    <w:r>
      <w:fldChar w:fldCharType="separate"/>
    </w:r>
    <w:r w:rsidR="001E3F55">
      <w:t>3</w:t>
    </w:r>
    <w:r>
      <w:fldChar w:fldCharType="end"/>
    </w:r>
  </w:p>
  <w:p w:rsidR="00F45FA5" w:rsidRDefault="00F45FA5">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0CFE" w:rsidRDefault="00AF0CFE">
      <w:r>
        <w:separator/>
      </w:r>
    </w:p>
  </w:footnote>
  <w:footnote w:type="continuationSeparator" w:id="0">
    <w:p w:rsidR="00AF0CFE" w:rsidRDefault="00AF0CF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7CC608D"/>
    <w:multiLevelType w:val="hybridMultilevel"/>
    <w:tmpl w:val="B40EF998"/>
    <w:lvl w:ilvl="0" w:tplc="64B60C4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1AA66F5"/>
    <w:multiLevelType w:val="multilevel"/>
    <w:tmpl w:val="111EF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2225808"/>
    <w:multiLevelType w:val="hybridMultilevel"/>
    <w:tmpl w:val="848A4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159D6BC2"/>
    <w:multiLevelType w:val="hybridMultilevel"/>
    <w:tmpl w:val="8DD22E30"/>
    <w:lvl w:ilvl="0" w:tplc="63C624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7">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23AA6BD0"/>
    <w:multiLevelType w:val="hybridMultilevel"/>
    <w:tmpl w:val="4EDA5594"/>
    <w:lvl w:ilvl="0" w:tplc="2EE8DEE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nsid w:val="2A7C0D89"/>
    <w:multiLevelType w:val="hybridMultilevel"/>
    <w:tmpl w:val="D69E0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DA60525"/>
    <w:multiLevelType w:val="hybridMultilevel"/>
    <w:tmpl w:val="376EFDBC"/>
    <w:lvl w:ilvl="0" w:tplc="99886452">
      <w:start w:val="1"/>
      <w:numFmt w:val="bullet"/>
      <w:lvlText w:val="•"/>
      <w:lvlJc w:val="left"/>
      <w:pPr>
        <w:tabs>
          <w:tab w:val="num" w:pos="720"/>
        </w:tabs>
        <w:ind w:left="720" w:hanging="360"/>
      </w:pPr>
      <w:rPr>
        <w:rFonts w:ascii="Arial" w:hAnsi="Arial" w:hint="default"/>
      </w:rPr>
    </w:lvl>
    <w:lvl w:ilvl="1" w:tplc="118C94D4">
      <w:start w:val="1"/>
      <w:numFmt w:val="bullet"/>
      <w:lvlText w:val="•"/>
      <w:lvlJc w:val="left"/>
      <w:pPr>
        <w:tabs>
          <w:tab w:val="num" w:pos="1440"/>
        </w:tabs>
        <w:ind w:left="1440" w:hanging="360"/>
      </w:pPr>
      <w:rPr>
        <w:rFonts w:ascii="Arial" w:hAnsi="Arial" w:hint="default"/>
      </w:rPr>
    </w:lvl>
    <w:lvl w:ilvl="2" w:tplc="2E3E45CE">
      <w:numFmt w:val="bullet"/>
      <w:lvlText w:val="•"/>
      <w:lvlJc w:val="left"/>
      <w:pPr>
        <w:tabs>
          <w:tab w:val="num" w:pos="2160"/>
        </w:tabs>
        <w:ind w:left="2160" w:hanging="360"/>
      </w:pPr>
      <w:rPr>
        <w:rFonts w:ascii="Microsoft Sans Serif" w:hAnsi="Microsoft Sans Serif" w:hint="default"/>
      </w:rPr>
    </w:lvl>
    <w:lvl w:ilvl="3" w:tplc="797AA356" w:tentative="1">
      <w:start w:val="1"/>
      <w:numFmt w:val="bullet"/>
      <w:lvlText w:val="•"/>
      <w:lvlJc w:val="left"/>
      <w:pPr>
        <w:tabs>
          <w:tab w:val="num" w:pos="2880"/>
        </w:tabs>
        <w:ind w:left="2880" w:hanging="360"/>
      </w:pPr>
      <w:rPr>
        <w:rFonts w:ascii="Arial" w:hAnsi="Arial" w:hint="default"/>
      </w:rPr>
    </w:lvl>
    <w:lvl w:ilvl="4" w:tplc="CA780D62" w:tentative="1">
      <w:start w:val="1"/>
      <w:numFmt w:val="bullet"/>
      <w:lvlText w:val="•"/>
      <w:lvlJc w:val="left"/>
      <w:pPr>
        <w:tabs>
          <w:tab w:val="num" w:pos="3600"/>
        </w:tabs>
        <w:ind w:left="3600" w:hanging="360"/>
      </w:pPr>
      <w:rPr>
        <w:rFonts w:ascii="Arial" w:hAnsi="Arial" w:hint="default"/>
      </w:rPr>
    </w:lvl>
    <w:lvl w:ilvl="5" w:tplc="EAC4214A" w:tentative="1">
      <w:start w:val="1"/>
      <w:numFmt w:val="bullet"/>
      <w:lvlText w:val="•"/>
      <w:lvlJc w:val="left"/>
      <w:pPr>
        <w:tabs>
          <w:tab w:val="num" w:pos="4320"/>
        </w:tabs>
        <w:ind w:left="4320" w:hanging="360"/>
      </w:pPr>
      <w:rPr>
        <w:rFonts w:ascii="Arial" w:hAnsi="Arial" w:hint="default"/>
      </w:rPr>
    </w:lvl>
    <w:lvl w:ilvl="6" w:tplc="8AAED50E" w:tentative="1">
      <w:start w:val="1"/>
      <w:numFmt w:val="bullet"/>
      <w:lvlText w:val="•"/>
      <w:lvlJc w:val="left"/>
      <w:pPr>
        <w:tabs>
          <w:tab w:val="num" w:pos="5040"/>
        </w:tabs>
        <w:ind w:left="5040" w:hanging="360"/>
      </w:pPr>
      <w:rPr>
        <w:rFonts w:ascii="Arial" w:hAnsi="Arial" w:hint="default"/>
      </w:rPr>
    </w:lvl>
    <w:lvl w:ilvl="7" w:tplc="248EB9D8" w:tentative="1">
      <w:start w:val="1"/>
      <w:numFmt w:val="bullet"/>
      <w:lvlText w:val="•"/>
      <w:lvlJc w:val="left"/>
      <w:pPr>
        <w:tabs>
          <w:tab w:val="num" w:pos="5760"/>
        </w:tabs>
        <w:ind w:left="5760" w:hanging="360"/>
      </w:pPr>
      <w:rPr>
        <w:rFonts w:ascii="Arial" w:hAnsi="Arial" w:hint="default"/>
      </w:rPr>
    </w:lvl>
    <w:lvl w:ilvl="8" w:tplc="16FE87E6" w:tentative="1">
      <w:start w:val="1"/>
      <w:numFmt w:val="bullet"/>
      <w:lvlText w:val="•"/>
      <w:lvlJc w:val="left"/>
      <w:pPr>
        <w:tabs>
          <w:tab w:val="num" w:pos="6480"/>
        </w:tabs>
        <w:ind w:left="6480" w:hanging="360"/>
      </w:pPr>
      <w:rPr>
        <w:rFonts w:ascii="Arial" w:hAnsi="Arial" w:hint="default"/>
      </w:rPr>
    </w:lvl>
  </w:abstractNum>
  <w:abstractNum w:abstractNumId="23">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34AA106E"/>
    <w:multiLevelType w:val="hybridMultilevel"/>
    <w:tmpl w:val="D2988B4C"/>
    <w:lvl w:ilvl="0" w:tplc="90C41B46">
      <w:numFmt w:val="bullet"/>
      <w:lvlText w:val="-"/>
      <w:lvlJc w:val="left"/>
      <w:pPr>
        <w:ind w:left="644" w:hanging="360"/>
      </w:pPr>
      <w:rPr>
        <w:rFonts w:ascii="Times New Roman" w:eastAsiaTheme="minorEastAsia"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nsid w:val="3FAD0192"/>
    <w:multiLevelType w:val="hybridMultilevel"/>
    <w:tmpl w:val="8A381FCA"/>
    <w:lvl w:ilvl="0" w:tplc="B24C90C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4E4278A2"/>
    <w:multiLevelType w:val="hybridMultilevel"/>
    <w:tmpl w:val="5ED2F1C8"/>
    <w:lvl w:ilvl="0" w:tplc="64B60C42">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5">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672832A2"/>
    <w:multiLevelType w:val="hybridMultilevel"/>
    <w:tmpl w:val="EAA2E3E0"/>
    <w:lvl w:ilvl="0" w:tplc="20442D4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89D2732"/>
    <w:multiLevelType w:val="hybridMultilevel"/>
    <w:tmpl w:val="A172FEFC"/>
    <w:lvl w:ilvl="0" w:tplc="C19AAE4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nsid w:val="6E074D7A"/>
    <w:multiLevelType w:val="hybridMultilevel"/>
    <w:tmpl w:val="A732BD4C"/>
    <w:lvl w:ilvl="0" w:tplc="37C29D2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nsid w:val="728B0CC3"/>
    <w:multiLevelType w:val="hybridMultilevel"/>
    <w:tmpl w:val="D62E26F0"/>
    <w:lvl w:ilvl="0" w:tplc="F4B44A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1"/>
  </w:num>
  <w:num w:numId="2">
    <w:abstractNumId w:val="20"/>
  </w:num>
  <w:num w:numId="3">
    <w:abstractNumId w:val="34"/>
  </w:num>
  <w:num w:numId="4">
    <w:abstractNumId w:val="37"/>
  </w:num>
  <w:num w:numId="5">
    <w:abstractNumId w:val="2"/>
  </w:num>
  <w:num w:numId="6">
    <w:abstractNumId w:val="36"/>
  </w:num>
  <w:num w:numId="7">
    <w:abstractNumId w:val="43"/>
  </w:num>
  <w:num w:numId="8">
    <w:abstractNumId w:val="9"/>
  </w:num>
  <w:num w:numId="9">
    <w:abstractNumId w:val="35"/>
  </w:num>
  <w:num w:numId="10">
    <w:abstractNumId w:val="17"/>
  </w:num>
  <w:num w:numId="11">
    <w:abstractNumId w:val="15"/>
  </w:num>
  <w:num w:numId="12">
    <w:abstractNumId w:val="6"/>
  </w:num>
  <w:num w:numId="13">
    <w:abstractNumId w:val="48"/>
  </w:num>
  <w:num w:numId="14">
    <w:abstractNumId w:val="29"/>
  </w:num>
  <w:num w:numId="15">
    <w:abstractNumId w:val="16"/>
  </w:num>
  <w:num w:numId="16">
    <w:abstractNumId w:val="11"/>
  </w:num>
  <w:num w:numId="17">
    <w:abstractNumId w:val="39"/>
  </w:num>
  <w:num w:numId="18">
    <w:abstractNumId w:val="1"/>
  </w:num>
  <w:num w:numId="19">
    <w:abstractNumId w:val="24"/>
  </w:num>
  <w:num w:numId="20">
    <w:abstractNumId w:val="19"/>
  </w:num>
  <w:num w:numId="21">
    <w:abstractNumId w:val="40"/>
  </w:num>
  <w:num w:numId="22">
    <w:abstractNumId w:val="14"/>
  </w:num>
  <w:num w:numId="23">
    <w:abstractNumId w:val="27"/>
  </w:num>
  <w:num w:numId="24">
    <w:abstractNumId w:val="12"/>
  </w:num>
  <w:num w:numId="25">
    <w:abstractNumId w:val="32"/>
  </w:num>
  <w:num w:numId="26">
    <w:abstractNumId w:val="45"/>
  </w:num>
  <w:num w:numId="27">
    <w:abstractNumId w:val="38"/>
  </w:num>
  <w:num w:numId="28">
    <w:abstractNumId w:val="5"/>
  </w:num>
  <w:num w:numId="29">
    <w:abstractNumId w:val="0"/>
  </w:num>
  <w:num w:numId="30">
    <w:abstractNumId w:val="49"/>
  </w:num>
  <w:num w:numId="31">
    <w:abstractNumId w:val="23"/>
  </w:num>
  <w:num w:numId="32">
    <w:abstractNumId w:val="13"/>
  </w:num>
  <w:num w:numId="33">
    <w:abstractNumId w:val="4"/>
  </w:num>
  <w:num w:numId="34">
    <w:abstractNumId w:val="33"/>
  </w:num>
  <w:num w:numId="35">
    <w:abstractNumId w:val="28"/>
  </w:num>
  <w:num w:numId="36">
    <w:abstractNumId w:val="47"/>
  </w:num>
  <w:num w:numId="37">
    <w:abstractNumId w:val="44"/>
  </w:num>
  <w:num w:numId="38">
    <w:abstractNumId w:val="10"/>
  </w:num>
  <w:num w:numId="39">
    <w:abstractNumId w:val="41"/>
  </w:num>
  <w:num w:numId="40">
    <w:abstractNumId w:val="18"/>
  </w:num>
  <w:num w:numId="41">
    <w:abstractNumId w:val="46"/>
  </w:num>
  <w:num w:numId="42">
    <w:abstractNumId w:val="3"/>
  </w:num>
  <w:num w:numId="43">
    <w:abstractNumId w:val="30"/>
  </w:num>
  <w:num w:numId="44">
    <w:abstractNumId w:val="22"/>
  </w:num>
  <w:num w:numId="45">
    <w:abstractNumId w:val="7"/>
  </w:num>
  <w:num w:numId="46">
    <w:abstractNumId w:val="21"/>
  </w:num>
  <w:num w:numId="47">
    <w:abstractNumId w:val="26"/>
  </w:num>
  <w:num w:numId="48">
    <w:abstractNumId w:val="42"/>
  </w:num>
  <w:num w:numId="49">
    <w:abstractNumId w:val="8"/>
  </w:num>
  <w:num w:numId="50">
    <w:abstractNumId w:val="2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rson w15:author="Magnus Olsson M">
    <w15:presenceInfo w15:providerId="None" w15:userId="Magnus Olsson M"/>
  </w15:person>
  <w15:person w15:author="TTF-SA2#152-1">
    <w15:presenceInfo w15:providerId="None" w15:userId="TTF-SA2#152-1"/>
  </w15:person>
  <w15:person w15:author="Nokia-1">
    <w15:presenceInfo w15:providerId="None" w15:userId="Nokia-1"/>
  </w15:person>
  <w15:person w15:author="Qualcomm User">
    <w15:presenceInfo w15:providerId="None" w15:userId="Qualcomm User"/>
  </w15:person>
  <w15:person w15:author="Huawei_X1">
    <w15:presenceInfo w15:providerId="None" w15:userId="Huawei_X1"/>
  </w15:person>
  <w15:person w15:author="Huawei_X2">
    <w15:presenceInfo w15:providerId="None" w15:userId="Huawei_X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8">
      <v:textbox inset="5.85pt,.7pt,5.85pt,.7pt"/>
    </o:shapedefaults>
  </w:hdrShapeDefaults>
  <w:footnotePr>
    <w:numRestart w:val="eachSect"/>
    <w:footnote w:id="-1"/>
    <w:footnote w:id="0"/>
  </w:footnotePr>
  <w:endnotePr>
    <w:endnote w:id="-1"/>
    <w:endnote w:id="0"/>
  </w:endnotePr>
  <w:compat>
    <w:useFELayout/>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DC3"/>
    <w:rsid w:val="00056E65"/>
    <w:rsid w:val="00056FEA"/>
    <w:rsid w:val="00057340"/>
    <w:rsid w:val="0005760A"/>
    <w:rsid w:val="000577AC"/>
    <w:rsid w:val="00057DF9"/>
    <w:rsid w:val="0006001F"/>
    <w:rsid w:val="000607A9"/>
    <w:rsid w:val="000608ED"/>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08DA"/>
    <w:rsid w:val="00071380"/>
    <w:rsid w:val="0007156D"/>
    <w:rsid w:val="00073FBF"/>
    <w:rsid w:val="00074040"/>
    <w:rsid w:val="000741D7"/>
    <w:rsid w:val="0007428E"/>
    <w:rsid w:val="00074348"/>
    <w:rsid w:val="00074E76"/>
    <w:rsid w:val="0007533A"/>
    <w:rsid w:val="0007541B"/>
    <w:rsid w:val="00075540"/>
    <w:rsid w:val="00075B64"/>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0F"/>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200"/>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40B2"/>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1B"/>
    <w:rsid w:val="00104365"/>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22C"/>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6429"/>
    <w:rsid w:val="00166D3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E10"/>
    <w:rsid w:val="00185F5D"/>
    <w:rsid w:val="0018697C"/>
    <w:rsid w:val="00186B32"/>
    <w:rsid w:val="00186E55"/>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3F55"/>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6192"/>
    <w:rsid w:val="001F668A"/>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B95"/>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775"/>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59F"/>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5916"/>
    <w:rsid w:val="002D6003"/>
    <w:rsid w:val="002D6292"/>
    <w:rsid w:val="002D70A4"/>
    <w:rsid w:val="002D792A"/>
    <w:rsid w:val="002D7B55"/>
    <w:rsid w:val="002D7E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5E5"/>
    <w:rsid w:val="002E6F96"/>
    <w:rsid w:val="002E7155"/>
    <w:rsid w:val="002E74F5"/>
    <w:rsid w:val="002E7CFC"/>
    <w:rsid w:val="002E7E0B"/>
    <w:rsid w:val="002F079E"/>
    <w:rsid w:val="002F0972"/>
    <w:rsid w:val="002F1116"/>
    <w:rsid w:val="002F15A7"/>
    <w:rsid w:val="002F15E8"/>
    <w:rsid w:val="002F337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617"/>
    <w:rsid w:val="00351B10"/>
    <w:rsid w:val="0035291A"/>
    <w:rsid w:val="0035366B"/>
    <w:rsid w:val="00353B75"/>
    <w:rsid w:val="00354F2B"/>
    <w:rsid w:val="00355664"/>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3359"/>
    <w:rsid w:val="00373664"/>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72F"/>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BBB"/>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1DE6"/>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723"/>
    <w:rsid w:val="00483B64"/>
    <w:rsid w:val="004844E6"/>
    <w:rsid w:val="004851A2"/>
    <w:rsid w:val="004857F4"/>
    <w:rsid w:val="00485E23"/>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25B7"/>
    <w:rsid w:val="004A34B4"/>
    <w:rsid w:val="004A3AD1"/>
    <w:rsid w:val="004A3C87"/>
    <w:rsid w:val="004A42BC"/>
    <w:rsid w:val="004A4A2E"/>
    <w:rsid w:val="004A56BB"/>
    <w:rsid w:val="004A58C2"/>
    <w:rsid w:val="004A5CCA"/>
    <w:rsid w:val="004A5FBE"/>
    <w:rsid w:val="004A667A"/>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719"/>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67E"/>
    <w:rsid w:val="00542A62"/>
    <w:rsid w:val="00543749"/>
    <w:rsid w:val="00543B15"/>
    <w:rsid w:val="00544195"/>
    <w:rsid w:val="005448A5"/>
    <w:rsid w:val="00544D51"/>
    <w:rsid w:val="00545C20"/>
    <w:rsid w:val="00545EE9"/>
    <w:rsid w:val="00550E82"/>
    <w:rsid w:val="00551047"/>
    <w:rsid w:val="005510C0"/>
    <w:rsid w:val="00551C3B"/>
    <w:rsid w:val="00551E7C"/>
    <w:rsid w:val="00551F37"/>
    <w:rsid w:val="00552FEE"/>
    <w:rsid w:val="00553232"/>
    <w:rsid w:val="0055415C"/>
    <w:rsid w:val="005548CE"/>
    <w:rsid w:val="005549B4"/>
    <w:rsid w:val="00554EC3"/>
    <w:rsid w:val="00554F85"/>
    <w:rsid w:val="005553C4"/>
    <w:rsid w:val="005554E6"/>
    <w:rsid w:val="00555501"/>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425"/>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334E"/>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179"/>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AEA"/>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1AA5"/>
    <w:rsid w:val="006724B6"/>
    <w:rsid w:val="0067257D"/>
    <w:rsid w:val="00673170"/>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63FE"/>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6A5"/>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A1E"/>
    <w:rsid w:val="00725C2D"/>
    <w:rsid w:val="00725E8E"/>
    <w:rsid w:val="00726015"/>
    <w:rsid w:val="00726989"/>
    <w:rsid w:val="007271D1"/>
    <w:rsid w:val="007277A1"/>
    <w:rsid w:val="00727A93"/>
    <w:rsid w:val="00727D4A"/>
    <w:rsid w:val="007302B7"/>
    <w:rsid w:val="00730650"/>
    <w:rsid w:val="0073087B"/>
    <w:rsid w:val="0073089D"/>
    <w:rsid w:val="007312CB"/>
    <w:rsid w:val="007318AA"/>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4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3E0"/>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6DDF"/>
    <w:rsid w:val="00826FAC"/>
    <w:rsid w:val="0082732B"/>
    <w:rsid w:val="008275FF"/>
    <w:rsid w:val="008300C2"/>
    <w:rsid w:val="008309C6"/>
    <w:rsid w:val="008309CD"/>
    <w:rsid w:val="00830B46"/>
    <w:rsid w:val="00831985"/>
    <w:rsid w:val="00831C72"/>
    <w:rsid w:val="0083205C"/>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07"/>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91"/>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854"/>
    <w:rsid w:val="00895924"/>
    <w:rsid w:val="00895D6F"/>
    <w:rsid w:val="00896593"/>
    <w:rsid w:val="00896A2C"/>
    <w:rsid w:val="00896C69"/>
    <w:rsid w:val="00896CD7"/>
    <w:rsid w:val="00896CE0"/>
    <w:rsid w:val="0089715D"/>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5F4"/>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16D1"/>
    <w:rsid w:val="009030E3"/>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337"/>
    <w:rsid w:val="0094137C"/>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03E6"/>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9A0"/>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5BD"/>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D8"/>
    <w:rsid w:val="009F40F0"/>
    <w:rsid w:val="009F4119"/>
    <w:rsid w:val="009F437F"/>
    <w:rsid w:val="009F5513"/>
    <w:rsid w:val="009F57BC"/>
    <w:rsid w:val="009F5FF2"/>
    <w:rsid w:val="009F6683"/>
    <w:rsid w:val="009F6AC0"/>
    <w:rsid w:val="009F6D9C"/>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BA7"/>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620"/>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4D7F"/>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33F"/>
    <w:rsid w:val="00AE5AA6"/>
    <w:rsid w:val="00AE703B"/>
    <w:rsid w:val="00AE74C6"/>
    <w:rsid w:val="00AF0896"/>
    <w:rsid w:val="00AF0AEF"/>
    <w:rsid w:val="00AF0CFE"/>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14B1"/>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AA"/>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28B2"/>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7AD"/>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6852"/>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1DA"/>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2D7B"/>
    <w:rsid w:val="00CC3851"/>
    <w:rsid w:val="00CC3BC7"/>
    <w:rsid w:val="00CC3F4C"/>
    <w:rsid w:val="00CC456D"/>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E7057"/>
    <w:rsid w:val="00CF0234"/>
    <w:rsid w:val="00CF0CEC"/>
    <w:rsid w:val="00CF0F9D"/>
    <w:rsid w:val="00CF1604"/>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48A"/>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1C"/>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0"/>
    <w:rsid w:val="00D43D8D"/>
    <w:rsid w:val="00D440F2"/>
    <w:rsid w:val="00D44511"/>
    <w:rsid w:val="00D446B4"/>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59B"/>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A3C"/>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871"/>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0F18"/>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1D7A"/>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2DDB"/>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349"/>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6D36"/>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4C9C"/>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A13"/>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0D"/>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3E0"/>
    <w:rsid w:val="00F375E0"/>
    <w:rsid w:val="00F37F27"/>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CAB"/>
    <w:rsid w:val="00F56229"/>
    <w:rsid w:val="00F567F7"/>
    <w:rsid w:val="00F56DEA"/>
    <w:rsid w:val="00F577FF"/>
    <w:rsid w:val="00F578D6"/>
    <w:rsid w:val="00F57BB6"/>
    <w:rsid w:val="00F6004D"/>
    <w:rsid w:val="00F613F8"/>
    <w:rsid w:val="00F62183"/>
    <w:rsid w:val="00F62230"/>
    <w:rsid w:val="00F6234F"/>
    <w:rsid w:val="00F62651"/>
    <w:rsid w:val="00F62C66"/>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6B0"/>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6FCC"/>
    <w:rsid w:val="00FC7149"/>
    <w:rsid w:val="00FC743B"/>
    <w:rsid w:val="00FC7455"/>
    <w:rsid w:val="00FD0963"/>
    <w:rsid w:val="00FD1B32"/>
    <w:rsid w:val="00FD31E6"/>
    <w:rsid w:val="00FD3690"/>
    <w:rsid w:val="00FD378C"/>
    <w:rsid w:val="00FD46C1"/>
    <w:rsid w:val="00FD59B1"/>
    <w:rsid w:val="00FD5BB9"/>
    <w:rsid w:val="00FD681E"/>
    <w:rsid w:val="00FD7435"/>
    <w:rsid w:val="00FD7E6F"/>
    <w:rsid w:val="00FE0B0E"/>
    <w:rsid w:val="00FE19B3"/>
    <w:rsid w:val="00FE229F"/>
    <w:rsid w:val="00FE2368"/>
    <w:rsid w:val="00FE2D22"/>
    <w:rsid w:val="00FE2FC8"/>
    <w:rsid w:val="00FE322B"/>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v:textbox inset="5.85pt,.7pt,5.85pt,.7pt"/>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algun Gothic"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5965"/>
    <w:pPr>
      <w:spacing w:after="180"/>
      <w:jc w:val="both"/>
    </w:pPr>
    <w:rPr>
      <w:rFonts w:ascii="Times New Roman" w:hAnsi="Times New Roman"/>
      <w:lang w:val="en-GB"/>
    </w:rPr>
  </w:style>
  <w:style w:type="paragraph" w:styleId="1">
    <w:name w:val="heading 1"/>
    <w:next w:val="a"/>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style>
  <w:style w:type="paragraph" w:customStyle="1" w:styleId="B2">
    <w:name w:val="B2"/>
    <w:basedOn w:val="24"/>
    <w:link w:val="B2Char"/>
    <w:qFormat/>
    <w:rsid w:val="000B455F"/>
  </w:style>
  <w:style w:type="paragraph" w:customStyle="1" w:styleId="B3">
    <w:name w:val="B3"/>
    <w:basedOn w:val="32"/>
    <w:link w:val="B3Char2"/>
    <w:rsid w:val="000B455F"/>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link w:val="Char1"/>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2"/>
    <w:uiPriority w:val="29"/>
    <w:qFormat/>
    <w:rsid w:val="00CE4B7E"/>
    <w:rPr>
      <w:i/>
      <w:iCs/>
      <w:color w:val="000000"/>
    </w:rPr>
  </w:style>
  <w:style w:type="character" w:customStyle="1" w:styleId="Char2">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3"/>
    <w:unhideWhenUsed/>
    <w:qFormat/>
    <w:rsid w:val="00CC693B"/>
    <w:pPr>
      <w:spacing w:after="200"/>
      <w:jc w:val="center"/>
    </w:pPr>
    <w:rPr>
      <w:b/>
      <w:bCs/>
      <w:sz w:val="18"/>
      <w:szCs w:val="18"/>
    </w:rPr>
  </w:style>
  <w:style w:type="paragraph" w:styleId="af4">
    <w:name w:val="endnote text"/>
    <w:basedOn w:val="a"/>
    <w:link w:val="Char4"/>
    <w:rsid w:val="006E7B1B"/>
    <w:pPr>
      <w:spacing w:after="0"/>
    </w:pPr>
  </w:style>
  <w:style w:type="character" w:customStyle="1" w:styleId="Char4">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5"/>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5">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link w:val="2"/>
    <w:rsid w:val="00323A14"/>
    <w:rPr>
      <w:rFonts w:ascii="Arial" w:hAnsi="Arial"/>
      <w:sz w:val="28"/>
      <w:lang w:val="en-GB"/>
    </w:rPr>
  </w:style>
  <w:style w:type="character" w:customStyle="1" w:styleId="Char3">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rPr>
  </w:style>
  <w:style w:type="character" w:customStyle="1" w:styleId="EditorsNoteChar">
    <w:name w:val="Editor's Note Char"/>
    <w:aliases w:val="EN Char"/>
    <w:link w:val="EditorsNote"/>
    <w:locked/>
    <w:rsid w:val="004C1AA8"/>
    <w:rPr>
      <w:rFonts w:ascii="Times New Roman" w:hAnsi="Times New Roman"/>
      <w:color w:val="FF0000"/>
    </w:rPr>
  </w:style>
  <w:style w:type="character" w:customStyle="1" w:styleId="NOZchn">
    <w:name w:val="NO Zchn"/>
    <w:rsid w:val="00DE1F10"/>
    <w:rPr>
      <w:lang w:eastAsia="en-US"/>
    </w:rPr>
  </w:style>
  <w:style w:type="character" w:customStyle="1" w:styleId="Char1">
    <w:name w:val="批注文字 Char"/>
    <w:link w:val="ac"/>
    <w:semiHidden/>
    <w:rsid w:val="009F2FA6"/>
    <w:rPr>
      <w:rFonts w:ascii="Times New Roman" w:hAnsi="Times New Roman"/>
      <w:lang w:val="en-GB"/>
    </w:rPr>
  </w:style>
  <w:style w:type="character" w:customStyle="1" w:styleId="EditorsNoteCharChar">
    <w:name w:val="Editor's Note Char Char"/>
    <w:rsid w:val="00355664"/>
    <w:rPr>
      <w:rFonts w:eastAsia="Times New Roman"/>
      <w:color w:val="FF0000"/>
    </w:rPr>
  </w:style>
</w:styles>
</file>

<file path=word/webSettings.xml><?xml version="1.0" encoding="utf-8"?>
<w:webSettings xmlns:r="http://schemas.openxmlformats.org/officeDocument/2006/relationships" xmlns:w="http://schemas.openxmlformats.org/wordprocessingml/2006/main">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E7AD2031-D415-4929-B4E0-29BF60C66DD0}">
  <ds:schemaRefs>
    <ds:schemaRef ds:uri="http://schemas.microsoft.com/office/2006/metadata/properties"/>
  </ds:schemaRefs>
</ds:datastoreItem>
</file>

<file path=customXml/itemProps4.xml><?xml version="1.0" encoding="utf-8"?>
<ds:datastoreItem xmlns:ds="http://schemas.openxmlformats.org/officeDocument/2006/customXml" ds:itemID="{180A9CD5-CABD-43BC-98EC-024CF9112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1474</Words>
  <Characters>8407</Characters>
  <Application>Microsoft Office Word</Application>
  <DocSecurity>0</DocSecurity>
  <Lines>70</Lines>
  <Paragraphs>19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9862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CMCC</cp:lastModifiedBy>
  <cp:revision>4</cp:revision>
  <cp:lastPrinted>2017-11-08T17:38:00Z</cp:lastPrinted>
  <dcterms:created xsi:type="dcterms:W3CDTF">2022-08-24T07:05:00Z</dcterms:created>
  <dcterms:modified xsi:type="dcterms:W3CDTF">2022-08-24T07:06:00Z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(3)RCWI4Q9nPyP66UBC5vs/luJEQKw1tDOIot6XnD/zaWJduM3Mqppis8VWK03ea+4TyuS4QnDi
ldAMrkomImnLjittcE9ha5cWmTzYtwttepDK8lgsUgWrQ2xwcuPoNLm7MggffxD44/GdThlM
NWRnWyQYBIR77vSkUWD+65KCgnASzVvGMKDs4KujJ8BgvEPKL+7OuvAA1RaF3ICmguAFAxhN
3LcKUPkeEVYCA5xXjd</vt:lpwstr>
  </property>
  <property fmtid="{D5CDD505-2E9C-101B-9397-08002B2CF9AE}" pid="10" name="_2015_ms_pID_725343_00">
    <vt:lpwstr>_2015_ms_pID_725343</vt:lpwstr>
  </property>
  <property fmtid="{D5CDD505-2E9C-101B-9397-08002B2CF9AE}" pid="11" name="_2015_ms_pID_7253431">
    <vt:lpwstr>dIWTfA+zOP63XcU8iXvNl75ebdpbw0KFFJmWRz1NdsMahSlbj/E99b
de54qOtCrMmOzmzOhCkpzwePPChG3pBMQdYaR+JDo1UUZlK28QBrKRIdbpCOAAFSAWWTwcgQ
XsXcdkyn/plw87lLN54GlbMT6okl2vxfZ4h4GaRCLNM9oaL13kU7aLmMhCH2/iJvcVBGlcWD
SIvIV+vbwDb1XBNBfW6i9CXAaB4/YfMGTOzc</vt:lpwstr>
  </property>
  <property fmtid="{D5CDD505-2E9C-101B-9397-08002B2CF9AE}" pid="12" name="_2015_ms_pID_7253431_00">
    <vt:lpwstr>_2015_ms_pID_7253431</vt:lpwstr>
  </property>
  <property fmtid="{D5CDD505-2E9C-101B-9397-08002B2CF9AE}" pid="13" name="_NewReviewCycle">
    <vt:lpwstr/>
  </property>
  <property fmtid="{D5CDD505-2E9C-101B-9397-08002B2CF9AE}" pid="14" name="ContentTypeId">
    <vt:lpwstr>0x010100C4026D506A4D0E4382B44497E8E633E5</vt:lpwstr>
  </property>
  <property fmtid="{D5CDD505-2E9C-101B-9397-08002B2CF9AE}" pid="15" name="_2015_ms_pID_7253432">
    <vt:lpwstr>h/P0tJVllGCkxEvyzieBh10=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1661134609</vt:lpwstr>
  </property>
</Properties>
</file>