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E303D" w14:textId="45DA9A56" w:rsidR="00AA7B8F" w:rsidRDefault="349B4A17" w:rsidP="41FCFC6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41FCFC67">
        <w:rPr>
          <w:rFonts w:ascii="Arial" w:hAnsi="Arial" w:cs="Arial"/>
          <w:b/>
          <w:bCs/>
          <w:sz w:val="24"/>
          <w:szCs w:val="24"/>
        </w:rPr>
        <w:t xml:space="preserve">3GPP </w:t>
      </w:r>
      <w:r w:rsidR="0446C877" w:rsidRPr="41FCFC67">
        <w:rPr>
          <w:rFonts w:ascii="Arial" w:hAnsi="Arial" w:cs="Arial"/>
          <w:b/>
          <w:bCs/>
          <w:sz w:val="24"/>
          <w:szCs w:val="24"/>
        </w:rPr>
        <w:t>SA WG2 Meeting #</w:t>
      </w:r>
      <w:r w:rsidR="10216796" w:rsidRPr="41FCFC67">
        <w:rPr>
          <w:rFonts w:ascii="Arial" w:hAnsi="Arial" w:cs="Arial"/>
          <w:b/>
          <w:bCs/>
          <w:sz w:val="24"/>
          <w:szCs w:val="24"/>
        </w:rPr>
        <w:t>15</w:t>
      </w:r>
      <w:r w:rsidR="005B4C04">
        <w:rPr>
          <w:rFonts w:ascii="Arial" w:hAnsi="Arial" w:cs="Arial"/>
          <w:b/>
          <w:bCs/>
          <w:sz w:val="24"/>
          <w:szCs w:val="24"/>
        </w:rPr>
        <w:t>2</w:t>
      </w:r>
      <w:r w:rsidR="7CD91FEF" w:rsidRPr="41FCFC67">
        <w:rPr>
          <w:rFonts w:ascii="Arial" w:hAnsi="Arial" w:cs="Arial"/>
          <w:b/>
          <w:bCs/>
          <w:sz w:val="24"/>
          <w:szCs w:val="24"/>
        </w:rPr>
        <w:t>E</w:t>
      </w:r>
      <w:r w:rsidR="00BE4923">
        <w:tab/>
      </w:r>
      <w:r w:rsidR="722019A6"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36EE1">
        <w:rPr>
          <w:rFonts w:ascii="Arial" w:hAnsi="Arial" w:cs="Arial"/>
          <w:b/>
          <w:bCs/>
          <w:sz w:val="24"/>
          <w:szCs w:val="24"/>
        </w:rPr>
        <w:t>6679</w:t>
      </w:r>
      <w:ins w:id="0" w:author="Nokia-R01" w:date="2022-08-22T09:01:00Z">
        <w:r w:rsidR="002E254A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hw user2" w:date="2022-08-23T18:34:00Z">
        <w:r w:rsidR="00197E12" w:rsidRPr="00197E12">
          <w:rPr>
            <w:rFonts w:ascii="Arial" w:hAnsi="Arial" w:cs="Arial"/>
            <w:b/>
            <w:bCs/>
            <w:sz w:val="24"/>
            <w:szCs w:val="24"/>
            <w:highlight w:val="yellow"/>
            <w:rPrChange w:id="2" w:author="hw user2" w:date="2022-08-23T18:34:00Z">
              <w:rPr>
                <w:rFonts w:ascii="Arial" w:hAnsi="Arial" w:cs="Arial"/>
                <w:b/>
                <w:bCs/>
                <w:sz w:val="24"/>
                <w:szCs w:val="24"/>
              </w:rPr>
            </w:rPrChange>
          </w:rPr>
          <w:t>04</w:t>
        </w:r>
      </w:ins>
    </w:p>
    <w:p w14:paraId="14CD78CB" w14:textId="03B071E9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e-meeting</w:t>
      </w:r>
      <w:proofErr w:type="gramEnd"/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5B4C04">
        <w:rPr>
          <w:rFonts w:ascii="Arial" w:hAnsi="Arial" w:cs="Arial"/>
          <w:b/>
          <w:bCs/>
          <w:sz w:val="24"/>
          <w:szCs w:val="24"/>
        </w:rPr>
        <w:t>August 17-2</w:t>
      </w:r>
      <w:r w:rsidR="002E254A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7E1C47EA" w:rsidR="00440983" w:rsidRDefault="0092627A" w:rsidP="424E171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6004FF">
        <w:rPr>
          <w:rFonts w:ascii="Arial" w:hAnsi="Arial" w:cs="Arial"/>
          <w:b/>
        </w:rPr>
        <w:t>KI#4</w:t>
      </w:r>
      <w:r w:rsidR="005B4C04">
        <w:rPr>
          <w:rFonts w:ascii="Arial" w:hAnsi="Arial" w:cs="Arial"/>
          <w:b/>
        </w:rPr>
        <w:t xml:space="preserve"> </w:t>
      </w:r>
      <w:r w:rsidR="00367C2D">
        <w:rPr>
          <w:rFonts w:ascii="Arial" w:hAnsi="Arial" w:cs="Arial"/>
          <w:b/>
        </w:rPr>
        <w:t>Evaluation and Conclusion</w:t>
      </w:r>
    </w:p>
    <w:p w14:paraId="410D7ECC" w14:textId="64F72119" w:rsidR="00440983" w:rsidRDefault="0016629F" w:rsidP="5F5D4A9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3DC641D5" w14:textId="09659D85" w:rsidR="00440983" w:rsidRDefault="00440983" w:rsidP="624B1D7A">
      <w:pPr>
        <w:ind w:left="2127" w:hanging="2127"/>
        <w:rPr>
          <w:rFonts w:ascii="Arial" w:hAnsi="Arial" w:cs="Arial"/>
          <w:b/>
          <w:bCs/>
        </w:rPr>
      </w:pPr>
      <w:r w:rsidRPr="624B1D7A">
        <w:rPr>
          <w:rFonts w:ascii="Arial" w:hAnsi="Arial" w:cs="Arial"/>
          <w:b/>
          <w:bCs/>
        </w:rPr>
        <w:t>Agenda Item:</w:t>
      </w:r>
      <w:r>
        <w:tab/>
      </w:r>
      <w:r w:rsidR="00CB3B9D" w:rsidRPr="624B1D7A">
        <w:rPr>
          <w:rFonts w:ascii="Arial" w:hAnsi="Arial" w:cs="Arial"/>
          <w:b/>
          <w:bCs/>
        </w:rPr>
        <w:t>9.23</w:t>
      </w:r>
    </w:p>
    <w:p w14:paraId="79D86D87" w14:textId="26CC56C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0F82">
        <w:rPr>
          <w:rFonts w:ascii="Arial" w:hAnsi="Arial" w:cs="Arial"/>
          <w:b/>
        </w:rPr>
        <w:t>eNA_PH3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17A548CF" w:rsidR="00EC5C31" w:rsidRDefault="00440983">
      <w:pPr>
        <w:rPr>
          <w:rFonts w:ascii="Arial" w:hAnsi="Arial" w:cs="Arial"/>
          <w:i/>
        </w:rPr>
      </w:pPr>
      <w:bookmarkStart w:id="3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</w:t>
      </w:r>
      <w:r w:rsidR="00E924FD">
        <w:rPr>
          <w:rFonts w:ascii="Arial" w:hAnsi="Arial" w:cs="Arial"/>
          <w:i/>
        </w:rPr>
        <w:t>analysis and conclusion for KI #4 in</w:t>
      </w:r>
      <w:r w:rsidR="0079300F" w:rsidRPr="003F4E2D">
        <w:rPr>
          <w:rFonts w:ascii="Arial" w:hAnsi="Arial" w:cs="Arial"/>
          <w:iCs/>
        </w:rPr>
        <w:t xml:space="preserve"> 23</w:t>
      </w:r>
      <w:r w:rsidR="0079300F" w:rsidRPr="0079300F">
        <w:rPr>
          <w:rFonts w:ascii="Arial" w:hAnsi="Arial" w:cs="Arial"/>
          <w:i/>
        </w:rPr>
        <w:t>.700-</w:t>
      </w:r>
      <w:r w:rsidR="00604749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1"/>
      </w:pPr>
      <w:r>
        <w:t>Discussion</w:t>
      </w:r>
    </w:p>
    <w:p w14:paraId="272905F8" w14:textId="088A4905" w:rsidR="005C2688" w:rsidRDefault="00814D0C" w:rsidP="005C2688">
      <w:r>
        <w:t xml:space="preserve">This </w:t>
      </w:r>
      <w:r w:rsidR="008337BF">
        <w:t>contribution</w:t>
      </w:r>
      <w:r>
        <w:t xml:space="preserve"> </w:t>
      </w:r>
      <w:r w:rsidR="00DC252F">
        <w:t xml:space="preserve">proposes </w:t>
      </w:r>
      <w:r w:rsidR="008337BF">
        <w:t xml:space="preserve">Overall Evaluation and Conclusions for </w:t>
      </w:r>
      <w:r w:rsidR="00F16EE3">
        <w:t xml:space="preserve">aspects of </w:t>
      </w:r>
      <w:r w:rsidR="008337BF">
        <w:t>KI #4</w:t>
      </w:r>
      <w:r w:rsidR="00F16EE3">
        <w:t>.</w:t>
      </w:r>
      <w:r w:rsidR="005C2688">
        <w:t xml:space="preserve"> Seven KI#4 Solutions are proposed, which may be grouped as follows:</w:t>
      </w:r>
    </w:p>
    <w:p w14:paraId="6BD6B7B5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t xml:space="preserve">DCCF Relocation (solutions 12 and 44) – to support e.g. when UE moves outside the serving area of a DCCF. </w:t>
      </w:r>
    </w:p>
    <w:p w14:paraId="275298EF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Managing Impact of storing data in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during muting (Solutions 41 and 45) – to support </w:t>
      </w:r>
      <w:proofErr w:type="spellStart"/>
      <w:r w:rsidRPr="005C2688">
        <w:rPr>
          <w:lang w:val="en-US"/>
        </w:rPr>
        <w:t>NFp</w:t>
      </w:r>
      <w:proofErr w:type="spellEnd"/>
      <w:r w:rsidRPr="005C2688">
        <w:rPr>
          <w:lang w:val="en-US"/>
        </w:rPr>
        <w:t xml:space="preserve"> when it can no longer store / buffer notifications during event muting. </w:t>
      </w:r>
    </w:p>
    <w:p w14:paraId="26C1DE2B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bookmarkStart w:id="4" w:name="_Hlk109750158"/>
      <w:r w:rsidRPr="00136EE1">
        <w:t xml:space="preserve">Storage and Retrieval of Trained ML models </w:t>
      </w:r>
      <w:bookmarkEnd w:id="4"/>
      <w:r w:rsidRPr="00136EE1">
        <w:t xml:space="preserve">to/from ADRF (Solutions 42 and 43) – to support model storage in ADRF, which currently stores Data and Analytics. </w:t>
      </w:r>
    </w:p>
    <w:p w14:paraId="7674ED30" w14:textId="77777777" w:rsidR="005C2688" w:rsidRPr="005C2688" w:rsidRDefault="005C2688" w:rsidP="005C2688">
      <w:pPr>
        <w:numPr>
          <w:ilvl w:val="0"/>
          <w:numId w:val="1"/>
        </w:numPr>
        <w:rPr>
          <w:lang w:val="en-US"/>
        </w:rPr>
      </w:pPr>
      <w:r w:rsidRPr="005C2688">
        <w:rPr>
          <w:lang w:val="en-US"/>
        </w:rPr>
        <w:t xml:space="preserve">ADRF / NWDAF Data Storage Management (Solution 46) – Manages storage of data in ADRF/NWDAF according to </w:t>
      </w:r>
      <w:proofErr w:type="spellStart"/>
      <w:r w:rsidRPr="005C2688">
        <w:rPr>
          <w:lang w:val="en-US"/>
        </w:rPr>
        <w:t>NFc</w:t>
      </w:r>
      <w:proofErr w:type="spellEnd"/>
      <w:r w:rsidRPr="005C2688">
        <w:rPr>
          <w:lang w:val="en-US"/>
        </w:rPr>
        <w:t xml:space="preserve"> preference or provisioned Policy.</w:t>
      </w:r>
    </w:p>
    <w:p w14:paraId="5DFEA46D" w14:textId="0EC22B97" w:rsidR="00A55C4F" w:rsidRPr="005C2688" w:rsidRDefault="005C2688" w:rsidP="008337BF">
      <w:pPr>
        <w:numPr>
          <w:ilvl w:val="0"/>
          <w:numId w:val="1"/>
        </w:numPr>
        <w:rPr>
          <w:lang w:val="en-US"/>
        </w:rPr>
      </w:pPr>
      <w:r w:rsidRPr="00953895">
        <w:rPr>
          <w:lang w:val="en-US"/>
        </w:rPr>
        <w:t xml:space="preserve">Sharing models between NWDAFs – </w:t>
      </w:r>
      <w:r>
        <w:rPr>
          <w:lang w:val="en-US"/>
        </w:rPr>
        <w:t>A</w:t>
      </w:r>
      <w:r w:rsidRPr="00953895">
        <w:rPr>
          <w:lang w:val="en-US"/>
        </w:rPr>
        <w:t>llows NWDAFs to directly share models.</w:t>
      </w:r>
    </w:p>
    <w:p w14:paraId="4E7AF465" w14:textId="0E113C7A" w:rsidR="00A55C4F" w:rsidRPr="005C2688" w:rsidRDefault="00E52AB9" w:rsidP="005C2688">
      <w:r>
        <w:t xml:space="preserve">Group 3 - </w:t>
      </w:r>
      <w:r w:rsidR="005C2688" w:rsidRPr="005C2688">
        <w:t>Storage and Retrieval of Trained ML models</w:t>
      </w:r>
      <w:r w:rsidR="005C2688">
        <w:t xml:space="preserve"> is pending</w:t>
      </w:r>
      <w:r w:rsidR="0010405B">
        <w:t xml:space="preserve"> possible</w:t>
      </w:r>
      <w:r w:rsidR="005C2688">
        <w:t xml:space="preserve"> resolution of ENs in Solution 42</w:t>
      </w:r>
      <w:r>
        <w:t xml:space="preserve">, and similarly Group 5 (Solution 47) is pending resolution of </w:t>
      </w:r>
      <w:proofErr w:type="spellStart"/>
      <w:r>
        <w:t>ENs.</w:t>
      </w:r>
      <w:proofErr w:type="spellEnd"/>
      <w:r>
        <w:t xml:space="preserve"> </w:t>
      </w:r>
      <w:r w:rsidR="0010405B">
        <w:t>F</w:t>
      </w:r>
      <w:r w:rsidR="005C2688">
        <w:t>or the other groups, solution comparisons (where applicable)</w:t>
      </w:r>
      <w:r w:rsidR="00F33C79">
        <w:t>, observations and KI conclusions are proposed.</w:t>
      </w:r>
    </w:p>
    <w:p w14:paraId="07FD1A56" w14:textId="77777777" w:rsidR="00EC5C31" w:rsidRDefault="00EC5C31" w:rsidP="00EC5C31">
      <w:pPr>
        <w:pStyle w:val="1"/>
      </w:pPr>
      <w:r>
        <w:t>Proposal</w:t>
      </w:r>
    </w:p>
    <w:p w14:paraId="13E7FE02" w14:textId="46E48AD3" w:rsidR="00E2355D" w:rsidRDefault="00EC5C31" w:rsidP="00EC5C31">
      <w:r>
        <w:t>It is proposed to add the following</w:t>
      </w:r>
      <w:r w:rsidR="00060E04">
        <w:t xml:space="preserve"> to </w:t>
      </w:r>
      <w:r w:rsidR="008239CF">
        <w:t>TR 23.700-</w:t>
      </w:r>
      <w:r w:rsidR="008337BF">
        <w:t>81</w:t>
      </w:r>
      <w:r w:rsidR="007C3B4F">
        <w:t>.</w:t>
      </w:r>
    </w:p>
    <w:p w14:paraId="46083F02" w14:textId="77777777" w:rsidR="00EC5C31" w:rsidRDefault="00EC5C31" w:rsidP="00EC5C31"/>
    <w:p w14:paraId="456616FA" w14:textId="50961BFC" w:rsidR="009B067A" w:rsidRDefault="00EC5C31" w:rsidP="008337BF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337BF">
        <w:rPr>
          <w:color w:val="FF0000"/>
          <w:sz w:val="40"/>
        </w:rPr>
        <w:t xml:space="preserve"> (all new text)</w:t>
      </w:r>
      <w:r w:rsidR="00411D7F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43DBFDD" w14:textId="26ED944D" w:rsidR="00D137C5" w:rsidRDefault="00D137C5" w:rsidP="00D137C5">
      <w:pPr>
        <w:pStyle w:val="1"/>
      </w:pPr>
      <w:bookmarkStart w:id="5" w:name="_Toc97057843"/>
      <w:bookmarkStart w:id="6" w:name="_Toc17960"/>
      <w:bookmarkStart w:id="7" w:name="_Toc97052461"/>
      <w:bookmarkStart w:id="8" w:name="_Toc101171031"/>
      <w:bookmarkStart w:id="9" w:name="_Toc97052789"/>
      <w:bookmarkStart w:id="10" w:name="_Toc27950"/>
      <w:bookmarkStart w:id="11" w:name="_Toc104433438"/>
      <w:bookmarkStart w:id="12" w:name="_Toc104467555"/>
      <w:bookmarkStart w:id="13" w:name="_Toc104467890"/>
      <w:bookmarkStart w:id="14" w:name="_Toc104829278"/>
      <w:bookmarkEnd w:id="3"/>
      <w:proofErr w:type="gramStart"/>
      <w:r>
        <w:t>8.x</w:t>
      </w:r>
      <w:proofErr w:type="gramEnd"/>
      <w:r>
        <w:tab/>
        <w:t>Conclusion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 for KI#4</w:t>
      </w:r>
    </w:p>
    <w:p w14:paraId="2B993A44" w14:textId="77777777" w:rsidR="00D137C5" w:rsidRDefault="00D137C5" w:rsidP="00D137C5">
      <w:pPr>
        <w:rPr>
          <w:lang w:val="en-US"/>
        </w:rPr>
      </w:pPr>
    </w:p>
    <w:p w14:paraId="0B36C7B4" w14:textId="4697ABEB" w:rsidR="00DE31CA" w:rsidRDefault="00DE31CA" w:rsidP="00D137C5">
      <w:pPr>
        <w:pStyle w:val="af1"/>
        <w:numPr>
          <w:ilvl w:val="0"/>
          <w:numId w:val="5"/>
        </w:numPr>
        <w:rPr>
          <w:ins w:id="15" w:author="Ericsson03" w:date="2022-08-23T10:00:00Z"/>
          <w:sz w:val="20"/>
          <w:szCs w:val="20"/>
        </w:rPr>
      </w:pPr>
      <w:r>
        <w:rPr>
          <w:sz w:val="20"/>
          <w:szCs w:val="20"/>
        </w:rPr>
        <w:t xml:space="preserve">For DCCF Relocation, </w:t>
      </w:r>
      <w:ins w:id="16" w:author="Ericsson03" w:date="2022-08-23T09:58:00Z">
        <w:r w:rsidR="001E49FB">
          <w:rPr>
            <w:sz w:val="20"/>
            <w:szCs w:val="20"/>
          </w:rPr>
          <w:t>Data consumer or central DCCF selects the target DCCF</w:t>
        </w:r>
        <w:r w:rsidR="00ED107B">
          <w:rPr>
            <w:sz w:val="20"/>
            <w:szCs w:val="20"/>
          </w:rPr>
          <w:t xml:space="preserve">. MFAF is assumed </w:t>
        </w:r>
      </w:ins>
      <w:ins w:id="17" w:author="Ericsson03" w:date="2022-08-23T09:59:00Z">
        <w:r w:rsidR="00ED107B">
          <w:rPr>
            <w:sz w:val="20"/>
            <w:szCs w:val="20"/>
          </w:rPr>
          <w:t>co</w:t>
        </w:r>
        <w:r w:rsidR="00206FB4">
          <w:rPr>
            <w:sz w:val="20"/>
            <w:szCs w:val="20"/>
          </w:rPr>
          <w:t>-</w:t>
        </w:r>
        <w:r w:rsidR="00ED107B">
          <w:rPr>
            <w:sz w:val="20"/>
            <w:szCs w:val="20"/>
          </w:rPr>
          <w:t xml:space="preserve">located </w:t>
        </w:r>
        <w:r w:rsidR="00206FB4">
          <w:rPr>
            <w:sz w:val="20"/>
            <w:szCs w:val="20"/>
          </w:rPr>
          <w:t>with DCCF, therefore no sep</w:t>
        </w:r>
        <w:r w:rsidR="003E774F">
          <w:rPr>
            <w:sz w:val="20"/>
            <w:szCs w:val="20"/>
          </w:rPr>
          <w:t xml:space="preserve">arate relocation procedure </w:t>
        </w:r>
      </w:ins>
      <w:ins w:id="18" w:author="Ericsson03" w:date="2022-08-23T10:00:00Z">
        <w:r w:rsidR="003E774F">
          <w:rPr>
            <w:sz w:val="20"/>
            <w:szCs w:val="20"/>
          </w:rPr>
          <w:t xml:space="preserve">defined. </w:t>
        </w:r>
      </w:ins>
      <w:del w:id="19" w:author="Ericsson03" w:date="2022-08-23T10:00:00Z">
        <w:r w:rsidDel="00F74A4C">
          <w:rPr>
            <w:sz w:val="20"/>
            <w:szCs w:val="20"/>
          </w:rPr>
          <w:delText xml:space="preserve">Solution 12 </w:delText>
        </w:r>
        <w:r w:rsidR="00287D6B" w:rsidDel="00F74A4C">
          <w:rPr>
            <w:sz w:val="20"/>
            <w:szCs w:val="20"/>
          </w:rPr>
          <w:delText xml:space="preserve">supports both DCCF and MFAF relocation in a manner consistent with NWDAF, SMF and AMF relocation. Solution 12 </w:delText>
        </w:r>
        <w:r w:rsidDel="00F74A4C">
          <w:rPr>
            <w:sz w:val="20"/>
            <w:szCs w:val="20"/>
          </w:rPr>
          <w:delText>is adopted for normative work.</w:delText>
        </w:r>
      </w:del>
    </w:p>
    <w:p w14:paraId="43AB299E" w14:textId="23A32055" w:rsidR="00F74A4C" w:rsidRDefault="00F74A4C">
      <w:pPr>
        <w:pStyle w:val="EditorsNote"/>
        <w:pPrChange w:id="20" w:author="Ericsson03" w:date="2022-08-23T10:00:00Z">
          <w:pPr>
            <w:pStyle w:val="af1"/>
            <w:numPr>
              <w:numId w:val="5"/>
            </w:numPr>
            <w:ind w:hanging="360"/>
          </w:pPr>
        </w:pPrChange>
      </w:pPr>
      <w:ins w:id="21" w:author="Ericsson03" w:date="2022-08-23T10:00:00Z">
        <w:r>
          <w:t>Editor’s note:</w:t>
        </w:r>
        <w:r>
          <w:tab/>
        </w:r>
        <w:r w:rsidR="00F013FA">
          <w:t>whether target DCCF nee</w:t>
        </w:r>
      </w:ins>
      <w:ins w:id="22" w:author="Ericsson03" w:date="2022-08-23T10:01:00Z">
        <w:r w:rsidR="00F013FA">
          <w:t>ds to get the data subscription information from the source DCCF is FFS.</w:t>
        </w:r>
      </w:ins>
    </w:p>
    <w:p w14:paraId="36C60559" w14:textId="0A1CBACC" w:rsidR="00D137C5" w:rsidRDefault="00D137C5" w:rsidP="00D137C5">
      <w:pPr>
        <w:pStyle w:val="af1"/>
        <w:numPr>
          <w:ilvl w:val="0"/>
          <w:numId w:val="5"/>
        </w:numPr>
        <w:rPr>
          <w:sz w:val="20"/>
          <w:szCs w:val="20"/>
        </w:rPr>
      </w:pPr>
      <w:r w:rsidRPr="00EB702A">
        <w:rPr>
          <w:sz w:val="20"/>
          <w:szCs w:val="20"/>
        </w:rPr>
        <w:t xml:space="preserve">For Managing Impact of storing data in </w:t>
      </w:r>
      <w:proofErr w:type="spellStart"/>
      <w:r w:rsidRPr="00EB702A">
        <w:rPr>
          <w:sz w:val="20"/>
          <w:szCs w:val="20"/>
        </w:rPr>
        <w:t>NFp</w:t>
      </w:r>
      <w:proofErr w:type="spellEnd"/>
      <w:r w:rsidRPr="00EB702A">
        <w:rPr>
          <w:sz w:val="20"/>
          <w:szCs w:val="20"/>
        </w:rPr>
        <w:t xml:space="preserve"> during muting, Solutions #41 and #45 are adopted for normative work.</w:t>
      </w:r>
    </w:p>
    <w:p w14:paraId="47F455CD" w14:textId="04DB4913" w:rsidR="00EB702A" w:rsidRDefault="00A96885" w:rsidP="00D137C5">
      <w:pPr>
        <w:pStyle w:val="af1"/>
        <w:numPr>
          <w:ilvl w:val="0"/>
          <w:numId w:val="5"/>
        </w:numPr>
        <w:rPr>
          <w:ins w:id="23" w:author="DCM" w:date="2022-08-22T10:11:00Z"/>
          <w:sz w:val="20"/>
          <w:szCs w:val="20"/>
        </w:rPr>
      </w:pPr>
      <w:r>
        <w:rPr>
          <w:sz w:val="20"/>
          <w:szCs w:val="20"/>
        </w:rPr>
        <w:lastRenderedPageBreak/>
        <w:t xml:space="preserve">For </w:t>
      </w:r>
      <w:r w:rsidRPr="00A96885">
        <w:rPr>
          <w:sz w:val="20"/>
          <w:szCs w:val="20"/>
        </w:rPr>
        <w:t>ADRF / NWDAF Data Storage Management</w:t>
      </w:r>
      <w:r>
        <w:rPr>
          <w:sz w:val="20"/>
          <w:szCs w:val="20"/>
        </w:rPr>
        <w:t>,</w:t>
      </w:r>
      <w:ins w:id="24" w:author="Ericsson03" w:date="2022-08-23T10:03:00Z">
        <w:r w:rsidR="00B92C4C">
          <w:rPr>
            <w:sz w:val="20"/>
            <w:szCs w:val="20"/>
          </w:rPr>
          <w:t xml:space="preserve"> ADRF </w:t>
        </w:r>
      </w:ins>
      <w:ins w:id="25" w:author="Ericsson03" w:date="2022-08-23T10:04:00Z">
        <w:r w:rsidR="00AD10B6">
          <w:rPr>
            <w:sz w:val="20"/>
            <w:szCs w:val="20"/>
          </w:rPr>
          <w:t>is</w:t>
        </w:r>
      </w:ins>
      <w:ins w:id="26" w:author="Ericsson03" w:date="2022-08-23T10:03:00Z">
        <w:r w:rsidR="00B92C4C">
          <w:rPr>
            <w:sz w:val="20"/>
            <w:szCs w:val="20"/>
          </w:rPr>
          <w:t xml:space="preserve"> configured with </w:t>
        </w:r>
      </w:ins>
      <w:ins w:id="27" w:author="Ericsson03" w:date="2022-08-23T10:04:00Z">
        <w:r w:rsidR="00B92C4C">
          <w:rPr>
            <w:sz w:val="20"/>
            <w:szCs w:val="20"/>
          </w:rPr>
          <w:t xml:space="preserve">operator policies for data </w:t>
        </w:r>
        <w:r w:rsidR="00AD10B6">
          <w:rPr>
            <w:sz w:val="20"/>
            <w:szCs w:val="20"/>
          </w:rPr>
          <w:t>storage as defined in S</w:t>
        </w:r>
        <w:r w:rsidR="0025351B">
          <w:rPr>
            <w:sz w:val="20"/>
            <w:szCs w:val="20"/>
          </w:rPr>
          <w:t>olution#46</w:t>
        </w:r>
      </w:ins>
      <w:del w:id="28" w:author="Ericsson03" w:date="2022-08-23T10:03:00Z">
        <w:r w:rsidDel="00B92C4C">
          <w:rPr>
            <w:sz w:val="20"/>
            <w:szCs w:val="20"/>
          </w:rPr>
          <w:delText xml:space="preserve"> Solution #</w:delText>
        </w:r>
        <w:r w:rsidR="001D6974" w:rsidDel="00B92C4C">
          <w:rPr>
            <w:sz w:val="20"/>
            <w:szCs w:val="20"/>
          </w:rPr>
          <w:delText>46 is adopted for normative work</w:delText>
        </w:r>
      </w:del>
      <w:r w:rsidR="001D6974">
        <w:rPr>
          <w:sz w:val="20"/>
          <w:szCs w:val="20"/>
        </w:rPr>
        <w:t>.</w:t>
      </w:r>
    </w:p>
    <w:p w14:paraId="75D044E3" w14:textId="41B64EDB" w:rsidR="00D30FE3" w:rsidRPr="005B41F3" w:rsidRDefault="006B2422">
      <w:pPr>
        <w:pStyle w:val="af1"/>
        <w:numPr>
          <w:ilvl w:val="0"/>
          <w:numId w:val="5"/>
        </w:numPr>
        <w:rPr>
          <w:ins w:id="29" w:author="hw user2" w:date="2022-08-23T18:55:00Z"/>
        </w:rPr>
        <w:pPrChange w:id="30" w:author="hw user2" w:date="2022-08-23T18:55:00Z">
          <w:pPr/>
        </w:pPrChange>
      </w:pPr>
      <w:ins w:id="31" w:author="Ericsson03" w:date="2022-08-23T10:11:00Z">
        <w:del w:id="32" w:author="hw user2" w:date="2022-08-23T18:55:00Z">
          <w:r w:rsidRPr="00D30FE3" w:rsidDel="00D30FE3">
            <w:rPr>
              <w:sz w:val="20"/>
              <w:szCs w:val="20"/>
              <w:rPrChange w:id="33" w:author="hw user2" w:date="2022-08-23T18:55:00Z">
                <w:rPr/>
              </w:rPrChange>
            </w:rPr>
            <w:delText>4.</w:delText>
          </w:r>
          <w:r w:rsidRPr="00D30FE3" w:rsidDel="00D30FE3">
            <w:rPr>
              <w:sz w:val="20"/>
              <w:szCs w:val="20"/>
              <w:rPrChange w:id="34" w:author="hw user2" w:date="2022-08-23T18:55:00Z">
                <w:rPr/>
              </w:rPrChange>
            </w:rPr>
            <w:tab/>
          </w:r>
        </w:del>
      </w:ins>
      <w:ins w:id="35" w:author="DCM" w:date="2022-08-22T10:17:00Z">
        <w:r w:rsidRPr="00D30FE3">
          <w:rPr>
            <w:sz w:val="20"/>
            <w:szCs w:val="20"/>
            <w:rPrChange w:id="36" w:author="hw user2" w:date="2022-08-23T18:55:00Z">
              <w:rPr/>
            </w:rPrChange>
          </w:rPr>
          <w:t xml:space="preserve">For storing ML models in ADRF, MTLF can store ML model in ADRF based on MTLF policy. </w:t>
        </w:r>
      </w:ins>
      <w:ins w:id="37" w:author="Ericsson03" w:date="2022-08-23T10:09:00Z">
        <w:r w:rsidRPr="00D30FE3">
          <w:rPr>
            <w:sz w:val="20"/>
            <w:szCs w:val="20"/>
            <w:rPrChange w:id="38" w:author="hw user2" w:date="2022-08-23T18:55:00Z">
              <w:rPr/>
            </w:rPrChange>
          </w:rPr>
          <w:t xml:space="preserve">Model provisioning service shall only be </w:t>
        </w:r>
      </w:ins>
      <w:ins w:id="39" w:author="Ericsson03" w:date="2022-08-23T10:10:00Z">
        <w:r w:rsidRPr="00D30FE3">
          <w:rPr>
            <w:sz w:val="20"/>
            <w:szCs w:val="20"/>
            <w:rPrChange w:id="40" w:author="hw user2" w:date="2022-08-23T18:55:00Z">
              <w:rPr/>
            </w:rPrChange>
          </w:rPr>
          <w:t>provided by MTLF.</w:t>
        </w:r>
      </w:ins>
    </w:p>
    <w:p w14:paraId="71A3CB49" w14:textId="1C2A44BE" w:rsidR="00D30FE3" w:rsidRDefault="00D30FE3" w:rsidP="00D30FE3">
      <w:pPr>
        <w:pStyle w:val="NO"/>
        <w:rPr>
          <w:ins w:id="41" w:author="hw user2" w:date="2022-08-23T18:55:00Z"/>
          <w:lang w:val="en-US" w:eastAsia="zh-CN"/>
        </w:rPr>
      </w:pPr>
      <w:ins w:id="42" w:author="hw user2" w:date="2022-08-23T18:55:00Z">
        <w:r w:rsidRPr="004746C0">
          <w:rPr>
            <w:highlight w:val="yellow"/>
            <w:lang w:val="en-US" w:eastAsia="zh-CN"/>
            <w:rPrChange w:id="43" w:author="hw user2" w:date="2022-08-23T18:56:00Z">
              <w:rPr>
                <w:lang w:val="en-US" w:eastAsia="zh-CN"/>
              </w:rPr>
            </w:rPrChange>
          </w:rPr>
          <w:t>NOTE:</w:t>
        </w:r>
        <w:r w:rsidRPr="004746C0">
          <w:rPr>
            <w:highlight w:val="yellow"/>
            <w:lang w:val="en-US" w:eastAsia="zh-CN"/>
            <w:rPrChange w:id="44" w:author="hw user2" w:date="2022-08-23T18:56:00Z">
              <w:rPr>
                <w:lang w:val="en-US" w:eastAsia="zh-CN"/>
              </w:rPr>
            </w:rPrChange>
          </w:rPr>
          <w:tab/>
          <w:t xml:space="preserve">The </w:t>
        </w:r>
      </w:ins>
      <w:ins w:id="45" w:author="hw user2" w:date="2022-08-23T18:56:00Z">
        <w:r w:rsidR="00144BFA" w:rsidRPr="004746C0">
          <w:rPr>
            <w:highlight w:val="yellow"/>
            <w:lang w:val="en-US" w:eastAsia="zh-CN"/>
            <w:rPrChange w:id="46" w:author="hw user2" w:date="2022-08-23T18:56:00Z">
              <w:rPr>
                <w:lang w:val="en-US" w:eastAsia="zh-CN"/>
              </w:rPr>
            </w:rPrChange>
          </w:rPr>
          <w:t xml:space="preserve">ML model stored by the MTLF into the ADRF is </w:t>
        </w:r>
        <w:bookmarkStart w:id="47" w:name="_GoBack"/>
        <w:bookmarkEnd w:id="47"/>
        <w:r w:rsidR="00144BFA" w:rsidRPr="004746C0">
          <w:rPr>
            <w:highlight w:val="yellow"/>
            <w:lang w:val="en-US" w:eastAsia="zh-CN"/>
            <w:rPrChange w:id="48" w:author="hw user2" w:date="2022-08-23T18:56:00Z">
              <w:rPr>
                <w:lang w:val="en-US" w:eastAsia="zh-CN"/>
              </w:rPr>
            </w:rPrChange>
          </w:rPr>
          <w:t>a ML model file address, not the ML model itself</w:t>
        </w:r>
      </w:ins>
      <w:ins w:id="49" w:author="hw user2" w:date="2022-08-23T18:55:00Z">
        <w:r w:rsidRPr="004746C0">
          <w:rPr>
            <w:highlight w:val="yellow"/>
            <w:lang w:val="en-US" w:eastAsia="zh-CN"/>
            <w:rPrChange w:id="50" w:author="hw user2" w:date="2022-08-23T18:56:00Z">
              <w:rPr>
                <w:lang w:val="en-US" w:eastAsia="zh-CN"/>
              </w:rPr>
            </w:rPrChange>
          </w:rPr>
          <w:t>.</w:t>
        </w:r>
      </w:ins>
    </w:p>
    <w:p w14:paraId="51EFA543" w14:textId="77777777" w:rsidR="00D30FE3" w:rsidRPr="00D30FE3" w:rsidRDefault="00D30FE3" w:rsidP="00D30FE3">
      <w:pPr>
        <w:rPr>
          <w:lang w:val="en-US"/>
        </w:rPr>
      </w:pPr>
    </w:p>
    <w:p w14:paraId="2A9AD803" w14:textId="4CC8D166" w:rsidR="00D137C5" w:rsidRPr="00950286" w:rsidRDefault="00D137C5" w:rsidP="00E52AB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>
        <w:rPr>
          <w:color w:val="FF0000"/>
          <w:sz w:val="40"/>
        </w:rPr>
        <w:t xml:space="preserve"> End of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s </w:t>
      </w:r>
      <w:r w:rsidRPr="00EC5C31">
        <w:rPr>
          <w:color w:val="FF0000"/>
          <w:sz w:val="40"/>
        </w:rPr>
        <w:t>***</w:t>
      </w:r>
    </w:p>
    <w:sectPr w:rsidR="00D137C5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173F7" w14:textId="77777777" w:rsidR="0025464B" w:rsidRDefault="0025464B">
      <w:r>
        <w:separator/>
      </w:r>
    </w:p>
    <w:p w14:paraId="11CAA53F" w14:textId="77777777" w:rsidR="0025464B" w:rsidRDefault="0025464B"/>
  </w:endnote>
  <w:endnote w:type="continuationSeparator" w:id="0">
    <w:p w14:paraId="6CD74685" w14:textId="77777777" w:rsidR="0025464B" w:rsidRDefault="0025464B">
      <w:r>
        <w:continuationSeparator/>
      </w:r>
    </w:p>
    <w:p w14:paraId="19B95447" w14:textId="77777777" w:rsidR="0025464B" w:rsidRDefault="0025464B"/>
  </w:endnote>
  <w:endnote w:type="continuationNotice" w:id="1">
    <w:p w14:paraId="1FA8C233" w14:textId="77777777" w:rsidR="0025464B" w:rsidRDefault="002546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9FFDD" w14:textId="77777777" w:rsidR="0025464B" w:rsidRDefault="0025464B">
      <w:r>
        <w:separator/>
      </w:r>
    </w:p>
    <w:p w14:paraId="2969BA5F" w14:textId="77777777" w:rsidR="0025464B" w:rsidRDefault="0025464B"/>
  </w:footnote>
  <w:footnote w:type="continuationSeparator" w:id="0">
    <w:p w14:paraId="4ED87568" w14:textId="77777777" w:rsidR="0025464B" w:rsidRDefault="0025464B">
      <w:r>
        <w:continuationSeparator/>
      </w:r>
    </w:p>
    <w:p w14:paraId="611CE7C7" w14:textId="77777777" w:rsidR="0025464B" w:rsidRDefault="0025464B"/>
  </w:footnote>
  <w:footnote w:type="continuationNotice" w:id="1">
    <w:p w14:paraId="405F0D9E" w14:textId="77777777" w:rsidR="0025464B" w:rsidRDefault="0025464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41F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6819"/>
    <w:multiLevelType w:val="hybridMultilevel"/>
    <w:tmpl w:val="CD3ADDF2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0734B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D74D15"/>
    <w:multiLevelType w:val="hybridMultilevel"/>
    <w:tmpl w:val="BD8A0A08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35E14"/>
    <w:multiLevelType w:val="hybridMultilevel"/>
    <w:tmpl w:val="FC46A5CE"/>
    <w:lvl w:ilvl="0" w:tplc="BF247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7417C"/>
    <w:multiLevelType w:val="hybridMultilevel"/>
    <w:tmpl w:val="C64A9B92"/>
    <w:lvl w:ilvl="0" w:tplc="BF2470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9E6A60"/>
    <w:multiLevelType w:val="hybridMultilevel"/>
    <w:tmpl w:val="4D60A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31E3B"/>
    <w:multiLevelType w:val="hybridMultilevel"/>
    <w:tmpl w:val="EF24EFC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4C417C0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467A"/>
    <w:multiLevelType w:val="hybridMultilevel"/>
    <w:tmpl w:val="97AC3DBA"/>
    <w:lvl w:ilvl="0" w:tplc="6FEE7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CA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547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C8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D451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70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8E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E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689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F5F77"/>
    <w:multiLevelType w:val="hybridMultilevel"/>
    <w:tmpl w:val="4EE28F14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78580AA5"/>
    <w:multiLevelType w:val="hybridMultilevel"/>
    <w:tmpl w:val="FAD67F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R01">
    <w15:presenceInfo w15:providerId="None" w15:userId="Nokia-R01"/>
  </w15:person>
  <w15:person w15:author="hw user2">
    <w15:presenceInfo w15:providerId="None" w15:userId="hw user2"/>
  </w15:person>
  <w15:person w15:author="Ericsson03">
    <w15:presenceInfo w15:providerId="None" w15:userId="Ericsson0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3193"/>
    <w:rsid w:val="00004082"/>
    <w:rsid w:val="00004D38"/>
    <w:rsid w:val="000058CA"/>
    <w:rsid w:val="0000590B"/>
    <w:rsid w:val="00005E4F"/>
    <w:rsid w:val="00006CDF"/>
    <w:rsid w:val="00007A47"/>
    <w:rsid w:val="00007A9D"/>
    <w:rsid w:val="00011389"/>
    <w:rsid w:val="00012C03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59A"/>
    <w:rsid w:val="00021C45"/>
    <w:rsid w:val="000222BA"/>
    <w:rsid w:val="0002338A"/>
    <w:rsid w:val="00023456"/>
    <w:rsid w:val="0002390F"/>
    <w:rsid w:val="00024184"/>
    <w:rsid w:val="000251C9"/>
    <w:rsid w:val="0002550A"/>
    <w:rsid w:val="00025AA2"/>
    <w:rsid w:val="00030C92"/>
    <w:rsid w:val="00031350"/>
    <w:rsid w:val="00031547"/>
    <w:rsid w:val="00031CC9"/>
    <w:rsid w:val="00032FAF"/>
    <w:rsid w:val="000330E7"/>
    <w:rsid w:val="000332AA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95B"/>
    <w:rsid w:val="00053F07"/>
    <w:rsid w:val="000541D6"/>
    <w:rsid w:val="000543B2"/>
    <w:rsid w:val="00055796"/>
    <w:rsid w:val="00055F99"/>
    <w:rsid w:val="000571D8"/>
    <w:rsid w:val="000573E1"/>
    <w:rsid w:val="000608A1"/>
    <w:rsid w:val="00060E04"/>
    <w:rsid w:val="0006111C"/>
    <w:rsid w:val="0006256D"/>
    <w:rsid w:val="000630D9"/>
    <w:rsid w:val="0006373D"/>
    <w:rsid w:val="00064303"/>
    <w:rsid w:val="00064439"/>
    <w:rsid w:val="00064883"/>
    <w:rsid w:val="0006554C"/>
    <w:rsid w:val="00065820"/>
    <w:rsid w:val="00066940"/>
    <w:rsid w:val="00066D62"/>
    <w:rsid w:val="00066D98"/>
    <w:rsid w:val="000670BF"/>
    <w:rsid w:val="00067591"/>
    <w:rsid w:val="00070DD9"/>
    <w:rsid w:val="000713FF"/>
    <w:rsid w:val="000719A5"/>
    <w:rsid w:val="000727BC"/>
    <w:rsid w:val="000742EA"/>
    <w:rsid w:val="0007465D"/>
    <w:rsid w:val="00075C71"/>
    <w:rsid w:val="00077CA5"/>
    <w:rsid w:val="00077D47"/>
    <w:rsid w:val="0008182C"/>
    <w:rsid w:val="00083A5F"/>
    <w:rsid w:val="00084A5D"/>
    <w:rsid w:val="00084FFC"/>
    <w:rsid w:val="000850FC"/>
    <w:rsid w:val="0008690C"/>
    <w:rsid w:val="000869B0"/>
    <w:rsid w:val="0008726F"/>
    <w:rsid w:val="00087610"/>
    <w:rsid w:val="00087617"/>
    <w:rsid w:val="00087C18"/>
    <w:rsid w:val="00087CA3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4A48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4C8E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6679"/>
    <w:rsid w:val="000E7AE2"/>
    <w:rsid w:val="000F0247"/>
    <w:rsid w:val="000F11BD"/>
    <w:rsid w:val="000F1325"/>
    <w:rsid w:val="000F1527"/>
    <w:rsid w:val="000F1BE9"/>
    <w:rsid w:val="000F2095"/>
    <w:rsid w:val="000F24D9"/>
    <w:rsid w:val="000F2702"/>
    <w:rsid w:val="000F3D07"/>
    <w:rsid w:val="000F481A"/>
    <w:rsid w:val="000F49CD"/>
    <w:rsid w:val="000F5563"/>
    <w:rsid w:val="000F6893"/>
    <w:rsid w:val="00100076"/>
    <w:rsid w:val="00101046"/>
    <w:rsid w:val="00101A25"/>
    <w:rsid w:val="00101DD1"/>
    <w:rsid w:val="00102B0B"/>
    <w:rsid w:val="00103370"/>
    <w:rsid w:val="0010405B"/>
    <w:rsid w:val="0010441B"/>
    <w:rsid w:val="00104E34"/>
    <w:rsid w:val="001054DA"/>
    <w:rsid w:val="00105AC8"/>
    <w:rsid w:val="001060E1"/>
    <w:rsid w:val="001066C1"/>
    <w:rsid w:val="0010687E"/>
    <w:rsid w:val="001075B5"/>
    <w:rsid w:val="0011078F"/>
    <w:rsid w:val="0011141F"/>
    <w:rsid w:val="00111AB5"/>
    <w:rsid w:val="0011425A"/>
    <w:rsid w:val="0011477E"/>
    <w:rsid w:val="001147AF"/>
    <w:rsid w:val="00115542"/>
    <w:rsid w:val="001159DF"/>
    <w:rsid w:val="00116CF4"/>
    <w:rsid w:val="00117F97"/>
    <w:rsid w:val="00120020"/>
    <w:rsid w:val="001206AC"/>
    <w:rsid w:val="00120E42"/>
    <w:rsid w:val="001210E0"/>
    <w:rsid w:val="00121215"/>
    <w:rsid w:val="001215A8"/>
    <w:rsid w:val="0012224B"/>
    <w:rsid w:val="001227F1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6EE1"/>
    <w:rsid w:val="00137DA6"/>
    <w:rsid w:val="00140A1C"/>
    <w:rsid w:val="001425C4"/>
    <w:rsid w:val="00144BFA"/>
    <w:rsid w:val="00145069"/>
    <w:rsid w:val="001468A5"/>
    <w:rsid w:val="00151A7C"/>
    <w:rsid w:val="00152298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22DE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DEE"/>
    <w:rsid w:val="00171EDE"/>
    <w:rsid w:val="00171F32"/>
    <w:rsid w:val="00172CCB"/>
    <w:rsid w:val="00172D4D"/>
    <w:rsid w:val="00172DF4"/>
    <w:rsid w:val="001730BA"/>
    <w:rsid w:val="001739D1"/>
    <w:rsid w:val="001747B5"/>
    <w:rsid w:val="00174C0E"/>
    <w:rsid w:val="00175125"/>
    <w:rsid w:val="00177A80"/>
    <w:rsid w:val="00177BDC"/>
    <w:rsid w:val="00177F27"/>
    <w:rsid w:val="001800A8"/>
    <w:rsid w:val="00180E76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97E12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5A7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C6"/>
    <w:rsid w:val="001D18D7"/>
    <w:rsid w:val="001D39F9"/>
    <w:rsid w:val="001D4D38"/>
    <w:rsid w:val="001D4FCC"/>
    <w:rsid w:val="001D5934"/>
    <w:rsid w:val="001D6974"/>
    <w:rsid w:val="001E1D20"/>
    <w:rsid w:val="001E34AD"/>
    <w:rsid w:val="001E37F3"/>
    <w:rsid w:val="001E49FB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281"/>
    <w:rsid w:val="0020360B"/>
    <w:rsid w:val="00203BB1"/>
    <w:rsid w:val="0020428C"/>
    <w:rsid w:val="00204D48"/>
    <w:rsid w:val="0020552A"/>
    <w:rsid w:val="0020563B"/>
    <w:rsid w:val="00205D6E"/>
    <w:rsid w:val="00206A7D"/>
    <w:rsid w:val="00206FB4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59C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12E"/>
    <w:rsid w:val="00250DAD"/>
    <w:rsid w:val="00251356"/>
    <w:rsid w:val="00252E52"/>
    <w:rsid w:val="00253453"/>
    <w:rsid w:val="0025351B"/>
    <w:rsid w:val="00253636"/>
    <w:rsid w:val="00253BD7"/>
    <w:rsid w:val="002540C7"/>
    <w:rsid w:val="0025464B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653"/>
    <w:rsid w:val="0028184D"/>
    <w:rsid w:val="002820FC"/>
    <w:rsid w:val="0028318F"/>
    <w:rsid w:val="002832CD"/>
    <w:rsid w:val="00283BD7"/>
    <w:rsid w:val="002846C8"/>
    <w:rsid w:val="0028744B"/>
    <w:rsid w:val="00287D6B"/>
    <w:rsid w:val="00287EF5"/>
    <w:rsid w:val="00292913"/>
    <w:rsid w:val="002930AF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C42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C785A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93"/>
    <w:rsid w:val="002D59E1"/>
    <w:rsid w:val="002E0398"/>
    <w:rsid w:val="002E254A"/>
    <w:rsid w:val="002E589A"/>
    <w:rsid w:val="002E5F1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5D46"/>
    <w:rsid w:val="00306B82"/>
    <w:rsid w:val="00306C9D"/>
    <w:rsid w:val="00310024"/>
    <w:rsid w:val="003100BC"/>
    <w:rsid w:val="00310F4A"/>
    <w:rsid w:val="003118FC"/>
    <w:rsid w:val="003122F3"/>
    <w:rsid w:val="00312873"/>
    <w:rsid w:val="00312AB7"/>
    <w:rsid w:val="00312D5C"/>
    <w:rsid w:val="00312DE0"/>
    <w:rsid w:val="00312E88"/>
    <w:rsid w:val="00312F12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3BE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4A2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C2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1485"/>
    <w:rsid w:val="0039280F"/>
    <w:rsid w:val="00393258"/>
    <w:rsid w:val="00393D0A"/>
    <w:rsid w:val="00395135"/>
    <w:rsid w:val="00396B75"/>
    <w:rsid w:val="00397658"/>
    <w:rsid w:val="00397FBE"/>
    <w:rsid w:val="003A00C6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7ED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531"/>
    <w:rsid w:val="003C7639"/>
    <w:rsid w:val="003C7D55"/>
    <w:rsid w:val="003C7ED3"/>
    <w:rsid w:val="003D19E4"/>
    <w:rsid w:val="003D3304"/>
    <w:rsid w:val="003D36EF"/>
    <w:rsid w:val="003D3985"/>
    <w:rsid w:val="003D3F21"/>
    <w:rsid w:val="003D560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74F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078EB"/>
    <w:rsid w:val="00407D2A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4905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2CA1"/>
    <w:rsid w:val="00473C84"/>
    <w:rsid w:val="00473C8F"/>
    <w:rsid w:val="00474087"/>
    <w:rsid w:val="004746C0"/>
    <w:rsid w:val="00474B2E"/>
    <w:rsid w:val="00474E30"/>
    <w:rsid w:val="004768AF"/>
    <w:rsid w:val="004777C2"/>
    <w:rsid w:val="00477CAC"/>
    <w:rsid w:val="004806DE"/>
    <w:rsid w:val="00481A1A"/>
    <w:rsid w:val="00481DF9"/>
    <w:rsid w:val="0048345E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1A92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E16"/>
    <w:rsid w:val="004D7A86"/>
    <w:rsid w:val="004D7E95"/>
    <w:rsid w:val="004E083E"/>
    <w:rsid w:val="004E0F97"/>
    <w:rsid w:val="004E17C4"/>
    <w:rsid w:val="004E1C4E"/>
    <w:rsid w:val="004E1E63"/>
    <w:rsid w:val="004E2AAB"/>
    <w:rsid w:val="004E3178"/>
    <w:rsid w:val="004E540F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655E"/>
    <w:rsid w:val="005069C1"/>
    <w:rsid w:val="00507ED0"/>
    <w:rsid w:val="005101F2"/>
    <w:rsid w:val="005107C9"/>
    <w:rsid w:val="005108F7"/>
    <w:rsid w:val="00510D2C"/>
    <w:rsid w:val="005116DA"/>
    <w:rsid w:val="00511805"/>
    <w:rsid w:val="00512E54"/>
    <w:rsid w:val="00513CBA"/>
    <w:rsid w:val="00514177"/>
    <w:rsid w:val="00514880"/>
    <w:rsid w:val="00514D8A"/>
    <w:rsid w:val="00515EF6"/>
    <w:rsid w:val="00516250"/>
    <w:rsid w:val="00516CC7"/>
    <w:rsid w:val="0051736B"/>
    <w:rsid w:val="00520866"/>
    <w:rsid w:val="00521C00"/>
    <w:rsid w:val="005229D9"/>
    <w:rsid w:val="00522E84"/>
    <w:rsid w:val="005245E7"/>
    <w:rsid w:val="0052472C"/>
    <w:rsid w:val="0052480C"/>
    <w:rsid w:val="00526554"/>
    <w:rsid w:val="00527E08"/>
    <w:rsid w:val="005300DB"/>
    <w:rsid w:val="00530CEF"/>
    <w:rsid w:val="005317B7"/>
    <w:rsid w:val="005326B5"/>
    <w:rsid w:val="00534F0C"/>
    <w:rsid w:val="00534FA8"/>
    <w:rsid w:val="00535BD3"/>
    <w:rsid w:val="00535F77"/>
    <w:rsid w:val="005364A8"/>
    <w:rsid w:val="00537275"/>
    <w:rsid w:val="00537FB2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190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3EF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6DF"/>
    <w:rsid w:val="005827DC"/>
    <w:rsid w:val="00582B46"/>
    <w:rsid w:val="00583812"/>
    <w:rsid w:val="00583D6B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620"/>
    <w:rsid w:val="00592FB6"/>
    <w:rsid w:val="00593D34"/>
    <w:rsid w:val="0059401D"/>
    <w:rsid w:val="00594D31"/>
    <w:rsid w:val="00595CAE"/>
    <w:rsid w:val="0059614A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B2B"/>
    <w:rsid w:val="005B3C3B"/>
    <w:rsid w:val="005B41F3"/>
    <w:rsid w:val="005B4C04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688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425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4749"/>
    <w:rsid w:val="00607D4A"/>
    <w:rsid w:val="006102AA"/>
    <w:rsid w:val="00611C80"/>
    <w:rsid w:val="00612A1B"/>
    <w:rsid w:val="00613687"/>
    <w:rsid w:val="00615014"/>
    <w:rsid w:val="0061603D"/>
    <w:rsid w:val="006163BC"/>
    <w:rsid w:val="006164FA"/>
    <w:rsid w:val="00617A0A"/>
    <w:rsid w:val="00620294"/>
    <w:rsid w:val="00620488"/>
    <w:rsid w:val="00620534"/>
    <w:rsid w:val="00621BA6"/>
    <w:rsid w:val="00623424"/>
    <w:rsid w:val="00623BE0"/>
    <w:rsid w:val="00624A60"/>
    <w:rsid w:val="006251AB"/>
    <w:rsid w:val="0062563B"/>
    <w:rsid w:val="006274B3"/>
    <w:rsid w:val="0062755F"/>
    <w:rsid w:val="00630197"/>
    <w:rsid w:val="00630B84"/>
    <w:rsid w:val="00631239"/>
    <w:rsid w:val="006314EE"/>
    <w:rsid w:val="00631D5F"/>
    <w:rsid w:val="006330BB"/>
    <w:rsid w:val="00633707"/>
    <w:rsid w:val="00633CF3"/>
    <w:rsid w:val="00634F95"/>
    <w:rsid w:val="00635C07"/>
    <w:rsid w:val="0063622A"/>
    <w:rsid w:val="0063639E"/>
    <w:rsid w:val="0063689D"/>
    <w:rsid w:val="00637BFE"/>
    <w:rsid w:val="006400FA"/>
    <w:rsid w:val="006407CA"/>
    <w:rsid w:val="00640D60"/>
    <w:rsid w:val="006411D9"/>
    <w:rsid w:val="006413CE"/>
    <w:rsid w:val="00641491"/>
    <w:rsid w:val="00641A6E"/>
    <w:rsid w:val="0064237A"/>
    <w:rsid w:val="00642FE9"/>
    <w:rsid w:val="00643111"/>
    <w:rsid w:val="0064421A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90B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8A"/>
    <w:rsid w:val="006671CA"/>
    <w:rsid w:val="00670347"/>
    <w:rsid w:val="00670803"/>
    <w:rsid w:val="00671078"/>
    <w:rsid w:val="00671183"/>
    <w:rsid w:val="00671F0F"/>
    <w:rsid w:val="00671F5C"/>
    <w:rsid w:val="00673355"/>
    <w:rsid w:val="006733DB"/>
    <w:rsid w:val="0067346D"/>
    <w:rsid w:val="006744AE"/>
    <w:rsid w:val="00674E7F"/>
    <w:rsid w:val="00674FAC"/>
    <w:rsid w:val="00675C98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0A7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A7B8A"/>
    <w:rsid w:val="006B00AD"/>
    <w:rsid w:val="006B0898"/>
    <w:rsid w:val="006B11F4"/>
    <w:rsid w:val="006B1616"/>
    <w:rsid w:val="006B214F"/>
    <w:rsid w:val="006B2422"/>
    <w:rsid w:val="006B2B84"/>
    <w:rsid w:val="006B3116"/>
    <w:rsid w:val="006B325A"/>
    <w:rsid w:val="006B3332"/>
    <w:rsid w:val="006B3910"/>
    <w:rsid w:val="006B3BD6"/>
    <w:rsid w:val="006B538A"/>
    <w:rsid w:val="006B66E9"/>
    <w:rsid w:val="006B6B4F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C7CEE"/>
    <w:rsid w:val="006D07F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0FDF"/>
    <w:rsid w:val="006E15D1"/>
    <w:rsid w:val="006E43CB"/>
    <w:rsid w:val="006E4A5C"/>
    <w:rsid w:val="006E4B25"/>
    <w:rsid w:val="006E4E8E"/>
    <w:rsid w:val="006E519D"/>
    <w:rsid w:val="006E58F7"/>
    <w:rsid w:val="006E5B0C"/>
    <w:rsid w:val="006E60F8"/>
    <w:rsid w:val="006E6C23"/>
    <w:rsid w:val="006E73F8"/>
    <w:rsid w:val="006E74D5"/>
    <w:rsid w:val="006E77F2"/>
    <w:rsid w:val="006E78E8"/>
    <w:rsid w:val="006F0BCF"/>
    <w:rsid w:val="006F168D"/>
    <w:rsid w:val="006F1E62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4E9"/>
    <w:rsid w:val="00733F6C"/>
    <w:rsid w:val="0073482C"/>
    <w:rsid w:val="00735315"/>
    <w:rsid w:val="00735519"/>
    <w:rsid w:val="00735F14"/>
    <w:rsid w:val="00740779"/>
    <w:rsid w:val="0074077F"/>
    <w:rsid w:val="00741CF4"/>
    <w:rsid w:val="00742731"/>
    <w:rsid w:val="007444A3"/>
    <w:rsid w:val="007456C0"/>
    <w:rsid w:val="00746205"/>
    <w:rsid w:val="0074730D"/>
    <w:rsid w:val="0074D730"/>
    <w:rsid w:val="0075094C"/>
    <w:rsid w:val="007512A3"/>
    <w:rsid w:val="007512DD"/>
    <w:rsid w:val="00752A7B"/>
    <w:rsid w:val="00752B70"/>
    <w:rsid w:val="00753157"/>
    <w:rsid w:val="007532ED"/>
    <w:rsid w:val="00754710"/>
    <w:rsid w:val="007548DF"/>
    <w:rsid w:val="00755406"/>
    <w:rsid w:val="00755C69"/>
    <w:rsid w:val="00756ADD"/>
    <w:rsid w:val="00756C04"/>
    <w:rsid w:val="0075711B"/>
    <w:rsid w:val="00761208"/>
    <w:rsid w:val="0076143B"/>
    <w:rsid w:val="00762B07"/>
    <w:rsid w:val="00764715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459"/>
    <w:rsid w:val="00781A3D"/>
    <w:rsid w:val="00781D9D"/>
    <w:rsid w:val="00784763"/>
    <w:rsid w:val="00785B17"/>
    <w:rsid w:val="00785BEA"/>
    <w:rsid w:val="00790557"/>
    <w:rsid w:val="0079091D"/>
    <w:rsid w:val="00790B7F"/>
    <w:rsid w:val="00791B4B"/>
    <w:rsid w:val="00792BFD"/>
    <w:rsid w:val="00792E4E"/>
    <w:rsid w:val="0079300F"/>
    <w:rsid w:val="007930F5"/>
    <w:rsid w:val="007934B1"/>
    <w:rsid w:val="007936A1"/>
    <w:rsid w:val="00793AEF"/>
    <w:rsid w:val="00793C8D"/>
    <w:rsid w:val="007944A9"/>
    <w:rsid w:val="00794FA1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1A14"/>
    <w:rsid w:val="007B2EA4"/>
    <w:rsid w:val="007B4CA6"/>
    <w:rsid w:val="007B4DF5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197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A7"/>
    <w:rsid w:val="007C6DC9"/>
    <w:rsid w:val="007D02E7"/>
    <w:rsid w:val="007D03F9"/>
    <w:rsid w:val="007D144A"/>
    <w:rsid w:val="007D2196"/>
    <w:rsid w:val="007D3803"/>
    <w:rsid w:val="007E1409"/>
    <w:rsid w:val="007E17B8"/>
    <w:rsid w:val="007E1C26"/>
    <w:rsid w:val="007E4E30"/>
    <w:rsid w:val="007E54D7"/>
    <w:rsid w:val="007E568C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25A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8D9"/>
    <w:rsid w:val="00810E75"/>
    <w:rsid w:val="00810EB6"/>
    <w:rsid w:val="00812CF9"/>
    <w:rsid w:val="00813A7D"/>
    <w:rsid w:val="008144F4"/>
    <w:rsid w:val="00814D0C"/>
    <w:rsid w:val="00815126"/>
    <w:rsid w:val="00816A0F"/>
    <w:rsid w:val="00816BB8"/>
    <w:rsid w:val="00816FFD"/>
    <w:rsid w:val="00817841"/>
    <w:rsid w:val="0081798B"/>
    <w:rsid w:val="008205B7"/>
    <w:rsid w:val="00820945"/>
    <w:rsid w:val="00820ED0"/>
    <w:rsid w:val="00820F54"/>
    <w:rsid w:val="00821761"/>
    <w:rsid w:val="00821EA3"/>
    <w:rsid w:val="00822796"/>
    <w:rsid w:val="008239CF"/>
    <w:rsid w:val="00824674"/>
    <w:rsid w:val="00826CB0"/>
    <w:rsid w:val="00827C76"/>
    <w:rsid w:val="008307B2"/>
    <w:rsid w:val="0083232B"/>
    <w:rsid w:val="008337BF"/>
    <w:rsid w:val="00833C78"/>
    <w:rsid w:val="00834DA9"/>
    <w:rsid w:val="00835176"/>
    <w:rsid w:val="00836C38"/>
    <w:rsid w:val="00841075"/>
    <w:rsid w:val="00841CB3"/>
    <w:rsid w:val="00842611"/>
    <w:rsid w:val="00842840"/>
    <w:rsid w:val="0084713B"/>
    <w:rsid w:val="00847C02"/>
    <w:rsid w:val="00847D49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5B89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66D52"/>
    <w:rsid w:val="0087199E"/>
    <w:rsid w:val="00871F9C"/>
    <w:rsid w:val="0087209D"/>
    <w:rsid w:val="00872E1F"/>
    <w:rsid w:val="00873273"/>
    <w:rsid w:val="00873312"/>
    <w:rsid w:val="00873442"/>
    <w:rsid w:val="008738F0"/>
    <w:rsid w:val="0087584E"/>
    <w:rsid w:val="00875AD0"/>
    <w:rsid w:val="00875BF5"/>
    <w:rsid w:val="008763F7"/>
    <w:rsid w:val="00880F82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3BE2"/>
    <w:rsid w:val="0089540F"/>
    <w:rsid w:val="008958A5"/>
    <w:rsid w:val="00896618"/>
    <w:rsid w:val="008969AB"/>
    <w:rsid w:val="00897745"/>
    <w:rsid w:val="008A1949"/>
    <w:rsid w:val="008A24AD"/>
    <w:rsid w:val="008A2B5D"/>
    <w:rsid w:val="008A36E1"/>
    <w:rsid w:val="008A4460"/>
    <w:rsid w:val="008A4466"/>
    <w:rsid w:val="008A57F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19F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1DB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148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3E7A"/>
    <w:rsid w:val="00904AD1"/>
    <w:rsid w:val="00906BE0"/>
    <w:rsid w:val="00906E7E"/>
    <w:rsid w:val="0090799C"/>
    <w:rsid w:val="00907C46"/>
    <w:rsid w:val="00907E71"/>
    <w:rsid w:val="0091002A"/>
    <w:rsid w:val="0091011B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024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895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5EBE"/>
    <w:rsid w:val="0097048C"/>
    <w:rsid w:val="009707A2"/>
    <w:rsid w:val="00971134"/>
    <w:rsid w:val="00971EEB"/>
    <w:rsid w:val="0097270F"/>
    <w:rsid w:val="009732DE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001F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938"/>
    <w:rsid w:val="009A4E3B"/>
    <w:rsid w:val="009A524A"/>
    <w:rsid w:val="009A52CB"/>
    <w:rsid w:val="009A58AC"/>
    <w:rsid w:val="009A5D84"/>
    <w:rsid w:val="009A6391"/>
    <w:rsid w:val="009A6FCA"/>
    <w:rsid w:val="009A7076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0F94"/>
    <w:rsid w:val="009E2210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9F70D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89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20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5D49"/>
    <w:rsid w:val="00A369DC"/>
    <w:rsid w:val="00A36C8F"/>
    <w:rsid w:val="00A3792E"/>
    <w:rsid w:val="00A37E17"/>
    <w:rsid w:val="00A37E54"/>
    <w:rsid w:val="00A401AC"/>
    <w:rsid w:val="00A404D0"/>
    <w:rsid w:val="00A40BC7"/>
    <w:rsid w:val="00A41543"/>
    <w:rsid w:val="00A41677"/>
    <w:rsid w:val="00A41C8C"/>
    <w:rsid w:val="00A42531"/>
    <w:rsid w:val="00A42533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6E"/>
    <w:rsid w:val="00A544A1"/>
    <w:rsid w:val="00A54738"/>
    <w:rsid w:val="00A548A0"/>
    <w:rsid w:val="00A55C4F"/>
    <w:rsid w:val="00A55CFD"/>
    <w:rsid w:val="00A5718C"/>
    <w:rsid w:val="00A57E92"/>
    <w:rsid w:val="00A61806"/>
    <w:rsid w:val="00A61C61"/>
    <w:rsid w:val="00A61D01"/>
    <w:rsid w:val="00A62EEE"/>
    <w:rsid w:val="00A6342C"/>
    <w:rsid w:val="00A63A16"/>
    <w:rsid w:val="00A63E80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5810"/>
    <w:rsid w:val="00A768FA"/>
    <w:rsid w:val="00A77A9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885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56E0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3CD5"/>
    <w:rsid w:val="00AC4D9F"/>
    <w:rsid w:val="00AC6D48"/>
    <w:rsid w:val="00AC709E"/>
    <w:rsid w:val="00AC76BB"/>
    <w:rsid w:val="00AC7BBC"/>
    <w:rsid w:val="00AD07FE"/>
    <w:rsid w:val="00AD10B6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3D9"/>
    <w:rsid w:val="00AE7CBD"/>
    <w:rsid w:val="00AF0258"/>
    <w:rsid w:val="00AF02DA"/>
    <w:rsid w:val="00AF0D59"/>
    <w:rsid w:val="00AF1EF0"/>
    <w:rsid w:val="00AF4073"/>
    <w:rsid w:val="00AF5947"/>
    <w:rsid w:val="00AF5ADA"/>
    <w:rsid w:val="00AF5E00"/>
    <w:rsid w:val="00AF64E5"/>
    <w:rsid w:val="00AF726B"/>
    <w:rsid w:val="00AF7446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8D3"/>
    <w:rsid w:val="00B04C7E"/>
    <w:rsid w:val="00B0547A"/>
    <w:rsid w:val="00B054EB"/>
    <w:rsid w:val="00B0575C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4EB"/>
    <w:rsid w:val="00B35719"/>
    <w:rsid w:val="00B36FD3"/>
    <w:rsid w:val="00B37273"/>
    <w:rsid w:val="00B379CF"/>
    <w:rsid w:val="00B37FD3"/>
    <w:rsid w:val="00B37FEC"/>
    <w:rsid w:val="00B406A6"/>
    <w:rsid w:val="00B4212A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5C0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12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286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85C8C"/>
    <w:rsid w:val="00B900A6"/>
    <w:rsid w:val="00B901A9"/>
    <w:rsid w:val="00B901B1"/>
    <w:rsid w:val="00B9084C"/>
    <w:rsid w:val="00B90D38"/>
    <w:rsid w:val="00B91875"/>
    <w:rsid w:val="00B91C3A"/>
    <w:rsid w:val="00B91D16"/>
    <w:rsid w:val="00B92C4C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2719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70C"/>
    <w:rsid w:val="00BF6BAF"/>
    <w:rsid w:val="00BF71D4"/>
    <w:rsid w:val="00C0217F"/>
    <w:rsid w:val="00C03D95"/>
    <w:rsid w:val="00C10659"/>
    <w:rsid w:val="00C11456"/>
    <w:rsid w:val="00C13F19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89D"/>
    <w:rsid w:val="00C47B70"/>
    <w:rsid w:val="00C50A68"/>
    <w:rsid w:val="00C512EB"/>
    <w:rsid w:val="00C524B5"/>
    <w:rsid w:val="00C52575"/>
    <w:rsid w:val="00C5261E"/>
    <w:rsid w:val="00C530A1"/>
    <w:rsid w:val="00C54EA8"/>
    <w:rsid w:val="00C56D33"/>
    <w:rsid w:val="00C57D14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2FC6"/>
    <w:rsid w:val="00C83762"/>
    <w:rsid w:val="00C83C04"/>
    <w:rsid w:val="00C86D22"/>
    <w:rsid w:val="00C86E80"/>
    <w:rsid w:val="00C86E8A"/>
    <w:rsid w:val="00C90EBC"/>
    <w:rsid w:val="00C91773"/>
    <w:rsid w:val="00C92891"/>
    <w:rsid w:val="00C9456D"/>
    <w:rsid w:val="00C94962"/>
    <w:rsid w:val="00CA07AA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38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521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028"/>
    <w:rsid w:val="00D04DF0"/>
    <w:rsid w:val="00D0511E"/>
    <w:rsid w:val="00D0569F"/>
    <w:rsid w:val="00D05984"/>
    <w:rsid w:val="00D07977"/>
    <w:rsid w:val="00D07C44"/>
    <w:rsid w:val="00D1223E"/>
    <w:rsid w:val="00D12FA4"/>
    <w:rsid w:val="00D137C5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0FE3"/>
    <w:rsid w:val="00D31195"/>
    <w:rsid w:val="00D31BDD"/>
    <w:rsid w:val="00D32A19"/>
    <w:rsid w:val="00D33245"/>
    <w:rsid w:val="00D3328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DC0"/>
    <w:rsid w:val="00D45E8C"/>
    <w:rsid w:val="00D45F9C"/>
    <w:rsid w:val="00D46C14"/>
    <w:rsid w:val="00D474B2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E6A"/>
    <w:rsid w:val="00D5777F"/>
    <w:rsid w:val="00D57E9E"/>
    <w:rsid w:val="00D602F3"/>
    <w:rsid w:val="00D63068"/>
    <w:rsid w:val="00D63ADB"/>
    <w:rsid w:val="00D63EB7"/>
    <w:rsid w:val="00D64370"/>
    <w:rsid w:val="00D64982"/>
    <w:rsid w:val="00D64C55"/>
    <w:rsid w:val="00D64C98"/>
    <w:rsid w:val="00D64F63"/>
    <w:rsid w:val="00D654C6"/>
    <w:rsid w:val="00D65A20"/>
    <w:rsid w:val="00D65A6D"/>
    <w:rsid w:val="00D66011"/>
    <w:rsid w:val="00D669FA"/>
    <w:rsid w:val="00D66D05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9BC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4BAA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158"/>
    <w:rsid w:val="00DA3C5B"/>
    <w:rsid w:val="00DA5468"/>
    <w:rsid w:val="00DA580F"/>
    <w:rsid w:val="00DA5B35"/>
    <w:rsid w:val="00DA6544"/>
    <w:rsid w:val="00DA6D6F"/>
    <w:rsid w:val="00DA7752"/>
    <w:rsid w:val="00DA7D51"/>
    <w:rsid w:val="00DB09C2"/>
    <w:rsid w:val="00DB1799"/>
    <w:rsid w:val="00DB1961"/>
    <w:rsid w:val="00DB268A"/>
    <w:rsid w:val="00DB2784"/>
    <w:rsid w:val="00DB3153"/>
    <w:rsid w:val="00DB4B63"/>
    <w:rsid w:val="00DB4EF9"/>
    <w:rsid w:val="00DB5CFB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5B33"/>
    <w:rsid w:val="00DC6117"/>
    <w:rsid w:val="00DC68E5"/>
    <w:rsid w:val="00DC6936"/>
    <w:rsid w:val="00DC6BDB"/>
    <w:rsid w:val="00DC708D"/>
    <w:rsid w:val="00DC760C"/>
    <w:rsid w:val="00DD0607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1CA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0FDD"/>
    <w:rsid w:val="00E0317A"/>
    <w:rsid w:val="00E03823"/>
    <w:rsid w:val="00E03B1F"/>
    <w:rsid w:val="00E045A0"/>
    <w:rsid w:val="00E0476E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682"/>
    <w:rsid w:val="00E34FE0"/>
    <w:rsid w:val="00E35680"/>
    <w:rsid w:val="00E35A16"/>
    <w:rsid w:val="00E35B2A"/>
    <w:rsid w:val="00E36025"/>
    <w:rsid w:val="00E370C6"/>
    <w:rsid w:val="00E37B94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478FE"/>
    <w:rsid w:val="00E50418"/>
    <w:rsid w:val="00E50F86"/>
    <w:rsid w:val="00E52AB9"/>
    <w:rsid w:val="00E53028"/>
    <w:rsid w:val="00E53E79"/>
    <w:rsid w:val="00E54B3F"/>
    <w:rsid w:val="00E54F91"/>
    <w:rsid w:val="00E55849"/>
    <w:rsid w:val="00E55B23"/>
    <w:rsid w:val="00E5673F"/>
    <w:rsid w:val="00E56EF8"/>
    <w:rsid w:val="00E6015E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6B7"/>
    <w:rsid w:val="00E73ED7"/>
    <w:rsid w:val="00E74A28"/>
    <w:rsid w:val="00E75948"/>
    <w:rsid w:val="00E7594E"/>
    <w:rsid w:val="00E81187"/>
    <w:rsid w:val="00E8131E"/>
    <w:rsid w:val="00E8133A"/>
    <w:rsid w:val="00E82CF1"/>
    <w:rsid w:val="00E830BC"/>
    <w:rsid w:val="00E83797"/>
    <w:rsid w:val="00E84C06"/>
    <w:rsid w:val="00E84D33"/>
    <w:rsid w:val="00E903D4"/>
    <w:rsid w:val="00E92257"/>
    <w:rsid w:val="00E924FD"/>
    <w:rsid w:val="00E9292A"/>
    <w:rsid w:val="00E947D3"/>
    <w:rsid w:val="00E95DCD"/>
    <w:rsid w:val="00EA08D9"/>
    <w:rsid w:val="00EA3EEA"/>
    <w:rsid w:val="00EA4187"/>
    <w:rsid w:val="00EA4DC0"/>
    <w:rsid w:val="00EA55D5"/>
    <w:rsid w:val="00EA56F2"/>
    <w:rsid w:val="00EA5749"/>
    <w:rsid w:val="00EA58CF"/>
    <w:rsid w:val="00EA5A77"/>
    <w:rsid w:val="00EA5F5E"/>
    <w:rsid w:val="00EA64D5"/>
    <w:rsid w:val="00EA7749"/>
    <w:rsid w:val="00EB058A"/>
    <w:rsid w:val="00EB16B9"/>
    <w:rsid w:val="00EB1FB1"/>
    <w:rsid w:val="00EB202C"/>
    <w:rsid w:val="00EB2395"/>
    <w:rsid w:val="00EB29E8"/>
    <w:rsid w:val="00EB2DCE"/>
    <w:rsid w:val="00EB326F"/>
    <w:rsid w:val="00EB39B4"/>
    <w:rsid w:val="00EB3A5C"/>
    <w:rsid w:val="00EB3C47"/>
    <w:rsid w:val="00EB4C76"/>
    <w:rsid w:val="00EB702A"/>
    <w:rsid w:val="00EC03C4"/>
    <w:rsid w:val="00EC0896"/>
    <w:rsid w:val="00EC2047"/>
    <w:rsid w:val="00EC2F5B"/>
    <w:rsid w:val="00EC2FA2"/>
    <w:rsid w:val="00EC321D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07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639"/>
    <w:rsid w:val="00EF2935"/>
    <w:rsid w:val="00EF319D"/>
    <w:rsid w:val="00EF357C"/>
    <w:rsid w:val="00EF3DCF"/>
    <w:rsid w:val="00EF4953"/>
    <w:rsid w:val="00EF57B0"/>
    <w:rsid w:val="00EF6C06"/>
    <w:rsid w:val="00EF6FCA"/>
    <w:rsid w:val="00EF70C4"/>
    <w:rsid w:val="00F009B3"/>
    <w:rsid w:val="00F00AC3"/>
    <w:rsid w:val="00F00CBA"/>
    <w:rsid w:val="00F0127E"/>
    <w:rsid w:val="00F013FA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C50"/>
    <w:rsid w:val="00F16EE2"/>
    <w:rsid w:val="00F16EE3"/>
    <w:rsid w:val="00F2144B"/>
    <w:rsid w:val="00F21BF7"/>
    <w:rsid w:val="00F22002"/>
    <w:rsid w:val="00F22F5E"/>
    <w:rsid w:val="00F2424F"/>
    <w:rsid w:val="00F300B4"/>
    <w:rsid w:val="00F301EE"/>
    <w:rsid w:val="00F30CA0"/>
    <w:rsid w:val="00F31120"/>
    <w:rsid w:val="00F31EF0"/>
    <w:rsid w:val="00F33C79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4D7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040B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4A4C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2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567"/>
    <w:rsid w:val="00F92A99"/>
    <w:rsid w:val="00F92DAE"/>
    <w:rsid w:val="00F952ED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654"/>
    <w:rsid w:val="00FB2AB5"/>
    <w:rsid w:val="00FB2E1C"/>
    <w:rsid w:val="00FB32BA"/>
    <w:rsid w:val="00FB39D5"/>
    <w:rsid w:val="00FB4174"/>
    <w:rsid w:val="00FB55BE"/>
    <w:rsid w:val="00FB663E"/>
    <w:rsid w:val="00FB6A38"/>
    <w:rsid w:val="00FB71A6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47F8"/>
    <w:rsid w:val="00FD4D69"/>
    <w:rsid w:val="00FD54DA"/>
    <w:rsid w:val="00FD56F8"/>
    <w:rsid w:val="00FD5C61"/>
    <w:rsid w:val="00FD5CDA"/>
    <w:rsid w:val="00FD607B"/>
    <w:rsid w:val="00FD6E08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2E"/>
    <w:rsid w:val="00FF7AAE"/>
    <w:rsid w:val="00FF7B03"/>
    <w:rsid w:val="00FF7D95"/>
    <w:rsid w:val="01687078"/>
    <w:rsid w:val="0446C877"/>
    <w:rsid w:val="09840893"/>
    <w:rsid w:val="0F92BD45"/>
    <w:rsid w:val="10216796"/>
    <w:rsid w:val="18ED150E"/>
    <w:rsid w:val="190E8D15"/>
    <w:rsid w:val="1B9ADFA3"/>
    <w:rsid w:val="1C97557A"/>
    <w:rsid w:val="1DE89B54"/>
    <w:rsid w:val="245CA0E3"/>
    <w:rsid w:val="2561EBF2"/>
    <w:rsid w:val="27A4E67C"/>
    <w:rsid w:val="29B21181"/>
    <w:rsid w:val="2A8731A8"/>
    <w:rsid w:val="349B4A17"/>
    <w:rsid w:val="37EFE3D1"/>
    <w:rsid w:val="41FCFC67"/>
    <w:rsid w:val="424E1711"/>
    <w:rsid w:val="48A5EF88"/>
    <w:rsid w:val="495A452A"/>
    <w:rsid w:val="4CF41C37"/>
    <w:rsid w:val="4E39B2E4"/>
    <w:rsid w:val="4F3EBE27"/>
    <w:rsid w:val="54003BFD"/>
    <w:rsid w:val="562481F1"/>
    <w:rsid w:val="5736DA60"/>
    <w:rsid w:val="5F5D4A9D"/>
    <w:rsid w:val="624B1D7A"/>
    <w:rsid w:val="653B83DC"/>
    <w:rsid w:val="67779DCC"/>
    <w:rsid w:val="693E97B0"/>
    <w:rsid w:val="7148730C"/>
    <w:rsid w:val="71718AAA"/>
    <w:rsid w:val="71CE7B06"/>
    <w:rsid w:val="722019A6"/>
    <w:rsid w:val="7CD91FEF"/>
    <w:rsid w:val="7FE7F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379B"/>
  <w15:chartTrackingRefBased/>
  <w15:docId w15:val="{6CA8D8A5-7B6D-4E65-AA07-607C880C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8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af2">
    <w:name w:val="Document Map"/>
    <w:basedOn w:val="a"/>
    <w:link w:val="Char4"/>
    <w:rsid w:val="00163225"/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link w:val="af2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5B4C04"/>
    <w:rPr>
      <w:rFonts w:eastAsia="Times New Roman"/>
      <w:color w:val="FF0000"/>
    </w:rPr>
  </w:style>
  <w:style w:type="character" w:customStyle="1" w:styleId="B3Char2">
    <w:name w:val="B3 Char2"/>
    <w:link w:val="B3"/>
    <w:rsid w:val="005B4C0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2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3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2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0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5AIRPNAIUNRU-726056734-1404</_dlc_DocId>
    <_dlc_DocIdUrl xmlns="71c5aaf6-e6ce-465b-b873-5148d2a4c105">
      <Url>https://nokia.sharepoint.com/sites/c5g/projects/aidc/_layouts/15/DocIdRedir.aspx?ID=5AIRPNAIUNRU-726056734-1404</Url>
      <Description>5AIRPNAIUNRU-726056734-1404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551E5-E9F0-4357-AB9F-667C16C3B2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47BEBE-37B4-4604-9614-F840CA6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7376979-05BE-459A-8B62-B164E011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 user2</cp:lastModifiedBy>
  <cp:revision>23</cp:revision>
  <cp:lastPrinted>2003-09-26T08:29:00Z</cp:lastPrinted>
  <dcterms:created xsi:type="dcterms:W3CDTF">2022-08-23T10:33:00Z</dcterms:created>
  <dcterms:modified xsi:type="dcterms:W3CDTF">2022-08-23T11:01:00Z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0x010100B9EC19E77C346D44978328FD244FFEB4</vt:lpwstr>
  </property>
  <property fmtid="{D5CDD505-2E9C-101B-9397-08002B2CF9AE}" pid="5" name="_dlc_DocIdItemGuid">
    <vt:lpwstr>35fa0276-e784-48f2-b29a-c2e09c83d5bd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ediaServiceImageTags">
    <vt:lpwstr/>
  </property>
  <property fmtid="{D5CDD505-2E9C-101B-9397-08002B2CF9AE}" pid="14" name="_2015_ms_pID_725343">
    <vt:lpwstr>(2)goRhM1VlzlaDEgZxMAH+ZRAMad6nsMPYbbrTDrrYQAyUv4pq49V+4sL8GkvJoy9mNSszdr0v
YaqMKiU0CMLlln4BgOmcsxwye6kNO3RlRQ0OG0l9DzymnSb5vDNcAo5bYDL/db4A8KwarrTz
30BcNPeUPezJE9dpk25Q0J7507Il6VNVtgGVC0eJ93wpD0P2bWMynwFAtNhoX4XQnWRn66tl
0pNHDzFiqBv15dFgv8</vt:lpwstr>
  </property>
  <property fmtid="{D5CDD505-2E9C-101B-9397-08002B2CF9AE}" pid="15" name="_2015_ms_pID_7253431">
    <vt:lpwstr>qFClAS1Ld0CaVv/0S/CsV/o16+ILdlaj46CCJyJDscJa9H2wsOOFCG
nGNU1f2P7Z2iZh0KlxwHHa0MBGKJHhm0iNvfvbTOLgEummbWMez6R4IsaNxccwIOES9XmPR3
fer3ITdIBeeocMin3Jqct+tN6xn/Q04/TBQAe+36zRw5WbWl9HmBDAWuAmOaS2Uj2Hvt4qpI
rLK55XW6BqaPje6K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1661156568</vt:lpwstr>
  </property>
</Properties>
</file>