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CC4DA6">
        <w:rPr>
          <w:rFonts w:ascii="Arial" w:hAnsi="Arial" w:cs="Arial"/>
          <w:b/>
          <w:bCs/>
          <w:sz w:val="24"/>
        </w:rPr>
        <w:t>5</w:t>
      </w:r>
      <w:r w:rsidR="00030CF2">
        <w:rPr>
          <w:rFonts w:ascii="Arial" w:hAnsi="Arial" w:cs="Arial"/>
          <w:b/>
          <w:bCs/>
          <w:sz w:val="24"/>
        </w:rPr>
        <w:t>2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  <w:t>S2-</w:t>
      </w:r>
      <w:r w:rsidR="00433362">
        <w:rPr>
          <w:rFonts w:ascii="Arial" w:hAnsi="Arial" w:cs="Arial"/>
          <w:b/>
          <w:bCs/>
          <w:sz w:val="24"/>
        </w:rPr>
        <w:t>2205937</w:t>
      </w:r>
      <w:ins w:id="0" w:author="Qualcomm User" w:date="2022-08-18T12:52:00Z">
        <w:r w:rsidR="001C39A5">
          <w:rPr>
            <w:rFonts w:ascii="Arial" w:hAnsi="Arial" w:cs="Arial"/>
            <w:b/>
            <w:bCs/>
            <w:sz w:val="24"/>
          </w:rPr>
          <w:t>r0</w:t>
        </w:r>
      </w:ins>
      <w:ins w:id="1" w:author="Chunshan Xiong - CATT" w:date="2022-08-19T13:24:00Z">
        <w:del w:id="2" w:author="Huawei_Hui_D3" w:date="2022-08-19T14:23:00Z">
          <w:r w:rsidR="00B1788D" w:rsidDel="00145D1A">
            <w:rPr>
              <w:rFonts w:ascii="Arial" w:hAnsi="Arial" w:cs="Arial"/>
              <w:b/>
              <w:bCs/>
              <w:sz w:val="24"/>
            </w:rPr>
            <w:delText>5</w:delText>
          </w:r>
        </w:del>
      </w:ins>
      <w:ins w:id="3" w:author="Huawei_Hui_D3" w:date="2022-08-19T14:23:00Z">
        <w:r w:rsidR="00145D1A">
          <w:rPr>
            <w:rFonts w:ascii="Arial" w:hAnsi="Arial" w:cs="Arial"/>
            <w:b/>
            <w:bCs/>
            <w:sz w:val="24"/>
          </w:rPr>
          <w:t>6</w:t>
        </w:r>
      </w:ins>
    </w:p>
    <w:p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B66947">
        <w:rPr>
          <w:rFonts w:ascii="Arial" w:hAnsi="Arial" w:cs="Arial"/>
          <w:b/>
          <w:bCs/>
          <w:sz w:val="24"/>
          <w:szCs w:val="24"/>
        </w:rPr>
        <w:t>1</w:t>
      </w:r>
      <w:r w:rsidR="008534C6">
        <w:rPr>
          <w:rFonts w:ascii="Arial" w:hAnsi="Arial" w:cs="Arial"/>
          <w:b/>
          <w:bCs/>
          <w:sz w:val="24"/>
          <w:szCs w:val="24"/>
        </w:rPr>
        <w:t>7</w:t>
      </w:r>
      <w:r w:rsidR="00B66947">
        <w:rPr>
          <w:rFonts w:ascii="Arial" w:hAnsi="Arial" w:cs="Arial"/>
          <w:b/>
          <w:bCs/>
          <w:sz w:val="24"/>
          <w:szCs w:val="24"/>
        </w:rPr>
        <w:t>-2</w:t>
      </w:r>
      <w:r w:rsidR="008534C6">
        <w:rPr>
          <w:rFonts w:ascii="Arial" w:hAnsi="Arial" w:cs="Arial"/>
          <w:b/>
          <w:bCs/>
          <w:sz w:val="24"/>
          <w:szCs w:val="24"/>
        </w:rPr>
        <w:t>6 August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ins w:id="4" w:author="Curt Wong" w:date="2022-08-18T13:31:00Z">
        <w:r w:rsidR="009A34AD">
          <w:rPr>
            <w:rFonts w:ascii="Arial" w:hAnsi="Arial" w:cs="Arial"/>
            <w:b/>
          </w:rPr>
          <w:t>, Meta USA</w:t>
        </w:r>
      </w:ins>
    </w:p>
    <w:p w:rsidR="00440983" w:rsidRDefault="0092627A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Title:</w:t>
      </w:r>
      <w:r>
        <w:tab/>
      </w:r>
      <w:r w:rsidR="00116F90">
        <w:rPr>
          <w:rFonts w:ascii="Arial" w:hAnsi="Arial" w:cs="Arial"/>
          <w:b/>
          <w:bCs/>
        </w:rPr>
        <w:t>Conclusions for KI#</w:t>
      </w:r>
      <w:r w:rsidR="00BF5C47">
        <w:rPr>
          <w:rFonts w:ascii="Arial" w:hAnsi="Arial" w:cs="Arial"/>
          <w:b/>
          <w:bCs/>
        </w:rPr>
        <w:t>3</w:t>
      </w:r>
      <w:r w:rsidR="00983DD4">
        <w:rPr>
          <w:rFonts w:ascii="Arial" w:hAnsi="Arial" w:cs="Arial"/>
          <w:b/>
          <w:bCs/>
        </w:rPr>
        <w:t xml:space="preserve"> for </w:t>
      </w:r>
      <w:r w:rsidR="00BF5C47">
        <w:rPr>
          <w:rFonts w:ascii="Arial" w:hAnsi="Arial" w:cs="Arial"/>
          <w:b/>
          <w:bCs/>
        </w:rPr>
        <w:t>Congestion control</w:t>
      </w:r>
    </w:p>
    <w:p w:rsidR="00440983" w:rsidRDefault="0016629F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Document for:</w:t>
      </w:r>
      <w:r>
        <w:tab/>
      </w:r>
      <w:r w:rsidR="005827DC" w:rsidRPr="22B0051B">
        <w:rPr>
          <w:rFonts w:ascii="Arial" w:hAnsi="Arial" w:cs="Arial"/>
          <w:b/>
          <w:bCs/>
        </w:rPr>
        <w:t>A</w:t>
      </w:r>
      <w:r w:rsidR="00B66947" w:rsidRPr="22B0051B">
        <w:rPr>
          <w:rFonts w:ascii="Arial" w:hAnsi="Arial" w:cs="Arial"/>
          <w:b/>
          <w:bCs/>
        </w:rPr>
        <w:t>pproval</w:t>
      </w:r>
    </w:p>
    <w:p w:rsidR="00440983" w:rsidRDefault="00440983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Agenda Item:</w:t>
      </w:r>
      <w:r>
        <w:tab/>
      </w:r>
      <w:r w:rsidR="008534C6">
        <w:rPr>
          <w:rFonts w:ascii="Arial" w:hAnsi="Arial" w:cs="Arial"/>
          <w:b/>
          <w:bCs/>
        </w:rPr>
        <w:t>9</w:t>
      </w:r>
      <w:r w:rsidR="00116F90">
        <w:rPr>
          <w:rFonts w:ascii="Arial" w:hAnsi="Arial" w:cs="Arial"/>
          <w:b/>
          <w:bCs/>
        </w:rPr>
        <w:t>.</w:t>
      </w:r>
      <w:r w:rsidR="009340C7">
        <w:rPr>
          <w:rFonts w:ascii="Arial" w:hAnsi="Arial" w:cs="Arial"/>
          <w:b/>
          <w:bCs/>
        </w:rPr>
        <w:t>19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69B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:rsidR="00116F90" w:rsidRDefault="00116F90" w:rsidP="00116F90">
      <w:pPr>
        <w:rPr>
          <w:rFonts w:ascii="Arial" w:hAnsi="Arial" w:cs="Arial"/>
          <w:i/>
        </w:rPr>
      </w:pPr>
      <w:bookmarkStart w:id="5" w:name="_Hlk526665839"/>
      <w:r>
        <w:rPr>
          <w:rFonts w:ascii="Arial" w:hAnsi="Arial" w:cs="Arial"/>
          <w:i/>
        </w:rPr>
        <w:t xml:space="preserve">Abstract of the contribution: </w:t>
      </w:r>
      <w:bookmarkStart w:id="6" w:name="_Hlk99049711"/>
      <w:r>
        <w:rPr>
          <w:rFonts w:ascii="Arial" w:hAnsi="Arial" w:cs="Arial"/>
          <w:i/>
        </w:rPr>
        <w:t xml:space="preserve">This paper </w:t>
      </w:r>
      <w:bookmarkEnd w:id="6"/>
      <w:r>
        <w:rPr>
          <w:rFonts w:ascii="Arial" w:hAnsi="Arial" w:cs="Arial"/>
          <w:i/>
        </w:rPr>
        <w:t>proposes conclusions and way forward for KI#</w:t>
      </w:r>
      <w:r w:rsidR="00BF5C47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in TR 23.700-</w:t>
      </w:r>
      <w:r w:rsidR="00BF5C47">
        <w:rPr>
          <w:rFonts w:ascii="Arial" w:hAnsi="Arial" w:cs="Arial"/>
          <w:i/>
        </w:rPr>
        <w:t>60</w:t>
      </w:r>
    </w:p>
    <w:p w:rsidR="00EC5C31" w:rsidRDefault="00060E04" w:rsidP="00060E04">
      <w:pPr>
        <w:pStyle w:val="1"/>
      </w:pPr>
      <w:r>
        <w:t>Discussion</w:t>
      </w:r>
    </w:p>
    <w:p w:rsidR="00E04DA4" w:rsidRPr="00ED4990" w:rsidRDefault="0010741F" w:rsidP="000359F0">
      <w:r>
        <w:t>Proposes conclusion for KI#3.</w:t>
      </w:r>
    </w:p>
    <w:p w:rsidR="00EC5C31" w:rsidRDefault="00EC5C31" w:rsidP="00EC5C31">
      <w:pPr>
        <w:pStyle w:val="1"/>
      </w:pPr>
      <w:r>
        <w:t>Proposal</w:t>
      </w:r>
    </w:p>
    <w:p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:rsidR="001D2022" w:rsidRDefault="001D2022" w:rsidP="001D2022">
      <w:pPr>
        <w:rPr>
          <w:color w:val="FF0000"/>
          <w:sz w:val="40"/>
        </w:rPr>
      </w:pPr>
      <w:bookmarkStart w:id="7" w:name="_Toc16839390"/>
      <w:bookmarkStart w:id="8" w:name="_Toc22192658"/>
      <w:bookmarkStart w:id="9" w:name="_Toc23402396"/>
      <w:bookmarkStart w:id="10" w:name="_Toc23402426"/>
      <w:bookmarkStart w:id="11" w:name="_Toc26386443"/>
      <w:bookmarkStart w:id="12" w:name="_Toc26431249"/>
      <w:bookmarkStart w:id="13" w:name="_Toc30694673"/>
      <w:bookmarkStart w:id="14" w:name="_Toc43906738"/>
      <w:bookmarkStart w:id="15" w:name="_Toc43906853"/>
      <w:bookmarkStart w:id="16" w:name="_Toc44311979"/>
      <w:bookmarkStart w:id="17" w:name="_Toc50536658"/>
      <w:bookmarkStart w:id="18" w:name="_Toc54930437"/>
      <w:bookmarkStart w:id="19" w:name="_Toc54968242"/>
      <w:bookmarkStart w:id="20" w:name="_Toc57236564"/>
      <w:bookmarkStart w:id="21" w:name="_Toc57236727"/>
      <w:bookmarkStart w:id="22" w:name="_Toc57530368"/>
      <w:bookmarkStart w:id="23" w:name="_Toc57532569"/>
      <w:bookmarkStart w:id="24" w:name="_Toc101421783"/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:rsidR="001D2022" w:rsidRPr="00BC49C2" w:rsidRDefault="001D2022" w:rsidP="001D2022">
      <w:pPr>
        <w:pStyle w:val="1"/>
      </w:pPr>
      <w:bookmarkStart w:id="25" w:name="_Toc97526894"/>
      <w:bookmarkStart w:id="26" w:name="_Toc101526046"/>
      <w:bookmarkStart w:id="27" w:name="_Toc104882736"/>
      <w:r w:rsidRPr="00BC49C2">
        <w:t>2</w:t>
      </w:r>
      <w:r w:rsidRPr="00BC49C2">
        <w:tab/>
        <w:t>References</w:t>
      </w:r>
      <w:bookmarkEnd w:id="25"/>
      <w:bookmarkEnd w:id="26"/>
      <w:bookmarkEnd w:id="27"/>
    </w:p>
    <w:p w:rsidR="001D2022" w:rsidRPr="00BC49C2" w:rsidRDefault="001D2022" w:rsidP="001D2022">
      <w:r w:rsidRPr="00BC49C2">
        <w:t>The following documents contain provisions which, through reference in this text, constitute provisions of the present document.</w:t>
      </w:r>
    </w:p>
    <w:p w:rsidR="001D2022" w:rsidRPr="00BC49C2" w:rsidRDefault="001D2022" w:rsidP="001D2022">
      <w:pPr>
        <w:pStyle w:val="B1"/>
      </w:pPr>
      <w:r w:rsidRPr="00BC49C2">
        <w:t>-</w:t>
      </w:r>
      <w:r w:rsidRPr="00BC49C2">
        <w:tab/>
        <w:t>References are either specific (identified by date of publication, edition number, version number, etc.) or non</w:t>
      </w:r>
      <w:r w:rsidRPr="00BC49C2">
        <w:noBreakHyphen/>
        <w:t>specific.</w:t>
      </w:r>
    </w:p>
    <w:p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specific reference, subsequent revisions do not apply.</w:t>
      </w:r>
    </w:p>
    <w:p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:rsidR="001D2022" w:rsidRPr="00BC49C2" w:rsidRDefault="001D2022" w:rsidP="001D2022">
      <w:pPr>
        <w:pStyle w:val="EX"/>
      </w:pPr>
      <w:r w:rsidRPr="00BC49C2">
        <w:t>[1]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21.905: </w:t>
      </w:r>
      <w:r>
        <w:t>"</w:t>
      </w:r>
      <w:r w:rsidRPr="00BC49C2">
        <w:t>Vocabulary for 3GPP Specifications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2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23.501: </w:t>
      </w:r>
      <w:r>
        <w:t>"</w:t>
      </w:r>
      <w:r w:rsidRPr="00BC49C2">
        <w:t>System Architecture for the 5G System (5GS); Stage 2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3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23.502: </w:t>
      </w:r>
      <w:r>
        <w:t>"</w:t>
      </w:r>
      <w:r w:rsidRPr="00BC49C2">
        <w:t>Procedures for the 5G System; Stage 2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4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23.503: </w:t>
      </w:r>
      <w:r>
        <w:t>"</w:t>
      </w:r>
      <w:r w:rsidRPr="00BC49C2">
        <w:t>Policy and charging control framework for the 5G System (5GS); Stage 2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  <w:rPr>
          <w:lang w:eastAsia="zh-CN"/>
        </w:rPr>
      </w:pPr>
      <w:r w:rsidRPr="00BC49C2">
        <w:t>[</w:t>
      </w:r>
      <w:r w:rsidRPr="00BC49C2">
        <w:rPr>
          <w:lang w:eastAsia="zh-CN"/>
        </w:rPr>
        <w:t>5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22.261: </w:t>
      </w:r>
      <w:r>
        <w:t>"</w:t>
      </w:r>
      <w:r w:rsidRPr="00BC49C2">
        <w:t>Service requirements for the 5G system; Stage 1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</w:pPr>
      <w:r w:rsidRPr="00BC49C2">
        <w:t>[6]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22.847: </w:t>
      </w:r>
      <w:r>
        <w:t>"</w:t>
      </w:r>
      <w:r w:rsidRPr="00BC49C2">
        <w:t>Study on supporting tactile and multi-modality communication services; Stage 1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</w:pPr>
      <w:bookmarkStart w:id="28" w:name="_MCCTEMPBM_CRPT50420000___5"/>
      <w:r w:rsidRPr="00CA40C0">
        <w:t>[7]</w:t>
      </w:r>
      <w:r w:rsidRPr="00CA40C0">
        <w:tab/>
        <w:t xml:space="preserve">IEEE SA P1918.1: "Tactile Internet: Application Scenarios, Definitions and Terminology, Architecture, Functions, and Technical Assumptions", </w:t>
      </w:r>
      <w:hyperlink r:id="rId13" w:history="1">
        <w:r w:rsidRPr="00CA40C0">
          <w:rPr>
            <w:color w:val="0000FF"/>
            <w:u w:val="single"/>
          </w:rPr>
          <w:t>https://standards.ieee.org/project/1918_1.html</w:t>
        </w:r>
      </w:hyperlink>
      <w:r w:rsidRPr="00CA40C0">
        <w:t>.</w:t>
      </w:r>
    </w:p>
    <w:bookmarkEnd w:id="28"/>
    <w:p w:rsidR="001D2022" w:rsidRPr="00BC49C2" w:rsidRDefault="001D2022" w:rsidP="001D2022">
      <w:pPr>
        <w:pStyle w:val="EX"/>
      </w:pPr>
      <w:r w:rsidRPr="00BC49C2">
        <w:t>[8]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38.300: </w:t>
      </w:r>
      <w:r>
        <w:t>"</w:t>
      </w:r>
      <w:r w:rsidRPr="00BC49C2">
        <w:t>NR and NG-RAN Overall Description; Stage 2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</w:pPr>
      <w:r w:rsidRPr="00BC49C2">
        <w:lastRenderedPageBreak/>
        <w:t>[9]</w:t>
      </w:r>
      <w:r w:rsidRPr="00BC49C2">
        <w:tab/>
        <w:t xml:space="preserve">IETF RFC 3550: </w:t>
      </w:r>
      <w:r>
        <w:t>"</w:t>
      </w:r>
      <w:r w:rsidRPr="00BC49C2">
        <w:t>RTP: A Transport Protocol for Real-Time Applications</w:t>
      </w:r>
      <w:r>
        <w:t>"</w:t>
      </w:r>
      <w:r w:rsidRPr="00BC49C2">
        <w:t>, STD 64, July 2003.</w:t>
      </w:r>
    </w:p>
    <w:p w:rsidR="001D2022" w:rsidRPr="00BC49C2" w:rsidRDefault="001D2022" w:rsidP="001D2022">
      <w:pPr>
        <w:pStyle w:val="EX"/>
      </w:pPr>
      <w:r w:rsidRPr="00BC49C2">
        <w:t>[10]</w:t>
      </w:r>
      <w:r w:rsidRPr="00BC49C2">
        <w:tab/>
        <w:t xml:space="preserve">IETF RFC 3711: </w:t>
      </w:r>
      <w:r>
        <w:t>"</w:t>
      </w:r>
      <w:r w:rsidRPr="00BC49C2">
        <w:t>The Secure Real-time Transport Protocol (SRTP)</w:t>
      </w:r>
      <w:r>
        <w:t>"</w:t>
      </w:r>
      <w:r w:rsidRPr="00BC49C2">
        <w:t>, March 2004.</w:t>
      </w:r>
    </w:p>
    <w:p w:rsidR="001D2022" w:rsidRPr="00BC49C2" w:rsidRDefault="001D2022" w:rsidP="001D2022">
      <w:pPr>
        <w:pStyle w:val="EX"/>
      </w:pPr>
      <w:r w:rsidRPr="00BC49C2">
        <w:t>[11]</w:t>
      </w:r>
      <w:r w:rsidRPr="00BC49C2">
        <w:tab/>
        <w:t>draft-</w:t>
      </w:r>
      <w:proofErr w:type="spellStart"/>
      <w:r w:rsidRPr="00BC49C2">
        <w:t>ietf</w:t>
      </w:r>
      <w:proofErr w:type="spellEnd"/>
      <w:r w:rsidRPr="00BC49C2">
        <w:t>-</w:t>
      </w:r>
      <w:proofErr w:type="spellStart"/>
      <w:r w:rsidRPr="00BC49C2">
        <w:t>avtext-framemarking</w:t>
      </w:r>
      <w:proofErr w:type="spellEnd"/>
      <w:r w:rsidRPr="00BC49C2">
        <w:t xml:space="preserve">: </w:t>
      </w:r>
      <w:r>
        <w:t>"</w:t>
      </w:r>
      <w:r w:rsidRPr="00BC49C2">
        <w:t>IETF experimental draft-ietf-avtext-framemarking-13 - Frame Marking RTP Header Extension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</w:pPr>
      <w:r w:rsidRPr="00BC49C2">
        <w:t>[12]</w:t>
      </w:r>
      <w:r w:rsidRPr="00BC49C2">
        <w:tab/>
        <w:t xml:space="preserve">IETF RFC 6184: </w:t>
      </w:r>
      <w:r>
        <w:t>"</w:t>
      </w:r>
      <w:r w:rsidRPr="00BC49C2">
        <w:t>RTP Payload Format for H.264 Video</w:t>
      </w:r>
      <w:r>
        <w:t>"</w:t>
      </w:r>
      <w:r w:rsidRPr="00BC49C2">
        <w:t>, May 2011.</w:t>
      </w:r>
    </w:p>
    <w:p w:rsidR="001D2022" w:rsidRPr="00BC49C2" w:rsidRDefault="001D2022" w:rsidP="001D2022">
      <w:pPr>
        <w:pStyle w:val="EX"/>
      </w:pPr>
      <w:r w:rsidRPr="00BC49C2">
        <w:t>[13]</w:t>
      </w:r>
      <w:r w:rsidRPr="00BC49C2">
        <w:tab/>
        <w:t xml:space="preserve">IETF RFC 6190: </w:t>
      </w:r>
      <w:r>
        <w:t>"</w:t>
      </w:r>
      <w:r w:rsidRPr="00BC49C2">
        <w:t>RTP Payload Format for Scalable Video Coding</w:t>
      </w:r>
      <w:r>
        <w:t>"</w:t>
      </w:r>
      <w:r w:rsidRPr="00BC49C2">
        <w:t>, May 2011.</w:t>
      </w:r>
    </w:p>
    <w:p w:rsidR="001D2022" w:rsidRPr="00BC49C2" w:rsidRDefault="001D2022" w:rsidP="001D2022">
      <w:pPr>
        <w:pStyle w:val="EX"/>
      </w:pPr>
      <w:r w:rsidRPr="00BC49C2">
        <w:t>[14]</w:t>
      </w:r>
      <w:r w:rsidRPr="00BC49C2">
        <w:tab/>
        <w:t xml:space="preserve">IETF RFC 6437: </w:t>
      </w:r>
      <w:r>
        <w:t>"</w:t>
      </w:r>
      <w:r w:rsidRPr="00BC49C2">
        <w:t>IPv6 Flow Label Specification</w:t>
      </w:r>
      <w:r>
        <w:t>"</w:t>
      </w:r>
      <w:r w:rsidRPr="00BC49C2">
        <w:t>, November 2011.</w:t>
      </w:r>
    </w:p>
    <w:p w:rsidR="001D2022" w:rsidRPr="00BC49C2" w:rsidRDefault="001D2022" w:rsidP="001D2022">
      <w:pPr>
        <w:pStyle w:val="EX"/>
      </w:pPr>
      <w:r w:rsidRPr="00BC49C2">
        <w:t>[15]</w:t>
      </w:r>
      <w:r w:rsidRPr="00BC49C2">
        <w:tab/>
        <w:t>IETF RFC 8285: A General Mechanism for RTP Header Extensions.</w:t>
      </w:r>
    </w:p>
    <w:p w:rsidR="001D2022" w:rsidRPr="00BC49C2" w:rsidRDefault="001D2022" w:rsidP="001D2022">
      <w:pPr>
        <w:pStyle w:val="EX"/>
      </w:pPr>
      <w:r w:rsidRPr="00BC49C2">
        <w:t>[16]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29.281: </w:t>
      </w:r>
      <w:r>
        <w:t>"</w:t>
      </w:r>
      <w:r w:rsidRPr="00BC49C2">
        <w:t>General Packet Radio System (GPRS) Tunnelling Protocol User Plane (GTPv1-U)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</w:pPr>
      <w:r w:rsidRPr="00BC49C2">
        <w:t>[17]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38.321: </w:t>
      </w:r>
      <w:r>
        <w:t>"</w:t>
      </w:r>
      <w:r w:rsidRPr="00BC49C2">
        <w:t>NR; Medium Access Control (MAC) protocol specification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</w:pPr>
      <w:r w:rsidRPr="00BC49C2">
        <w:t>[18]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38.323: </w:t>
      </w:r>
      <w:r>
        <w:t>"</w:t>
      </w:r>
      <w:r w:rsidRPr="00BC49C2">
        <w:t>NR; Packet Data Convergence Protocol (PDCP) specification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</w:pPr>
      <w:r w:rsidRPr="00BC49C2">
        <w:t>[19]</w:t>
      </w:r>
      <w:r w:rsidRPr="00BC49C2">
        <w:tab/>
        <w:t xml:space="preserve">ITU-T Recommendation H.264: </w:t>
      </w:r>
      <w:r>
        <w:t>"</w:t>
      </w:r>
      <w:r w:rsidRPr="00BC49C2">
        <w:t>Advanced video coding for generic audiovisual services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</w:pPr>
      <w:r w:rsidRPr="00BC49C2">
        <w:t>[20]</w:t>
      </w:r>
      <w:r w:rsidRPr="00BC49C2">
        <w:tab/>
        <w:t xml:space="preserve">IETF RFC 3551: </w:t>
      </w:r>
      <w:r>
        <w:t>"</w:t>
      </w:r>
      <w:r w:rsidRPr="00BC49C2">
        <w:t>RTP Profile for Audio and Video Conferences with Minimal Control</w:t>
      </w:r>
      <w:r>
        <w:t>"</w:t>
      </w:r>
      <w:r w:rsidRPr="00BC49C2">
        <w:t>, July 2003.</w:t>
      </w:r>
    </w:p>
    <w:p w:rsidR="001D2022" w:rsidRPr="00BC49C2" w:rsidRDefault="001D2022" w:rsidP="001D2022">
      <w:pPr>
        <w:pStyle w:val="EX"/>
      </w:pPr>
      <w:r w:rsidRPr="00BC49C2">
        <w:t>[21]</w:t>
      </w:r>
      <w:r w:rsidRPr="00BC49C2">
        <w:tab/>
        <w:t xml:space="preserve">IETF RFC 7798: </w:t>
      </w:r>
      <w:r>
        <w:t>"</w:t>
      </w:r>
      <w:r w:rsidRPr="00BC49C2">
        <w:t>RTP Payload Format for High Efficiency Video Coding (HEVC)</w:t>
      </w:r>
      <w:r>
        <w:t>"</w:t>
      </w:r>
      <w:r w:rsidRPr="00BC49C2">
        <w:t>, March 2016.</w:t>
      </w:r>
    </w:p>
    <w:p w:rsidR="001D2022" w:rsidRPr="00BC49C2" w:rsidRDefault="001D2022" w:rsidP="001D2022">
      <w:pPr>
        <w:pStyle w:val="EX"/>
      </w:pPr>
      <w:r w:rsidRPr="00BC49C2">
        <w:t>[22]</w:t>
      </w:r>
      <w:r w:rsidRPr="00BC49C2">
        <w:tab/>
        <w:t xml:space="preserve">ISO/IEC 14496-12 | 15444-12: </w:t>
      </w:r>
      <w:r>
        <w:t>"</w:t>
      </w:r>
      <w:r w:rsidRPr="00BC49C2">
        <w:t>Information technology - Coding of audio-visual objects - Part 12: ISO base media file format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</w:pPr>
      <w:r w:rsidRPr="00BC49C2">
        <w:t>[23]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26.244: </w:t>
      </w:r>
      <w:r>
        <w:t>"</w:t>
      </w:r>
      <w:r w:rsidRPr="00BC49C2">
        <w:t>Transparent end-to-end packet switched streaming service (PSS); 3GPP file format (3GP)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[24]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38.415: </w:t>
      </w:r>
      <w:r>
        <w:t>"</w:t>
      </w:r>
      <w:r w:rsidRPr="00BC49C2">
        <w:t>NG-RAN; PDU Session User Plane Protocol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[25]</w:t>
      </w:r>
      <w:r w:rsidRPr="00BC49C2">
        <w:rPr>
          <w:rFonts w:eastAsia="等线"/>
          <w:lang w:eastAsia="zh-CN"/>
        </w:rPr>
        <w:tab/>
      </w:r>
      <w:r w:rsidRPr="00BC49C2">
        <w:t>IETF RFC </w:t>
      </w:r>
      <w:r w:rsidRPr="00BC49C2">
        <w:rPr>
          <w:rFonts w:eastAsia="等线"/>
          <w:lang w:eastAsia="zh-CN"/>
        </w:rPr>
        <w:t xml:space="preserve">1889: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RTP: A Transport Protocol for Real-Time Applications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January 1996.</w:t>
      </w:r>
    </w:p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bookmarkStart w:id="29" w:name="definitions"/>
      <w:bookmarkEnd w:id="29"/>
      <w:r w:rsidRPr="00BC49C2">
        <w:t>[26]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29.998: </w:t>
      </w:r>
      <w:r>
        <w:t>"</w:t>
      </w:r>
      <w:r w:rsidRPr="00BC49C2">
        <w:t>Open Services Architecture (OSA) Application Programming Interface (API) part 2</w:t>
      </w:r>
      <w:r>
        <w:t>"</w:t>
      </w:r>
      <w:r w:rsidRPr="00BC49C2">
        <w:t>.</w:t>
      </w:r>
    </w:p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[27]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TR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26.926: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Traffic Models and Quality Evaluation Methods for Media and XR Services in 5G Systems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28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>26.114:</w:t>
      </w:r>
      <w:r>
        <w:rPr>
          <w:lang w:eastAsia="zh-CN"/>
        </w:rPr>
        <w:t xml:space="preserve"> "</w:t>
      </w:r>
      <w:r w:rsidRPr="00BC49C2">
        <w:rPr>
          <w:lang w:eastAsia="zh-CN"/>
        </w:rPr>
        <w:t>IP Multimedia Subsystem (IMS); Multimedia telephony; Media handling and interaction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:rsidR="001D2022" w:rsidRPr="00BC49C2" w:rsidRDefault="001D2022" w:rsidP="001D2022">
      <w:pPr>
        <w:pStyle w:val="EX"/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29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</w:r>
      <w:r w:rsidRPr="00BC49C2">
        <w:t>IETF</w:t>
      </w:r>
      <w:r>
        <w:t> </w:t>
      </w:r>
      <w:r w:rsidRPr="00BC49C2">
        <w:t>RFC</w:t>
      </w:r>
      <w:r>
        <w:t> </w:t>
      </w:r>
      <w:r w:rsidRPr="00BC49C2">
        <w:t xml:space="preserve">4566 (2006): </w:t>
      </w:r>
      <w:r>
        <w:t>"</w:t>
      </w:r>
      <w:r w:rsidRPr="00BC49C2">
        <w:t>SDP: Session Description Protocol</w:t>
      </w:r>
      <w:r>
        <w:t>"</w:t>
      </w:r>
      <w:r w:rsidRPr="00BC49C2">
        <w:t>, M. Handley, V. Jacobson and C. Perkins.</w:t>
      </w:r>
    </w:p>
    <w:p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30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5888 (2010): </w:t>
      </w:r>
      <w:r>
        <w:rPr>
          <w:lang w:eastAsia="zh-CN"/>
        </w:rPr>
        <w:t>"</w:t>
      </w:r>
      <w:r w:rsidRPr="00BC49C2">
        <w:rPr>
          <w:lang w:eastAsia="zh-CN"/>
        </w:rPr>
        <w:t>The Session Description Protocol (SDP) Grouping Framework</w:t>
      </w:r>
      <w:r>
        <w:rPr>
          <w:lang w:eastAsia="zh-CN"/>
        </w:rPr>
        <w:t>"</w:t>
      </w:r>
      <w:r w:rsidRPr="00BC49C2">
        <w:rPr>
          <w:lang w:eastAsia="zh-CN"/>
        </w:rPr>
        <w:t xml:space="preserve">, G. Camarillo, H. </w:t>
      </w:r>
      <w:proofErr w:type="spellStart"/>
      <w:r w:rsidRPr="00BC49C2">
        <w:rPr>
          <w:lang w:eastAsia="zh-CN"/>
        </w:rPr>
        <w:t>Schulzrinne</w:t>
      </w:r>
      <w:proofErr w:type="spellEnd"/>
      <w:r w:rsidRPr="00BC49C2">
        <w:rPr>
          <w:lang w:eastAsia="zh-CN"/>
        </w:rPr>
        <w:t>.</w:t>
      </w:r>
    </w:p>
    <w:p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31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3261 (2002): </w:t>
      </w:r>
      <w:r>
        <w:rPr>
          <w:lang w:eastAsia="zh-CN"/>
        </w:rPr>
        <w:t>"</w:t>
      </w:r>
      <w:r w:rsidRPr="00BC49C2">
        <w:rPr>
          <w:lang w:eastAsia="zh-CN"/>
        </w:rPr>
        <w:t>SIP: Session Initiation Protocol</w:t>
      </w:r>
      <w:r>
        <w:rPr>
          <w:lang w:eastAsia="zh-CN"/>
        </w:rPr>
        <w:t>"</w:t>
      </w:r>
      <w:r w:rsidRPr="00BC49C2">
        <w:rPr>
          <w:lang w:eastAsia="zh-CN"/>
        </w:rPr>
        <w:t>, J. Rosenberg et al.</w:t>
      </w:r>
    </w:p>
    <w:p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32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 xml:space="preserve">29.513: </w:t>
      </w:r>
      <w:r>
        <w:rPr>
          <w:lang w:eastAsia="zh-CN"/>
        </w:rPr>
        <w:t>"</w:t>
      </w:r>
      <w:r w:rsidRPr="00BC49C2">
        <w:rPr>
          <w:lang w:eastAsia="zh-CN"/>
        </w:rPr>
        <w:t>5G System; Policy and Charging Control signalling flows and QoS parameter mapping; Stage 3</w:t>
      </w:r>
      <w:r>
        <w:rPr>
          <w:lang w:eastAsia="zh-CN"/>
        </w:rPr>
        <w:t>".</w:t>
      </w:r>
    </w:p>
    <w:p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33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3665: </w:t>
      </w:r>
      <w:r>
        <w:rPr>
          <w:lang w:eastAsia="zh-CN"/>
        </w:rPr>
        <w:t>"</w:t>
      </w:r>
      <w:r w:rsidRPr="00BC49C2">
        <w:rPr>
          <w:lang w:eastAsia="zh-CN"/>
        </w:rPr>
        <w:t>Session Initiation Protocol (SIP) Basic Call Flow Examples</w:t>
      </w:r>
      <w:r>
        <w:rPr>
          <w:lang w:eastAsia="zh-CN"/>
        </w:rPr>
        <w:t>"</w:t>
      </w:r>
      <w:r w:rsidRPr="00BC49C2">
        <w:rPr>
          <w:lang w:eastAsia="zh-CN"/>
        </w:rPr>
        <w:t>, A. Johnston et al.</w:t>
      </w:r>
    </w:p>
    <w:p w:rsidR="001D2022" w:rsidRPr="00BC49C2" w:rsidRDefault="001D2022" w:rsidP="001D2022">
      <w:pPr>
        <w:pStyle w:val="EX"/>
      </w:pPr>
      <w:bookmarkStart w:id="30" w:name="_MCCTEMPBM_CRPT50420001___5"/>
      <w:r w:rsidRPr="00CA40C0">
        <w:t>[</w:t>
      </w:r>
      <w:r w:rsidRPr="00CA40C0">
        <w:rPr>
          <w:rFonts w:eastAsia="等线"/>
        </w:rPr>
        <w:t>34</w:t>
      </w:r>
      <w:r w:rsidRPr="00CA40C0">
        <w:t>]</w:t>
      </w:r>
      <w:r w:rsidRPr="00CA40C0">
        <w:tab/>
        <w:t xml:space="preserve">WebRTC TR: </w:t>
      </w:r>
      <w:hyperlink r:id="rId14" w:history="1">
        <w:r w:rsidRPr="00CA40C0">
          <w:rPr>
            <w:color w:val="0000FF"/>
            <w:u w:val="single"/>
          </w:rPr>
          <w:t>https://www.w3.org/TR/webrtc/</w:t>
        </w:r>
      </w:hyperlink>
      <w:r w:rsidRPr="00CA40C0">
        <w:t>.</w:t>
      </w:r>
    </w:p>
    <w:bookmarkEnd w:id="30"/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35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7272: </w:t>
      </w:r>
      <w:r>
        <w:rPr>
          <w:lang w:eastAsia="zh-CN"/>
        </w:rPr>
        <w:t>"</w:t>
      </w:r>
      <w:r w:rsidRPr="00BC49C2">
        <w:rPr>
          <w:lang w:eastAsia="zh-CN"/>
        </w:rPr>
        <w:t>Inter-Destination Media Synchronization (IDMS) Using the RTP Control Protocol (RTCP)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[36]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IETF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8311: Relaxing Restrictions on Explicit Congestion Notification (ECN) Experimentation</w:t>
      </w:r>
      <w:r>
        <w:rPr>
          <w:rFonts w:eastAsia="等线"/>
          <w:lang w:eastAsia="zh-CN"/>
        </w:rPr>
        <w:t>.</w:t>
      </w:r>
    </w:p>
    <w:p w:rsidR="001D2022" w:rsidRPr="00BC49C2" w:rsidRDefault="001D2022" w:rsidP="001D2022">
      <w:pPr>
        <w:pStyle w:val="EX"/>
        <w:rPr>
          <w:rFonts w:eastAsia="等线"/>
        </w:rPr>
      </w:pPr>
      <w:bookmarkStart w:id="31" w:name="_MCCTEMPBM_CRPT50420002___5"/>
      <w:r w:rsidRPr="00CA40C0">
        <w:rPr>
          <w:rFonts w:eastAsia="等线"/>
        </w:rPr>
        <w:lastRenderedPageBreak/>
        <w:t>[37]</w:t>
      </w:r>
      <w:r w:rsidRPr="00CA40C0">
        <w:rPr>
          <w:rFonts w:eastAsia="等线"/>
        </w:rPr>
        <w:tab/>
        <w:t xml:space="preserve">IETF Internet-draft - L4S: "Low Latency, Low Loss, Scalable Throughput (L4S) Internet Service: Architecture", Briscoe et al, Nov 2020, </w:t>
      </w:r>
      <w:hyperlink r:id="rId15" w:history="1">
        <w:r w:rsidRPr="00CA40C0">
          <w:rPr>
            <w:rFonts w:eastAsia="等线"/>
            <w:color w:val="0000FF"/>
            <w:u w:val="single"/>
          </w:rPr>
          <w:t>https://datatracker.ietf.org/doc/draft-ietf-tsvwg-l4s-arch/</w:t>
        </w:r>
      </w:hyperlink>
      <w:r w:rsidRPr="00CA40C0">
        <w:rPr>
          <w:rFonts w:eastAsia="等线"/>
        </w:rPr>
        <w:t>.</w:t>
      </w:r>
    </w:p>
    <w:bookmarkEnd w:id="31"/>
    <w:p w:rsidR="001D2022" w:rsidRPr="00BC49C2" w:rsidRDefault="001D2022" w:rsidP="001D2022">
      <w:pPr>
        <w:pStyle w:val="EditorsNote"/>
        <w:rPr>
          <w:rFonts w:eastAsia="等线"/>
        </w:rPr>
      </w:pPr>
      <w:r>
        <w:rPr>
          <w:rFonts w:eastAsia="等线"/>
        </w:rPr>
        <w:t>Editor's note:</w:t>
      </w:r>
      <w:r>
        <w:rPr>
          <w:rFonts w:eastAsia="等线"/>
        </w:rPr>
        <w:tab/>
      </w:r>
      <w:r w:rsidRPr="00BC49C2">
        <w:rPr>
          <w:rFonts w:eastAsia="等线"/>
        </w:rPr>
        <w:t>The above document cannot be formally referenced until it is published as an RFC.</w:t>
      </w:r>
    </w:p>
    <w:p w:rsidR="001D2022" w:rsidRPr="00BC49C2" w:rsidDel="001D2022" w:rsidRDefault="001D2022" w:rsidP="001D2022">
      <w:pPr>
        <w:pStyle w:val="EX"/>
        <w:rPr>
          <w:del w:id="32" w:author="Nokia-rev" w:date="2022-08-18T21:54:00Z"/>
          <w:rFonts w:eastAsia="等线"/>
        </w:rPr>
      </w:pPr>
      <w:bookmarkStart w:id="33" w:name="_MCCTEMPBM_CRPT50420003___5"/>
      <w:bookmarkStart w:id="34" w:name="_MCCTEMPBM_CRPT50420004___5"/>
      <w:del w:id="35" w:author="Nokia-rev" w:date="2022-08-18T21:54:00Z">
        <w:r w:rsidRPr="00CA40C0" w:rsidDel="001D2022">
          <w:rPr>
            <w:rFonts w:eastAsia="等线"/>
          </w:rPr>
          <w:delText>[38]</w:delText>
        </w:r>
        <w:r w:rsidRPr="00CA40C0" w:rsidDel="001D2022">
          <w:rPr>
            <w:rFonts w:eastAsia="等线"/>
          </w:rPr>
          <w:tab/>
          <w:delText xml:space="preserve">IETF Internet draft: "Explicit Congestion Notification (ECN) Protocol for Ultra-Low Queuing Delay (L4S)", Briscoe et. al, Internet draft, IETF, Mar 2021, </w:delText>
        </w:r>
        <w:r w:rsidR="007908C0" w:rsidDel="001D2022">
          <w:fldChar w:fldCharType="begin"/>
        </w:r>
        <w:r w:rsidDel="001D2022">
          <w:delInstrText xml:space="preserve"> HYPERLINK "https://tools.ietf.org/wg/tsvwg/draft-ietf-tsvwg-ecn-l4s-id/" </w:delInstrText>
        </w:r>
        <w:r w:rsidR="007908C0" w:rsidDel="001D2022">
          <w:fldChar w:fldCharType="separate"/>
        </w:r>
        <w:r w:rsidRPr="00CA40C0" w:rsidDel="001D2022">
          <w:rPr>
            <w:rFonts w:eastAsia="等线"/>
            <w:color w:val="0000FF"/>
            <w:u w:val="single"/>
          </w:rPr>
          <w:delText>https://tools.ietf.org/wg/tsvwg/draft-ietf-tsvwg-ecn-l4s-id/</w:delText>
        </w:r>
        <w:r w:rsidR="007908C0" w:rsidDel="001D2022">
          <w:rPr>
            <w:rFonts w:eastAsia="等线"/>
            <w:color w:val="0000FF"/>
            <w:u w:val="single"/>
          </w:rPr>
          <w:fldChar w:fldCharType="end"/>
        </w:r>
        <w:r w:rsidRPr="00CA40C0" w:rsidDel="001D2022">
          <w:rPr>
            <w:rFonts w:eastAsia="等线"/>
          </w:rPr>
          <w:delText>.</w:delText>
        </w:r>
      </w:del>
    </w:p>
    <w:bookmarkEnd w:id="33"/>
    <w:p w:rsidR="001D2022" w:rsidRPr="00BC49C2" w:rsidDel="001D2022" w:rsidRDefault="001D2022" w:rsidP="001D2022">
      <w:pPr>
        <w:pStyle w:val="EditorsNote"/>
        <w:rPr>
          <w:del w:id="36" w:author="Nokia-rev" w:date="2022-08-18T21:54:00Z"/>
          <w:rFonts w:eastAsia="等线"/>
        </w:rPr>
      </w:pPr>
      <w:del w:id="37" w:author="Nokia-rev" w:date="2022-08-18T21:54:00Z">
        <w:r w:rsidDel="001D2022">
          <w:rPr>
            <w:rFonts w:eastAsia="等线"/>
          </w:rPr>
          <w:delText>Editor's note:</w:delText>
        </w:r>
        <w:r w:rsidDel="001D2022">
          <w:rPr>
            <w:rFonts w:eastAsia="等线"/>
          </w:rPr>
          <w:tab/>
        </w:r>
        <w:r w:rsidRPr="00BC49C2" w:rsidDel="001D2022">
          <w:rPr>
            <w:rFonts w:eastAsia="等线"/>
          </w:rPr>
          <w:delText>The above document cannot be formally referenced until it is published as an RFC.</w:delText>
        </w:r>
      </w:del>
    </w:p>
    <w:p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[39]</w:t>
      </w:r>
      <w:r w:rsidRPr="00CA40C0">
        <w:rPr>
          <w:rFonts w:eastAsia="等线"/>
        </w:rPr>
        <w:tab/>
        <w:t xml:space="preserve">EU project RITE: "Data </w:t>
      </w:r>
      <w:proofErr w:type="spellStart"/>
      <w:r w:rsidRPr="00CA40C0">
        <w:rPr>
          <w:rFonts w:eastAsia="等线"/>
        </w:rPr>
        <w:t>Center</w:t>
      </w:r>
      <w:proofErr w:type="spellEnd"/>
      <w:r w:rsidRPr="00CA40C0">
        <w:rPr>
          <w:rFonts w:eastAsia="等线"/>
        </w:rPr>
        <w:t xml:space="preserve"> to the Home", </w:t>
      </w:r>
      <w:hyperlink r:id="rId16" w:history="1">
        <w:r w:rsidRPr="00CA40C0">
          <w:rPr>
            <w:rFonts w:eastAsia="等线"/>
            <w:color w:val="0000FF"/>
            <w:u w:val="single"/>
          </w:rPr>
          <w:t>https://riteproject.eu/dctth/</w:t>
        </w:r>
      </w:hyperlink>
      <w:r w:rsidRPr="00CA40C0">
        <w:rPr>
          <w:rFonts w:eastAsia="等线"/>
        </w:rPr>
        <w:t>.</w:t>
      </w:r>
    </w:p>
    <w:p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[40]</w:t>
      </w:r>
      <w:r w:rsidRPr="00CA40C0">
        <w:rPr>
          <w:rFonts w:eastAsia="等线"/>
        </w:rPr>
        <w:tab/>
        <w:t xml:space="preserve">L4S: "Linux Kernel tree containing patches for TCP Prague and the dualpi2 </w:t>
      </w:r>
      <w:proofErr w:type="spellStart"/>
      <w:r w:rsidRPr="00CA40C0">
        <w:rPr>
          <w:rFonts w:eastAsia="等线"/>
        </w:rPr>
        <w:t>qdisc</w:t>
      </w:r>
      <w:proofErr w:type="spellEnd"/>
      <w:r w:rsidRPr="00CA40C0">
        <w:rPr>
          <w:rFonts w:eastAsia="等线"/>
        </w:rPr>
        <w:t xml:space="preserve">", </w:t>
      </w:r>
      <w:hyperlink r:id="rId17" w:history="1">
        <w:r w:rsidRPr="00CA40C0">
          <w:rPr>
            <w:rFonts w:eastAsia="等线"/>
            <w:color w:val="0000FF"/>
            <w:u w:val="single"/>
          </w:rPr>
          <w:t>https://github.com/L4STeam/linux/</w:t>
        </w:r>
      </w:hyperlink>
      <w:r w:rsidRPr="00CA40C0">
        <w:rPr>
          <w:rFonts w:eastAsia="等线"/>
        </w:rPr>
        <w:t>.</w:t>
      </w:r>
    </w:p>
    <w:bookmarkEnd w:id="34"/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2616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-- HTTP/1.1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June 1999.</w:t>
      </w:r>
    </w:p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7540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2 (HTTP/2)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May 2015.</w:t>
      </w:r>
    </w:p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draft-ietf-quic-http-34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February 2021.</w:t>
      </w:r>
    </w:p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[44]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6994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Shared Use of Experimental TCP Options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August 2013.</w:t>
      </w:r>
    </w:p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[45]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draft-ietf-tsvwg-udp-options-18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Transport Options for UDP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March 2022.</w:t>
      </w:r>
    </w:p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[46]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H.265: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High efficiency video coding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[47]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Versatile video coding.</w:t>
      </w:r>
    </w:p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[48]</w:t>
      </w:r>
      <w:r w:rsidRPr="00BC49C2">
        <w:rPr>
          <w:rFonts w:eastAsia="等线"/>
          <w:lang w:eastAsia="zh-CN"/>
        </w:rPr>
        <w:tab/>
        <w:t xml:space="preserve">draft-ietf-avtcore-rtp-vvc-14: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 Payload Format for Versatile Video Coding (VVC)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[49]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TS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29.244: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Interface between the Control Plane and the User Plane Nodes; Stage 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[50]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9000: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QUIC: A UDP-Based Multiplexed and Secure Transport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TLS to Secure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9002: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 Loss Detection and Congestion Control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9221: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An Unreliable Datagram Extension to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[54]</w:t>
      </w:r>
      <w:r w:rsidRPr="00BC49C2">
        <w:rPr>
          <w:rFonts w:eastAsia="等线"/>
          <w:lang w:eastAsia="zh-CN"/>
        </w:rPr>
        <w:tab/>
        <w:t>draft-</w:t>
      </w:r>
      <w:proofErr w:type="spellStart"/>
      <w:r w:rsidRPr="00BC49C2">
        <w:rPr>
          <w:rFonts w:eastAsia="等线"/>
          <w:lang w:eastAsia="zh-CN"/>
        </w:rPr>
        <w:t>ietf</w:t>
      </w:r>
      <w:proofErr w:type="spellEnd"/>
      <w:r w:rsidRPr="00BC49C2">
        <w:rPr>
          <w:rFonts w:eastAsia="等线"/>
          <w:lang w:eastAsia="zh-CN"/>
        </w:rPr>
        <w:t>-masque-connect-</w:t>
      </w:r>
      <w:proofErr w:type="spellStart"/>
      <w:r w:rsidRPr="00BC49C2">
        <w:rPr>
          <w:rFonts w:eastAsia="等线"/>
          <w:lang w:eastAsia="zh-CN"/>
        </w:rPr>
        <w:t>udp</w:t>
      </w:r>
      <w:proofErr w:type="spellEnd"/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UDP Proxying Support for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[55]</w:t>
      </w:r>
      <w:r w:rsidRPr="00BC49C2">
        <w:rPr>
          <w:rFonts w:eastAsia="等线"/>
          <w:lang w:eastAsia="zh-CN"/>
        </w:rPr>
        <w:tab/>
        <w:t>draft-</w:t>
      </w:r>
      <w:proofErr w:type="spellStart"/>
      <w:r w:rsidRPr="00BC49C2">
        <w:rPr>
          <w:rFonts w:eastAsia="等线"/>
          <w:lang w:eastAsia="zh-CN"/>
        </w:rPr>
        <w:t>ietf</w:t>
      </w:r>
      <w:proofErr w:type="spellEnd"/>
      <w:r w:rsidRPr="00BC49C2">
        <w:rPr>
          <w:rFonts w:eastAsia="等线"/>
          <w:lang w:eastAsia="zh-CN"/>
        </w:rPr>
        <w:t>-</w:t>
      </w:r>
      <w:proofErr w:type="spellStart"/>
      <w:r w:rsidRPr="00BC49C2">
        <w:rPr>
          <w:rFonts w:eastAsia="等线"/>
          <w:lang w:eastAsia="zh-CN"/>
        </w:rPr>
        <w:t>quic</w:t>
      </w:r>
      <w:proofErr w:type="spellEnd"/>
      <w:r w:rsidRPr="00BC49C2">
        <w:rPr>
          <w:rFonts w:eastAsia="等线"/>
          <w:lang w:eastAsia="zh-CN"/>
        </w:rPr>
        <w:t xml:space="preserve">-http: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".</w:t>
      </w:r>
    </w:p>
    <w:p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[56]</w:t>
      </w:r>
      <w:r w:rsidRPr="00BC49C2">
        <w:rPr>
          <w:rFonts w:eastAsia="等线"/>
          <w:lang w:eastAsia="zh-CN"/>
        </w:rPr>
        <w:tab/>
        <w:t xml:space="preserve">draft-ietf-masque-h3-datagram: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Datagrams with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[57]</w:t>
      </w:r>
      <w:r w:rsidRPr="00BC49C2">
        <w:rPr>
          <w:rFonts w:eastAsia="等线"/>
          <w:lang w:eastAsia="zh-CN"/>
        </w:rPr>
        <w:tab/>
        <w:t xml:space="preserve">draft-ietf-httpbis-h3-websockets: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 xml:space="preserve">Bootstrapping </w:t>
      </w:r>
      <w:proofErr w:type="spellStart"/>
      <w:r w:rsidRPr="00BC49C2">
        <w:rPr>
          <w:rFonts w:eastAsia="等线"/>
          <w:lang w:eastAsia="zh-CN"/>
        </w:rPr>
        <w:t>WebSockets</w:t>
      </w:r>
      <w:proofErr w:type="spellEnd"/>
      <w:r w:rsidRPr="00BC49C2">
        <w:rPr>
          <w:rFonts w:eastAsia="等线"/>
          <w:lang w:eastAsia="zh-CN"/>
        </w:rPr>
        <w:t xml:space="preserve"> with HTTP/3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8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TR 38.838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"Study on XR (Extended Reality) evaluations for NR"</w:t>
      </w:r>
      <w:r w:rsidRPr="00BC49C2">
        <w:rPr>
          <w:rFonts w:eastAsia="等线"/>
          <w:lang w:eastAsia="zh-CN"/>
        </w:rPr>
        <w:t>.</w:t>
      </w:r>
    </w:p>
    <w:p w:rsidR="001D2022" w:rsidRDefault="001D2022" w:rsidP="001D2022">
      <w:pPr>
        <w:pStyle w:val="EX"/>
        <w:rPr>
          <w:ins w:id="38" w:author="Nokia-rev" w:date="2022-08-18T21:55:00Z"/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9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TS 23.288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"Architecture enhancements for 5G System (5GS) to support network data analytics services"</w:t>
      </w:r>
      <w:r w:rsidRPr="00BC49C2">
        <w:rPr>
          <w:rFonts w:eastAsia="等线"/>
          <w:lang w:eastAsia="zh-CN"/>
        </w:rPr>
        <w:t>.</w:t>
      </w:r>
    </w:p>
    <w:p w:rsidR="001D2022" w:rsidRDefault="001D2022" w:rsidP="001D2022">
      <w:pPr>
        <w:pStyle w:val="EX"/>
        <w:rPr>
          <w:ins w:id="39" w:author="Nokia-rev" w:date="2022-08-18T21:55:00Z"/>
          <w:rFonts w:eastAsia="等线"/>
          <w:lang w:eastAsia="zh-CN"/>
        </w:rPr>
      </w:pPr>
      <w:ins w:id="40" w:author="Nokia-rev" w:date="2022-08-18T21:55:00Z">
        <w:r w:rsidRPr="00BC49C2">
          <w:rPr>
            <w:rFonts w:eastAsia="等线"/>
          </w:rPr>
          <w:t>[</w:t>
        </w:r>
        <w:r>
          <w:rPr>
            <w:rFonts w:eastAsia="等线"/>
          </w:rPr>
          <w:t>X</w:t>
        </w:r>
        <w:r w:rsidRPr="00BC49C2">
          <w:rPr>
            <w:rFonts w:eastAsia="等线"/>
          </w:rPr>
          <w:t>]</w:t>
        </w:r>
        <w:r w:rsidRPr="00BC49C2">
          <w:rPr>
            <w:rFonts w:eastAsia="等线"/>
          </w:rPr>
          <w:tab/>
        </w:r>
        <w:r w:rsidRPr="00CA40C0">
          <w:rPr>
            <w:rFonts w:eastAsia="等线"/>
          </w:rPr>
          <w:t xml:space="preserve">IETF Internet-draft - L4S: </w:t>
        </w:r>
        <w:r>
          <w:rPr>
            <w:rFonts w:eastAsia="等线"/>
          </w:rPr>
          <w:t>“</w:t>
        </w:r>
        <w:r w:rsidRPr="000A7224">
          <w:rPr>
            <w:rFonts w:eastAsia="等线"/>
          </w:rPr>
          <w:t>Explicit Congestion Notification (ECN) Protocol for Very Low Queuing</w:t>
        </w:r>
        <w:r>
          <w:rPr>
            <w:rFonts w:eastAsia="等线"/>
          </w:rPr>
          <w:t xml:space="preserve"> </w:t>
        </w:r>
        <w:r w:rsidRPr="000A7224">
          <w:rPr>
            <w:rFonts w:eastAsia="等线"/>
          </w:rPr>
          <w:t>Delay (L4S)</w:t>
        </w:r>
        <w:r>
          <w:rPr>
            <w:rFonts w:eastAsia="等线"/>
          </w:rPr>
          <w:t xml:space="preserve">” Briscoe et al, July 2022, </w:t>
        </w:r>
        <w:r w:rsidRPr="00DB544B">
          <w:rPr>
            <w:rFonts w:eastAsia="等线"/>
            <w:lang w:eastAsia="zh-CN"/>
          </w:rPr>
          <w:t>https://datatracker.ietf.org/doc/draft-ietf-tsvwg-ecn-l4s-id/</w:t>
        </w:r>
      </w:ins>
    </w:p>
    <w:p w:rsidR="001D2022" w:rsidRPr="007F6E03" w:rsidRDefault="001D2022" w:rsidP="001D2022">
      <w:pPr>
        <w:pStyle w:val="EditorsNote"/>
        <w:rPr>
          <w:ins w:id="41" w:author="Nokia-rev" w:date="2022-08-18T21:55:00Z"/>
          <w:rFonts w:eastAsia="等线"/>
        </w:rPr>
      </w:pPr>
      <w:ins w:id="42" w:author="Nokia-rev" w:date="2022-08-18T21:55:00Z">
        <w:r>
          <w:rPr>
            <w:rFonts w:eastAsia="等线"/>
          </w:rPr>
          <w:t>Editor's note:</w:t>
        </w:r>
        <w:r>
          <w:rPr>
            <w:rFonts w:eastAsia="等线"/>
          </w:rPr>
          <w:tab/>
        </w:r>
        <w:r w:rsidRPr="00BC49C2">
          <w:rPr>
            <w:rFonts w:eastAsia="等线"/>
          </w:rPr>
          <w:t>The above document cannot be formally referenced until it is published as an RFC.</w:t>
        </w:r>
      </w:ins>
    </w:p>
    <w:p w:rsidR="001D2022" w:rsidRDefault="001D2022" w:rsidP="001D2022">
      <w:pPr>
        <w:pStyle w:val="EX"/>
        <w:rPr>
          <w:rFonts w:eastAsia="等线"/>
          <w:lang w:eastAsia="zh-CN"/>
        </w:rPr>
      </w:pPr>
    </w:p>
    <w:p w:rsidR="00116F90" w:rsidRDefault="00745673" w:rsidP="00116F90">
      <w:pPr>
        <w:pStyle w:val="1"/>
      </w:pPr>
      <w:r>
        <w:lastRenderedPageBreak/>
        <w:t>8</w:t>
      </w:r>
      <w:r w:rsidR="00116F90" w:rsidRPr="00D81D6E">
        <w:tab/>
        <w:t>Conclusions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BF5C47" w:rsidRPr="00BC49C2" w:rsidRDefault="00745673" w:rsidP="00BF5C47">
      <w:pPr>
        <w:pStyle w:val="2"/>
      </w:pPr>
      <w:r>
        <w:t xml:space="preserve">8.x </w:t>
      </w:r>
      <w:r>
        <w:tab/>
        <w:t>Key issue</w:t>
      </w:r>
      <w:r w:rsidR="008239C0">
        <w:t>s</w:t>
      </w:r>
      <w:r>
        <w:t xml:space="preserve"> #</w:t>
      </w:r>
      <w:r w:rsidR="00BF5C47">
        <w:t>3</w:t>
      </w:r>
      <w:r>
        <w:t>:</w:t>
      </w:r>
      <w:r w:rsidR="00BF5C47">
        <w:t xml:space="preserve"> </w:t>
      </w:r>
      <w:r w:rsidR="00BF5C47" w:rsidRPr="00BC49C2">
        <w:t>5GS information exposure for XR/media Enhancements</w:t>
      </w:r>
    </w:p>
    <w:p w:rsidR="006D5170" w:rsidRPr="00255940" w:rsidRDefault="006D5170" w:rsidP="006D5170">
      <w:pPr>
        <w:rPr>
          <w:color w:val="auto"/>
          <w:lang w:eastAsia="en-US"/>
        </w:rPr>
      </w:pPr>
      <w:r w:rsidRPr="00255940">
        <w:t>The following bullet points summarize the principles for the way forward</w:t>
      </w:r>
      <w:r w:rsidR="00347006" w:rsidRPr="00255940">
        <w:rPr>
          <w:lang w:val="en-US"/>
        </w:rPr>
        <w:t xml:space="preserve"> to support </w:t>
      </w:r>
      <w:del w:id="43" w:author="Nokia-rev" w:date="2022-08-18T21:56:00Z">
        <w:r w:rsidR="00347006" w:rsidRPr="00255940" w:rsidDel="001D2022">
          <w:rPr>
            <w:lang w:val="en-US"/>
          </w:rPr>
          <w:delText xml:space="preserve">congestion </w:delText>
        </w:r>
      </w:del>
      <w:ins w:id="44" w:author="Nokia-rev" w:date="2022-08-18T21:56:00Z">
        <w:r w:rsidR="001D2022">
          <w:rPr>
            <w:lang w:val="en-US"/>
          </w:rPr>
          <w:t>current load level</w:t>
        </w:r>
        <w:r w:rsidR="001D2022" w:rsidRPr="00255940">
          <w:rPr>
            <w:lang w:val="en-US"/>
          </w:rPr>
          <w:t xml:space="preserve"> </w:t>
        </w:r>
      </w:ins>
      <w:r w:rsidR="00347006" w:rsidRPr="00255940">
        <w:rPr>
          <w:lang w:val="en-US"/>
        </w:rPr>
        <w:t>information exposure</w:t>
      </w:r>
      <w:r w:rsidRPr="00255940">
        <w:t>:</w:t>
      </w:r>
    </w:p>
    <w:p w:rsidR="00BF5C47" w:rsidRDefault="00BF5C47" w:rsidP="00255940">
      <w:pPr>
        <w:pStyle w:val="B1"/>
        <w:numPr>
          <w:ilvl w:val="0"/>
          <w:numId w:val="27"/>
        </w:numPr>
        <w:rPr>
          <w:ins w:id="45" w:author="Paul Schliwa-Bertling" w:date="2022-08-19T14:33:00Z"/>
        </w:rPr>
      </w:pPr>
      <w:r w:rsidRPr="00255940">
        <w:t xml:space="preserve">5G System uses ECN marking for the purpose of Low Latency, Low Loss and Scalable Throughput services </w:t>
      </w:r>
      <w:del w:id="46" w:author="Nokia-rev" w:date="2022-08-18T21:56:00Z">
        <w:r w:rsidRPr="00255940" w:rsidDel="001D2022">
          <w:delText>(</w:delText>
        </w:r>
      </w:del>
      <w:r w:rsidRPr="00255940">
        <w:t xml:space="preserve">L4S </w:t>
      </w:r>
      <w:ins w:id="47" w:author="Nokia-rev" w:date="2022-08-18T21:56:00Z">
        <w:r w:rsidR="001D2022">
          <w:t xml:space="preserve">according to </w:t>
        </w:r>
      </w:ins>
      <w:r w:rsidRPr="00255940">
        <w:t>[37]</w:t>
      </w:r>
      <w:del w:id="48" w:author="Nokia-rev" w:date="2022-08-18T21:56:00Z">
        <w:r w:rsidR="0010741F" w:rsidRPr="00255940" w:rsidDel="001D2022">
          <w:delText>,</w:delText>
        </w:r>
      </w:del>
      <w:ins w:id="49" w:author="Nokia-rev" w:date="2022-08-18T21:56:00Z">
        <w:r w:rsidR="001D2022">
          <w:t xml:space="preserve"> and</w:t>
        </w:r>
      </w:ins>
      <w:r w:rsidR="0010741F" w:rsidRPr="00255940">
        <w:t xml:space="preserve"> [</w:t>
      </w:r>
      <w:ins w:id="50" w:author="Paul Schliwa-Bertling" w:date="2022-08-19T14:52:00Z">
        <w:r w:rsidR="000A6CD0">
          <w:t>X</w:t>
        </w:r>
      </w:ins>
      <w:del w:id="51" w:author="Paul Schliwa-Bertling" w:date="2022-08-19T14:52:00Z">
        <w:r w:rsidR="0010741F" w:rsidRPr="00255940" w:rsidDel="000A6CD0">
          <w:delText>3</w:delText>
        </w:r>
      </w:del>
      <w:del w:id="52" w:author="Paul Schliwa-Bertling" w:date="2022-08-19T14:51:00Z">
        <w:r w:rsidR="0010741F" w:rsidRPr="00255940" w:rsidDel="000A6CD0">
          <w:delText>8</w:delText>
        </w:r>
      </w:del>
      <w:r w:rsidR="0010741F" w:rsidRPr="00255940">
        <w:t>]</w:t>
      </w:r>
      <w:del w:id="53" w:author="Nokia-rev" w:date="2022-08-18T21:56:00Z">
        <w:r w:rsidRPr="00255940" w:rsidDel="001D2022">
          <w:delText>)</w:delText>
        </w:r>
      </w:del>
      <w:r w:rsidRPr="00255940">
        <w:t xml:space="preserve"> for uplink </w:t>
      </w:r>
      <w:del w:id="54" w:author="Nokia-rev" w:date="2022-08-18T21:56:00Z">
        <w:r w:rsidRPr="00255940" w:rsidDel="001D2022">
          <w:delText xml:space="preserve">or </w:delText>
        </w:r>
      </w:del>
      <w:ins w:id="55" w:author="Nokia-rev" w:date="2022-08-18T21:56:00Z">
        <w:r w:rsidR="001D2022">
          <w:t>and</w:t>
        </w:r>
        <w:r w:rsidR="001D2022" w:rsidRPr="00255940">
          <w:t xml:space="preserve"> </w:t>
        </w:r>
      </w:ins>
      <w:r w:rsidRPr="00255940">
        <w:t>downlink</w:t>
      </w:r>
      <w:r w:rsidR="00347006" w:rsidRPr="00255940">
        <w:t xml:space="preserve"> QoS Flows</w:t>
      </w:r>
      <w:r w:rsidRPr="00255940">
        <w:t>.</w:t>
      </w:r>
    </w:p>
    <w:p w:rsidR="000A6CD0" w:rsidRDefault="00B73CC1" w:rsidP="00186FF5">
      <w:pPr>
        <w:pStyle w:val="B1"/>
        <w:numPr>
          <w:ilvl w:val="0"/>
          <w:numId w:val="27"/>
        </w:numPr>
        <w:rPr>
          <w:ins w:id="56" w:author="Paul Schliwa-Bertling" w:date="2022-08-19T14:54:00Z"/>
        </w:rPr>
      </w:pPr>
      <w:ins w:id="57" w:author="Paul Schliwa-Bertling" w:date="2022-08-19T14:33:00Z">
        <w:r>
          <w:t xml:space="preserve">NG-RAN performs L4S marking according to [37] and [X] </w:t>
        </w:r>
        <w:r w:rsidRPr="00255940">
          <w:t>for uplink and downlink</w:t>
        </w:r>
        <w:r>
          <w:t xml:space="preserve"> QoS Flows</w:t>
        </w:r>
      </w:ins>
      <w:ins w:id="58" w:author="ke" w:date="2022-08-19T21:27:00Z">
        <w:r w:rsidR="00186FF5">
          <w:t xml:space="preserve"> </w:t>
        </w:r>
      </w:ins>
      <w:ins w:id="59" w:author="ke" w:date="2022-08-19T21:28:00Z">
        <w:r w:rsidR="00186FF5">
          <w:t xml:space="preserve">in IP </w:t>
        </w:r>
        <w:r w:rsidR="00186FF5">
          <w:t xml:space="preserve">and above </w:t>
        </w:r>
        <w:r w:rsidR="00186FF5">
          <w:t>layer</w:t>
        </w:r>
        <w:r w:rsidR="00186FF5">
          <w:t>s</w:t>
        </w:r>
        <w:r w:rsidR="00186FF5" w:rsidRPr="00255940">
          <w:t>.</w:t>
        </w:r>
        <w:r w:rsidR="00186FF5">
          <w:t xml:space="preserve"> The L4S marking does not impact the AS layer.</w:t>
        </w:r>
      </w:ins>
      <w:ins w:id="60" w:author="Paul Schliwa-Bertling" w:date="2022-08-19T14:33:00Z">
        <w:del w:id="61" w:author="ke" w:date="2022-08-19T21:28:00Z">
          <w:r w:rsidRPr="00255940" w:rsidDel="00186FF5">
            <w:delText>.</w:delText>
          </w:r>
        </w:del>
      </w:ins>
    </w:p>
    <w:p w:rsidR="00532999" w:rsidRDefault="007908C0" w:rsidP="00532999">
      <w:pPr>
        <w:pStyle w:val="B1"/>
        <w:ind w:left="284" w:firstLine="0"/>
        <w:pPrChange w:id="62" w:author="Paul Schliwa-Bertling" w:date="2022-08-19T14:54:00Z">
          <w:pPr>
            <w:pStyle w:val="B1"/>
            <w:numPr>
              <w:numId w:val="27"/>
            </w:numPr>
            <w:ind w:left="644" w:hanging="360"/>
          </w:pPr>
        </w:pPrChange>
      </w:pPr>
      <w:ins w:id="63" w:author="Paul Schliwa-Bertling" w:date="2022-08-19T14:30:00Z">
        <w:r w:rsidRPr="007908C0">
          <w:rPr>
            <w:rFonts w:eastAsia="等线"/>
            <w:rPrChange w:id="64" w:author="Paul Schliwa-Bertling" w:date="2022-08-19T14:54:00Z">
              <w:rPr/>
            </w:rPrChange>
          </w:rPr>
          <w:t xml:space="preserve">NOTE: </w:t>
        </w:r>
      </w:ins>
      <w:ins w:id="65" w:author="Paul Schliwa-Bertling" w:date="2022-08-19T14:32:00Z">
        <w:r w:rsidRPr="007908C0">
          <w:rPr>
            <w:rFonts w:eastAsia="等线"/>
            <w:rPrChange w:id="66" w:author="Paul Schliwa-Bertling" w:date="2022-08-19T14:54:00Z">
              <w:rPr/>
            </w:rPrChange>
          </w:rPr>
          <w:t>The criteria for RAN to perform the marking is up to RAN implementation.</w:t>
        </w:r>
      </w:ins>
      <w:ins w:id="67" w:author="ke" w:date="2022-08-19T21:27:00Z">
        <w:r w:rsidR="00186FF5">
          <w:rPr>
            <w:rFonts w:eastAsia="等线"/>
          </w:rPr>
          <w:t xml:space="preserve"> </w:t>
        </w:r>
      </w:ins>
    </w:p>
    <w:p w:rsidR="00255940" w:rsidRDefault="0010741F" w:rsidP="00255940">
      <w:pPr>
        <w:pStyle w:val="B1"/>
        <w:numPr>
          <w:ilvl w:val="0"/>
          <w:numId w:val="27"/>
        </w:numPr>
      </w:pPr>
      <w:del w:id="68" w:author="Paul Schliwa-Bertling" w:date="2022-08-19T14:34:00Z">
        <w:r w:rsidRPr="00255940" w:rsidDel="00B73CC1">
          <w:delText xml:space="preserve">NG-RAN </w:delText>
        </w:r>
        <w:r w:rsidR="00347006" w:rsidRPr="00255940" w:rsidDel="00B73CC1">
          <w:delText xml:space="preserve">or </w:delText>
        </w:r>
      </w:del>
      <w:r w:rsidR="00347006" w:rsidRPr="00255940">
        <w:t xml:space="preserve">PSA UPF </w:t>
      </w:r>
      <w:ins w:id="69" w:author="Paul Schliwa-Bertling" w:date="2022-08-19T14:27:00Z">
        <w:r w:rsidR="00D71F87">
          <w:t>perf</w:t>
        </w:r>
      </w:ins>
      <w:ins w:id="70" w:author="Paul Schliwa-Bertling" w:date="2022-08-19T14:28:00Z">
        <w:r w:rsidR="00D71F87">
          <w:t>orm</w:t>
        </w:r>
      </w:ins>
      <w:ins w:id="71" w:author="Paul Schliwa-Bertling" w:date="2022-08-19T14:34:00Z">
        <w:r w:rsidR="00B73CC1">
          <w:t>s</w:t>
        </w:r>
      </w:ins>
      <w:ins w:id="72" w:author="Paul Schliwa-Bertling" w:date="2022-08-19T14:28:00Z">
        <w:r w:rsidR="00D71F87">
          <w:t xml:space="preserve"> L4S marking </w:t>
        </w:r>
      </w:ins>
      <w:ins w:id="73" w:author="Paul Schliwa-Bertling" w:date="2022-08-19T14:34:00Z">
        <w:r w:rsidR="00B73CC1">
          <w:t xml:space="preserve">according to [37] and [X] </w:t>
        </w:r>
        <w:r w:rsidR="00B73CC1" w:rsidRPr="00255940">
          <w:t>for uplink and downlink</w:t>
        </w:r>
        <w:r w:rsidR="00B73CC1">
          <w:t xml:space="preserve"> QoS Flows</w:t>
        </w:r>
        <w:r w:rsidR="00B73CC1" w:rsidRPr="00255940" w:rsidDel="00D71F87">
          <w:t xml:space="preserve"> </w:t>
        </w:r>
      </w:ins>
      <w:del w:id="74" w:author="Paul Schliwa-Bertling" w:date="2022-08-19T14:28:00Z">
        <w:r w:rsidR="00347006" w:rsidRPr="00255940" w:rsidDel="00D71F87">
          <w:delText>(</w:delText>
        </w:r>
      </w:del>
      <w:r w:rsidR="00347006" w:rsidRPr="00255940">
        <w:t xml:space="preserve">based on </w:t>
      </w:r>
      <w:del w:id="75" w:author="Nokia-rev" w:date="2022-08-18T21:57:00Z">
        <w:r w:rsidR="00347006" w:rsidRPr="00255940" w:rsidDel="001D2022">
          <w:delText xml:space="preserve">congestion </w:delText>
        </w:r>
      </w:del>
      <w:ins w:id="76" w:author="Nokia-rev" w:date="2022-08-18T21:57:00Z">
        <w:r w:rsidR="001D2022">
          <w:t xml:space="preserve">current </w:t>
        </w:r>
        <w:del w:id="77" w:author="Huawei_Hui_D3" w:date="2022-08-19T14:16:00Z">
          <w:r w:rsidR="007908C0" w:rsidRPr="007908C0">
            <w:rPr>
              <w:highlight w:val="green"/>
              <w:rPrChange w:id="78" w:author="Huawei_Hui_D3" w:date="2022-08-19T14:22:00Z">
                <w:rPr/>
              </w:rPrChange>
            </w:rPr>
            <w:delText>load</w:delText>
          </w:r>
        </w:del>
      </w:ins>
      <w:ins w:id="79" w:author="Huawei_Hui_D3" w:date="2022-08-19T14:16:00Z">
        <w:r w:rsidR="007908C0" w:rsidRPr="007908C0">
          <w:rPr>
            <w:highlight w:val="green"/>
            <w:rPrChange w:id="80" w:author="Huawei_Hui_D3" w:date="2022-08-19T14:22:00Z">
              <w:rPr/>
            </w:rPrChange>
          </w:rPr>
          <w:t>congestion</w:t>
        </w:r>
      </w:ins>
      <w:ins w:id="81" w:author="Nokia-rev" w:date="2022-08-18T21:57:00Z">
        <w:r w:rsidR="001D2022">
          <w:t xml:space="preserve"> level</w:t>
        </w:r>
        <w:r w:rsidR="001D2022" w:rsidRPr="00255940">
          <w:t xml:space="preserve"> </w:t>
        </w:r>
      </w:ins>
      <w:r w:rsidR="00347006" w:rsidRPr="00255940">
        <w:t>information reported from NG-RAN via GTP-U header</w:t>
      </w:r>
      <w:del w:id="82" w:author="Paul Schliwa-Bertling" w:date="2022-08-19T14:28:00Z">
        <w:r w:rsidR="00347006" w:rsidRPr="00255940" w:rsidDel="00D71F87">
          <w:delText>)</w:delText>
        </w:r>
      </w:del>
      <w:r w:rsidR="00347006" w:rsidRPr="00255940">
        <w:t xml:space="preserve"> </w:t>
      </w:r>
      <w:del w:id="83" w:author="Paul Schliwa-Bertling" w:date="2022-08-19T14:28:00Z">
        <w:r w:rsidRPr="00255940" w:rsidDel="00D71F87">
          <w:delText xml:space="preserve">supports ECN marking for the purpose of L4S </w:delText>
        </w:r>
      </w:del>
      <w:ins w:id="84" w:author="Nokia-rev" w:date="2022-08-18T21:57:00Z">
        <w:del w:id="85" w:author="Paul Schliwa-Bertling" w:date="2022-08-19T14:34:00Z">
          <w:r w:rsidR="001D2022" w:rsidDel="00B73CC1">
            <w:delText xml:space="preserve">according to [37] and [X] </w:delText>
          </w:r>
        </w:del>
      </w:ins>
      <w:del w:id="86" w:author="Paul Schliwa-Bertling" w:date="2022-08-19T14:34:00Z">
        <w:r w:rsidRPr="00255940" w:rsidDel="00B73CC1">
          <w:delText>for uplink and downlink</w:delText>
        </w:r>
      </w:del>
      <w:ins w:id="87" w:author="Nokia-rev" w:date="2022-08-18T21:57:00Z">
        <w:del w:id="88" w:author="Paul Schliwa-Bertling" w:date="2022-08-19T14:34:00Z">
          <w:r w:rsidR="001D2022" w:rsidDel="00B73CC1">
            <w:delText xml:space="preserve"> QoS Flows</w:delText>
          </w:r>
        </w:del>
      </w:ins>
      <w:r w:rsidRPr="00255940">
        <w:t>.</w:t>
      </w:r>
    </w:p>
    <w:p w:rsidR="00532999" w:rsidRDefault="00B73CC1" w:rsidP="00532999">
      <w:pPr>
        <w:pStyle w:val="NO"/>
        <w:ind w:left="284" w:firstLine="0"/>
        <w:rPr>
          <w:ins w:id="89" w:author="Paul Schliwa-Bertling" w:date="2022-08-19T14:35:00Z"/>
        </w:rPr>
        <w:pPrChange w:id="90" w:author="Paul Schliwa-Bertling" w:date="2022-08-19T14:52:00Z">
          <w:pPr>
            <w:pStyle w:val="NO"/>
            <w:numPr>
              <w:numId w:val="27"/>
            </w:numPr>
            <w:ind w:left="644" w:hanging="360"/>
          </w:pPr>
        </w:pPrChange>
      </w:pPr>
      <w:ins w:id="91" w:author="Paul Schliwa-Bertling" w:date="2022-08-19T14:35:00Z">
        <w:r w:rsidRPr="00255940">
          <w:t xml:space="preserve">NOTE: </w:t>
        </w:r>
        <w:r w:rsidRPr="00BC49C2">
          <w:rPr>
            <w:rFonts w:eastAsia="等线"/>
          </w:rPr>
          <w:t xml:space="preserve">The criteria </w:t>
        </w:r>
        <w:r>
          <w:rPr>
            <w:rFonts w:eastAsia="等线"/>
          </w:rPr>
          <w:t>for</w:t>
        </w:r>
        <w:r w:rsidRPr="00BC49C2">
          <w:rPr>
            <w:rFonts w:eastAsia="等线"/>
          </w:rPr>
          <w:t xml:space="preserve"> </w:t>
        </w:r>
        <w:r>
          <w:rPr>
            <w:rFonts w:eastAsia="等线"/>
          </w:rPr>
          <w:t>PSA UPF</w:t>
        </w:r>
        <w:r w:rsidRPr="00BC49C2">
          <w:rPr>
            <w:rFonts w:eastAsia="等线"/>
          </w:rPr>
          <w:t xml:space="preserve"> </w:t>
        </w:r>
        <w:r>
          <w:rPr>
            <w:rFonts w:eastAsia="等线"/>
          </w:rPr>
          <w:t xml:space="preserve">to </w:t>
        </w:r>
        <w:r w:rsidRPr="00BC49C2">
          <w:rPr>
            <w:rFonts w:eastAsia="等线"/>
          </w:rPr>
          <w:t xml:space="preserve">perform the marking is up to </w:t>
        </w:r>
        <w:r>
          <w:rPr>
            <w:rFonts w:eastAsia="等线"/>
          </w:rPr>
          <w:t xml:space="preserve">PSA UPF </w:t>
        </w:r>
        <w:r w:rsidRPr="00BC49C2">
          <w:rPr>
            <w:rFonts w:eastAsia="等线"/>
          </w:rPr>
          <w:t>implementation.</w:t>
        </w:r>
      </w:ins>
    </w:p>
    <w:p w:rsidR="00532999" w:rsidRDefault="00B73CC1" w:rsidP="00532999">
      <w:pPr>
        <w:pStyle w:val="NO"/>
        <w:ind w:left="284" w:firstLine="0"/>
        <w:rPr>
          <w:ins w:id="92" w:author="Paul Schliwa-Bertling" w:date="2022-08-19T14:37:00Z"/>
        </w:rPr>
        <w:pPrChange w:id="93" w:author="Paul Schliwa-Bertling" w:date="2022-08-19T14:53:00Z">
          <w:pPr>
            <w:pStyle w:val="NO"/>
            <w:numPr>
              <w:numId w:val="27"/>
            </w:numPr>
            <w:ind w:left="644" w:hanging="360"/>
          </w:pPr>
        </w:pPrChange>
      </w:pPr>
      <w:ins w:id="94" w:author="Paul Schliwa-Bertling" w:date="2022-08-19T14:37:00Z">
        <w:r w:rsidRPr="00255940">
          <w:t xml:space="preserve">NOTE: </w:t>
        </w:r>
        <w:r w:rsidRPr="00BC49C2">
          <w:rPr>
            <w:rFonts w:eastAsia="等线"/>
          </w:rPr>
          <w:t xml:space="preserve">The </w:t>
        </w:r>
      </w:ins>
      <w:ins w:id="95" w:author="Paul Schliwa-Bertling" w:date="2022-08-19T14:54:00Z">
        <w:r w:rsidR="00707361">
          <w:rPr>
            <w:rFonts w:eastAsia="等线"/>
          </w:rPr>
          <w:t xml:space="preserve">definition of the </w:t>
        </w:r>
      </w:ins>
      <w:ins w:id="96" w:author="Paul Schliwa-Bertling" w:date="2022-08-19T14:37:00Z">
        <w:r>
          <w:rPr>
            <w:rFonts w:eastAsia="等线"/>
          </w:rPr>
          <w:t xml:space="preserve">congestion level information </w:t>
        </w:r>
      </w:ins>
      <w:ins w:id="97" w:author="Paul Schliwa-Bertling" w:date="2022-08-19T14:41:00Z">
        <w:r w:rsidR="00530FFE">
          <w:rPr>
            <w:rFonts w:eastAsia="等线"/>
          </w:rPr>
          <w:t>requires coordination with RAN WGs</w:t>
        </w:r>
      </w:ins>
      <w:ins w:id="98" w:author="Paul Schliwa-Bertling" w:date="2022-08-19T14:37:00Z">
        <w:r w:rsidRPr="00BC49C2">
          <w:rPr>
            <w:rFonts w:eastAsia="等线"/>
          </w:rPr>
          <w:t>.</w:t>
        </w:r>
      </w:ins>
    </w:p>
    <w:p w:rsidR="00B73CC1" w:rsidRPr="00240050" w:rsidRDefault="00B73CC1" w:rsidP="00E453BC">
      <w:pPr>
        <w:pStyle w:val="NO"/>
        <w:rPr>
          <w:ins w:id="99" w:author="Paul Schliwa-Bertling" w:date="2022-08-19T14:35:00Z"/>
          <w:rFonts w:eastAsiaTheme="minorEastAsia" w:hint="eastAsia"/>
          <w:lang w:eastAsia="zh-CN"/>
          <w:rPrChange w:id="100" w:author="ke" w:date="2022-08-19T21:43:00Z">
            <w:rPr>
              <w:ins w:id="101" w:author="Paul Schliwa-Bertling" w:date="2022-08-19T14:35:00Z"/>
            </w:rPr>
          </w:rPrChange>
        </w:rPr>
      </w:pPr>
    </w:p>
    <w:p w:rsidR="00E453BC" w:rsidRPr="00255940" w:rsidDel="00707361" w:rsidRDefault="00E453BC" w:rsidP="00E453BC">
      <w:pPr>
        <w:pStyle w:val="NO"/>
        <w:rPr>
          <w:del w:id="102" w:author="Paul Schliwa-Bertling" w:date="2022-08-19T14:54:00Z"/>
        </w:rPr>
      </w:pPr>
      <w:del w:id="103" w:author="Paul Schliwa-Bertling" w:date="2022-08-19T14:54:00Z">
        <w:r w:rsidRPr="00255940" w:rsidDel="00707361">
          <w:delText xml:space="preserve">NOTE: </w:delText>
        </w:r>
        <w:r w:rsidR="006C5365" w:rsidRPr="00255940" w:rsidDel="00707361">
          <w:delText xml:space="preserve">Estimation of </w:delText>
        </w:r>
        <w:r w:rsidRPr="00255940" w:rsidDel="00707361">
          <w:delText xml:space="preserve">congestion information is up to </w:delText>
        </w:r>
        <w:r w:rsidR="006C5365" w:rsidRPr="00255940" w:rsidDel="00707361">
          <w:delText xml:space="preserve">RAN </w:delText>
        </w:r>
        <w:r w:rsidRPr="00255940" w:rsidDel="00707361">
          <w:delText>implementation.</w:delText>
        </w:r>
      </w:del>
    </w:p>
    <w:p w:rsidR="00106A31" w:rsidRPr="00255940" w:rsidRDefault="0010741F" w:rsidP="00255940">
      <w:pPr>
        <w:pStyle w:val="B1"/>
        <w:numPr>
          <w:ilvl w:val="0"/>
          <w:numId w:val="27"/>
        </w:numPr>
      </w:pPr>
      <w:r w:rsidRPr="00255940">
        <w:t>5G System also supports API based exposure of congestion information towards AF</w:t>
      </w:r>
      <w:r w:rsidR="00347006" w:rsidRPr="00255940">
        <w:t xml:space="preserve"> as following:</w:t>
      </w:r>
    </w:p>
    <w:p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rPr>
          <w:rFonts w:hint="eastAsia"/>
        </w:rPr>
        <w:t>T</w:t>
      </w:r>
      <w:r w:rsidRPr="00255940">
        <w:t>he following information can be exposed when congestion happens:</w:t>
      </w:r>
    </w:p>
    <w:p w:rsidR="00347006" w:rsidDel="00186FF5" w:rsidRDefault="00347006" w:rsidP="00186FF5">
      <w:pPr>
        <w:pStyle w:val="B3"/>
        <w:numPr>
          <w:ilvl w:val="2"/>
          <w:numId w:val="27"/>
        </w:numPr>
        <w:rPr>
          <w:ins w:id="104" w:author="Curt Wong" w:date="2022-08-18T13:32:00Z"/>
          <w:del w:id="105" w:author="ke" w:date="2022-08-19T21:29:00Z"/>
        </w:rPr>
      </w:pPr>
      <w:r w:rsidRPr="00255940">
        <w:t>QNC for GBR QoS Flow</w:t>
      </w:r>
      <w:ins w:id="106" w:author="Chunshan Xiong - CATT" w:date="2022-08-19T13:24:00Z">
        <w:r w:rsidR="00B1788D">
          <w:t xml:space="preserve"> and non-GBR QoS Flow</w:t>
        </w:r>
      </w:ins>
      <w:del w:id="107" w:author="ke" w:date="2022-08-19T21:29:00Z">
        <w:r w:rsidRPr="00255940" w:rsidDel="00186FF5">
          <w:delText xml:space="preserve">; </w:delText>
        </w:r>
      </w:del>
    </w:p>
    <w:p w:rsidR="009A34AD" w:rsidRPr="00255940" w:rsidDel="00186FF5" w:rsidRDefault="007908C0" w:rsidP="00186FF5">
      <w:pPr>
        <w:pStyle w:val="B3"/>
        <w:numPr>
          <w:ilvl w:val="2"/>
          <w:numId w:val="27"/>
        </w:numPr>
        <w:rPr>
          <w:del w:id="108" w:author="ke" w:date="2022-08-19T21:29:00Z"/>
        </w:rPr>
      </w:pPr>
      <w:ins w:id="109" w:author="Curt Wong" w:date="2022-08-18T13:39:00Z">
        <w:del w:id="110" w:author="ke" w:date="2022-08-19T21:29:00Z">
          <w:r w:rsidRPr="007908C0" w:rsidDel="00186FF5">
            <w:rPr>
              <w:highlight w:val="green"/>
              <w:rPrChange w:id="111" w:author="Huawei_Hui_D3" w:date="2022-08-19T14:23:00Z">
                <w:rPr/>
              </w:rPrChange>
            </w:rPr>
            <w:delText xml:space="preserve">Any congestion </w:delText>
          </w:r>
        </w:del>
      </w:ins>
      <w:ins w:id="112" w:author="Curt Wong" w:date="2022-08-18T13:40:00Z">
        <w:del w:id="113" w:author="ke" w:date="2022-08-19T21:29:00Z">
          <w:r w:rsidRPr="007908C0" w:rsidDel="00186FF5">
            <w:rPr>
              <w:highlight w:val="green"/>
              <w:rPrChange w:id="114" w:author="Huawei_Hui_D3" w:date="2022-08-19T14:23:00Z">
                <w:rPr/>
              </w:rPrChange>
            </w:rPr>
            <w:delText>indication</w:delText>
          </w:r>
        </w:del>
      </w:ins>
      <w:ins w:id="115" w:author="Curt Wong" w:date="2022-08-18T13:39:00Z">
        <w:del w:id="116" w:author="ke" w:date="2022-08-19T21:29:00Z">
          <w:r w:rsidRPr="007908C0" w:rsidDel="00186FF5">
            <w:rPr>
              <w:highlight w:val="green"/>
              <w:rPrChange w:id="117" w:author="Huawei_Hui_D3" w:date="2022-08-19T14:23:00Z">
                <w:rPr/>
              </w:rPrChange>
            </w:rPr>
            <w:delText xml:space="preserve">/level </w:delText>
          </w:r>
        </w:del>
      </w:ins>
      <w:ins w:id="118" w:author="Curt Wong" w:date="2022-08-18T13:40:00Z">
        <w:del w:id="119" w:author="ke" w:date="2022-08-19T21:29:00Z">
          <w:r w:rsidRPr="007908C0" w:rsidDel="00186FF5">
            <w:rPr>
              <w:highlight w:val="green"/>
              <w:rPrChange w:id="120" w:author="Huawei_Hui_D3" w:date="2022-08-19T14:23:00Z">
                <w:rPr/>
              </w:rPrChange>
            </w:rPr>
            <w:delText xml:space="preserve">related to </w:delText>
          </w:r>
        </w:del>
      </w:ins>
      <w:ins w:id="121" w:author="Curt Wong" w:date="2022-08-18T13:32:00Z">
        <w:del w:id="122" w:author="ke" w:date="2022-08-19T21:29:00Z">
          <w:r w:rsidRPr="007908C0" w:rsidDel="00186FF5">
            <w:rPr>
              <w:highlight w:val="green"/>
              <w:rPrChange w:id="123" w:author="Huawei_Hui_D3" w:date="2022-08-19T14:23:00Z">
                <w:rPr/>
              </w:rPrChange>
            </w:rPr>
            <w:delText>non-GBR</w:delText>
          </w:r>
        </w:del>
      </w:ins>
      <w:ins w:id="124" w:author="Curt Wong" w:date="2022-08-18T13:33:00Z">
        <w:del w:id="125" w:author="ke" w:date="2022-08-19T21:29:00Z">
          <w:r w:rsidRPr="007908C0" w:rsidDel="00186FF5">
            <w:rPr>
              <w:highlight w:val="green"/>
              <w:rPrChange w:id="126" w:author="Huawei_Hui_D3" w:date="2022-08-19T14:23:00Z">
                <w:rPr/>
              </w:rPrChange>
            </w:rPr>
            <w:delText xml:space="preserve"> is TBD</w:delText>
          </w:r>
        </w:del>
      </w:ins>
      <w:ins w:id="127" w:author="Curt Wong" w:date="2022-08-18T13:39:00Z">
        <w:del w:id="128" w:author="ke" w:date="2022-08-19T21:29:00Z">
          <w:r w:rsidRPr="007908C0" w:rsidDel="00186FF5">
            <w:rPr>
              <w:highlight w:val="green"/>
              <w:rPrChange w:id="129" w:author="Huawei_Hui_D3" w:date="2022-08-19T14:23:00Z">
                <w:rPr/>
              </w:rPrChange>
            </w:rPr>
            <w:delText>.</w:delText>
          </w:r>
        </w:del>
      </w:ins>
    </w:p>
    <w:p w:rsidR="00347006" w:rsidRDefault="00347006" w:rsidP="00186FF5">
      <w:pPr>
        <w:pStyle w:val="B3"/>
        <w:numPr>
          <w:ilvl w:val="2"/>
          <w:numId w:val="27"/>
        </w:numPr>
        <w:rPr>
          <w:ins w:id="130" w:author="Paul Schliwa-Bertling" w:date="2022-08-19T14:41:00Z"/>
        </w:rPr>
      </w:pPr>
      <w:del w:id="131" w:author="ke" w:date="2022-08-19T21:29:00Z">
        <w:r w:rsidRPr="00255940" w:rsidDel="00186FF5">
          <w:delText>Congestion indication(start/end) and Congestion level</w:delText>
        </w:r>
      </w:del>
      <w:del w:id="132" w:author="Huawei_Hui_D3" w:date="2022-08-19T14:19:00Z">
        <w:r w:rsidRPr="00255940" w:rsidDel="00145D1A">
          <w:delText xml:space="preserve"> for non-GBR QoS Flow</w:delText>
        </w:r>
      </w:del>
      <w:r w:rsidRPr="00255940">
        <w:t>.</w:t>
      </w:r>
    </w:p>
    <w:p w:rsidR="00530FFE" w:rsidRPr="00255940" w:rsidRDefault="00530FFE" w:rsidP="00186FF5">
      <w:pPr>
        <w:pStyle w:val="NO"/>
        <w:ind w:left="284" w:firstLine="0"/>
      </w:pPr>
      <w:bookmarkStart w:id="133" w:name="_GoBack"/>
      <w:ins w:id="134" w:author="Paul Schliwa-Bertling" w:date="2022-08-19T14:41:00Z">
        <w:r w:rsidRPr="00255940">
          <w:t xml:space="preserve">NOTE: </w:t>
        </w:r>
        <w:r w:rsidRPr="00BC49C2">
          <w:rPr>
            <w:rFonts w:eastAsia="等线"/>
          </w:rPr>
          <w:t xml:space="preserve">The </w:t>
        </w:r>
      </w:ins>
      <w:ins w:id="135" w:author="Paul Schliwa-Bertling" w:date="2022-08-19T14:55:00Z">
        <w:r w:rsidR="00707361">
          <w:rPr>
            <w:rFonts w:eastAsia="等线"/>
          </w:rPr>
          <w:t xml:space="preserve">definition of the </w:t>
        </w:r>
      </w:ins>
      <w:ins w:id="136" w:author="Paul Schliwa-Bertling" w:date="2022-08-19T14:41:00Z">
        <w:r>
          <w:rPr>
            <w:rFonts w:eastAsia="等线"/>
          </w:rPr>
          <w:t>congestion level information requires coordination with RAN WGs</w:t>
        </w:r>
        <w:r w:rsidRPr="00BC49C2">
          <w:rPr>
            <w:rFonts w:eastAsia="等线"/>
          </w:rPr>
          <w:t>.</w:t>
        </w:r>
      </w:ins>
      <w:ins w:id="137" w:author="ke" w:date="2022-08-19T21:29:00Z">
        <w:r w:rsidR="00186FF5">
          <w:rPr>
            <w:rFonts w:eastAsia="等线"/>
          </w:rPr>
          <w:t xml:space="preserve"> </w:t>
        </w:r>
      </w:ins>
      <w:ins w:id="138" w:author="ke" w:date="2022-08-19T21:30:00Z">
        <w:r w:rsidR="00186FF5">
          <w:t xml:space="preserve">The conclusion of </w:t>
        </w:r>
        <w:r w:rsidR="00186FF5" w:rsidRPr="00186FF5">
          <w:t>Congestion indication(start/end) and Congestion level</w:t>
        </w:r>
        <w:r w:rsidR="00186FF5">
          <w:t xml:space="preserve"> is pending to RAN feedback.</w:t>
        </w:r>
      </w:ins>
    </w:p>
    <w:bookmarkEnd w:id="133"/>
    <w:p w:rsidR="00532999" w:rsidRDefault="00347006" w:rsidP="00532999">
      <w:pPr>
        <w:pStyle w:val="B2"/>
        <w:numPr>
          <w:ilvl w:val="2"/>
          <w:numId w:val="27"/>
        </w:numPr>
        <w:pPrChange w:id="139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 xml:space="preserve">AF uses </w:t>
      </w:r>
      <w:proofErr w:type="spellStart"/>
      <w:r w:rsidRPr="00255940">
        <w:t>Nnef_AFSessionWithQoS</w:t>
      </w:r>
      <w:proofErr w:type="spellEnd"/>
      <w:r w:rsidRPr="00255940">
        <w:t xml:space="preserve"> to subscribe the above exposure to NEF/PCF, same as local exposure mechanism defined in TS 23.548[3].</w:t>
      </w:r>
    </w:p>
    <w:p w:rsidR="00532999" w:rsidRDefault="00347006" w:rsidP="00532999">
      <w:pPr>
        <w:pStyle w:val="B2"/>
        <w:numPr>
          <w:ilvl w:val="2"/>
          <w:numId w:val="27"/>
        </w:numPr>
        <w:pPrChange w:id="140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 xml:space="preserve">Threshold may be provided by AF and sent to RAN/UPF via PCF/SMF. RAN/UPF judges whether the latest network congestion level should be reported based on the </w:t>
      </w:r>
      <w:r w:rsidR="00255940">
        <w:t>t</w:t>
      </w:r>
      <w:r w:rsidRPr="00255940">
        <w:t>hreshold.</w:t>
      </w:r>
    </w:p>
    <w:p w:rsidR="00532999" w:rsidRDefault="00347006" w:rsidP="00532999">
      <w:pPr>
        <w:pStyle w:val="B2"/>
        <w:numPr>
          <w:ilvl w:val="2"/>
          <w:numId w:val="27"/>
        </w:numPr>
        <w:pPrChange w:id="141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Exposure path of Network Exposure defined in clause 6.4 of TS 23.548[3] is reused with extensions of GTP-U header and UPF/L-NEF services to exposure the above information.</w:t>
      </w:r>
    </w:p>
    <w:p w:rsidR="00532999" w:rsidRDefault="00B677BA" w:rsidP="00532999">
      <w:pPr>
        <w:pStyle w:val="B2"/>
        <w:numPr>
          <w:ilvl w:val="2"/>
          <w:numId w:val="27"/>
        </w:numPr>
        <w:rPr>
          <w:ins w:id="142" w:author="Paul Schliwa-Bertling" w:date="2022-08-19T14:29:00Z"/>
        </w:rPr>
        <w:pPrChange w:id="143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Exposure path of RAN/UPF reporting congestion information via SMF/PCF/NEF can be supported.</w:t>
      </w:r>
    </w:p>
    <w:p w:rsidR="00532999" w:rsidRDefault="00532999" w:rsidP="00532999">
      <w:pPr>
        <w:pStyle w:val="B2"/>
        <w:ind w:left="284" w:firstLine="0"/>
        <w:rPr>
          <w:ins w:id="144" w:author="Zhuoyun1" w:date="2022-08-19T11:33:00Z"/>
        </w:rPr>
        <w:pPrChange w:id="145" w:author="Paul Schliwa-Bertling" w:date="2022-08-19T14:29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</w:p>
    <w:p w:rsidR="00012D05" w:rsidRPr="00CB22C3" w:rsidRDefault="00012D05" w:rsidP="00012D05">
      <w:pPr>
        <w:rPr>
          <w:ins w:id="146" w:author="Zhuoyun1" w:date="2022-08-19T11:33:00Z"/>
          <w:color w:val="auto"/>
          <w:lang w:eastAsia="en-US"/>
        </w:rPr>
      </w:pPr>
      <w:ins w:id="147" w:author="Zhuoyun1" w:date="2022-08-19T11:33:00Z">
        <w:r w:rsidRPr="00255940">
          <w:t>The following bullet points summarize the principles for the way forward</w:t>
        </w:r>
        <w:r w:rsidRPr="00CB22C3">
          <w:rPr>
            <w:lang w:val="en-US"/>
          </w:rPr>
          <w:t xml:space="preserve"> to support exposure</w:t>
        </w:r>
        <w:r>
          <w:rPr>
            <w:lang w:val="en-US"/>
          </w:rPr>
          <w:t xml:space="preserve"> for </w:t>
        </w:r>
        <w:proofErr w:type="gramStart"/>
        <w:r>
          <w:rPr>
            <w:lang w:val="en-US"/>
          </w:rPr>
          <w:t>other</w:t>
        </w:r>
        <w:proofErr w:type="gramEnd"/>
        <w:r>
          <w:rPr>
            <w:lang w:val="en-US"/>
          </w:rPr>
          <w:t xml:space="preserve"> network information</w:t>
        </w:r>
        <w:r w:rsidRPr="00255940">
          <w:t>:</w:t>
        </w:r>
      </w:ins>
    </w:p>
    <w:p w:rsidR="00012D05" w:rsidDel="00145D1A" w:rsidRDefault="00012D05" w:rsidP="00145D1A">
      <w:pPr>
        <w:numPr>
          <w:ilvl w:val="0"/>
          <w:numId w:val="28"/>
        </w:numPr>
        <w:jc w:val="left"/>
        <w:rPr>
          <w:ins w:id="148" w:author="Zhuoyun1" w:date="2022-08-19T11:33:00Z"/>
          <w:del w:id="149" w:author="Huawei_Hui_D3" w:date="2022-08-19T14:21:00Z"/>
          <w:rFonts w:eastAsia="等线"/>
          <w:lang w:eastAsia="zh-CN"/>
        </w:rPr>
      </w:pPr>
      <w:ins w:id="150" w:author="Zhuoyun1" w:date="2022-08-19T11:33:00Z">
        <w:r>
          <w:rPr>
            <w:rFonts w:eastAsia="等线"/>
            <w:lang w:eastAsia="zh-CN"/>
          </w:rPr>
          <w:t>N</w:t>
        </w:r>
        <w:r w:rsidRPr="00856FA8">
          <w:rPr>
            <w:rFonts w:eastAsia="等线"/>
            <w:lang w:eastAsia="zh-CN"/>
          </w:rPr>
          <w:t>ormal data transmission interruption event</w:t>
        </w:r>
        <w:r>
          <w:rPr>
            <w:rFonts w:eastAsia="等线"/>
            <w:lang w:eastAsia="zh-CN"/>
          </w:rPr>
          <w:t xml:space="preserve">, data rate, delay difference and </w:t>
        </w:r>
        <w:proofErr w:type="gramStart"/>
        <w:r w:rsidRPr="00856FA8">
          <w:rPr>
            <w:rFonts w:eastAsia="等线"/>
            <w:lang w:eastAsia="zh-CN"/>
          </w:rPr>
          <w:t>round trip</w:t>
        </w:r>
        <w:proofErr w:type="gramEnd"/>
        <w:r w:rsidRPr="00856FA8">
          <w:rPr>
            <w:rFonts w:eastAsia="等线"/>
            <w:lang w:eastAsia="zh-CN"/>
          </w:rPr>
          <w:t xml:space="preserve"> delay</w:t>
        </w:r>
        <w:r w:rsidRPr="00856FA8"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could be exposed to AF</w:t>
        </w:r>
        <w:del w:id="151" w:author="Huawei_Hui_D3" w:date="2022-08-19T14:21:00Z">
          <w:r w:rsidDel="00145D1A">
            <w:rPr>
              <w:rFonts w:eastAsia="等线"/>
              <w:lang w:eastAsia="zh-CN"/>
            </w:rPr>
            <w:delText xml:space="preserve">. </w:delText>
          </w:r>
        </w:del>
      </w:ins>
    </w:p>
    <w:p w:rsidR="00532999" w:rsidRDefault="00012D05" w:rsidP="00532999">
      <w:pPr>
        <w:numPr>
          <w:ilvl w:val="0"/>
          <w:numId w:val="28"/>
        </w:numPr>
        <w:jc w:val="left"/>
        <w:rPr>
          <w:ins w:id="152" w:author="Zhuoyun1" w:date="2022-08-19T11:33:00Z"/>
          <w:rFonts w:eastAsia="等线"/>
          <w:lang w:eastAsia="zh-CN"/>
        </w:rPr>
        <w:pPrChange w:id="153" w:author="Huawei_Hui_D3" w:date="2022-08-19T14:21:00Z">
          <w:pPr>
            <w:ind w:left="840"/>
            <w:jc w:val="left"/>
          </w:pPr>
        </w:pPrChange>
      </w:pPr>
      <w:ins w:id="154" w:author="Zhuoyun1" w:date="2022-08-19T11:33:00Z">
        <w:del w:id="155" w:author="Huawei_Hui_D3" w:date="2022-08-19T14:21:00Z">
          <w:r w:rsidRPr="0023074F" w:rsidDel="00145D1A">
            <w:rPr>
              <w:rFonts w:eastAsia="等线"/>
              <w:lang w:eastAsia="zh-CN"/>
            </w:rPr>
            <w:delText>RAN info (i.e. normal data transmission interruption event) could be exposed</w:delText>
          </w:r>
        </w:del>
        <w:r w:rsidRPr="0023074F">
          <w:rPr>
            <w:rFonts w:eastAsia="等线"/>
            <w:lang w:eastAsia="zh-CN"/>
          </w:rPr>
          <w:t xml:space="preserve"> via </w:t>
        </w:r>
        <w:del w:id="156" w:author="Huawei_Hui_D3" w:date="2022-08-19T14:20:00Z">
          <w:r w:rsidRPr="0023074F" w:rsidDel="00145D1A">
            <w:rPr>
              <w:rFonts w:eastAsia="等线"/>
              <w:lang w:eastAsia="zh-CN"/>
            </w:rPr>
            <w:delText xml:space="preserve">RAN </w:delText>
          </w:r>
        </w:del>
        <w:r w:rsidRPr="0023074F">
          <w:rPr>
            <w:rFonts w:eastAsia="等线"/>
            <w:lang w:eastAsia="zh-CN"/>
          </w:rPr>
          <w:t>notification control or through GTP-U.</w:t>
        </w:r>
      </w:ins>
    </w:p>
    <w:p w:rsidR="00012D05" w:rsidRDefault="00012D05" w:rsidP="00012D05">
      <w:pPr>
        <w:ind w:left="840"/>
        <w:jc w:val="left"/>
        <w:rPr>
          <w:ins w:id="157" w:author="Zhuoyun1" w:date="2022-08-19T11:33:00Z"/>
          <w:rFonts w:eastAsia="等线"/>
          <w:lang w:eastAsia="zh-CN"/>
        </w:rPr>
      </w:pPr>
      <w:ins w:id="158" w:author="Zhuoyun1" w:date="2022-08-19T11:33:00Z">
        <w:r w:rsidRPr="00856FA8">
          <w:rPr>
            <w:rFonts w:eastAsia="等线" w:hint="eastAsia"/>
            <w:lang w:eastAsia="zh-CN"/>
          </w:rPr>
          <w:lastRenderedPageBreak/>
          <w:t>T</w:t>
        </w:r>
        <w:r w:rsidRPr="00856FA8">
          <w:rPr>
            <w:rFonts w:eastAsia="等线"/>
            <w:lang w:eastAsia="zh-CN"/>
          </w:rPr>
          <w:t xml:space="preserve">he PSA UPF could obtain </w:t>
        </w:r>
        <w:del w:id="159" w:author="Huawei_Hui_D3" w:date="2022-08-19T14:22:00Z">
          <w:r w:rsidRPr="00856FA8" w:rsidDel="00145D1A">
            <w:rPr>
              <w:rFonts w:eastAsia="等线"/>
              <w:lang w:eastAsia="zh-CN"/>
            </w:rPr>
            <w:delText xml:space="preserve">the </w:delText>
          </w:r>
        </w:del>
        <w:del w:id="160" w:author="Huawei_Hui_D3" w:date="2022-08-19T14:21:00Z">
          <w:r w:rsidRPr="00856FA8" w:rsidDel="00145D1A">
            <w:rPr>
              <w:rFonts w:eastAsia="等线"/>
              <w:lang w:eastAsia="zh-CN"/>
            </w:rPr>
            <w:delText xml:space="preserve">RAN info (i.e. </w:delText>
          </w:r>
        </w:del>
        <w:del w:id="161" w:author="Huawei_Hui_D3" w:date="2022-08-19T14:22:00Z">
          <w:r w:rsidRPr="00856FA8" w:rsidDel="00145D1A">
            <w:rPr>
              <w:rFonts w:eastAsia="等线"/>
              <w:lang w:eastAsia="zh-CN"/>
            </w:rPr>
            <w:delText>normal data transmission interruption event</w:delText>
          </w:r>
        </w:del>
        <w:del w:id="162" w:author="Huawei_Hui_D3" w:date="2022-08-19T14:21:00Z">
          <w:r w:rsidRPr="00856FA8" w:rsidDel="00145D1A">
            <w:rPr>
              <w:rFonts w:eastAsia="等线"/>
              <w:lang w:eastAsia="zh-CN"/>
            </w:rPr>
            <w:delText>)</w:delText>
          </w:r>
        </w:del>
        <w:del w:id="163" w:author="Huawei_Hui_D3" w:date="2022-08-19T14:22:00Z">
          <w:r w:rsidRPr="00856FA8" w:rsidDel="00145D1A">
            <w:rPr>
              <w:rFonts w:eastAsia="等线"/>
              <w:lang w:eastAsia="zh-CN"/>
            </w:rPr>
            <w:delText xml:space="preserve"> through GTP-U, </w:delText>
          </w:r>
          <w:r w:rsidDel="00145D1A">
            <w:rPr>
              <w:rFonts w:eastAsia="等线"/>
              <w:lang w:eastAsia="zh-CN"/>
            </w:rPr>
            <w:delText xml:space="preserve">or obtain </w:delText>
          </w:r>
        </w:del>
        <w:r w:rsidRPr="00856FA8">
          <w:rPr>
            <w:rFonts w:eastAsia="等线"/>
            <w:lang w:eastAsia="zh-CN"/>
          </w:rPr>
          <w:t xml:space="preserve">the data rate by its own measurement, or obtain the delay difference and round trip delay through QoS monitoring. </w:t>
        </w:r>
      </w:ins>
    </w:p>
    <w:p w:rsidR="00012D05" w:rsidRPr="00816939" w:rsidDel="00DD5FE6" w:rsidRDefault="00012D05" w:rsidP="00012D05">
      <w:pPr>
        <w:ind w:left="840"/>
        <w:jc w:val="left"/>
        <w:rPr>
          <w:ins w:id="164" w:author="Zhuoyun1" w:date="2022-08-19T11:33:00Z"/>
          <w:del w:id="165" w:author="CMCC" w:date="2022-08-19T21:14:00Z"/>
          <w:rFonts w:eastAsia="等线"/>
          <w:highlight w:val="green"/>
          <w:lang w:eastAsia="zh-CN"/>
          <w:rPrChange w:id="166" w:author="CMCC" w:date="2022-08-19T21:16:00Z">
            <w:rPr>
              <w:ins w:id="167" w:author="Zhuoyun1" w:date="2022-08-19T11:33:00Z"/>
              <w:del w:id="168" w:author="CMCC" w:date="2022-08-19T21:14:00Z"/>
              <w:rFonts w:eastAsia="等线"/>
              <w:lang w:eastAsia="zh-CN"/>
            </w:rPr>
          </w:rPrChange>
        </w:rPr>
      </w:pPr>
      <w:ins w:id="169" w:author="Zhuoyun1" w:date="2022-08-19T11:33:00Z">
        <w:del w:id="170" w:author="CMCC" w:date="2022-08-19T21:14:00Z">
          <w:r w:rsidRPr="00816939" w:rsidDel="00DD5FE6">
            <w:rPr>
              <w:rFonts w:eastAsia="等线"/>
              <w:highlight w:val="green"/>
              <w:lang w:eastAsia="zh-CN"/>
              <w:rPrChange w:id="171" w:author="CMCC" w:date="2022-08-19T21:16:00Z">
                <w:rPr>
                  <w:rFonts w:eastAsia="等线"/>
                  <w:lang w:eastAsia="zh-CN"/>
                </w:rPr>
              </w:rPrChange>
            </w:rPr>
            <w:delText>The PSA UPF could expose the information to the AF directly or via NEF.</w:delText>
          </w:r>
        </w:del>
      </w:ins>
    </w:p>
    <w:p w:rsidR="00012D05" w:rsidRPr="00816939" w:rsidDel="00DD5FE6" w:rsidRDefault="00012D05" w:rsidP="00012D05">
      <w:pPr>
        <w:numPr>
          <w:ilvl w:val="0"/>
          <w:numId w:val="28"/>
        </w:numPr>
        <w:jc w:val="left"/>
        <w:rPr>
          <w:ins w:id="172" w:author="Zhuoyun1" w:date="2022-08-19T11:33:00Z"/>
          <w:del w:id="173" w:author="CMCC" w:date="2022-08-19T21:15:00Z"/>
          <w:rFonts w:eastAsia="等线"/>
          <w:highlight w:val="green"/>
          <w:lang w:eastAsia="zh-CN"/>
          <w:rPrChange w:id="174" w:author="CMCC" w:date="2022-08-19T21:16:00Z">
            <w:rPr>
              <w:ins w:id="175" w:author="Zhuoyun1" w:date="2022-08-19T11:33:00Z"/>
              <w:del w:id="176" w:author="CMCC" w:date="2022-08-19T21:15:00Z"/>
              <w:rFonts w:eastAsia="等线"/>
              <w:lang w:eastAsia="zh-CN"/>
            </w:rPr>
          </w:rPrChange>
        </w:rPr>
      </w:pPr>
      <w:ins w:id="177" w:author="Zhuoyun1" w:date="2022-08-19T11:33:00Z">
        <w:del w:id="178" w:author="CMCC" w:date="2022-08-19T21:15:00Z">
          <w:r w:rsidRPr="00816939" w:rsidDel="00DD5FE6">
            <w:rPr>
              <w:rFonts w:eastAsia="等线"/>
              <w:highlight w:val="green"/>
              <w:lang w:eastAsia="zh-CN"/>
              <w:rPrChange w:id="179" w:author="CMCC" w:date="2022-08-19T21:16:00Z">
                <w:rPr>
                  <w:rFonts w:eastAsia="等线"/>
                  <w:lang w:eastAsia="zh-CN"/>
                </w:rPr>
              </w:rPrChange>
            </w:rPr>
            <w:delText xml:space="preserve">The AF could also provide the </w:delText>
          </w:r>
          <w:r w:rsidRPr="00816939" w:rsidDel="00DD5FE6">
            <w:rPr>
              <w:highlight w:val="green"/>
              <w:rPrChange w:id="180" w:author="CMCC" w:date="2022-08-19T21:16:00Z">
                <w:rPr/>
              </w:rPrChange>
            </w:rPr>
            <w:delText>Alternative</w:delText>
          </w:r>
          <w:r w:rsidRPr="00816939" w:rsidDel="00DD5FE6">
            <w:rPr>
              <w:rFonts w:eastAsia="等线"/>
              <w:highlight w:val="green"/>
              <w:lang w:eastAsia="zh-CN"/>
              <w:rPrChange w:id="181" w:author="CMCC" w:date="2022-08-19T21:16:00Z">
                <w:rPr>
                  <w:rFonts w:eastAsia="等线"/>
                  <w:lang w:eastAsia="zh-CN"/>
                </w:rPr>
              </w:rPrChange>
            </w:rPr>
            <w:delText xml:space="preserve"> QoS parameter set request to the NEF/PCF.</w:delText>
          </w:r>
        </w:del>
      </w:ins>
    </w:p>
    <w:p w:rsidR="00012D05" w:rsidRPr="00816939" w:rsidDel="00DD5FE6" w:rsidRDefault="00012D05" w:rsidP="00012D05">
      <w:pPr>
        <w:pStyle w:val="af6"/>
        <w:numPr>
          <w:ilvl w:val="0"/>
          <w:numId w:val="28"/>
        </w:numPr>
        <w:rPr>
          <w:ins w:id="182" w:author="Zhuoyun1" w:date="2022-08-19T11:33:00Z"/>
          <w:del w:id="183" w:author="CMCC" w:date="2022-08-19T21:15:00Z"/>
          <w:color w:val="FF0000"/>
          <w:sz w:val="18"/>
          <w:szCs w:val="18"/>
          <w:highlight w:val="green"/>
          <w:rPrChange w:id="184" w:author="CMCC" w:date="2022-08-19T21:16:00Z">
            <w:rPr>
              <w:ins w:id="185" w:author="Zhuoyun1" w:date="2022-08-19T11:33:00Z"/>
              <w:del w:id="186" w:author="CMCC" w:date="2022-08-19T21:15:00Z"/>
              <w:color w:val="FF0000"/>
              <w:sz w:val="18"/>
              <w:szCs w:val="18"/>
            </w:rPr>
          </w:rPrChange>
        </w:rPr>
      </w:pPr>
      <w:ins w:id="187" w:author="Zhuoyun1" w:date="2022-08-19T11:33:00Z">
        <w:del w:id="188" w:author="CMCC" w:date="2022-08-19T21:15:00Z">
          <w:r w:rsidRPr="00816939" w:rsidDel="00DD5FE6">
            <w:rPr>
              <w:rFonts w:eastAsia="等线"/>
              <w:highlight w:val="green"/>
              <w:rPrChange w:id="189" w:author="CMCC" w:date="2022-08-19T21:16:00Z">
                <w:rPr>
                  <w:rFonts w:eastAsia="等线"/>
                </w:rPr>
              </w:rPrChange>
            </w:rPr>
            <w:delText>Estimated QoS information exposure to the AF is also needed. It needs to be coordinated with FS_eNA_Ph3.</w:delText>
          </w:r>
        </w:del>
      </w:ins>
    </w:p>
    <w:p w:rsidR="00012D05" w:rsidRPr="00012D05" w:rsidRDefault="00012D05" w:rsidP="00012D05">
      <w:pPr>
        <w:pStyle w:val="B2"/>
        <w:ind w:left="0" w:firstLine="0"/>
        <w:rPr>
          <w:lang w:val="en-US"/>
        </w:rPr>
      </w:pPr>
    </w:p>
    <w:p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5"/>
    </w:p>
    <w:sectPr w:rsidR="00F835CE" w:rsidRPr="00950286" w:rsidSect="00AA7C54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2AEA" w:rsidRDefault="00602AEA">
      <w:r>
        <w:separator/>
      </w:r>
    </w:p>
    <w:p w:rsidR="00602AEA" w:rsidRDefault="00602AEA"/>
  </w:endnote>
  <w:endnote w:type="continuationSeparator" w:id="0">
    <w:p w:rsidR="00602AEA" w:rsidRDefault="00602AEA">
      <w:r>
        <w:continuationSeparator/>
      </w:r>
    </w:p>
    <w:p w:rsidR="00602AEA" w:rsidRDefault="00602A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00000287" w:usb1="080E0000" w:usb2="00000010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2AEA" w:rsidRDefault="00602AEA">
      <w:r>
        <w:separator/>
      </w:r>
    </w:p>
    <w:p w:rsidR="00602AEA" w:rsidRDefault="00602AEA"/>
  </w:footnote>
  <w:footnote w:type="continuationSeparator" w:id="0">
    <w:p w:rsidR="00602AEA" w:rsidRDefault="00602AEA">
      <w:r>
        <w:continuationSeparator/>
      </w:r>
    </w:p>
    <w:p w:rsidR="00602AEA" w:rsidRDefault="00602A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2784" w:rsidRDefault="00DB2784"/>
  <w:p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2784" w:rsidRPr="00AB2C68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>SA WG2 Temporary Document</w:t>
    </w:r>
  </w:p>
  <w:p w:rsidR="00DB2784" w:rsidRPr="00AB2C68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Page </w:t>
    </w:r>
    <w:r w:rsidR="007908C0">
      <w:rPr>
        <w:rFonts w:ascii="Arial" w:hAnsi="Arial" w:cs="Arial"/>
        <w:b/>
        <w:bCs/>
        <w:sz w:val="18"/>
      </w:rPr>
      <w:fldChar w:fldCharType="begin"/>
    </w:r>
    <w:r w:rsidRPr="00AB2C68">
      <w:rPr>
        <w:rFonts w:ascii="Arial" w:hAnsi="Arial" w:cs="Arial"/>
        <w:b/>
        <w:bCs/>
        <w:sz w:val="18"/>
        <w:lang w:val="fr-FR"/>
      </w:rPr>
      <w:instrText xml:space="preserve">page </w:instrText>
    </w:r>
    <w:r w:rsidR="007908C0">
      <w:rPr>
        <w:rFonts w:ascii="Arial" w:hAnsi="Arial" w:cs="Arial"/>
        <w:b/>
        <w:bCs/>
        <w:sz w:val="18"/>
      </w:rPr>
      <w:fldChar w:fldCharType="separate"/>
    </w:r>
    <w:r w:rsidR="00816939">
      <w:rPr>
        <w:rFonts w:ascii="Arial" w:hAnsi="Arial" w:cs="Arial"/>
        <w:b/>
        <w:bCs/>
        <w:noProof/>
        <w:sz w:val="18"/>
        <w:lang w:val="fr-FR"/>
      </w:rPr>
      <w:t>5</w:t>
    </w:r>
    <w:r w:rsidR="007908C0">
      <w:rPr>
        <w:rFonts w:ascii="Arial" w:hAnsi="Arial" w:cs="Arial"/>
        <w:b/>
        <w:bCs/>
        <w:sz w:val="18"/>
      </w:rPr>
      <w:fldChar w:fldCharType="end"/>
    </w:r>
  </w:p>
  <w:p w:rsidR="00DB2784" w:rsidRPr="00AB2C68" w:rsidRDefault="00DB278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35623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3F8EC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8B450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4C2F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BC81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6A8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E06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06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925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4E12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D1372"/>
    <w:multiLevelType w:val="hybridMultilevel"/>
    <w:tmpl w:val="912CB016"/>
    <w:lvl w:ilvl="0" w:tplc="EEC241C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EA511E7"/>
    <w:multiLevelType w:val="hybridMultilevel"/>
    <w:tmpl w:val="EE30436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8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3A201D3"/>
    <w:multiLevelType w:val="hybridMultilevel"/>
    <w:tmpl w:val="37A0840C"/>
    <w:lvl w:ilvl="0" w:tplc="A1D284E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AE94D0D"/>
    <w:multiLevelType w:val="hybridMultilevel"/>
    <w:tmpl w:val="6374F268"/>
    <w:lvl w:ilvl="0" w:tplc="7BB42FA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A61E8"/>
    <w:multiLevelType w:val="hybridMultilevel"/>
    <w:tmpl w:val="A9BE7A2E"/>
    <w:lvl w:ilvl="0" w:tplc="F7ECB1D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26"/>
  </w:num>
  <w:num w:numId="4">
    <w:abstractNumId w:val="18"/>
  </w:num>
  <w:num w:numId="5">
    <w:abstractNumId w:val="10"/>
  </w:num>
  <w:num w:numId="6">
    <w:abstractNumId w:val="10"/>
  </w:num>
  <w:num w:numId="7">
    <w:abstractNumId w:val="15"/>
  </w:num>
  <w:num w:numId="8">
    <w:abstractNumId w:val="17"/>
  </w:num>
  <w:num w:numId="9">
    <w:abstractNumId w:val="21"/>
  </w:num>
  <w:num w:numId="10">
    <w:abstractNumId w:val="16"/>
  </w:num>
  <w:num w:numId="11">
    <w:abstractNumId w:val="23"/>
  </w:num>
  <w:num w:numId="12">
    <w:abstractNumId w:val="19"/>
  </w:num>
  <w:num w:numId="13">
    <w:abstractNumId w:val="22"/>
  </w:num>
  <w:num w:numId="14">
    <w:abstractNumId w:val="1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25"/>
  </w:num>
  <w:num w:numId="27">
    <w:abstractNumId w:val="12"/>
  </w:num>
  <w:num w:numId="28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  <w15:person w15:author="Chunshan Xiong - CATT">
    <w15:presenceInfo w15:providerId="None" w15:userId="Chunshan Xiong - CATT"/>
  </w15:person>
  <w15:person w15:author="Huawei_Hui_D3">
    <w15:presenceInfo w15:providerId="None" w15:userId="Huawei_Hui_D3"/>
  </w15:person>
  <w15:person w15:author="Curt Wong">
    <w15:presenceInfo w15:providerId="AD" w15:userId="S::curtwong@fb.com::5802caca-d8f0-4f9e-b4f9-66c583ce5324"/>
  </w15:person>
  <w15:person w15:author="Nokia-rev">
    <w15:presenceInfo w15:providerId="None" w15:userId="Nokia-rev"/>
  </w15:person>
  <w15:person w15:author="Paul Schliwa-Bertling">
    <w15:presenceInfo w15:providerId="AD" w15:userId="S::paul.schliwa-bertling@ericsson.com::e9d3b1e5-689a-4e6e-b65e-75721e703357"/>
  </w15:person>
  <w15:person w15:author="ke">
    <w15:presenceInfo w15:providerId="None" w15:userId="ke"/>
  </w15:person>
  <w15:person w15:author="Zhuoyun1">
    <w15:presenceInfo w15:providerId="None" w15:userId="Zhuoyu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2D05"/>
    <w:rsid w:val="00013B8A"/>
    <w:rsid w:val="00013E75"/>
    <w:rsid w:val="00013E80"/>
    <w:rsid w:val="00014302"/>
    <w:rsid w:val="00014DAD"/>
    <w:rsid w:val="0001664C"/>
    <w:rsid w:val="00017D3E"/>
    <w:rsid w:val="00020903"/>
    <w:rsid w:val="00021A38"/>
    <w:rsid w:val="00021C45"/>
    <w:rsid w:val="000222BA"/>
    <w:rsid w:val="0002390F"/>
    <w:rsid w:val="000240CF"/>
    <w:rsid w:val="00024184"/>
    <w:rsid w:val="0002550A"/>
    <w:rsid w:val="00025AA2"/>
    <w:rsid w:val="00030CF2"/>
    <w:rsid w:val="00031350"/>
    <w:rsid w:val="00031547"/>
    <w:rsid w:val="000330E7"/>
    <w:rsid w:val="00033AE0"/>
    <w:rsid w:val="00034845"/>
    <w:rsid w:val="00035433"/>
    <w:rsid w:val="000359F0"/>
    <w:rsid w:val="00036210"/>
    <w:rsid w:val="00037E3E"/>
    <w:rsid w:val="000430EF"/>
    <w:rsid w:val="00045308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6940"/>
    <w:rsid w:val="00066B2E"/>
    <w:rsid w:val="00066D62"/>
    <w:rsid w:val="000670BF"/>
    <w:rsid w:val="00067591"/>
    <w:rsid w:val="00070DD9"/>
    <w:rsid w:val="000713FF"/>
    <w:rsid w:val="000719A5"/>
    <w:rsid w:val="000727BC"/>
    <w:rsid w:val="000742EA"/>
    <w:rsid w:val="00077CA5"/>
    <w:rsid w:val="00077D47"/>
    <w:rsid w:val="00080523"/>
    <w:rsid w:val="000822DE"/>
    <w:rsid w:val="00083A5F"/>
    <w:rsid w:val="000850FC"/>
    <w:rsid w:val="0008690C"/>
    <w:rsid w:val="000869B0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066"/>
    <w:rsid w:val="000A5778"/>
    <w:rsid w:val="000A5909"/>
    <w:rsid w:val="000A6837"/>
    <w:rsid w:val="000A697C"/>
    <w:rsid w:val="000A6CD0"/>
    <w:rsid w:val="000A76E9"/>
    <w:rsid w:val="000B156C"/>
    <w:rsid w:val="000B4759"/>
    <w:rsid w:val="000B4821"/>
    <w:rsid w:val="000B53CF"/>
    <w:rsid w:val="000B74E5"/>
    <w:rsid w:val="000C05DE"/>
    <w:rsid w:val="000C3876"/>
    <w:rsid w:val="000C7284"/>
    <w:rsid w:val="000C7914"/>
    <w:rsid w:val="000D3B89"/>
    <w:rsid w:val="000D69A3"/>
    <w:rsid w:val="000D6D4C"/>
    <w:rsid w:val="000D7993"/>
    <w:rsid w:val="000E089F"/>
    <w:rsid w:val="000E2635"/>
    <w:rsid w:val="000E2A18"/>
    <w:rsid w:val="000E3753"/>
    <w:rsid w:val="000E432B"/>
    <w:rsid w:val="000E4E9D"/>
    <w:rsid w:val="000E5B4C"/>
    <w:rsid w:val="000E7AE2"/>
    <w:rsid w:val="000F0247"/>
    <w:rsid w:val="000F057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89"/>
    <w:rsid w:val="000F6893"/>
    <w:rsid w:val="00101DD1"/>
    <w:rsid w:val="00103370"/>
    <w:rsid w:val="0010441B"/>
    <w:rsid w:val="00104E34"/>
    <w:rsid w:val="001054DA"/>
    <w:rsid w:val="00105AC8"/>
    <w:rsid w:val="001066C1"/>
    <w:rsid w:val="00106A31"/>
    <w:rsid w:val="0010741F"/>
    <w:rsid w:val="001075B5"/>
    <w:rsid w:val="0011078F"/>
    <w:rsid w:val="0011141F"/>
    <w:rsid w:val="00111AB5"/>
    <w:rsid w:val="0011425A"/>
    <w:rsid w:val="001147AF"/>
    <w:rsid w:val="00116F90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B7B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B48"/>
    <w:rsid w:val="00137DA6"/>
    <w:rsid w:val="00140A1C"/>
    <w:rsid w:val="00142A11"/>
    <w:rsid w:val="00145069"/>
    <w:rsid w:val="00145D1A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10EE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6FF5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D74"/>
    <w:rsid w:val="001A4D92"/>
    <w:rsid w:val="001A6977"/>
    <w:rsid w:val="001A7794"/>
    <w:rsid w:val="001B06A8"/>
    <w:rsid w:val="001B25EB"/>
    <w:rsid w:val="001B3422"/>
    <w:rsid w:val="001B4306"/>
    <w:rsid w:val="001B50C9"/>
    <w:rsid w:val="001B5948"/>
    <w:rsid w:val="001B6731"/>
    <w:rsid w:val="001B6DAA"/>
    <w:rsid w:val="001C0851"/>
    <w:rsid w:val="001C141C"/>
    <w:rsid w:val="001C2C6E"/>
    <w:rsid w:val="001C32E0"/>
    <w:rsid w:val="001C363E"/>
    <w:rsid w:val="001C3686"/>
    <w:rsid w:val="001C39A5"/>
    <w:rsid w:val="001C4080"/>
    <w:rsid w:val="001C4E7B"/>
    <w:rsid w:val="001C5620"/>
    <w:rsid w:val="001C5B59"/>
    <w:rsid w:val="001C7F3F"/>
    <w:rsid w:val="001D02F2"/>
    <w:rsid w:val="001D0906"/>
    <w:rsid w:val="001D18D7"/>
    <w:rsid w:val="001D2022"/>
    <w:rsid w:val="001D361C"/>
    <w:rsid w:val="001D39F9"/>
    <w:rsid w:val="001D4D38"/>
    <w:rsid w:val="001D4FCC"/>
    <w:rsid w:val="001D5337"/>
    <w:rsid w:val="001D5BD0"/>
    <w:rsid w:val="001E1D20"/>
    <w:rsid w:val="001E37F3"/>
    <w:rsid w:val="001E4ACD"/>
    <w:rsid w:val="001E4B6F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C8B"/>
    <w:rsid w:val="0020428C"/>
    <w:rsid w:val="0020552A"/>
    <w:rsid w:val="002108BE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003"/>
    <w:rsid w:val="00220905"/>
    <w:rsid w:val="00220B25"/>
    <w:rsid w:val="00221633"/>
    <w:rsid w:val="0022320D"/>
    <w:rsid w:val="00223C26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55E4"/>
    <w:rsid w:val="00236A92"/>
    <w:rsid w:val="002375BF"/>
    <w:rsid w:val="00240050"/>
    <w:rsid w:val="00240092"/>
    <w:rsid w:val="002400BC"/>
    <w:rsid w:val="00241CB6"/>
    <w:rsid w:val="00241E6E"/>
    <w:rsid w:val="002421CE"/>
    <w:rsid w:val="0024297A"/>
    <w:rsid w:val="00243160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5940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2913"/>
    <w:rsid w:val="00294345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4511"/>
    <w:rsid w:val="002B604E"/>
    <w:rsid w:val="002B615E"/>
    <w:rsid w:val="002B63FB"/>
    <w:rsid w:val="002B6B58"/>
    <w:rsid w:val="002B6FCB"/>
    <w:rsid w:val="002B7A0B"/>
    <w:rsid w:val="002B7F5A"/>
    <w:rsid w:val="002C082F"/>
    <w:rsid w:val="002C0CC8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798E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07F7F"/>
    <w:rsid w:val="00310024"/>
    <w:rsid w:val="003100BC"/>
    <w:rsid w:val="00310D38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0451"/>
    <w:rsid w:val="003214B6"/>
    <w:rsid w:val="00321DEF"/>
    <w:rsid w:val="003228D7"/>
    <w:rsid w:val="00323261"/>
    <w:rsid w:val="00323A40"/>
    <w:rsid w:val="00323DD4"/>
    <w:rsid w:val="003258BF"/>
    <w:rsid w:val="00327293"/>
    <w:rsid w:val="00330B0D"/>
    <w:rsid w:val="00330F65"/>
    <w:rsid w:val="003310C6"/>
    <w:rsid w:val="00332382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4669E"/>
    <w:rsid w:val="00347006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3E0E"/>
    <w:rsid w:val="003664C6"/>
    <w:rsid w:val="00366681"/>
    <w:rsid w:val="00366A70"/>
    <w:rsid w:val="00371683"/>
    <w:rsid w:val="003724F6"/>
    <w:rsid w:val="00372767"/>
    <w:rsid w:val="003732DC"/>
    <w:rsid w:val="00373F38"/>
    <w:rsid w:val="003764C0"/>
    <w:rsid w:val="0037686D"/>
    <w:rsid w:val="003768FC"/>
    <w:rsid w:val="00380C97"/>
    <w:rsid w:val="00380DF4"/>
    <w:rsid w:val="003818B6"/>
    <w:rsid w:val="003819A4"/>
    <w:rsid w:val="00381E58"/>
    <w:rsid w:val="0038208C"/>
    <w:rsid w:val="003827B1"/>
    <w:rsid w:val="00382D5E"/>
    <w:rsid w:val="00382FF7"/>
    <w:rsid w:val="0038366D"/>
    <w:rsid w:val="00383AEA"/>
    <w:rsid w:val="00383C81"/>
    <w:rsid w:val="00384B96"/>
    <w:rsid w:val="0038563C"/>
    <w:rsid w:val="003871CA"/>
    <w:rsid w:val="0039020F"/>
    <w:rsid w:val="00390CEB"/>
    <w:rsid w:val="0039280F"/>
    <w:rsid w:val="00393258"/>
    <w:rsid w:val="00393915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0B01"/>
    <w:rsid w:val="003B1795"/>
    <w:rsid w:val="003B299D"/>
    <w:rsid w:val="003B31C4"/>
    <w:rsid w:val="003B37FE"/>
    <w:rsid w:val="003B4788"/>
    <w:rsid w:val="003B4DD7"/>
    <w:rsid w:val="003B619B"/>
    <w:rsid w:val="003B6215"/>
    <w:rsid w:val="003B764C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12AC"/>
    <w:rsid w:val="003E2322"/>
    <w:rsid w:val="003E234E"/>
    <w:rsid w:val="003E2E84"/>
    <w:rsid w:val="003E35CC"/>
    <w:rsid w:val="003E3B76"/>
    <w:rsid w:val="003E4694"/>
    <w:rsid w:val="003E6107"/>
    <w:rsid w:val="003E7C19"/>
    <w:rsid w:val="003F12D4"/>
    <w:rsid w:val="003F2108"/>
    <w:rsid w:val="003F4012"/>
    <w:rsid w:val="003F4205"/>
    <w:rsid w:val="003F5344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3B95"/>
    <w:rsid w:val="00414DA6"/>
    <w:rsid w:val="00415638"/>
    <w:rsid w:val="004160BE"/>
    <w:rsid w:val="00416EB9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362"/>
    <w:rsid w:val="00433F37"/>
    <w:rsid w:val="00434265"/>
    <w:rsid w:val="00435498"/>
    <w:rsid w:val="004366BB"/>
    <w:rsid w:val="0043716B"/>
    <w:rsid w:val="00440983"/>
    <w:rsid w:val="004411A4"/>
    <w:rsid w:val="0044161B"/>
    <w:rsid w:val="00441721"/>
    <w:rsid w:val="00442412"/>
    <w:rsid w:val="004437C4"/>
    <w:rsid w:val="00444490"/>
    <w:rsid w:val="00446D96"/>
    <w:rsid w:val="0044789D"/>
    <w:rsid w:val="00450554"/>
    <w:rsid w:val="00452214"/>
    <w:rsid w:val="0045251B"/>
    <w:rsid w:val="0045289B"/>
    <w:rsid w:val="0045476C"/>
    <w:rsid w:val="00454DB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DC"/>
    <w:rsid w:val="00471EC4"/>
    <w:rsid w:val="00473C84"/>
    <w:rsid w:val="00474087"/>
    <w:rsid w:val="00474B2E"/>
    <w:rsid w:val="00474E30"/>
    <w:rsid w:val="00475710"/>
    <w:rsid w:val="004777C2"/>
    <w:rsid w:val="00477CAC"/>
    <w:rsid w:val="004806DE"/>
    <w:rsid w:val="00481A1A"/>
    <w:rsid w:val="00481DF9"/>
    <w:rsid w:val="0048377E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2E5B"/>
    <w:rsid w:val="004934E0"/>
    <w:rsid w:val="004936FB"/>
    <w:rsid w:val="004950E4"/>
    <w:rsid w:val="004959C7"/>
    <w:rsid w:val="00497E90"/>
    <w:rsid w:val="004A2C3C"/>
    <w:rsid w:val="004A2E8B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532"/>
    <w:rsid w:val="004C26CB"/>
    <w:rsid w:val="004C3042"/>
    <w:rsid w:val="004C34C8"/>
    <w:rsid w:val="004C5D83"/>
    <w:rsid w:val="004C6604"/>
    <w:rsid w:val="004C7B11"/>
    <w:rsid w:val="004C7E6D"/>
    <w:rsid w:val="004D037D"/>
    <w:rsid w:val="004D20F4"/>
    <w:rsid w:val="004D3A9C"/>
    <w:rsid w:val="004D424F"/>
    <w:rsid w:val="004D4502"/>
    <w:rsid w:val="004D68E0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0D67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7861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5705"/>
    <w:rsid w:val="00516CC7"/>
    <w:rsid w:val="0051736B"/>
    <w:rsid w:val="00521C00"/>
    <w:rsid w:val="00522240"/>
    <w:rsid w:val="005229D9"/>
    <w:rsid w:val="005245E7"/>
    <w:rsid w:val="0052472C"/>
    <w:rsid w:val="0052480C"/>
    <w:rsid w:val="00526554"/>
    <w:rsid w:val="005300DB"/>
    <w:rsid w:val="00530553"/>
    <w:rsid w:val="00530CEF"/>
    <w:rsid w:val="00530FFE"/>
    <w:rsid w:val="005317B7"/>
    <w:rsid w:val="005326B5"/>
    <w:rsid w:val="00532999"/>
    <w:rsid w:val="00534F0C"/>
    <w:rsid w:val="00534FA8"/>
    <w:rsid w:val="00535F77"/>
    <w:rsid w:val="00537275"/>
    <w:rsid w:val="00540CB5"/>
    <w:rsid w:val="005422A2"/>
    <w:rsid w:val="005426B9"/>
    <w:rsid w:val="00542B38"/>
    <w:rsid w:val="00544179"/>
    <w:rsid w:val="005441D3"/>
    <w:rsid w:val="0054438B"/>
    <w:rsid w:val="0054485B"/>
    <w:rsid w:val="0054525B"/>
    <w:rsid w:val="00545964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2F3C"/>
    <w:rsid w:val="005644B5"/>
    <w:rsid w:val="0056507C"/>
    <w:rsid w:val="0056598F"/>
    <w:rsid w:val="00565FF4"/>
    <w:rsid w:val="005678C9"/>
    <w:rsid w:val="00570531"/>
    <w:rsid w:val="00570E36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801"/>
    <w:rsid w:val="00585BEE"/>
    <w:rsid w:val="00585FD0"/>
    <w:rsid w:val="00586FC8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478F"/>
    <w:rsid w:val="005B50F6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24C"/>
    <w:rsid w:val="005C35C3"/>
    <w:rsid w:val="005C50F2"/>
    <w:rsid w:val="005C5B10"/>
    <w:rsid w:val="005C6658"/>
    <w:rsid w:val="005C67F9"/>
    <w:rsid w:val="005C6D08"/>
    <w:rsid w:val="005C796F"/>
    <w:rsid w:val="005D150D"/>
    <w:rsid w:val="005D3482"/>
    <w:rsid w:val="005D3BE1"/>
    <w:rsid w:val="005D5C80"/>
    <w:rsid w:val="005E189F"/>
    <w:rsid w:val="005E1BE4"/>
    <w:rsid w:val="005E3168"/>
    <w:rsid w:val="005E329F"/>
    <w:rsid w:val="005E39A8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6EF"/>
    <w:rsid w:val="00600BD8"/>
    <w:rsid w:val="006022A7"/>
    <w:rsid w:val="00602AEA"/>
    <w:rsid w:val="00602D5B"/>
    <w:rsid w:val="00603FA3"/>
    <w:rsid w:val="006040E7"/>
    <w:rsid w:val="0060522B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591"/>
    <w:rsid w:val="00634F95"/>
    <w:rsid w:val="00635C07"/>
    <w:rsid w:val="0063622A"/>
    <w:rsid w:val="0063689D"/>
    <w:rsid w:val="006400FA"/>
    <w:rsid w:val="006407CA"/>
    <w:rsid w:val="006411D9"/>
    <w:rsid w:val="00641491"/>
    <w:rsid w:val="00641A6E"/>
    <w:rsid w:val="0064237A"/>
    <w:rsid w:val="00642FE9"/>
    <w:rsid w:val="00643111"/>
    <w:rsid w:val="0064470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626C"/>
    <w:rsid w:val="00657827"/>
    <w:rsid w:val="006612AE"/>
    <w:rsid w:val="006612B2"/>
    <w:rsid w:val="006614EC"/>
    <w:rsid w:val="00661680"/>
    <w:rsid w:val="006618D9"/>
    <w:rsid w:val="00662361"/>
    <w:rsid w:val="00664206"/>
    <w:rsid w:val="00664B6F"/>
    <w:rsid w:val="00667BCB"/>
    <w:rsid w:val="00670803"/>
    <w:rsid w:val="00671F0F"/>
    <w:rsid w:val="00671F5C"/>
    <w:rsid w:val="00673355"/>
    <w:rsid w:val="006733DB"/>
    <w:rsid w:val="0067346D"/>
    <w:rsid w:val="00674FAC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C063F"/>
    <w:rsid w:val="006C083C"/>
    <w:rsid w:val="006C1236"/>
    <w:rsid w:val="006C223C"/>
    <w:rsid w:val="006C4E84"/>
    <w:rsid w:val="006C5365"/>
    <w:rsid w:val="006C5698"/>
    <w:rsid w:val="006D210D"/>
    <w:rsid w:val="006D2442"/>
    <w:rsid w:val="006D4686"/>
    <w:rsid w:val="006D5170"/>
    <w:rsid w:val="006D5C61"/>
    <w:rsid w:val="006D5F7E"/>
    <w:rsid w:val="006D6B93"/>
    <w:rsid w:val="006D6CE2"/>
    <w:rsid w:val="006D7B7A"/>
    <w:rsid w:val="006E0296"/>
    <w:rsid w:val="006E0D95"/>
    <w:rsid w:val="006E15D1"/>
    <w:rsid w:val="006E2C35"/>
    <w:rsid w:val="006E3828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088E"/>
    <w:rsid w:val="007011E0"/>
    <w:rsid w:val="00701B30"/>
    <w:rsid w:val="00703743"/>
    <w:rsid w:val="00704DF8"/>
    <w:rsid w:val="00705582"/>
    <w:rsid w:val="00705A45"/>
    <w:rsid w:val="00706804"/>
    <w:rsid w:val="00706D95"/>
    <w:rsid w:val="0070707B"/>
    <w:rsid w:val="007070AD"/>
    <w:rsid w:val="00707361"/>
    <w:rsid w:val="00707560"/>
    <w:rsid w:val="0070762A"/>
    <w:rsid w:val="00711101"/>
    <w:rsid w:val="00711EC1"/>
    <w:rsid w:val="00712A01"/>
    <w:rsid w:val="00712EB8"/>
    <w:rsid w:val="00713B7D"/>
    <w:rsid w:val="0071480F"/>
    <w:rsid w:val="00715BC6"/>
    <w:rsid w:val="00721692"/>
    <w:rsid w:val="007226D4"/>
    <w:rsid w:val="00723F24"/>
    <w:rsid w:val="00725976"/>
    <w:rsid w:val="007305E3"/>
    <w:rsid w:val="007316DE"/>
    <w:rsid w:val="0073482C"/>
    <w:rsid w:val="00735315"/>
    <w:rsid w:val="00735519"/>
    <w:rsid w:val="00735F14"/>
    <w:rsid w:val="00740779"/>
    <w:rsid w:val="0074077F"/>
    <w:rsid w:val="00742731"/>
    <w:rsid w:val="007444A3"/>
    <w:rsid w:val="00745673"/>
    <w:rsid w:val="007456C0"/>
    <w:rsid w:val="00746205"/>
    <w:rsid w:val="0075094C"/>
    <w:rsid w:val="007512A3"/>
    <w:rsid w:val="007512DD"/>
    <w:rsid w:val="007518D5"/>
    <w:rsid w:val="00752A7B"/>
    <w:rsid w:val="00753157"/>
    <w:rsid w:val="00754710"/>
    <w:rsid w:val="00755C69"/>
    <w:rsid w:val="00756ADD"/>
    <w:rsid w:val="00756C04"/>
    <w:rsid w:val="00761208"/>
    <w:rsid w:val="0076143B"/>
    <w:rsid w:val="00761BE1"/>
    <w:rsid w:val="00762B07"/>
    <w:rsid w:val="007633F9"/>
    <w:rsid w:val="00764D85"/>
    <w:rsid w:val="0076606E"/>
    <w:rsid w:val="00767057"/>
    <w:rsid w:val="00770091"/>
    <w:rsid w:val="00772103"/>
    <w:rsid w:val="00772D01"/>
    <w:rsid w:val="0077301C"/>
    <w:rsid w:val="007733D5"/>
    <w:rsid w:val="00776D5C"/>
    <w:rsid w:val="00776F1A"/>
    <w:rsid w:val="00777078"/>
    <w:rsid w:val="00777409"/>
    <w:rsid w:val="00781A3D"/>
    <w:rsid w:val="00781D9D"/>
    <w:rsid w:val="00784763"/>
    <w:rsid w:val="0078494D"/>
    <w:rsid w:val="007850B4"/>
    <w:rsid w:val="00785BEA"/>
    <w:rsid w:val="00786312"/>
    <w:rsid w:val="007908C0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97514"/>
    <w:rsid w:val="007A1809"/>
    <w:rsid w:val="007A1F76"/>
    <w:rsid w:val="007A5742"/>
    <w:rsid w:val="007A5B78"/>
    <w:rsid w:val="007A5E22"/>
    <w:rsid w:val="007A6147"/>
    <w:rsid w:val="007B05DE"/>
    <w:rsid w:val="007B080D"/>
    <w:rsid w:val="007B0A45"/>
    <w:rsid w:val="007B2EA4"/>
    <w:rsid w:val="007B6752"/>
    <w:rsid w:val="007B793E"/>
    <w:rsid w:val="007C0D61"/>
    <w:rsid w:val="007C0E20"/>
    <w:rsid w:val="007C1021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1A45"/>
    <w:rsid w:val="007D2196"/>
    <w:rsid w:val="007D3803"/>
    <w:rsid w:val="007E17B8"/>
    <w:rsid w:val="007E1FED"/>
    <w:rsid w:val="007E4A25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4A9A"/>
    <w:rsid w:val="007F51C9"/>
    <w:rsid w:val="007F53AB"/>
    <w:rsid w:val="008003D4"/>
    <w:rsid w:val="00801797"/>
    <w:rsid w:val="00802441"/>
    <w:rsid w:val="00802E78"/>
    <w:rsid w:val="00804E8D"/>
    <w:rsid w:val="00806541"/>
    <w:rsid w:val="00806722"/>
    <w:rsid w:val="008074F3"/>
    <w:rsid w:val="00807BA0"/>
    <w:rsid w:val="00810067"/>
    <w:rsid w:val="00810E75"/>
    <w:rsid w:val="00812CF9"/>
    <w:rsid w:val="00813A7D"/>
    <w:rsid w:val="008144F4"/>
    <w:rsid w:val="00816939"/>
    <w:rsid w:val="00817199"/>
    <w:rsid w:val="00817841"/>
    <w:rsid w:val="008205B7"/>
    <w:rsid w:val="00820945"/>
    <w:rsid w:val="00820ED0"/>
    <w:rsid w:val="00820F54"/>
    <w:rsid w:val="008213D2"/>
    <w:rsid w:val="00821EA3"/>
    <w:rsid w:val="00822796"/>
    <w:rsid w:val="008239C0"/>
    <w:rsid w:val="008239CF"/>
    <w:rsid w:val="00824674"/>
    <w:rsid w:val="008306CD"/>
    <w:rsid w:val="008307B2"/>
    <w:rsid w:val="00835176"/>
    <w:rsid w:val="00836C38"/>
    <w:rsid w:val="00837806"/>
    <w:rsid w:val="008411FF"/>
    <w:rsid w:val="00841CB3"/>
    <w:rsid w:val="00842611"/>
    <w:rsid w:val="00842EF5"/>
    <w:rsid w:val="008436DE"/>
    <w:rsid w:val="008462DE"/>
    <w:rsid w:val="00847C02"/>
    <w:rsid w:val="00850C6B"/>
    <w:rsid w:val="008511CE"/>
    <w:rsid w:val="008514B5"/>
    <w:rsid w:val="008516AF"/>
    <w:rsid w:val="008523B2"/>
    <w:rsid w:val="00852CE9"/>
    <w:rsid w:val="008534C6"/>
    <w:rsid w:val="008536E3"/>
    <w:rsid w:val="008536EB"/>
    <w:rsid w:val="0085399A"/>
    <w:rsid w:val="00853C8B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2B11"/>
    <w:rsid w:val="00873273"/>
    <w:rsid w:val="008738F0"/>
    <w:rsid w:val="0087584E"/>
    <w:rsid w:val="00875AD0"/>
    <w:rsid w:val="00875BF5"/>
    <w:rsid w:val="0088275E"/>
    <w:rsid w:val="00883932"/>
    <w:rsid w:val="008846A4"/>
    <w:rsid w:val="00886125"/>
    <w:rsid w:val="00886873"/>
    <w:rsid w:val="008869B6"/>
    <w:rsid w:val="00886F91"/>
    <w:rsid w:val="008870E3"/>
    <w:rsid w:val="00887E87"/>
    <w:rsid w:val="0089032B"/>
    <w:rsid w:val="00890A96"/>
    <w:rsid w:val="00891706"/>
    <w:rsid w:val="00892E12"/>
    <w:rsid w:val="008958A5"/>
    <w:rsid w:val="00896618"/>
    <w:rsid w:val="008969AB"/>
    <w:rsid w:val="00897745"/>
    <w:rsid w:val="008A24AD"/>
    <w:rsid w:val="008A2B5D"/>
    <w:rsid w:val="008A4466"/>
    <w:rsid w:val="008A5C22"/>
    <w:rsid w:val="008A7CFE"/>
    <w:rsid w:val="008B0E13"/>
    <w:rsid w:val="008B10C3"/>
    <w:rsid w:val="008B15CA"/>
    <w:rsid w:val="008B16DD"/>
    <w:rsid w:val="008B1A09"/>
    <w:rsid w:val="008B438A"/>
    <w:rsid w:val="008B5692"/>
    <w:rsid w:val="008B61B1"/>
    <w:rsid w:val="008B6BEC"/>
    <w:rsid w:val="008B7224"/>
    <w:rsid w:val="008B72F9"/>
    <w:rsid w:val="008C0603"/>
    <w:rsid w:val="008C0754"/>
    <w:rsid w:val="008C401B"/>
    <w:rsid w:val="008C435B"/>
    <w:rsid w:val="008C4370"/>
    <w:rsid w:val="008C5900"/>
    <w:rsid w:val="008C76C8"/>
    <w:rsid w:val="008C77FD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D75C0"/>
    <w:rsid w:val="008D7C7A"/>
    <w:rsid w:val="008E0631"/>
    <w:rsid w:val="008E2391"/>
    <w:rsid w:val="008E31E6"/>
    <w:rsid w:val="008E5AE8"/>
    <w:rsid w:val="008E71B8"/>
    <w:rsid w:val="008F0AD3"/>
    <w:rsid w:val="008F1FBF"/>
    <w:rsid w:val="008F3747"/>
    <w:rsid w:val="008F382F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4B46"/>
    <w:rsid w:val="0091628B"/>
    <w:rsid w:val="00916896"/>
    <w:rsid w:val="0092050D"/>
    <w:rsid w:val="00920AC4"/>
    <w:rsid w:val="00920B60"/>
    <w:rsid w:val="009213EE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234B"/>
    <w:rsid w:val="00932B34"/>
    <w:rsid w:val="009340C7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41F0"/>
    <w:rsid w:val="0094444D"/>
    <w:rsid w:val="00944DF5"/>
    <w:rsid w:val="00945B6A"/>
    <w:rsid w:val="009460F5"/>
    <w:rsid w:val="0094692A"/>
    <w:rsid w:val="009474F4"/>
    <w:rsid w:val="00950286"/>
    <w:rsid w:val="0095441D"/>
    <w:rsid w:val="00955A7E"/>
    <w:rsid w:val="00957F1D"/>
    <w:rsid w:val="00960B1C"/>
    <w:rsid w:val="009631DA"/>
    <w:rsid w:val="009635F4"/>
    <w:rsid w:val="00963EB7"/>
    <w:rsid w:val="00964483"/>
    <w:rsid w:val="0096487D"/>
    <w:rsid w:val="009654FD"/>
    <w:rsid w:val="009707A2"/>
    <w:rsid w:val="00970BD0"/>
    <w:rsid w:val="00971134"/>
    <w:rsid w:val="00971EEB"/>
    <w:rsid w:val="0097249F"/>
    <w:rsid w:val="0097270F"/>
    <w:rsid w:val="0097379C"/>
    <w:rsid w:val="00974A85"/>
    <w:rsid w:val="0097715A"/>
    <w:rsid w:val="0097749F"/>
    <w:rsid w:val="00980BE7"/>
    <w:rsid w:val="00981A5F"/>
    <w:rsid w:val="00981E63"/>
    <w:rsid w:val="00983B91"/>
    <w:rsid w:val="00983DD4"/>
    <w:rsid w:val="0098403E"/>
    <w:rsid w:val="009848C2"/>
    <w:rsid w:val="00985D90"/>
    <w:rsid w:val="0098681F"/>
    <w:rsid w:val="00987066"/>
    <w:rsid w:val="009871CA"/>
    <w:rsid w:val="00993AB1"/>
    <w:rsid w:val="00994A13"/>
    <w:rsid w:val="0099598C"/>
    <w:rsid w:val="0099691F"/>
    <w:rsid w:val="009975F1"/>
    <w:rsid w:val="009A0E0A"/>
    <w:rsid w:val="009A34AD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0D70"/>
    <w:rsid w:val="00A024C2"/>
    <w:rsid w:val="00A02620"/>
    <w:rsid w:val="00A0622A"/>
    <w:rsid w:val="00A065C0"/>
    <w:rsid w:val="00A072A7"/>
    <w:rsid w:val="00A1068C"/>
    <w:rsid w:val="00A11807"/>
    <w:rsid w:val="00A11A34"/>
    <w:rsid w:val="00A1247D"/>
    <w:rsid w:val="00A13259"/>
    <w:rsid w:val="00A13409"/>
    <w:rsid w:val="00A14142"/>
    <w:rsid w:val="00A1515A"/>
    <w:rsid w:val="00A15625"/>
    <w:rsid w:val="00A15A24"/>
    <w:rsid w:val="00A15FE7"/>
    <w:rsid w:val="00A16827"/>
    <w:rsid w:val="00A16AAD"/>
    <w:rsid w:val="00A17C5D"/>
    <w:rsid w:val="00A2067F"/>
    <w:rsid w:val="00A219EF"/>
    <w:rsid w:val="00A228AD"/>
    <w:rsid w:val="00A24A02"/>
    <w:rsid w:val="00A24F8A"/>
    <w:rsid w:val="00A27917"/>
    <w:rsid w:val="00A27B90"/>
    <w:rsid w:val="00A30338"/>
    <w:rsid w:val="00A30A3C"/>
    <w:rsid w:val="00A30F63"/>
    <w:rsid w:val="00A31946"/>
    <w:rsid w:val="00A32510"/>
    <w:rsid w:val="00A3295C"/>
    <w:rsid w:val="00A332B1"/>
    <w:rsid w:val="00A332C6"/>
    <w:rsid w:val="00A33F44"/>
    <w:rsid w:val="00A346D2"/>
    <w:rsid w:val="00A34C1D"/>
    <w:rsid w:val="00A369DC"/>
    <w:rsid w:val="00A37E54"/>
    <w:rsid w:val="00A401AC"/>
    <w:rsid w:val="00A404D0"/>
    <w:rsid w:val="00A40BC7"/>
    <w:rsid w:val="00A41543"/>
    <w:rsid w:val="00A41677"/>
    <w:rsid w:val="00A41C8C"/>
    <w:rsid w:val="00A42117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604"/>
    <w:rsid w:val="00A618C9"/>
    <w:rsid w:val="00A61C61"/>
    <w:rsid w:val="00A62EEE"/>
    <w:rsid w:val="00A647E7"/>
    <w:rsid w:val="00A6495E"/>
    <w:rsid w:val="00A64C9E"/>
    <w:rsid w:val="00A6523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76504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EA8"/>
    <w:rsid w:val="00A96F07"/>
    <w:rsid w:val="00A97762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A7C54"/>
    <w:rsid w:val="00AB0BC1"/>
    <w:rsid w:val="00AB183C"/>
    <w:rsid w:val="00AB1BB9"/>
    <w:rsid w:val="00AB28F6"/>
    <w:rsid w:val="00AB2C68"/>
    <w:rsid w:val="00AB428C"/>
    <w:rsid w:val="00AB4C7D"/>
    <w:rsid w:val="00AB4E8B"/>
    <w:rsid w:val="00AB5157"/>
    <w:rsid w:val="00AB6C0B"/>
    <w:rsid w:val="00AB79F9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EF0"/>
    <w:rsid w:val="00AF2ACD"/>
    <w:rsid w:val="00AF4073"/>
    <w:rsid w:val="00AF5947"/>
    <w:rsid w:val="00AF5ADA"/>
    <w:rsid w:val="00AF5B4E"/>
    <w:rsid w:val="00AF5E00"/>
    <w:rsid w:val="00AF64E5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8AF"/>
    <w:rsid w:val="00B05CA2"/>
    <w:rsid w:val="00B0630D"/>
    <w:rsid w:val="00B06A88"/>
    <w:rsid w:val="00B06CA4"/>
    <w:rsid w:val="00B078BE"/>
    <w:rsid w:val="00B07F6B"/>
    <w:rsid w:val="00B13249"/>
    <w:rsid w:val="00B155F5"/>
    <w:rsid w:val="00B15E34"/>
    <w:rsid w:val="00B16409"/>
    <w:rsid w:val="00B170F8"/>
    <w:rsid w:val="00B1748D"/>
    <w:rsid w:val="00B178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2396"/>
    <w:rsid w:val="00B53DB2"/>
    <w:rsid w:val="00B53F0D"/>
    <w:rsid w:val="00B548C0"/>
    <w:rsid w:val="00B562FC"/>
    <w:rsid w:val="00B57E74"/>
    <w:rsid w:val="00B616DB"/>
    <w:rsid w:val="00B61DC4"/>
    <w:rsid w:val="00B62DD1"/>
    <w:rsid w:val="00B62FE5"/>
    <w:rsid w:val="00B634DD"/>
    <w:rsid w:val="00B63D59"/>
    <w:rsid w:val="00B64651"/>
    <w:rsid w:val="00B64A9D"/>
    <w:rsid w:val="00B667CC"/>
    <w:rsid w:val="00B66947"/>
    <w:rsid w:val="00B66A20"/>
    <w:rsid w:val="00B677BA"/>
    <w:rsid w:val="00B67BB8"/>
    <w:rsid w:val="00B7006F"/>
    <w:rsid w:val="00B70283"/>
    <w:rsid w:val="00B70532"/>
    <w:rsid w:val="00B70E75"/>
    <w:rsid w:val="00B7160E"/>
    <w:rsid w:val="00B71978"/>
    <w:rsid w:val="00B73AD4"/>
    <w:rsid w:val="00B73CC1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3732"/>
    <w:rsid w:val="00B83AF5"/>
    <w:rsid w:val="00B83D76"/>
    <w:rsid w:val="00B849FB"/>
    <w:rsid w:val="00B84CFD"/>
    <w:rsid w:val="00B84DAD"/>
    <w:rsid w:val="00B901A9"/>
    <w:rsid w:val="00B901B1"/>
    <w:rsid w:val="00B9084C"/>
    <w:rsid w:val="00B90D38"/>
    <w:rsid w:val="00B91875"/>
    <w:rsid w:val="00B91C3A"/>
    <w:rsid w:val="00B91D16"/>
    <w:rsid w:val="00B92FDC"/>
    <w:rsid w:val="00B93F92"/>
    <w:rsid w:val="00B93FB7"/>
    <w:rsid w:val="00B95096"/>
    <w:rsid w:val="00B952DC"/>
    <w:rsid w:val="00B96483"/>
    <w:rsid w:val="00B9697D"/>
    <w:rsid w:val="00B96B51"/>
    <w:rsid w:val="00B97333"/>
    <w:rsid w:val="00B977FE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5ED5"/>
    <w:rsid w:val="00BA7DD2"/>
    <w:rsid w:val="00BB0745"/>
    <w:rsid w:val="00BB35C9"/>
    <w:rsid w:val="00BB609B"/>
    <w:rsid w:val="00BB62BB"/>
    <w:rsid w:val="00BB6F0B"/>
    <w:rsid w:val="00BB7429"/>
    <w:rsid w:val="00BB7582"/>
    <w:rsid w:val="00BC0A7C"/>
    <w:rsid w:val="00BC0F2F"/>
    <w:rsid w:val="00BC1039"/>
    <w:rsid w:val="00BC1E19"/>
    <w:rsid w:val="00BC2D2A"/>
    <w:rsid w:val="00BC358E"/>
    <w:rsid w:val="00BC4687"/>
    <w:rsid w:val="00BC4CB3"/>
    <w:rsid w:val="00BC52D4"/>
    <w:rsid w:val="00BC5AEC"/>
    <w:rsid w:val="00BC5DCA"/>
    <w:rsid w:val="00BC62BF"/>
    <w:rsid w:val="00BC6D52"/>
    <w:rsid w:val="00BC732B"/>
    <w:rsid w:val="00BC7EB5"/>
    <w:rsid w:val="00BD208A"/>
    <w:rsid w:val="00BD2A61"/>
    <w:rsid w:val="00BD2D96"/>
    <w:rsid w:val="00BD3419"/>
    <w:rsid w:val="00BD3B26"/>
    <w:rsid w:val="00BD54BE"/>
    <w:rsid w:val="00BD6F37"/>
    <w:rsid w:val="00BD7620"/>
    <w:rsid w:val="00BD7637"/>
    <w:rsid w:val="00BE0463"/>
    <w:rsid w:val="00BE0BB1"/>
    <w:rsid w:val="00BE1637"/>
    <w:rsid w:val="00BE33E2"/>
    <w:rsid w:val="00BE3F3B"/>
    <w:rsid w:val="00BE4923"/>
    <w:rsid w:val="00BE5B31"/>
    <w:rsid w:val="00BE5D9A"/>
    <w:rsid w:val="00BE7060"/>
    <w:rsid w:val="00BE72A9"/>
    <w:rsid w:val="00BE7B0D"/>
    <w:rsid w:val="00BE7B3F"/>
    <w:rsid w:val="00BF1CDB"/>
    <w:rsid w:val="00BF341D"/>
    <w:rsid w:val="00BF369A"/>
    <w:rsid w:val="00BF49FD"/>
    <w:rsid w:val="00BF4EC3"/>
    <w:rsid w:val="00BF5B4E"/>
    <w:rsid w:val="00BF5C47"/>
    <w:rsid w:val="00BF5CC5"/>
    <w:rsid w:val="00BF65C3"/>
    <w:rsid w:val="00BF6612"/>
    <w:rsid w:val="00BF6BAF"/>
    <w:rsid w:val="00C0217F"/>
    <w:rsid w:val="00C03D95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179EF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5CC"/>
    <w:rsid w:val="00C368C6"/>
    <w:rsid w:val="00C370DC"/>
    <w:rsid w:val="00C378C7"/>
    <w:rsid w:val="00C4044A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1DD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3D5"/>
    <w:rsid w:val="00C90EBC"/>
    <w:rsid w:val="00C91CF6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40A8"/>
    <w:rsid w:val="00CA4890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4DA6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4DF0"/>
    <w:rsid w:val="00CD5B17"/>
    <w:rsid w:val="00CD6F7C"/>
    <w:rsid w:val="00CE1B9D"/>
    <w:rsid w:val="00CE20CB"/>
    <w:rsid w:val="00CE2430"/>
    <w:rsid w:val="00CE24E5"/>
    <w:rsid w:val="00CE2833"/>
    <w:rsid w:val="00CE6FE5"/>
    <w:rsid w:val="00CF0042"/>
    <w:rsid w:val="00CF1FDF"/>
    <w:rsid w:val="00CF2683"/>
    <w:rsid w:val="00CF2E4B"/>
    <w:rsid w:val="00CF35E0"/>
    <w:rsid w:val="00CF3E7B"/>
    <w:rsid w:val="00CF4352"/>
    <w:rsid w:val="00CF4675"/>
    <w:rsid w:val="00CF4A34"/>
    <w:rsid w:val="00CF74A7"/>
    <w:rsid w:val="00CF7D07"/>
    <w:rsid w:val="00D004C4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977"/>
    <w:rsid w:val="00D07C44"/>
    <w:rsid w:val="00D12FA4"/>
    <w:rsid w:val="00D147CD"/>
    <w:rsid w:val="00D14EC6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3F2"/>
    <w:rsid w:val="00D32A19"/>
    <w:rsid w:val="00D332D3"/>
    <w:rsid w:val="00D33627"/>
    <w:rsid w:val="00D336ED"/>
    <w:rsid w:val="00D34A91"/>
    <w:rsid w:val="00D35887"/>
    <w:rsid w:val="00D362E2"/>
    <w:rsid w:val="00D37C08"/>
    <w:rsid w:val="00D37C73"/>
    <w:rsid w:val="00D41D72"/>
    <w:rsid w:val="00D41E2C"/>
    <w:rsid w:val="00D42A80"/>
    <w:rsid w:val="00D440A5"/>
    <w:rsid w:val="00D440B9"/>
    <w:rsid w:val="00D45E8C"/>
    <w:rsid w:val="00D45F9C"/>
    <w:rsid w:val="00D464DE"/>
    <w:rsid w:val="00D46C14"/>
    <w:rsid w:val="00D46C27"/>
    <w:rsid w:val="00D47530"/>
    <w:rsid w:val="00D50319"/>
    <w:rsid w:val="00D508C3"/>
    <w:rsid w:val="00D52ABF"/>
    <w:rsid w:val="00D536E0"/>
    <w:rsid w:val="00D53E6E"/>
    <w:rsid w:val="00D53E9D"/>
    <w:rsid w:val="00D54B6E"/>
    <w:rsid w:val="00D54F44"/>
    <w:rsid w:val="00D56280"/>
    <w:rsid w:val="00D56862"/>
    <w:rsid w:val="00D5777F"/>
    <w:rsid w:val="00D57E9E"/>
    <w:rsid w:val="00D602F3"/>
    <w:rsid w:val="00D62E80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0B2D"/>
    <w:rsid w:val="00D71258"/>
    <w:rsid w:val="00D7164D"/>
    <w:rsid w:val="00D71F87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2C"/>
    <w:rsid w:val="00D830E1"/>
    <w:rsid w:val="00D834AC"/>
    <w:rsid w:val="00D83CFE"/>
    <w:rsid w:val="00D8445B"/>
    <w:rsid w:val="00D844E5"/>
    <w:rsid w:val="00D85FBB"/>
    <w:rsid w:val="00D865B8"/>
    <w:rsid w:val="00D875C6"/>
    <w:rsid w:val="00D911C6"/>
    <w:rsid w:val="00D9182A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0CB"/>
    <w:rsid w:val="00DC1362"/>
    <w:rsid w:val="00DC3FAF"/>
    <w:rsid w:val="00DC6936"/>
    <w:rsid w:val="00DC6BDB"/>
    <w:rsid w:val="00DC708D"/>
    <w:rsid w:val="00DC760C"/>
    <w:rsid w:val="00DD0545"/>
    <w:rsid w:val="00DD1BA8"/>
    <w:rsid w:val="00DD2623"/>
    <w:rsid w:val="00DD294C"/>
    <w:rsid w:val="00DD3CF4"/>
    <w:rsid w:val="00DD40B8"/>
    <w:rsid w:val="00DD586B"/>
    <w:rsid w:val="00DD59F5"/>
    <w:rsid w:val="00DD5A21"/>
    <w:rsid w:val="00DD5D89"/>
    <w:rsid w:val="00DD5FE6"/>
    <w:rsid w:val="00DD6FBE"/>
    <w:rsid w:val="00DD7348"/>
    <w:rsid w:val="00DD73D1"/>
    <w:rsid w:val="00DD7403"/>
    <w:rsid w:val="00DE04D9"/>
    <w:rsid w:val="00DE054C"/>
    <w:rsid w:val="00DE0B6D"/>
    <w:rsid w:val="00DE1487"/>
    <w:rsid w:val="00DE2035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4DA4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A74"/>
    <w:rsid w:val="00E44AF3"/>
    <w:rsid w:val="00E44B41"/>
    <w:rsid w:val="00E44E82"/>
    <w:rsid w:val="00E453BC"/>
    <w:rsid w:val="00E463E8"/>
    <w:rsid w:val="00E47567"/>
    <w:rsid w:val="00E475A0"/>
    <w:rsid w:val="00E47F84"/>
    <w:rsid w:val="00E50F86"/>
    <w:rsid w:val="00E52400"/>
    <w:rsid w:val="00E53E79"/>
    <w:rsid w:val="00E54044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560C"/>
    <w:rsid w:val="00E6631A"/>
    <w:rsid w:val="00E6642F"/>
    <w:rsid w:val="00E66DDC"/>
    <w:rsid w:val="00E7098E"/>
    <w:rsid w:val="00E73ED7"/>
    <w:rsid w:val="00E74A28"/>
    <w:rsid w:val="00E75948"/>
    <w:rsid w:val="00E7594E"/>
    <w:rsid w:val="00E768B2"/>
    <w:rsid w:val="00E77F20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6F59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4990"/>
    <w:rsid w:val="00ED5D49"/>
    <w:rsid w:val="00ED6DF6"/>
    <w:rsid w:val="00EE0008"/>
    <w:rsid w:val="00EE0049"/>
    <w:rsid w:val="00EE0195"/>
    <w:rsid w:val="00EE05E3"/>
    <w:rsid w:val="00EE215A"/>
    <w:rsid w:val="00EE3B2E"/>
    <w:rsid w:val="00EE469A"/>
    <w:rsid w:val="00EE5A24"/>
    <w:rsid w:val="00EE5D9A"/>
    <w:rsid w:val="00EE6ADC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176F"/>
    <w:rsid w:val="00F021CB"/>
    <w:rsid w:val="00F02CD4"/>
    <w:rsid w:val="00F02D91"/>
    <w:rsid w:val="00F0360D"/>
    <w:rsid w:val="00F03E16"/>
    <w:rsid w:val="00F0419C"/>
    <w:rsid w:val="00F04BD3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3DC0"/>
    <w:rsid w:val="00F4473F"/>
    <w:rsid w:val="00F453E2"/>
    <w:rsid w:val="00F459C9"/>
    <w:rsid w:val="00F4682E"/>
    <w:rsid w:val="00F4706B"/>
    <w:rsid w:val="00F472E1"/>
    <w:rsid w:val="00F47CD2"/>
    <w:rsid w:val="00F502F1"/>
    <w:rsid w:val="00F51203"/>
    <w:rsid w:val="00F5208E"/>
    <w:rsid w:val="00F522B4"/>
    <w:rsid w:val="00F528A0"/>
    <w:rsid w:val="00F52C59"/>
    <w:rsid w:val="00F5383C"/>
    <w:rsid w:val="00F5414F"/>
    <w:rsid w:val="00F55185"/>
    <w:rsid w:val="00F567C7"/>
    <w:rsid w:val="00F631CC"/>
    <w:rsid w:val="00F64259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937"/>
    <w:rsid w:val="00FC1D02"/>
    <w:rsid w:val="00FC596E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D5F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B444931"/>
    <w:rsid w:val="116C5E1F"/>
    <w:rsid w:val="12887CDE"/>
    <w:rsid w:val="22B0051B"/>
    <w:rsid w:val="3EB50800"/>
    <w:rsid w:val="4192DF94"/>
    <w:rsid w:val="43C8DC8B"/>
    <w:rsid w:val="5431112C"/>
    <w:rsid w:val="71028583"/>
    <w:rsid w:val="747D8EE2"/>
    <w:rsid w:val="7BCF8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AEE3D2"/>
  <w15:docId w15:val="{C9C91CFA-364F-45C8-8EEE-4CCA37718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6507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AA7C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AA7C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A7C5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AA7C5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A7C5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A7C54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AA7C54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AA7C5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A7C5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AA7C54"/>
    <w:pPr>
      <w:ind w:left="1985" w:hanging="1985"/>
      <w:outlineLvl w:val="9"/>
    </w:pPr>
    <w:rPr>
      <w:b/>
    </w:rPr>
  </w:style>
  <w:style w:type="paragraph" w:customStyle="1" w:styleId="ZA">
    <w:name w:val="ZA"/>
    <w:rsid w:val="00AA7C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A7C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A7C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AA7C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AA7C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A7C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AA7C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AA7C54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AA7C54"/>
    <w:pPr>
      <w:ind w:left="1134" w:hanging="1134"/>
    </w:pPr>
  </w:style>
  <w:style w:type="paragraph" w:styleId="TOC4">
    <w:name w:val="toc 4"/>
    <w:basedOn w:val="TOC3"/>
    <w:semiHidden/>
    <w:rsid w:val="00AA7C54"/>
    <w:pPr>
      <w:ind w:left="1418" w:hanging="1418"/>
    </w:pPr>
  </w:style>
  <w:style w:type="paragraph" w:styleId="TOC5">
    <w:name w:val="toc 5"/>
    <w:basedOn w:val="TOC4"/>
    <w:semiHidden/>
    <w:rsid w:val="00AA7C54"/>
    <w:pPr>
      <w:ind w:left="1701" w:hanging="1701"/>
    </w:pPr>
  </w:style>
  <w:style w:type="paragraph" w:styleId="TOC6">
    <w:name w:val="toc 6"/>
    <w:basedOn w:val="TOC5"/>
    <w:next w:val="a"/>
    <w:semiHidden/>
    <w:rsid w:val="00AA7C54"/>
    <w:pPr>
      <w:ind w:left="1985" w:hanging="1985"/>
    </w:pPr>
  </w:style>
  <w:style w:type="paragraph" w:styleId="TOC7">
    <w:name w:val="toc 7"/>
    <w:basedOn w:val="TOC6"/>
    <w:next w:val="a"/>
    <w:semiHidden/>
    <w:rsid w:val="00AA7C54"/>
    <w:pPr>
      <w:ind w:left="2268" w:hanging="2268"/>
    </w:pPr>
  </w:style>
  <w:style w:type="paragraph" w:styleId="TOC8">
    <w:name w:val="toc 8"/>
    <w:basedOn w:val="TOC1"/>
    <w:semiHidden/>
    <w:rsid w:val="00AA7C5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A7C54"/>
    <w:pPr>
      <w:ind w:left="1418" w:hanging="1418"/>
    </w:pPr>
  </w:style>
  <w:style w:type="paragraph" w:customStyle="1" w:styleId="TT">
    <w:name w:val="TT"/>
    <w:basedOn w:val="1"/>
    <w:next w:val="a"/>
    <w:rsid w:val="00AA7C54"/>
    <w:pPr>
      <w:outlineLvl w:val="9"/>
    </w:pPr>
  </w:style>
  <w:style w:type="paragraph" w:customStyle="1" w:styleId="TAH">
    <w:name w:val="TAH"/>
    <w:basedOn w:val="TAC"/>
    <w:link w:val="TAHChar"/>
    <w:rsid w:val="00AA7C54"/>
    <w:rPr>
      <w:b/>
    </w:rPr>
  </w:style>
  <w:style w:type="paragraph" w:customStyle="1" w:styleId="TAC">
    <w:name w:val="TAC"/>
    <w:basedOn w:val="TAL"/>
    <w:link w:val="TACChar"/>
    <w:rsid w:val="00AA7C54"/>
    <w:pPr>
      <w:jc w:val="center"/>
    </w:pPr>
  </w:style>
  <w:style w:type="paragraph" w:customStyle="1" w:styleId="TAL">
    <w:name w:val="TAL"/>
    <w:basedOn w:val="a"/>
    <w:link w:val="TALChar"/>
    <w:qFormat/>
    <w:rsid w:val="00AA7C54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AA7C54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AA7C54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AA7C54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AA7C54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rsid w:val="00AA7C54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AA7C54"/>
    <w:pPr>
      <w:spacing w:after="0"/>
    </w:pPr>
    <w:rPr>
      <w:rFonts w:eastAsia="Times New Roman"/>
    </w:rPr>
  </w:style>
  <w:style w:type="paragraph" w:customStyle="1" w:styleId="LD">
    <w:name w:val="LD"/>
    <w:rsid w:val="00AA7C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A7C54"/>
    <w:pPr>
      <w:spacing w:after="0"/>
    </w:pPr>
  </w:style>
  <w:style w:type="paragraph" w:customStyle="1" w:styleId="EW">
    <w:name w:val="EW"/>
    <w:basedOn w:val="EX"/>
    <w:rsid w:val="00AA7C54"/>
    <w:pPr>
      <w:spacing w:after="0"/>
    </w:pPr>
  </w:style>
  <w:style w:type="paragraph" w:customStyle="1" w:styleId="B2">
    <w:name w:val="B2"/>
    <w:basedOn w:val="a"/>
    <w:link w:val="B2Char"/>
    <w:rsid w:val="00AA7C54"/>
    <w:pPr>
      <w:ind w:left="851" w:hanging="284"/>
    </w:pPr>
  </w:style>
  <w:style w:type="paragraph" w:customStyle="1" w:styleId="B1">
    <w:name w:val="B1"/>
    <w:basedOn w:val="a"/>
    <w:link w:val="B1Char"/>
    <w:qFormat/>
    <w:rsid w:val="00AA7C54"/>
    <w:pPr>
      <w:ind w:left="568" w:hanging="284"/>
    </w:pPr>
  </w:style>
  <w:style w:type="paragraph" w:customStyle="1" w:styleId="B3">
    <w:name w:val="B3"/>
    <w:basedOn w:val="a"/>
    <w:rsid w:val="00AA7C54"/>
    <w:pPr>
      <w:ind w:left="1135" w:hanging="284"/>
    </w:pPr>
  </w:style>
  <w:style w:type="paragraph" w:customStyle="1" w:styleId="B4">
    <w:name w:val="B4"/>
    <w:basedOn w:val="a"/>
    <w:rsid w:val="00AA7C54"/>
    <w:pPr>
      <w:ind w:left="1418" w:hanging="284"/>
    </w:pPr>
  </w:style>
  <w:style w:type="paragraph" w:customStyle="1" w:styleId="B5">
    <w:name w:val="B5"/>
    <w:basedOn w:val="a"/>
    <w:rsid w:val="00AA7C54"/>
    <w:pPr>
      <w:ind w:left="1702" w:hanging="284"/>
    </w:pPr>
  </w:style>
  <w:style w:type="paragraph" w:customStyle="1" w:styleId="EQ">
    <w:name w:val="EQ"/>
    <w:basedOn w:val="a"/>
    <w:next w:val="a"/>
    <w:rsid w:val="00AA7C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rsid w:val="00AA7C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AA7C54"/>
    <w:pPr>
      <w:keepNext w:val="0"/>
      <w:spacing w:before="0" w:after="240"/>
    </w:pPr>
  </w:style>
  <w:style w:type="paragraph" w:customStyle="1" w:styleId="NF">
    <w:name w:val="NF"/>
    <w:basedOn w:val="NO"/>
    <w:rsid w:val="00AA7C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7C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A7C54"/>
    <w:pPr>
      <w:jc w:val="right"/>
    </w:pPr>
  </w:style>
  <w:style w:type="paragraph" w:customStyle="1" w:styleId="TAN">
    <w:name w:val="TAN"/>
    <w:basedOn w:val="TAL"/>
    <w:rsid w:val="00AA7C54"/>
    <w:pPr>
      <w:ind w:left="851" w:hanging="851"/>
    </w:pPr>
  </w:style>
  <w:style w:type="character" w:customStyle="1" w:styleId="ZGSM">
    <w:name w:val="ZGSM"/>
    <w:rsid w:val="00AA7C54"/>
  </w:style>
  <w:style w:type="paragraph" w:customStyle="1" w:styleId="AP">
    <w:name w:val="AP"/>
    <w:basedOn w:val="a"/>
    <w:rsid w:val="00AA7C54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AA7C54"/>
    <w:rPr>
      <w:color w:val="FF0000"/>
    </w:rPr>
  </w:style>
  <w:style w:type="paragraph" w:customStyle="1" w:styleId="ZD">
    <w:name w:val="ZD"/>
    <w:rsid w:val="00AA7C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A7C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A7C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A7C5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A7C54"/>
    <w:pPr>
      <w:framePr w:wrap="notBeside" w:y="16161"/>
    </w:pPr>
  </w:style>
  <w:style w:type="paragraph" w:styleId="a3">
    <w:name w:val="footer"/>
    <w:basedOn w:val="a"/>
    <w:rsid w:val="00AA7C54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rsid w:val="00AA7C54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sid w:val="00AA7C54"/>
    <w:rPr>
      <w:color w:val="000000"/>
      <w:lang w:val="en-GB" w:eastAsia="ja-JP" w:bidi="ar-SA"/>
    </w:rPr>
  </w:style>
  <w:style w:type="table" w:styleId="a6">
    <w:name w:val="Table Grid"/>
    <w:basedOn w:val="a1"/>
    <w:uiPriority w:val="3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批注框文本 字符"/>
    <w:link w:val="a7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9">
    <w:name w:val="Hyperlink"/>
    <w:rsid w:val="00CB4270"/>
    <w:rPr>
      <w:color w:val="0000FF"/>
      <w:u w:val="single"/>
    </w:rPr>
  </w:style>
  <w:style w:type="paragraph" w:styleId="aa">
    <w:name w:val="caption"/>
    <w:basedOn w:val="a"/>
    <w:next w:val="a"/>
    <w:unhideWhenUsed/>
    <w:qFormat/>
    <w:rsid w:val="006C083C"/>
    <w:rPr>
      <w:b/>
      <w:bCs/>
    </w:rPr>
  </w:style>
  <w:style w:type="paragraph" w:styleId="ab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ac">
    <w:name w:val="annotation reference"/>
    <w:rsid w:val="00873273"/>
    <w:rPr>
      <w:sz w:val="16"/>
    </w:rPr>
  </w:style>
  <w:style w:type="paragraph" w:styleId="ad">
    <w:name w:val="annotation text"/>
    <w:basedOn w:val="a"/>
    <w:link w:val="ae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ae">
    <w:name w:val="批注文字 字符"/>
    <w:link w:val="ad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f">
    <w:name w:val="Emphasis"/>
    <w:qFormat/>
    <w:rsid w:val="002C6FB7"/>
    <w:rPr>
      <w:i/>
      <w:iCs/>
    </w:rPr>
  </w:style>
  <w:style w:type="paragraph" w:styleId="af0">
    <w:name w:val="Body Text"/>
    <w:basedOn w:val="a"/>
    <w:link w:val="af1"/>
    <w:rsid w:val="0001664C"/>
    <w:pPr>
      <w:spacing w:after="120"/>
    </w:pPr>
  </w:style>
  <w:style w:type="character" w:customStyle="1" w:styleId="af1">
    <w:name w:val="正文文本 字符"/>
    <w:link w:val="af0"/>
    <w:rsid w:val="0001664C"/>
    <w:rPr>
      <w:color w:val="000000"/>
      <w:lang w:val="en-GB" w:eastAsia="ja-JP"/>
    </w:rPr>
  </w:style>
  <w:style w:type="paragraph" w:styleId="af2">
    <w:name w:val="annotation subject"/>
    <w:basedOn w:val="ad"/>
    <w:next w:val="ad"/>
    <w:link w:val="af3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af3">
    <w:name w:val="批注主题 字符"/>
    <w:link w:val="af2"/>
    <w:rsid w:val="00317C1E"/>
    <w:rPr>
      <w:rFonts w:eastAsia="宋体"/>
      <w:b/>
      <w:bCs/>
      <w:color w:val="000000"/>
      <w:lang w:val="en-GB" w:eastAsia="ja-JP"/>
    </w:rPr>
  </w:style>
  <w:style w:type="paragraph" w:styleId="af4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af5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6">
    <w:name w:val="List Paragraph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30">
    <w:name w:val="标题 3 字符"/>
    <w:link w:val="3"/>
    <w:rsid w:val="00E55849"/>
    <w:rPr>
      <w:rFonts w:ascii="Arial" w:hAnsi="Arial"/>
      <w:sz w:val="28"/>
      <w:lang w:val="en-GB" w:eastAsia="ja-JP"/>
    </w:rPr>
  </w:style>
  <w:style w:type="character" w:customStyle="1" w:styleId="40">
    <w:name w:val="标题 4 字符"/>
    <w:link w:val="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a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EditorsNoteChar">
    <w:name w:val="Editor's Note Char"/>
    <w:aliases w:val="EN Char"/>
    <w:locked/>
    <w:rsid w:val="008462DE"/>
    <w:rPr>
      <w:color w:val="FF0000"/>
    </w:rPr>
  </w:style>
  <w:style w:type="paragraph" w:customStyle="1" w:styleId="TableNormal1">
    <w:name w:val="Table Normal1"/>
    <w:basedOn w:val="a"/>
    <w:link w:val="NormalTableChar"/>
    <w:qFormat/>
    <w:rsid w:val="0056507C"/>
    <w:pPr>
      <w:spacing w:after="0"/>
      <w:jc w:val="left"/>
    </w:pPr>
    <w:rPr>
      <w:bCs/>
      <w:sz w:val="16"/>
      <w:lang w:val="en-US"/>
    </w:rPr>
  </w:style>
  <w:style w:type="character" w:customStyle="1" w:styleId="NormalTableChar">
    <w:name w:val="Normal Table Char"/>
    <w:basedOn w:val="a0"/>
    <w:link w:val="TableNormal1"/>
    <w:rsid w:val="0056507C"/>
    <w:rPr>
      <w:bCs/>
      <w:color w:val="000000"/>
      <w:sz w:val="16"/>
      <w:lang w:eastAsia="ja-JP"/>
    </w:rPr>
  </w:style>
  <w:style w:type="character" w:customStyle="1" w:styleId="Mention1">
    <w:name w:val="Mention1"/>
    <w:basedOn w:val="a0"/>
    <w:uiPriority w:val="99"/>
    <w:unhideWhenUsed/>
    <w:rsid w:val="006E3828"/>
    <w:rPr>
      <w:color w:val="2B579A"/>
      <w:shd w:val="clear" w:color="auto" w:fill="E1DFDD"/>
    </w:rPr>
  </w:style>
  <w:style w:type="paragraph" w:styleId="af7">
    <w:name w:val="Document Map"/>
    <w:basedOn w:val="a"/>
    <w:link w:val="af8"/>
    <w:rsid w:val="00A11807"/>
    <w:pPr>
      <w:spacing w:after="0"/>
    </w:pPr>
    <w:rPr>
      <w:rFonts w:ascii="宋体" w:eastAsia="宋体"/>
      <w:sz w:val="18"/>
      <w:szCs w:val="18"/>
    </w:rPr>
  </w:style>
  <w:style w:type="character" w:customStyle="1" w:styleId="af8">
    <w:name w:val="文档结构图 字符"/>
    <w:basedOn w:val="a0"/>
    <w:link w:val="af7"/>
    <w:rsid w:val="00A11807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EXChar">
    <w:name w:val="EX Char"/>
    <w:link w:val="EX"/>
    <w:locked/>
    <w:rsid w:val="001D2022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standards.ieee.org/project/1918_1.html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github.com/L4STeam/linux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riteproject.eu/dctth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draft-ietf-tsvwg-l4s-arch/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w3.org/TR/webrtc/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5AIRPNAIUNRU-2028481721-6783</_dlc_DocId>
    <_dlc_DocIdUrl xmlns="71c5aaf6-e6ce-465b-b873-5148d2a4c105">
      <Url>https://nokia.sharepoint.com/sites/c5g/e2earch/_layouts/15/DocIdRedir.aspx?ID=5AIRPNAIUNRU-2028481721-6783</Url>
      <Description>5AIRPNAIUNRU-2028481721-6783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EA53A-3F07-462B-8B0E-2E5B744FAE4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132C57A-47D3-4DF0-B2F6-645D892A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2A423A-E78E-4EAB-BD1E-AED130B43FA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889CDC0-FEC5-4845-9B97-F87B322D7C9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49EC7DA-BC86-4B18-A20B-48EE10C43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5</Pages>
  <Words>1623</Words>
  <Characters>9257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10859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ke</cp:lastModifiedBy>
  <cp:revision>4</cp:revision>
  <cp:lastPrinted>2003-09-26T09:29:00Z</cp:lastPrinted>
  <dcterms:created xsi:type="dcterms:W3CDTF">2022-08-19T13:33:00Z</dcterms:created>
  <dcterms:modified xsi:type="dcterms:W3CDTF">2022-08-19T13:49:00Z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04e05d3e-2d0c-4648-816c-4903a87975f5</vt:lpwstr>
  </property>
  <property fmtid="{D5CDD505-2E9C-101B-9397-08002B2CF9AE}" pid="4" name="_2015_ms_pID_725343">
    <vt:lpwstr>(2)Tbh/72gubAaj/r40hulCSOu/m0ywj5a8Vf9ViJ0fGrwQSysogOmIEO3IdhADXV0b82Qw9TfN
R/WFyBb3NR4t51dWZu/NOUBLvSArE9N9T2TUIea0Qj2Y/BIq/11vzXCzrxVpuRFpkXuLQmiG
hylGBJU2+Glmzf0m0TBAZe0XDO+amRGdl/IxUpPR289eFEv5RkBsvzW4pSTGlk7t4IK6LoXp
WeMfSsghJrBNywkRVc</vt:lpwstr>
  </property>
  <property fmtid="{D5CDD505-2E9C-101B-9397-08002B2CF9AE}" pid="5" name="_2015_ms_pID_7253431">
    <vt:lpwstr>/A6YiCizyXPwlKKDkFQ3gwKOFM3WD052v23wHxswacPvF/pUtMYsQV
+M7/F8fc4xE6cWzosUO8QVNRnqK4vIqxg0FyGjVisWxcMBWsuIPzQumkguEi9pCxnWQLxqL6
Ew6jmqZeCOZ0sSxFihgYkvgy2gewgN/xqW8+jofB2HX08lXruOCbUe43vNwY2ZO0Cqo=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1660701364</vt:lpwstr>
  </property>
</Properties>
</file>