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ABC2" w14:textId="11F6AF53"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1D31">
        <w:rPr>
          <w:rFonts w:ascii="Arial" w:hAnsi="Arial" w:cs="Arial"/>
          <w:b/>
          <w:bCs/>
          <w:sz w:val="24"/>
        </w:rPr>
        <w:t>2</w:t>
      </w:r>
      <w:r w:rsidR="00927D2C" w:rsidRPr="004D6562">
        <w:rPr>
          <w:rFonts w:ascii="Arial" w:hAnsi="Arial" w:cs="Arial"/>
          <w:b/>
          <w:bCs/>
          <w:sz w:val="24"/>
        </w:rPr>
        <w:t>E (e-meeting)</w:t>
      </w:r>
      <w:r w:rsidR="0016287A" w:rsidRPr="004D6562">
        <w:rPr>
          <w:rFonts w:ascii="Arial" w:hAnsi="Arial" w:cs="Arial"/>
          <w:b/>
          <w:noProof/>
          <w:sz w:val="24"/>
          <w:szCs w:val="24"/>
        </w:rPr>
        <w:tab/>
      </w:r>
      <w:r w:rsidR="00E37F83" w:rsidRPr="004D6562">
        <w:rPr>
          <w:rFonts w:ascii="Arial" w:hAnsi="Arial" w:cs="Arial"/>
          <w:b/>
          <w:noProof/>
          <w:sz w:val="24"/>
          <w:szCs w:val="24"/>
        </w:rPr>
        <w:t>S2-</w:t>
      </w:r>
      <w:r w:rsidR="00E37F83" w:rsidRPr="00023F4F">
        <w:rPr>
          <w:rFonts w:ascii="Arial" w:hAnsi="Arial" w:cs="Arial"/>
          <w:b/>
          <w:noProof/>
          <w:sz w:val="24"/>
          <w:szCs w:val="24"/>
        </w:rPr>
        <w:t>220</w:t>
      </w:r>
      <w:r w:rsidR="00023F4F" w:rsidRPr="00023F4F">
        <w:rPr>
          <w:rFonts w:ascii="Arial" w:hAnsi="Arial" w:cs="Arial"/>
          <w:b/>
          <w:noProof/>
          <w:sz w:val="24"/>
          <w:szCs w:val="24"/>
        </w:rPr>
        <w:t>5918</w:t>
      </w:r>
      <w:r w:rsidR="003F250C">
        <w:rPr>
          <w:rFonts w:ascii="Arial" w:hAnsi="Arial" w:cs="Arial"/>
          <w:b/>
          <w:noProof/>
          <w:sz w:val="24"/>
          <w:szCs w:val="24"/>
        </w:rPr>
        <w:t>r02</w:t>
      </w:r>
      <w:bookmarkStart w:id="0" w:name="_GoBack"/>
      <w:bookmarkEnd w:id="0"/>
      <w:r w:rsidR="00E37F83" w:rsidRPr="004D6562">
        <w:rPr>
          <w:rFonts w:ascii="Arial" w:hAnsi="Arial" w:cs="Arial"/>
          <w:b/>
          <w:noProof/>
          <w:sz w:val="24"/>
          <w:szCs w:val="24"/>
        </w:rPr>
        <w:t xml:space="preserve"> </w:t>
      </w:r>
    </w:p>
    <w:p w14:paraId="5C91FAC1" w14:textId="3CE3AB0F"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F2290">
        <w:rPr>
          <w:rFonts w:ascii="Arial" w:hAnsi="Arial" w:cs="Arial"/>
          <w:b/>
          <w:noProof/>
          <w:sz w:val="24"/>
          <w:szCs w:val="24"/>
        </w:rPr>
        <w:t>7</w:t>
      </w:r>
      <w:r w:rsidR="00AF3A72" w:rsidRPr="004D6562">
        <w:rPr>
          <w:rFonts w:ascii="Arial" w:hAnsi="Arial" w:cs="Arial"/>
          <w:b/>
          <w:noProof/>
          <w:sz w:val="24"/>
          <w:szCs w:val="24"/>
        </w:rPr>
        <w:t xml:space="preserve"> </w:t>
      </w:r>
      <w:r w:rsidR="00D45AA7">
        <w:rPr>
          <w:rFonts w:ascii="Arial" w:hAnsi="Arial" w:cs="Arial"/>
          <w:b/>
          <w:noProof/>
          <w:sz w:val="24"/>
          <w:szCs w:val="24"/>
        </w:rPr>
        <w:t>–</w:t>
      </w:r>
      <w:r w:rsidR="00AF3A72" w:rsidRPr="004D6562">
        <w:rPr>
          <w:rFonts w:ascii="Arial" w:hAnsi="Arial" w:cs="Arial"/>
          <w:b/>
          <w:noProof/>
          <w:sz w:val="24"/>
          <w:szCs w:val="24"/>
        </w:rPr>
        <w:t xml:space="preserve"> </w:t>
      </w:r>
      <w:r w:rsidR="005741B2" w:rsidRPr="004D6562">
        <w:rPr>
          <w:rFonts w:ascii="Arial" w:hAnsi="Arial" w:cs="Arial"/>
          <w:b/>
          <w:noProof/>
          <w:sz w:val="24"/>
          <w:szCs w:val="24"/>
        </w:rPr>
        <w:t>2</w:t>
      </w:r>
      <w:r w:rsidR="007F2290">
        <w:rPr>
          <w:rFonts w:ascii="Arial" w:hAnsi="Arial" w:cs="Arial"/>
          <w:b/>
          <w:noProof/>
          <w:sz w:val="24"/>
          <w:szCs w:val="24"/>
        </w:rPr>
        <w:t>6</w:t>
      </w:r>
      <w:r w:rsidR="00AF3A72" w:rsidRPr="004D6562">
        <w:rPr>
          <w:rFonts w:ascii="Arial" w:hAnsi="Arial" w:cs="Arial"/>
          <w:b/>
          <w:noProof/>
          <w:sz w:val="24"/>
          <w:szCs w:val="24"/>
        </w:rPr>
        <w:t xml:space="preserve"> </w:t>
      </w:r>
      <w:r w:rsidR="007F2290">
        <w:rPr>
          <w:rFonts w:ascii="Arial" w:hAnsi="Arial" w:cs="Arial"/>
          <w:b/>
          <w:noProof/>
          <w:sz w:val="24"/>
          <w:szCs w:val="24"/>
        </w:rPr>
        <w:t>August</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927D2C" w:rsidRPr="004D6562">
        <w:rPr>
          <w:rFonts w:ascii="Arial" w:hAnsi="Arial" w:cs="Arial"/>
          <w:b/>
          <w:noProof/>
          <w:sz w:val="24"/>
          <w:szCs w:val="24"/>
        </w:rPr>
        <w:t>El</w:t>
      </w:r>
      <w:r w:rsidR="00B5598B" w:rsidRPr="004D6562">
        <w:rPr>
          <w:rFonts w:ascii="Arial" w:hAnsi="Arial" w:cs="Arial"/>
          <w:b/>
          <w:noProof/>
          <w:sz w:val="24"/>
          <w:szCs w:val="24"/>
        </w:rPr>
        <w:t>ectronic</w:t>
      </w:r>
      <w:r w:rsidR="0016287A" w:rsidRPr="004D6562">
        <w:rPr>
          <w:rFonts w:ascii="Arial" w:hAnsi="Arial" w:cs="Arial"/>
          <w:b/>
          <w:noProof/>
          <w:color w:val="0000FF"/>
        </w:rPr>
        <w:tab/>
      </w:r>
      <w:ins w:id="1" w:author="Saad Ahmad" w:date="2022-08-16T17:39:00Z">
        <w:r w:rsidR="0066078B">
          <w:rPr>
            <w:rFonts w:ascii="Arial" w:hAnsi="Arial" w:cs="Arial"/>
            <w:b/>
            <w:noProof/>
            <w:color w:val="0000FF"/>
          </w:rPr>
          <w:t xml:space="preserve">(Merge of S2-2205918, </w:t>
        </w:r>
        <w:r w:rsidR="0066078B" w:rsidRPr="00E2294D">
          <w:rPr>
            <w:rFonts w:ascii="Arial" w:hAnsi="Arial" w:cs="Arial"/>
            <w:b/>
            <w:noProof/>
            <w:color w:val="0000FF"/>
            <w:highlight w:val="yellow"/>
          </w:rPr>
          <w:t>S2-2205657</w:t>
        </w:r>
        <w:r w:rsidR="0066078B">
          <w:rPr>
            <w:rFonts w:ascii="Arial" w:hAnsi="Arial" w:cs="Arial"/>
            <w:b/>
            <w:noProof/>
            <w:color w:val="0000FF"/>
          </w:rPr>
          <w:t xml:space="preserve">, </w:t>
        </w:r>
        <w:r w:rsidR="0066078B" w:rsidRPr="00DA6BFA">
          <w:rPr>
            <w:rFonts w:ascii="Arial" w:hAnsi="Arial" w:cs="Arial"/>
            <w:b/>
            <w:noProof/>
            <w:color w:val="0000FF"/>
            <w:highlight w:val="cyan"/>
          </w:rPr>
          <w:t>S2-2206904</w:t>
        </w:r>
        <w:r w:rsidR="0066078B">
          <w:rPr>
            <w:rFonts w:ascii="Arial" w:hAnsi="Arial" w:cs="Arial"/>
            <w:b/>
            <w:noProof/>
            <w:color w:val="0000FF"/>
          </w:rPr>
          <w:t>)</w:t>
        </w:r>
      </w:ins>
    </w:p>
    <w:p w14:paraId="2A7FD2A3" w14:textId="09DE7E0F"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 Inc.</w:t>
      </w:r>
    </w:p>
    <w:p w14:paraId="04C07F60" w14:textId="154C09CD"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EC0EE0">
        <w:rPr>
          <w:rFonts w:ascii="Arial" w:hAnsi="Arial" w:cs="Arial"/>
          <w:b/>
        </w:rPr>
        <w:t>6</w:t>
      </w:r>
      <w:r w:rsidR="00443B1E">
        <w:rPr>
          <w:rFonts w:ascii="Arial" w:hAnsi="Arial" w:cs="Arial"/>
          <w:b/>
        </w:rPr>
        <w:t>, Eval and Con</w:t>
      </w:r>
      <w:r w:rsidR="00E25062">
        <w:rPr>
          <w:rFonts w:ascii="Arial" w:hAnsi="Arial" w:cs="Arial"/>
          <w:b/>
        </w:rPr>
        <w:t>clusion</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 xml:space="preserve">of </w:t>
      </w:r>
      <w:r w:rsidR="009A6545">
        <w:rPr>
          <w:rFonts w:ascii="Arial" w:hAnsi="Arial" w:cs="Arial"/>
          <w:b/>
        </w:rPr>
        <w:t>KI#</w:t>
      </w:r>
      <w:r w:rsidR="00EC0EE0">
        <w:rPr>
          <w:rFonts w:ascii="Arial" w:hAnsi="Arial" w:cs="Arial"/>
          <w:b/>
        </w:rPr>
        <w:t>6</w:t>
      </w:r>
      <w:r w:rsidR="009A6545">
        <w:rPr>
          <w:rFonts w:ascii="Arial" w:hAnsi="Arial" w:cs="Arial"/>
          <w:b/>
        </w:rPr>
        <w:t xml:space="preserve"> </w:t>
      </w:r>
      <w:r w:rsidR="00FF13F0">
        <w:rPr>
          <w:rFonts w:ascii="Arial" w:hAnsi="Arial" w:cs="Arial"/>
          <w:b/>
        </w:rPr>
        <w:t xml:space="preserve">Solutions </w:t>
      </w:r>
      <w:r w:rsidR="00F01EEB">
        <w:rPr>
          <w:rFonts w:ascii="Arial" w:hAnsi="Arial" w:cs="Arial"/>
          <w:b/>
        </w:rPr>
        <w:t xml:space="preserve">and </w:t>
      </w:r>
      <w:r w:rsidR="009A6545">
        <w:rPr>
          <w:rFonts w:ascii="Arial" w:hAnsi="Arial" w:cs="Arial"/>
          <w:b/>
        </w:rPr>
        <w:t>Partial C</w:t>
      </w:r>
      <w:r w:rsidR="00F01EEB">
        <w:rPr>
          <w:rFonts w:ascii="Arial" w:hAnsi="Arial" w:cs="Arial"/>
          <w:b/>
        </w:rPr>
        <w:t>onclusion</w:t>
      </w:r>
      <w:r w:rsidR="009A6545">
        <w:rPr>
          <w:rFonts w:ascii="Arial" w:hAnsi="Arial" w:cs="Arial"/>
          <w:b/>
        </w:rPr>
        <w:t xml:space="preserve"> Text</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328C9722"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A7662">
        <w:rPr>
          <w:rFonts w:ascii="Arial" w:hAnsi="Arial" w:cs="Arial"/>
          <w:b/>
        </w:rPr>
        <w:t>16</w:t>
      </w:r>
    </w:p>
    <w:p w14:paraId="0B731106" w14:textId="54B17BD8"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CA7662">
        <w:rPr>
          <w:rFonts w:ascii="Arial" w:hAnsi="Arial" w:cs="Arial"/>
          <w:b/>
        </w:rPr>
        <w:t>FS_PIN</w:t>
      </w:r>
      <w:r w:rsidR="00CA7662" w:rsidRPr="00CA76A1">
        <w:rPr>
          <w:rFonts w:ascii="Arial" w:hAnsi="Arial" w:cs="Arial"/>
          <w:b/>
        </w:rPr>
        <w:t xml:space="preserve"> / Rel-18</w:t>
      </w:r>
    </w:p>
    <w:p w14:paraId="5860D20B" w14:textId="02169F14" w:rsidR="0073440A" w:rsidRPr="004D6562" w:rsidRDefault="00440983" w:rsidP="00096475">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191D31">
        <w:rPr>
          <w:rFonts w:ascii="Arial" w:hAnsi="Arial" w:cs="Arial"/>
          <w:i/>
        </w:rPr>
        <w:t xml:space="preserve">evaluation of </w:t>
      </w:r>
      <w:r w:rsidR="009A6545">
        <w:rPr>
          <w:rFonts w:ascii="Arial" w:hAnsi="Arial" w:cs="Arial"/>
          <w:i/>
        </w:rPr>
        <w:t xml:space="preserve">the </w:t>
      </w:r>
      <w:r w:rsidR="00191D31">
        <w:rPr>
          <w:rFonts w:ascii="Arial" w:hAnsi="Arial" w:cs="Arial"/>
          <w:i/>
        </w:rPr>
        <w:t>KI#</w:t>
      </w:r>
      <w:r w:rsidR="00EC0EE0">
        <w:rPr>
          <w:rFonts w:ascii="Arial" w:hAnsi="Arial" w:cs="Arial"/>
          <w:i/>
        </w:rPr>
        <w:t>6</w:t>
      </w:r>
      <w:r w:rsidR="00191D31">
        <w:rPr>
          <w:rFonts w:ascii="Arial" w:hAnsi="Arial" w:cs="Arial"/>
          <w:i/>
        </w:rPr>
        <w:t xml:space="preserve"> solutions</w:t>
      </w:r>
      <w:r w:rsidR="009A6545">
        <w:rPr>
          <w:rFonts w:ascii="Arial" w:hAnsi="Arial" w:cs="Arial"/>
          <w:i/>
        </w:rPr>
        <w:t xml:space="preserve"> and</w:t>
      </w:r>
      <w:r w:rsidR="00F01EEB">
        <w:rPr>
          <w:rFonts w:ascii="Arial" w:hAnsi="Arial" w:cs="Arial"/>
          <w:i/>
        </w:rPr>
        <w:t xml:space="preserve"> </w:t>
      </w:r>
      <w:r w:rsidR="00060EC3">
        <w:rPr>
          <w:rFonts w:ascii="Arial" w:hAnsi="Arial" w:cs="Arial"/>
          <w:i/>
        </w:rPr>
        <w:t>provide</w:t>
      </w:r>
      <w:r w:rsidR="009A6545">
        <w:rPr>
          <w:rFonts w:ascii="Arial" w:hAnsi="Arial" w:cs="Arial"/>
          <w:i/>
        </w:rPr>
        <w:t>s some</w:t>
      </w:r>
      <w:r w:rsidR="00060EC3">
        <w:rPr>
          <w:rFonts w:ascii="Arial" w:hAnsi="Arial" w:cs="Arial"/>
          <w:i/>
        </w:rPr>
        <w:t xml:space="preserve"> </w:t>
      </w:r>
      <w:r w:rsidR="00F01EEB">
        <w:rPr>
          <w:rFonts w:ascii="Arial" w:hAnsi="Arial" w:cs="Arial"/>
          <w:i/>
        </w:rPr>
        <w:t>initial conclusions</w:t>
      </w:r>
      <w:r w:rsidR="00B5598B" w:rsidRPr="004D6562">
        <w:rPr>
          <w:rFonts w:ascii="Arial" w:hAnsi="Arial" w:cs="Arial"/>
          <w:i/>
        </w:rPr>
        <w:t>.</w:t>
      </w:r>
    </w:p>
    <w:p w14:paraId="1566D90C" w14:textId="77777777" w:rsidR="0073440A" w:rsidRPr="004D6562" w:rsidRDefault="005741B2" w:rsidP="0073440A">
      <w:pPr>
        <w:pStyle w:val="1"/>
      </w:pPr>
      <w:r w:rsidRPr="004D6562">
        <w:t>1</w:t>
      </w:r>
      <w:r w:rsidRPr="004D6562">
        <w:tab/>
      </w:r>
      <w:r w:rsidR="0073440A" w:rsidRPr="004D6562">
        <w:t>Discussion</w:t>
      </w:r>
    </w:p>
    <w:p w14:paraId="0B66164E" w14:textId="6721714B" w:rsidR="00B24316" w:rsidRDefault="00B24316" w:rsidP="00124160">
      <w:pPr>
        <w:spacing w:after="0"/>
        <w:rPr>
          <w:lang w:eastAsia="zh-CN"/>
        </w:rPr>
      </w:pPr>
      <w:r>
        <w:rPr>
          <w:lang w:eastAsia="zh-CN"/>
        </w:rPr>
        <w:t xml:space="preserve">Key Issue #6 is about </w:t>
      </w:r>
      <w:r w:rsidRPr="00977052">
        <w:rPr>
          <w:lang w:eastAsia="ko-KR"/>
        </w:rPr>
        <w:t>Policy and parameters provisioning for PIN</w:t>
      </w:r>
      <w:r>
        <w:rPr>
          <w:lang w:eastAsia="ko-KR"/>
        </w:rPr>
        <w:t>.</w:t>
      </w:r>
      <w:r w:rsidRPr="0084339E">
        <w:rPr>
          <w:lang w:eastAsia="zh-CN"/>
        </w:rPr>
        <w:t xml:space="preserve"> </w:t>
      </w:r>
    </w:p>
    <w:p w14:paraId="7D33373A" w14:textId="77777777" w:rsidR="00B24316" w:rsidRDefault="00B24316" w:rsidP="00124160">
      <w:pPr>
        <w:spacing w:after="0"/>
        <w:rPr>
          <w:lang w:eastAsia="zh-CN"/>
        </w:rPr>
      </w:pPr>
    </w:p>
    <w:p w14:paraId="0E9D39CD" w14:textId="278A3C2C" w:rsidR="00124160" w:rsidRDefault="00124160" w:rsidP="00124160">
      <w:pPr>
        <w:spacing w:after="0"/>
        <w:rPr>
          <w:lang w:eastAsia="zh-CN"/>
        </w:rPr>
      </w:pPr>
      <w:r w:rsidRPr="0084339E">
        <w:rPr>
          <w:lang w:eastAsia="zh-CN"/>
        </w:rPr>
        <w:t>Solution #</w:t>
      </w:r>
      <w:r w:rsidR="00EC0EE0">
        <w:rPr>
          <w:lang w:eastAsia="zh-CN"/>
        </w:rPr>
        <w:t>4B</w:t>
      </w:r>
      <w:r w:rsidRPr="0084339E">
        <w:rPr>
          <w:lang w:eastAsia="zh-CN"/>
        </w:rPr>
        <w:t>, Solution #</w:t>
      </w:r>
      <w:r w:rsidR="00EC0EE0">
        <w:rPr>
          <w:lang w:eastAsia="zh-CN"/>
        </w:rPr>
        <w:t>5</w:t>
      </w:r>
      <w:r w:rsidRPr="0084339E">
        <w:rPr>
          <w:lang w:eastAsia="zh-CN"/>
        </w:rPr>
        <w:t>, Solution #</w:t>
      </w:r>
      <w:r w:rsidR="00EC0EE0">
        <w:rPr>
          <w:lang w:eastAsia="zh-CN"/>
        </w:rPr>
        <w:t>7</w:t>
      </w:r>
      <w:r w:rsidRPr="0084339E">
        <w:rPr>
          <w:lang w:eastAsia="zh-CN"/>
        </w:rPr>
        <w:t>, Solution #</w:t>
      </w:r>
      <w:r w:rsidR="00EC0EE0">
        <w:rPr>
          <w:lang w:eastAsia="zh-CN"/>
        </w:rPr>
        <w:t>8</w:t>
      </w:r>
      <w:r w:rsidRPr="0084339E">
        <w:rPr>
          <w:lang w:eastAsia="zh-CN"/>
        </w:rPr>
        <w:t>,</w:t>
      </w:r>
      <w:r w:rsidRPr="00124160">
        <w:rPr>
          <w:lang w:eastAsia="zh-CN"/>
        </w:rPr>
        <w:t xml:space="preserve"> </w:t>
      </w:r>
      <w:r w:rsidRPr="0084339E">
        <w:rPr>
          <w:lang w:eastAsia="zh-CN"/>
        </w:rPr>
        <w:t>Solution #</w:t>
      </w:r>
      <w:r w:rsidR="00EC0EE0">
        <w:rPr>
          <w:lang w:eastAsia="zh-CN"/>
        </w:rPr>
        <w:t>9</w:t>
      </w:r>
      <w:r w:rsidRPr="0084339E">
        <w:rPr>
          <w:lang w:eastAsia="zh-CN"/>
        </w:rPr>
        <w:t>, Solution #</w:t>
      </w:r>
      <w:r w:rsidR="0078398D">
        <w:rPr>
          <w:lang w:eastAsia="zh-CN"/>
        </w:rPr>
        <w:t>1</w:t>
      </w:r>
      <w:r w:rsidR="00EC0EE0">
        <w:rPr>
          <w:lang w:eastAsia="zh-CN"/>
        </w:rPr>
        <w:t xml:space="preserve">2, </w:t>
      </w:r>
      <w:r w:rsidR="00EC0EE0" w:rsidRPr="0084339E">
        <w:rPr>
          <w:lang w:eastAsia="zh-CN"/>
        </w:rPr>
        <w:t>Solution #</w:t>
      </w:r>
      <w:r w:rsidR="00EC0EE0">
        <w:rPr>
          <w:lang w:eastAsia="zh-CN"/>
        </w:rPr>
        <w:t xml:space="preserve">14, </w:t>
      </w:r>
      <w:r w:rsidR="00EC0EE0" w:rsidRPr="0084339E">
        <w:rPr>
          <w:lang w:eastAsia="zh-CN"/>
        </w:rPr>
        <w:t>Solution #</w:t>
      </w:r>
      <w:r w:rsidR="00EC0EE0">
        <w:rPr>
          <w:lang w:eastAsia="zh-CN"/>
        </w:rPr>
        <w:t xml:space="preserve">19, </w:t>
      </w:r>
      <w:r w:rsidR="00EC0EE0" w:rsidRPr="0084339E">
        <w:rPr>
          <w:lang w:eastAsia="zh-CN"/>
        </w:rPr>
        <w:t>Solution #</w:t>
      </w:r>
      <w:r w:rsidR="00EC0EE0">
        <w:rPr>
          <w:lang w:eastAsia="zh-CN"/>
        </w:rPr>
        <w:t xml:space="preserve">23, </w:t>
      </w:r>
      <w:r w:rsidR="00EC0EE0" w:rsidRPr="0084339E">
        <w:rPr>
          <w:lang w:eastAsia="zh-CN"/>
        </w:rPr>
        <w:t>Solution #</w:t>
      </w:r>
      <w:r w:rsidR="00EC0EE0">
        <w:rPr>
          <w:lang w:eastAsia="zh-CN"/>
        </w:rPr>
        <w:t xml:space="preserve">24, </w:t>
      </w:r>
      <w:r w:rsidR="00EC0EE0" w:rsidRPr="0084339E">
        <w:rPr>
          <w:lang w:eastAsia="zh-CN"/>
        </w:rPr>
        <w:t>Solution #</w:t>
      </w:r>
      <w:r w:rsidR="00EC0EE0">
        <w:rPr>
          <w:lang w:eastAsia="zh-CN"/>
        </w:rPr>
        <w:t xml:space="preserve">25, and </w:t>
      </w:r>
      <w:r w:rsidR="00EC0EE0" w:rsidRPr="0084339E">
        <w:rPr>
          <w:lang w:eastAsia="zh-CN"/>
        </w:rPr>
        <w:t>Solution #</w:t>
      </w:r>
      <w:r w:rsidR="00EC0EE0">
        <w:rPr>
          <w:lang w:eastAsia="zh-CN"/>
        </w:rPr>
        <w:t>26</w:t>
      </w:r>
      <w:r w:rsidRPr="0084339E">
        <w:rPr>
          <w:lang w:eastAsia="zh-CN"/>
        </w:rPr>
        <w:t xml:space="preserve"> are for Key Issue #</w:t>
      </w:r>
      <w:r w:rsidR="00EC0EE0">
        <w:rPr>
          <w:lang w:eastAsia="zh-CN"/>
        </w:rPr>
        <w:t>6</w:t>
      </w:r>
      <w:r w:rsidR="0078398D">
        <w:rPr>
          <w:lang w:eastAsia="zh-CN"/>
        </w:rPr>
        <w:t>.</w:t>
      </w:r>
    </w:p>
    <w:p w14:paraId="40BF3973" w14:textId="77777777" w:rsidR="00124160" w:rsidRDefault="00124160" w:rsidP="00124160">
      <w:pPr>
        <w:spacing w:after="0"/>
        <w:rPr>
          <w:lang w:eastAsia="zh-CN"/>
        </w:rPr>
      </w:pPr>
    </w:p>
    <w:p w14:paraId="64C5AD7B" w14:textId="091FA4A1" w:rsidR="00124160" w:rsidRDefault="00124160" w:rsidP="00616A74">
      <w:pPr>
        <w:jc w:val="both"/>
        <w:rPr>
          <w:lang w:eastAsia="zh-CN"/>
        </w:rPr>
      </w:pPr>
      <w:r>
        <w:rPr>
          <w:lang w:eastAsia="zh-CN"/>
        </w:rPr>
        <w:t>This paper proposes text for the Key Issue #</w:t>
      </w:r>
      <w:r w:rsidR="00EC0EE0">
        <w:rPr>
          <w:lang w:eastAsia="zh-CN"/>
        </w:rPr>
        <w:t>6</w:t>
      </w:r>
      <w:r>
        <w:rPr>
          <w:lang w:eastAsia="zh-CN"/>
        </w:rPr>
        <w:t xml:space="preserve"> evaluation and conclusion sections.</w:t>
      </w:r>
    </w:p>
    <w:p w14:paraId="3D0BFBB4" w14:textId="4FF2EA5C" w:rsidR="00616A74" w:rsidRDefault="00616A74" w:rsidP="00616A74">
      <w:pPr>
        <w:jc w:val="both"/>
        <w:rPr>
          <w:lang w:eastAsia="zh-CN"/>
        </w:rPr>
      </w:pPr>
      <w:r>
        <w:rPr>
          <w:lang w:eastAsia="zh-CN"/>
        </w:rPr>
        <w:t>KI#</w:t>
      </w:r>
      <w:r w:rsidR="00EC0EE0">
        <w:rPr>
          <w:lang w:eastAsia="zh-CN"/>
        </w:rPr>
        <w:t>6</w:t>
      </w:r>
      <w:r>
        <w:rPr>
          <w:lang w:eastAsia="zh-CN"/>
        </w:rPr>
        <w:t xml:space="preserve"> studies</w:t>
      </w:r>
      <w:r w:rsidR="00FF13F0">
        <w:rPr>
          <w:lang w:eastAsia="zh-CN"/>
        </w:rPr>
        <w:t xml:space="preserve"> the following</w:t>
      </w:r>
      <w:r>
        <w:rPr>
          <w:lang w:eastAsia="zh-CN"/>
        </w:rPr>
        <w:t>:</w:t>
      </w:r>
    </w:p>
    <w:p w14:paraId="7352E6DB" w14:textId="24FF35D3" w:rsidR="00616A74" w:rsidRDefault="00616A74"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5B4BFA8C" w14:textId="77777777" w:rsidR="00EC0EE0" w:rsidRP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In order to support the necessary procedures regarding to PIN, e.g. communication between PINEs, PINE/PEGC/PEMC discovery, authorization for PINE/PEGC/PEMC, necessary policy/parameters configuration are needed.</w:t>
      </w:r>
    </w:p>
    <w:p w14:paraId="396EFA74" w14:textId="77777777" w:rsid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0CD7AEDE" w14:textId="33A41965" w:rsid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The following aspects will be studied:</w:t>
      </w:r>
    </w:p>
    <w:p w14:paraId="2AD11F22" w14:textId="77777777" w:rsidR="00EC0EE0" w:rsidRP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95C449A" w14:textId="718B07E8" w:rsid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the PIN related policy and parameter(s) identified in the other KIs for PIN discovery, PINE discovery, authentication/authorization for PINE and PIN communication are configured to the PEMC, PEGC and PINE.</w:t>
      </w:r>
    </w:p>
    <w:p w14:paraId="7DBB5254" w14:textId="77777777" w:rsidR="00EC0EE0" w:rsidRP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6DC0B4EB" w14:textId="73C0AC7F" w:rsid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r w:rsidRPr="00EC0EE0">
        <w:rPr>
          <w:rFonts w:ascii="Times New Roman" w:eastAsia="Times New Roman" w:hAnsi="Times New Roman" w:cs="Times New Roman"/>
          <w:color w:val="000000"/>
          <w:sz w:val="20"/>
          <w:szCs w:val="20"/>
          <w:lang w:val="en-GB" w:eastAsia="ja-JP"/>
        </w:rPr>
        <w:t>-</w:t>
      </w:r>
      <w:r w:rsidRPr="00EC0EE0">
        <w:rPr>
          <w:rFonts w:ascii="Times New Roman" w:eastAsia="Times New Roman" w:hAnsi="Times New Roman" w:cs="Times New Roman"/>
          <w:color w:val="000000"/>
          <w:sz w:val="20"/>
          <w:szCs w:val="20"/>
          <w:lang w:val="en-GB" w:eastAsia="ja-JP"/>
        </w:rPr>
        <w:tab/>
        <w:t>Whether and how 5GC supports provisioning of configuration information to PEGC for access control.</w:t>
      </w:r>
    </w:p>
    <w:p w14:paraId="5E0088F2" w14:textId="26A75557" w:rsidR="00EC0EE0"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7C81BB26" w14:textId="77777777" w:rsidR="00EC0EE0" w:rsidRPr="0078398D" w:rsidRDefault="00EC0EE0" w:rsidP="00EC0EE0">
      <w:pPr>
        <w:pStyle w:val="af3"/>
        <w:pBdr>
          <w:top w:val="single" w:sz="4" w:space="1" w:color="auto"/>
          <w:left w:val="single" w:sz="4" w:space="19" w:color="auto"/>
          <w:bottom w:val="single" w:sz="4" w:space="1" w:color="auto"/>
          <w:right w:val="single" w:sz="4" w:space="4" w:color="auto"/>
        </w:pBdr>
        <w:ind w:left="360"/>
        <w:rPr>
          <w:rFonts w:ascii="Times New Roman" w:eastAsia="Times New Roman" w:hAnsi="Times New Roman" w:cs="Times New Roman"/>
          <w:color w:val="000000"/>
          <w:sz w:val="20"/>
          <w:szCs w:val="20"/>
          <w:lang w:val="en-GB" w:eastAsia="ja-JP"/>
        </w:rPr>
      </w:pPr>
    </w:p>
    <w:p w14:paraId="4E6F66E1" w14:textId="77777777" w:rsidR="001908FB" w:rsidRPr="004D6562" w:rsidRDefault="005741B2" w:rsidP="001908FB">
      <w:pPr>
        <w:pStyle w:val="1"/>
      </w:pPr>
      <w:r w:rsidRPr="004D6562">
        <w:t>2</w:t>
      </w:r>
      <w:r w:rsidRPr="004D6562">
        <w:tab/>
      </w:r>
      <w:r w:rsidR="001908FB" w:rsidRPr="004D6562">
        <w:t>Proposal</w:t>
      </w:r>
    </w:p>
    <w:p w14:paraId="22CAA161" w14:textId="05EF6B8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2232C3">
        <w:t>8</w:t>
      </w:r>
      <w:r w:rsidR="007C0CCA" w:rsidRPr="004D6562">
        <w:t>8</w:t>
      </w:r>
      <w:r w:rsidR="00E25062">
        <w:t xml:space="preserve"> v0.3.0</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13F91586" w14:textId="77777777" w:rsidR="002B0319" w:rsidRPr="00977052" w:rsidRDefault="002B0319" w:rsidP="002B0319">
      <w:pPr>
        <w:pStyle w:val="2"/>
        <w:rPr>
          <w:lang w:eastAsia="zh-CN"/>
        </w:rPr>
      </w:pPr>
      <w:bookmarkStart w:id="2" w:name="_Toc104235490"/>
      <w:bookmarkStart w:id="3" w:name="_Toc104539845"/>
      <w:bookmarkStart w:id="4" w:name="_Toc510607506"/>
      <w:bookmarkStart w:id="5" w:name="_Toc518306740"/>
      <w:bookmarkStart w:id="6" w:name="_Toc22056274"/>
      <w:bookmarkStart w:id="7" w:name="_Toc23232162"/>
      <w:bookmarkStart w:id="8" w:name="_Toc23238470"/>
      <w:bookmarkStart w:id="9" w:name="_Toc23239076"/>
      <w:bookmarkStart w:id="10" w:name="_Toc23244496"/>
      <w:bookmarkStart w:id="11" w:name="_Toc26520159"/>
      <w:bookmarkStart w:id="12" w:name="_Toc26530900"/>
      <w:bookmarkStart w:id="13" w:name="_Toc26530950"/>
      <w:bookmarkStart w:id="14" w:name="_Toc26530999"/>
      <w:bookmarkStart w:id="15" w:name="_Toc30685128"/>
      <w:bookmarkStart w:id="16" w:name="_Toc31014403"/>
      <w:bookmarkStart w:id="17" w:name="_Toc31109444"/>
      <w:bookmarkStart w:id="18" w:name="_Toc31109532"/>
      <w:bookmarkStart w:id="19" w:name="_Toc31109623"/>
      <w:bookmarkStart w:id="20" w:name="_Toc43819988"/>
      <w:bookmarkStart w:id="21" w:name="_Toc43882503"/>
      <w:bookmarkStart w:id="22" w:name="_Toc49966896"/>
      <w:bookmarkStart w:id="23" w:name="_Toc50390455"/>
      <w:bookmarkStart w:id="24" w:name="_Toc50450332"/>
      <w:bookmarkStart w:id="25" w:name="_Toc50450544"/>
      <w:bookmarkStart w:id="26" w:name="_Toc50451766"/>
      <w:bookmarkStart w:id="27" w:name="_Toc50451978"/>
      <w:bookmarkStart w:id="28" w:name="_Toc50464658"/>
      <w:bookmarkStart w:id="29" w:name="_Toc54379021"/>
      <w:bookmarkStart w:id="30" w:name="_Toc54776650"/>
      <w:bookmarkStart w:id="31" w:name="_Toc57373356"/>
      <w:bookmarkStart w:id="32" w:name="_Toc67389760"/>
      <w:r w:rsidRPr="00977052">
        <w:rPr>
          <w:lang w:eastAsia="zh-CN"/>
        </w:rPr>
        <w:t>7.6</w:t>
      </w:r>
      <w:r w:rsidRPr="00977052">
        <w:rPr>
          <w:lang w:eastAsia="zh-CN"/>
        </w:rPr>
        <w:tab/>
        <w:t>Evaluation on Key Issue #6</w:t>
      </w:r>
      <w:bookmarkEnd w:id="2"/>
      <w:bookmarkEnd w:id="3"/>
    </w:p>
    <w:p w14:paraId="0AD56675" w14:textId="77777777" w:rsidR="002B0319" w:rsidRDefault="002B0319" w:rsidP="002B0319">
      <w:pPr>
        <w:spacing w:after="0"/>
        <w:rPr>
          <w:ins w:id="33" w:author="Michael Starsinic" w:date="2022-07-26T15:28:00Z"/>
        </w:rPr>
      </w:pPr>
      <w:del w:id="34" w:author="Michael Starsinic" w:date="2022-07-26T15:28:00Z">
        <w:r w:rsidRPr="00691683" w:rsidDel="002B0319">
          <w:delText>Editor's note:</w:delText>
        </w:r>
        <w:r w:rsidRPr="00691683" w:rsidDel="002B0319">
          <w:tab/>
          <w:delText xml:space="preserve">This clause will provide evaluation of KI solutions. Further update is needed considering the text based on version </w:delText>
        </w:r>
        <w:r w:rsidRPr="00691683" w:rsidDel="002B0319">
          <w:rPr>
            <w:highlight w:val="green"/>
          </w:rPr>
          <w:delText>0.2.0</w:delText>
        </w:r>
        <w:r w:rsidRPr="00691683" w:rsidDel="002B0319">
          <w:delText xml:space="preserve"> of the TR.</w:delText>
        </w:r>
      </w:del>
    </w:p>
    <w:p w14:paraId="34349B8C" w14:textId="77777777" w:rsidR="002B0319" w:rsidRDefault="002B0319" w:rsidP="002B0319">
      <w:pPr>
        <w:spacing w:after="0"/>
        <w:rPr>
          <w:ins w:id="35" w:author="Michael Starsinic" w:date="2022-07-26T15:28:00Z"/>
        </w:rPr>
      </w:pPr>
    </w:p>
    <w:p w14:paraId="7D7128E8" w14:textId="2B6747A7" w:rsidR="002B0319" w:rsidRDefault="002B0319" w:rsidP="002B0319">
      <w:pPr>
        <w:spacing w:after="0"/>
        <w:rPr>
          <w:ins w:id="36" w:author="Michael Starsinic" w:date="2022-07-26T15:28:00Z"/>
          <w:lang w:eastAsia="zh-CN"/>
        </w:rPr>
      </w:pPr>
      <w:ins w:id="37" w:author="Michael Starsinic" w:date="2022-07-26T15:28:00Z">
        <w:r w:rsidRPr="0084339E">
          <w:rPr>
            <w:lang w:eastAsia="zh-CN"/>
          </w:rPr>
          <w:t>Solution #</w:t>
        </w:r>
        <w:r>
          <w:rPr>
            <w:lang w:eastAsia="zh-CN"/>
          </w:rPr>
          <w:t>4B</w:t>
        </w:r>
        <w:r w:rsidRPr="0084339E">
          <w:rPr>
            <w:lang w:eastAsia="zh-CN"/>
          </w:rPr>
          <w:t>, Solution #</w:t>
        </w:r>
        <w:r>
          <w:rPr>
            <w:lang w:eastAsia="zh-CN"/>
          </w:rPr>
          <w:t>5</w:t>
        </w:r>
        <w:r w:rsidRPr="0084339E">
          <w:rPr>
            <w:lang w:eastAsia="zh-CN"/>
          </w:rPr>
          <w:t>, Solution #</w:t>
        </w:r>
        <w:r>
          <w:rPr>
            <w:lang w:eastAsia="zh-CN"/>
          </w:rPr>
          <w:t>7</w:t>
        </w:r>
        <w:r w:rsidRPr="0084339E">
          <w:rPr>
            <w:lang w:eastAsia="zh-CN"/>
          </w:rPr>
          <w:t>, Solution #</w:t>
        </w:r>
        <w:r>
          <w:rPr>
            <w:lang w:eastAsia="zh-CN"/>
          </w:rPr>
          <w:t>8</w:t>
        </w:r>
        <w:r w:rsidRPr="0084339E">
          <w:rPr>
            <w:lang w:eastAsia="zh-CN"/>
          </w:rPr>
          <w:t>,</w:t>
        </w:r>
        <w:r w:rsidRPr="00124160">
          <w:rPr>
            <w:lang w:eastAsia="zh-CN"/>
          </w:rPr>
          <w:t xml:space="preserve"> </w:t>
        </w:r>
        <w:r w:rsidRPr="0084339E">
          <w:rPr>
            <w:lang w:eastAsia="zh-CN"/>
          </w:rPr>
          <w:t>Solution #</w:t>
        </w:r>
        <w:r>
          <w:rPr>
            <w:lang w:eastAsia="zh-CN"/>
          </w:rPr>
          <w:t>9</w:t>
        </w:r>
        <w:r w:rsidRPr="0084339E">
          <w:rPr>
            <w:lang w:eastAsia="zh-CN"/>
          </w:rPr>
          <w:t>, Solution #</w:t>
        </w:r>
        <w:r>
          <w:rPr>
            <w:lang w:eastAsia="zh-CN"/>
          </w:rPr>
          <w:t xml:space="preserve">12, </w:t>
        </w:r>
        <w:r w:rsidRPr="0084339E">
          <w:rPr>
            <w:lang w:eastAsia="zh-CN"/>
          </w:rPr>
          <w:t>Solution #</w:t>
        </w:r>
        <w:r>
          <w:rPr>
            <w:lang w:eastAsia="zh-CN"/>
          </w:rPr>
          <w:t xml:space="preserve">14, </w:t>
        </w:r>
        <w:r w:rsidRPr="0084339E">
          <w:rPr>
            <w:lang w:eastAsia="zh-CN"/>
          </w:rPr>
          <w:t>Solution #</w:t>
        </w:r>
        <w:r>
          <w:rPr>
            <w:lang w:eastAsia="zh-CN"/>
          </w:rPr>
          <w:t xml:space="preserve">19, </w:t>
        </w:r>
        <w:r w:rsidRPr="0084339E">
          <w:rPr>
            <w:lang w:eastAsia="zh-CN"/>
          </w:rPr>
          <w:t>Solution #</w:t>
        </w:r>
        <w:r>
          <w:rPr>
            <w:lang w:eastAsia="zh-CN"/>
          </w:rPr>
          <w:t xml:space="preserve">23, </w:t>
        </w:r>
        <w:r w:rsidRPr="0084339E">
          <w:rPr>
            <w:lang w:eastAsia="zh-CN"/>
          </w:rPr>
          <w:t>Solution #</w:t>
        </w:r>
        <w:r>
          <w:rPr>
            <w:lang w:eastAsia="zh-CN"/>
          </w:rPr>
          <w:t xml:space="preserve">24, </w:t>
        </w:r>
        <w:r w:rsidRPr="0084339E">
          <w:rPr>
            <w:lang w:eastAsia="zh-CN"/>
          </w:rPr>
          <w:t>Solution #</w:t>
        </w:r>
        <w:r>
          <w:rPr>
            <w:lang w:eastAsia="zh-CN"/>
          </w:rPr>
          <w:t xml:space="preserve">25, and </w:t>
        </w:r>
        <w:r w:rsidRPr="0084339E">
          <w:rPr>
            <w:lang w:eastAsia="zh-CN"/>
          </w:rPr>
          <w:t>Solution #</w:t>
        </w:r>
        <w:r>
          <w:rPr>
            <w:lang w:eastAsia="zh-CN"/>
          </w:rPr>
          <w:t>26</w:t>
        </w:r>
        <w:r w:rsidRPr="0084339E">
          <w:rPr>
            <w:lang w:eastAsia="zh-CN"/>
          </w:rPr>
          <w:t xml:space="preserve"> are for Key Issue #</w:t>
        </w:r>
        <w:r>
          <w:rPr>
            <w:lang w:eastAsia="zh-CN"/>
          </w:rPr>
          <w:t>6.</w:t>
        </w:r>
      </w:ins>
    </w:p>
    <w:p w14:paraId="0D5BD7F2" w14:textId="77777777" w:rsidR="002B0319" w:rsidRPr="00691683" w:rsidRDefault="002B0319" w:rsidP="002B0319">
      <w:pPr>
        <w:pStyle w:val="EditorsNote"/>
      </w:pPr>
    </w:p>
    <w:p w14:paraId="146CF64C" w14:textId="77777777" w:rsidR="002B0319" w:rsidRPr="00977052" w:rsidRDefault="002B0319" w:rsidP="002B0319">
      <w:pPr>
        <w:pStyle w:val="3"/>
      </w:pPr>
      <w:bookmarkStart w:id="38" w:name="_Toc104235491"/>
      <w:bookmarkStart w:id="39" w:name="_Toc104539846"/>
      <w:r w:rsidRPr="00977052">
        <w:t>7.6.1</w:t>
      </w:r>
      <w:r w:rsidRPr="00977052">
        <w:tab/>
        <w:t>General</w:t>
      </w:r>
      <w:bookmarkEnd w:id="38"/>
      <w:bookmarkEnd w:id="39"/>
    </w:p>
    <w:p w14:paraId="33318126" w14:textId="415E30B0" w:rsidR="002B0319" w:rsidRPr="00691683" w:rsidDel="0085154E" w:rsidRDefault="002B0319" w:rsidP="002B0319">
      <w:pPr>
        <w:pStyle w:val="EditorsNote"/>
        <w:rPr>
          <w:del w:id="40" w:author="Michael Starsinic" w:date="2022-08-10T09:23:00Z"/>
        </w:rPr>
      </w:pPr>
      <w:del w:id="41" w:author="Michael Starsinic" w:date="2022-08-10T09:23:00Z">
        <w:r w:rsidRPr="00691683" w:rsidDel="0085154E">
          <w:delText>Editor's note:</w:delText>
        </w:r>
        <w:r w:rsidRPr="00691683" w:rsidDel="0085154E">
          <w:tab/>
          <w:delText>This clause will provide high level principles indicated by solutions, which helps the conclusion stage. Further update is needed.</w:delText>
        </w:r>
      </w:del>
    </w:p>
    <w:p w14:paraId="0D3469D9" w14:textId="7AB39F7B" w:rsidR="002B0319" w:rsidRPr="00977052" w:rsidRDefault="002B0319" w:rsidP="002B0319">
      <w:pPr>
        <w:rPr>
          <w:rFonts w:eastAsia="Malgun Gothic"/>
          <w:lang w:eastAsia="zh-CN"/>
        </w:rPr>
      </w:pPr>
      <w:r>
        <w:rPr>
          <w:rFonts w:eastAsia="Malgun Gothic"/>
        </w:rPr>
        <w:t>The f</w:t>
      </w:r>
      <w:r>
        <w:rPr>
          <w:rFonts w:eastAsia="Malgun Gothic"/>
          <w:lang w:eastAsia="zh-CN"/>
        </w:rPr>
        <w:t xml:space="preserve">ollowing mechanisms for provisioning </w:t>
      </w:r>
      <w:ins w:id="42" w:author="Saad Ahmad" w:date="2022-08-16T17:34:00Z">
        <w:r w:rsidR="00254AB3" w:rsidRPr="00FB5872">
          <w:rPr>
            <w:highlight w:val="yellow"/>
            <w:lang w:eastAsia="zh-CN"/>
          </w:rPr>
          <w:t>of PIN related policy and</w:t>
        </w:r>
        <w:r w:rsidR="00254AB3">
          <w:rPr>
            <w:lang w:eastAsia="zh-CN"/>
          </w:rPr>
          <w:t xml:space="preserve"> </w:t>
        </w:r>
      </w:ins>
      <w:r>
        <w:rPr>
          <w:rFonts w:eastAsia="Malgun Gothic"/>
          <w:lang w:eastAsia="zh-CN"/>
        </w:rPr>
        <w:t>parameters related to discovery and selection have been indicated:</w:t>
      </w:r>
    </w:p>
    <w:p w14:paraId="2ECD518C" w14:textId="09C118A5" w:rsidR="002B0319" w:rsidRDefault="002B0319" w:rsidP="00FB5872">
      <w:pPr>
        <w:pStyle w:val="B1"/>
        <w:numPr>
          <w:ilvl w:val="0"/>
          <w:numId w:val="50"/>
        </w:numPr>
        <w:rPr>
          <w:ins w:id="43" w:author="Michael Starsinic" w:date="2022-08-16T13:36:00Z"/>
          <w:rFonts w:eastAsia="Malgun Gothic"/>
        </w:rPr>
      </w:pPr>
      <w:del w:id="44" w:author="Michael Starsinic" w:date="2022-08-16T13:12:00Z">
        <w:r w:rsidDel="00D45AA7">
          <w:rPr>
            <w:rFonts w:eastAsia="Malgun Gothic"/>
          </w:rPr>
          <w:delText>a)</w:delText>
        </w:r>
        <w:r w:rsidDel="00D45AA7">
          <w:rPr>
            <w:rFonts w:eastAsia="Malgun Gothic"/>
          </w:rPr>
          <w:tab/>
        </w:r>
      </w:del>
      <w:r>
        <w:rPr>
          <w:rFonts w:eastAsia="Malgun Gothic"/>
        </w:rPr>
        <w:t xml:space="preserve">Discovery and selection information is provided over application layer to </w:t>
      </w:r>
      <w:ins w:id="45" w:author="Michael Starsinic" w:date="2022-08-16T13:36:00Z">
        <w:r w:rsidR="00DA6BFA">
          <w:rPr>
            <w:rFonts w:eastAsia="Malgun Gothic"/>
          </w:rPr>
          <w:t xml:space="preserve">the </w:t>
        </w:r>
      </w:ins>
      <w:r>
        <w:rPr>
          <w:rFonts w:eastAsia="Malgun Gothic"/>
        </w:rPr>
        <w:t xml:space="preserve">PEGC, </w:t>
      </w:r>
      <w:ins w:id="46" w:author="Michael Starsinic" w:date="2022-08-16T13:36:00Z">
        <w:r w:rsidR="00DA6BFA">
          <w:rPr>
            <w:rFonts w:eastAsia="Malgun Gothic"/>
          </w:rPr>
          <w:t xml:space="preserve">and </w:t>
        </w:r>
      </w:ins>
      <w:r>
        <w:rPr>
          <w:rFonts w:eastAsia="Malgun Gothic"/>
        </w:rPr>
        <w:t>PINE</w:t>
      </w:r>
      <w:del w:id="47" w:author="Michael Starsinic" w:date="2022-08-16T13:36:00Z">
        <w:r w:rsidDel="00DA6BFA">
          <w:rPr>
            <w:rFonts w:eastAsia="Malgun Gothic"/>
          </w:rPr>
          <w:delText>, and PEMC</w:delText>
        </w:r>
      </w:del>
      <w:r>
        <w:rPr>
          <w:rFonts w:eastAsia="Malgun Gothic"/>
        </w:rPr>
        <w:t xml:space="preserve"> (solution #5</w:t>
      </w:r>
      <w:ins w:id="48" w:author="Michael Starsinic" w:date="2022-07-26T16:39:00Z">
        <w:r w:rsidR="004424F4">
          <w:rPr>
            <w:rFonts w:eastAsia="Malgun Gothic"/>
          </w:rPr>
          <w:t xml:space="preserve">, </w:t>
        </w:r>
      </w:ins>
      <w:ins w:id="49" w:author="Michael Starsinic" w:date="2022-07-26T16:40:00Z">
        <w:r w:rsidR="004424F4">
          <w:rPr>
            <w:rFonts w:eastAsia="Malgun Gothic"/>
          </w:rPr>
          <w:t>#8</w:t>
        </w:r>
      </w:ins>
      <w:r>
        <w:rPr>
          <w:rFonts w:eastAsia="Malgun Gothic"/>
        </w:rPr>
        <w:t>).</w:t>
      </w:r>
    </w:p>
    <w:p w14:paraId="0BB97789" w14:textId="77777777" w:rsidR="00254AB3" w:rsidRPr="00DA6BFA" w:rsidRDefault="00254AB3" w:rsidP="00254AB3">
      <w:pPr>
        <w:pStyle w:val="B1"/>
        <w:numPr>
          <w:ilvl w:val="0"/>
          <w:numId w:val="50"/>
        </w:numPr>
        <w:rPr>
          <w:ins w:id="50" w:author="Saad Ahmad" w:date="2022-08-16T17:34:00Z"/>
          <w:rFonts w:eastAsia="Malgun Gothic"/>
          <w:highlight w:val="cyan"/>
        </w:rPr>
      </w:pPr>
      <w:ins w:id="51" w:author="Saad Ahmad" w:date="2022-08-16T17:34:00Z">
        <w:r w:rsidRPr="00DA6BFA">
          <w:rPr>
            <w:rFonts w:eastAsia="Malgun Gothic"/>
            <w:highlight w:val="cyan"/>
          </w:rPr>
          <w:t>Discovery and selection information is provided over application layer to the PEMC (solution #5, #8, and #9).</w:t>
        </w:r>
      </w:ins>
    </w:p>
    <w:p w14:paraId="652B7BB7" w14:textId="77777777" w:rsidR="00254AB3" w:rsidRPr="00D45AA7" w:rsidRDefault="00254AB3" w:rsidP="00254AB3">
      <w:pPr>
        <w:pStyle w:val="B1"/>
        <w:numPr>
          <w:ilvl w:val="0"/>
          <w:numId w:val="50"/>
        </w:numPr>
        <w:rPr>
          <w:ins w:id="52" w:author="Saad Ahmad" w:date="2022-08-16T17:34:00Z"/>
          <w:rFonts w:eastAsia="Malgun Gothic"/>
        </w:rPr>
      </w:pPr>
      <w:ins w:id="53" w:author="Saad Ahmad" w:date="2022-08-16T17:34:00Z">
        <w:r w:rsidRPr="00FB5872">
          <w:rPr>
            <w:rFonts w:eastAsia="Malgun Gothic"/>
            <w:highlight w:val="yellow"/>
          </w:rPr>
          <w:t>Routing information is provided over application layer to PEGC</w:t>
        </w:r>
        <w:r w:rsidRPr="00D45AA7">
          <w:rPr>
            <w:rFonts w:eastAsia="Malgun Gothic"/>
          </w:rPr>
          <w:t xml:space="preserve"> (solution #4b, </w:t>
        </w:r>
        <w:r w:rsidRPr="00FB5872">
          <w:rPr>
            <w:rFonts w:eastAsia="Malgun Gothic"/>
            <w:highlight w:val="yellow"/>
          </w:rPr>
          <w:t>#5).</w:t>
        </w:r>
      </w:ins>
    </w:p>
    <w:p w14:paraId="15BE25AE" w14:textId="0761EB1D" w:rsidR="002B0319" w:rsidDel="00D45AA7" w:rsidRDefault="002B0319" w:rsidP="002B0319">
      <w:pPr>
        <w:pStyle w:val="B1"/>
        <w:rPr>
          <w:del w:id="54" w:author="Michael Starsinic" w:date="2022-08-16T13:12:00Z"/>
          <w:rFonts w:eastAsia="Malgun Gothic"/>
        </w:rPr>
      </w:pPr>
      <w:del w:id="55" w:author="Michael Starsinic" w:date="2022-08-16T13:12:00Z">
        <w:r w:rsidDel="00D45AA7">
          <w:rPr>
            <w:rFonts w:eastAsia="Malgun Gothic"/>
          </w:rPr>
          <w:delText>b)</w:delText>
        </w:r>
        <w:r w:rsidDel="00D45AA7">
          <w:rPr>
            <w:rFonts w:eastAsia="Malgun Gothic"/>
          </w:rPr>
          <w:tab/>
          <w:delText>Discovery and selection information is provided over NAS to PEGC or PEMC through AMF (solution #4b, #7, #8, #9, #12).</w:delText>
        </w:r>
      </w:del>
    </w:p>
    <w:p w14:paraId="3AB83211" w14:textId="4843484B" w:rsidR="002B0319" w:rsidRDefault="002B0319" w:rsidP="002B0319">
      <w:pPr>
        <w:rPr>
          <w:rFonts w:eastAsia="Malgun Gothic"/>
        </w:rPr>
      </w:pPr>
      <w:r>
        <w:rPr>
          <w:rFonts w:eastAsia="Malgun Gothic"/>
        </w:rPr>
        <w:t xml:space="preserve">The following mechanisms for provisioning </w:t>
      </w:r>
      <w:ins w:id="56" w:author="Saad Ahmad" w:date="2022-08-16T17:34:00Z">
        <w:r w:rsidR="00254AB3" w:rsidRPr="00FB5872">
          <w:rPr>
            <w:rFonts w:eastAsia="Malgun Gothic"/>
            <w:highlight w:val="yellow"/>
          </w:rPr>
          <w:t xml:space="preserve">of PIN related policy and parameters routing information related to device to network relay and device to device relay via 5GC/NAS signalling </w:t>
        </w:r>
      </w:ins>
      <w:del w:id="57" w:author="Saad Ahmad" w:date="2022-08-16T17:34:00Z">
        <w:r w:rsidRPr="00FB5872" w:rsidDel="00254AB3">
          <w:rPr>
            <w:rFonts w:eastAsia="Malgun Gothic"/>
            <w:highlight w:val="yellow"/>
          </w:rPr>
          <w:delText>routing information related to device to network relay and device to device relay</w:delText>
        </w:r>
        <w:r w:rsidDel="00254AB3">
          <w:rPr>
            <w:rFonts w:eastAsia="Malgun Gothic"/>
          </w:rPr>
          <w:delText xml:space="preserve"> </w:delText>
        </w:r>
      </w:del>
      <w:r>
        <w:rPr>
          <w:rFonts w:eastAsia="Malgun Gothic"/>
        </w:rPr>
        <w:t>have been indicated:</w:t>
      </w:r>
    </w:p>
    <w:p w14:paraId="148820C4" w14:textId="097E2706" w:rsidR="00254AB3" w:rsidRDefault="00D45AA7" w:rsidP="00254AB3">
      <w:pPr>
        <w:pStyle w:val="B1"/>
        <w:rPr>
          <w:ins w:id="58" w:author="Saad Ahmad" w:date="2022-08-16T17:35:00Z"/>
          <w:rFonts w:eastAsia="Malgun Gothic"/>
        </w:rPr>
      </w:pPr>
      <w:ins w:id="59" w:author="Michael Starsinic" w:date="2022-08-16T13:11:00Z">
        <w:r>
          <w:rPr>
            <w:rFonts w:eastAsia="Malgun Gothic"/>
          </w:rPr>
          <w:t>a)</w:t>
        </w:r>
        <w:r>
          <w:rPr>
            <w:rFonts w:eastAsia="Malgun Gothic"/>
          </w:rPr>
          <w:tab/>
        </w:r>
      </w:ins>
      <w:ins w:id="60" w:author="Saad Ahmad" w:date="2022-08-16T17:35:00Z">
        <w:r w:rsidR="00254AB3" w:rsidRPr="00FB5872">
          <w:rPr>
            <w:rFonts w:eastAsia="Malgun Gothic"/>
            <w:highlight w:val="yellow"/>
          </w:rPr>
          <w:t>Discovery and selection information is provided over NAS to PEGC or PEMC through AMF (solution #4b, #7, #8, #</w:t>
        </w:r>
        <w:r w:rsidR="00254AB3" w:rsidRPr="00DA6BFA">
          <w:rPr>
            <w:rFonts w:eastAsia="Malgun Gothic"/>
            <w:highlight w:val="cyan"/>
          </w:rPr>
          <w:t>9</w:t>
        </w:r>
        <w:r w:rsidR="00254AB3" w:rsidRPr="00FB5872">
          <w:rPr>
            <w:rFonts w:eastAsia="Malgun Gothic"/>
            <w:highlight w:val="yellow"/>
          </w:rPr>
          <w:t>, #12</w:t>
        </w:r>
        <w:r w:rsidR="00254AB3">
          <w:rPr>
            <w:rFonts w:eastAsia="Malgun Gothic"/>
          </w:rPr>
          <w:t xml:space="preserve">, #14, #19, #23, #24, #25, </w:t>
        </w:r>
        <w:r w:rsidR="00254AB3" w:rsidRPr="00FB5872">
          <w:rPr>
            <w:rFonts w:eastAsia="Malgun Gothic"/>
            <w:highlight w:val="yellow"/>
          </w:rPr>
          <w:t>#26).</w:t>
        </w:r>
      </w:ins>
    </w:p>
    <w:p w14:paraId="4765964F" w14:textId="5A03C87D" w:rsidR="002B0319" w:rsidDel="00D45AA7" w:rsidRDefault="002B0319" w:rsidP="002B0319">
      <w:pPr>
        <w:pStyle w:val="B1"/>
        <w:rPr>
          <w:del w:id="61" w:author="Michael Starsinic" w:date="2022-08-16T13:12:00Z"/>
          <w:rFonts w:eastAsia="Malgun Gothic"/>
        </w:rPr>
      </w:pPr>
      <w:del w:id="62" w:author="Michael Starsinic" w:date="2022-08-16T13:12:00Z">
        <w:r w:rsidDel="00D45AA7">
          <w:rPr>
            <w:rFonts w:eastAsia="Malgun Gothic"/>
          </w:rPr>
          <w:delText>a)</w:delText>
        </w:r>
        <w:r w:rsidDel="00D45AA7">
          <w:rPr>
            <w:rFonts w:eastAsia="Malgun Gothic"/>
          </w:rPr>
          <w:tab/>
          <w:delText>Routing information is provided over application layer to PEGC (solution #5).</w:delText>
        </w:r>
      </w:del>
    </w:p>
    <w:p w14:paraId="1F443044" w14:textId="176B469B" w:rsidR="002B0319" w:rsidRDefault="002B0319" w:rsidP="002B0319">
      <w:pPr>
        <w:pStyle w:val="B1"/>
        <w:rPr>
          <w:rFonts w:eastAsia="Malgun Gothic"/>
        </w:rPr>
      </w:pPr>
      <w:r>
        <w:rPr>
          <w:rFonts w:eastAsia="Malgun Gothic"/>
        </w:rPr>
        <w:t>b)</w:t>
      </w:r>
      <w:r>
        <w:rPr>
          <w:rFonts w:eastAsia="Malgun Gothic"/>
        </w:rPr>
        <w:tab/>
        <w:t xml:space="preserve">Routing information is provided over NAS to PEGC, including PDU session related, i.e., provisioned through SMF, and non-PDU session related, i.e., provisioned through AMF (solution </w:t>
      </w:r>
      <w:ins w:id="63" w:author="Michael Starsinic" w:date="2022-07-26T16:22:00Z">
        <w:r w:rsidR="000E4421">
          <w:rPr>
            <w:rFonts w:eastAsia="Malgun Gothic"/>
          </w:rPr>
          <w:t xml:space="preserve">#4b, </w:t>
        </w:r>
      </w:ins>
      <w:r>
        <w:rPr>
          <w:rFonts w:eastAsia="Malgun Gothic"/>
        </w:rPr>
        <w:t>#8, #12</w:t>
      </w:r>
      <w:ins w:id="64" w:author="Michael Starsinic" w:date="2022-07-26T16:25:00Z">
        <w:r w:rsidR="009110BC">
          <w:rPr>
            <w:rFonts w:eastAsia="Malgun Gothic"/>
          </w:rPr>
          <w:t>,</w:t>
        </w:r>
      </w:ins>
      <w:ins w:id="65" w:author="Michael Starsinic" w:date="2022-07-26T16:26:00Z">
        <w:r w:rsidR="009110BC">
          <w:rPr>
            <w:rFonts w:eastAsia="Malgun Gothic"/>
          </w:rPr>
          <w:t xml:space="preserve"> #19</w:t>
        </w:r>
      </w:ins>
      <w:ins w:id="66" w:author="Michael Starsinic" w:date="2022-07-26T16:27:00Z">
        <w:r w:rsidR="009110BC">
          <w:rPr>
            <w:rFonts w:eastAsia="Malgun Gothic"/>
          </w:rPr>
          <w:t>, #24</w:t>
        </w:r>
      </w:ins>
      <w:r>
        <w:rPr>
          <w:rFonts w:eastAsia="Malgun Gothic"/>
        </w:rPr>
        <w:t>).</w:t>
      </w:r>
    </w:p>
    <w:p w14:paraId="15FC52D5" w14:textId="4992804D" w:rsidR="002B0319" w:rsidRDefault="002B0319" w:rsidP="002B0319">
      <w:pPr>
        <w:pStyle w:val="NO"/>
        <w:rPr>
          <w:ins w:id="67" w:author="Michael Starsinic" w:date="2022-08-16T13:13:00Z"/>
          <w:rFonts w:eastAsia="Malgun Gothic"/>
        </w:rPr>
      </w:pPr>
      <w:r>
        <w:rPr>
          <w:rFonts w:eastAsia="Malgun Gothic"/>
        </w:rPr>
        <w:t>NOTE:</w:t>
      </w:r>
      <w:r>
        <w:rPr>
          <w:rFonts w:eastAsia="Malgun Gothic"/>
        </w:rPr>
        <w:tab/>
        <w:t>Some combination of the above principles is not possible or not able to be alternative.</w:t>
      </w:r>
    </w:p>
    <w:p w14:paraId="1737D7B8" w14:textId="77777777" w:rsidR="00254AB3" w:rsidRPr="00FB5872" w:rsidRDefault="00254AB3" w:rsidP="00254AB3">
      <w:pPr>
        <w:rPr>
          <w:ins w:id="68" w:author="Saad Ahmad" w:date="2022-08-16T17:35:00Z"/>
          <w:highlight w:val="yellow"/>
        </w:rPr>
      </w:pPr>
      <w:ins w:id="69" w:author="Saad Ahmad" w:date="2022-08-16T17:35:00Z">
        <w:r w:rsidRPr="00FB5872">
          <w:rPr>
            <w:highlight w:val="yellow"/>
          </w:rPr>
          <w:t>The following mechanisms for provisioning of PIN related policy and parameters via 5GC/PCF/UDM (with more transparent NAS delivery) have been indicated:</w:t>
        </w:r>
      </w:ins>
    </w:p>
    <w:p w14:paraId="545B7998" w14:textId="77777777" w:rsidR="00254AB3" w:rsidRPr="00FB5872" w:rsidRDefault="00254AB3" w:rsidP="00254AB3">
      <w:pPr>
        <w:pStyle w:val="B1"/>
        <w:rPr>
          <w:ins w:id="70" w:author="Saad Ahmad" w:date="2022-08-16T17:35:00Z"/>
          <w:highlight w:val="yellow"/>
        </w:rPr>
      </w:pPr>
      <w:ins w:id="71" w:author="Saad Ahmad" w:date="2022-08-16T17:35:00Z">
        <w:r w:rsidRPr="00FB5872">
          <w:rPr>
            <w:highlight w:val="yellow"/>
          </w:rPr>
          <w:t>a)</w:t>
        </w:r>
        <w:r w:rsidRPr="00FB5872">
          <w:rPr>
            <w:highlight w:val="yellow"/>
          </w:rPr>
          <w:tab/>
          <w:t>PIN related policy and parameters are delivered to PEGC/PEMC via PCF using delivery mechanism similar to URSP/</w:t>
        </w:r>
        <w:proofErr w:type="spellStart"/>
        <w:r w:rsidRPr="00FB5872">
          <w:rPr>
            <w:highlight w:val="yellow"/>
          </w:rPr>
          <w:t>ProSe</w:t>
        </w:r>
        <w:proofErr w:type="spellEnd"/>
        <w:r w:rsidRPr="00FB5872">
          <w:rPr>
            <w:highlight w:val="yellow"/>
          </w:rPr>
          <w:t xml:space="preserve"> policy (solution #14, #23, #24, #25).</w:t>
        </w:r>
      </w:ins>
    </w:p>
    <w:p w14:paraId="5454AE8F" w14:textId="77777777" w:rsidR="00254AB3" w:rsidRPr="00FB5872" w:rsidRDefault="00254AB3" w:rsidP="00254AB3">
      <w:pPr>
        <w:pStyle w:val="B1"/>
        <w:rPr>
          <w:ins w:id="72" w:author="Saad Ahmad" w:date="2022-08-16T17:35:00Z"/>
          <w:highlight w:val="yellow"/>
        </w:rPr>
      </w:pPr>
      <w:ins w:id="73" w:author="Saad Ahmad" w:date="2022-08-16T17:35:00Z">
        <w:r w:rsidRPr="00FB5872">
          <w:rPr>
            <w:highlight w:val="yellow"/>
          </w:rPr>
          <w:t>b)</w:t>
        </w:r>
        <w:r w:rsidRPr="00FB5872">
          <w:rPr>
            <w:highlight w:val="yellow"/>
          </w:rPr>
          <w:tab/>
          <w:t>PIN related policy and parameters are delivered to PEGC/PEMC via UDM using delivery mechanism similar to UPU (solution #8, #12).</w:t>
        </w:r>
      </w:ins>
    </w:p>
    <w:p w14:paraId="4C6A8DA2" w14:textId="4E714B58" w:rsidR="00FB5872" w:rsidRDefault="00254AB3" w:rsidP="00FB5872">
      <w:pPr>
        <w:pStyle w:val="B1"/>
      </w:pPr>
      <w:ins w:id="74" w:author="Saad Ahmad" w:date="2022-08-16T17:35:00Z">
        <w:r w:rsidRPr="00FB5872">
          <w:rPr>
            <w:highlight w:val="yellow"/>
          </w:rPr>
          <w:t>c)</w:t>
        </w:r>
        <w:r w:rsidRPr="00FB5872">
          <w:rPr>
            <w:highlight w:val="yellow"/>
          </w:rPr>
          <w:tab/>
          <w:t>PIN related QoS control and differentiation via 5GC can also be enforced in 5GC via PCF using existing procedure (solution#19, #12) with the request from AF/PINMF.</w:t>
        </w:r>
      </w:ins>
    </w:p>
    <w:p w14:paraId="1450D80D" w14:textId="77777777" w:rsidR="00FB5872" w:rsidRDefault="00FB5872" w:rsidP="002B0319">
      <w:pPr>
        <w:pStyle w:val="NO"/>
        <w:rPr>
          <w:rFonts w:eastAsia="Malgun Gothic"/>
        </w:rPr>
      </w:pPr>
    </w:p>
    <w:p w14:paraId="0C027CB7" w14:textId="77777777" w:rsidR="002B0319" w:rsidRPr="00977052" w:rsidRDefault="002B0319" w:rsidP="002B0319">
      <w:pPr>
        <w:pStyle w:val="3"/>
      </w:pPr>
      <w:bookmarkStart w:id="75" w:name="_Toc104235492"/>
      <w:bookmarkStart w:id="76" w:name="_Toc104539847"/>
      <w:r w:rsidRPr="00977052">
        <w:t>7.6.2</w:t>
      </w:r>
      <w:r w:rsidRPr="00977052">
        <w:tab/>
        <w:t>Evaluation on solution #4B</w:t>
      </w:r>
      <w:bookmarkEnd w:id="75"/>
      <w:bookmarkEnd w:id="76"/>
    </w:p>
    <w:p w14:paraId="567728F5" w14:textId="2D865431" w:rsidR="002B0319" w:rsidRPr="00977052" w:rsidRDefault="002B0319" w:rsidP="002B0319">
      <w:pPr>
        <w:rPr>
          <w:rFonts w:eastAsia="Malgun Gothic"/>
          <w:lang w:eastAsia="zh-CN"/>
        </w:rPr>
      </w:pPr>
      <w:r>
        <w:rPr>
          <w:rFonts w:eastAsia="Malgun Gothic"/>
          <w:lang w:eastAsia="zh-CN"/>
        </w:rPr>
        <w:t xml:space="preserve">During registration procedure, the PEMC registers to 5GC with PEMC capability information, which includes PIN type, size, QoS requirements, and the AMF responds with </w:t>
      </w:r>
      <w:ins w:id="77" w:author="Saad Ahmad" w:date="2022-08-16T17:35:00Z">
        <w:r w:rsidR="00254AB3" w:rsidRPr="00FB5872">
          <w:rPr>
            <w:rFonts w:eastAsia="Malgun Gothic"/>
            <w:highlight w:val="yellow"/>
            <w:lang w:eastAsia="zh-CN"/>
          </w:rPr>
          <w:t xml:space="preserve">a </w:t>
        </w:r>
        <w:r w:rsidR="00254AB3" w:rsidRPr="00FB5872">
          <w:rPr>
            <w:highlight w:val="yellow"/>
            <w:lang w:eastAsia="zh-CN"/>
          </w:rPr>
          <w:t>NAS accept message including</w:t>
        </w:r>
        <w:r w:rsidR="00254AB3">
          <w:rPr>
            <w:lang w:eastAsia="zh-CN"/>
          </w:rPr>
          <w:t xml:space="preserve"> </w:t>
        </w:r>
      </w:ins>
      <w:r>
        <w:rPr>
          <w:rFonts w:eastAsia="Malgun Gothic"/>
          <w:lang w:eastAsia="zh-CN"/>
        </w:rPr>
        <w:t>PEGC selection information, which includes QoS consideration, slice, PIN type supported. The PEGC selection information is used by the PEMC to select PEGCs for itself and other PINEs.</w:t>
      </w:r>
      <w:ins w:id="78" w:author="Michael Starsinic" w:date="2022-08-16T13:35:00Z">
        <w:r w:rsidR="00DA6BFA">
          <w:rPr>
            <w:rFonts w:eastAsia="Malgun Gothic"/>
            <w:lang w:eastAsia="zh-CN"/>
          </w:rPr>
          <w:t xml:space="preserve"> </w:t>
        </w:r>
      </w:ins>
      <w:ins w:id="79" w:author="Saad Ahmad" w:date="2022-08-16T17:35:00Z">
        <w:r w:rsidR="00254AB3" w:rsidRPr="00DA6BFA">
          <w:rPr>
            <w:rFonts w:eastAsia="Malgun Gothic"/>
            <w:highlight w:val="cyan"/>
            <w:lang w:eastAsia="zh-CN"/>
          </w:rPr>
          <w:t>The PEMC sends the discovery and selection parameters to PEGC(s)/PINE(s)</w:t>
        </w:r>
      </w:ins>
      <w:ins w:id="80" w:author="Saad Ahmad" w:date="2022-08-16T17:36:00Z">
        <w:r w:rsidR="00254AB3">
          <w:rPr>
            <w:rFonts w:eastAsia="Malgun Gothic"/>
            <w:lang w:eastAsia="zh-CN"/>
          </w:rPr>
          <w:t>.</w:t>
        </w:r>
      </w:ins>
    </w:p>
    <w:p w14:paraId="346B2CDA" w14:textId="4410B30B" w:rsidR="002B0319" w:rsidRPr="00691683" w:rsidDel="00A52C11" w:rsidRDefault="002B0319" w:rsidP="002B0319">
      <w:pPr>
        <w:pStyle w:val="EditorsNote"/>
        <w:rPr>
          <w:del w:id="81" w:author="Michael Starsinic" w:date="2022-07-26T16:34:00Z"/>
        </w:rPr>
      </w:pPr>
      <w:del w:id="82" w:author="Michael Starsinic" w:date="2022-07-26T16:34:00Z">
        <w:r w:rsidRPr="00691683" w:rsidDel="00A52C11">
          <w:delText>Editor's note:</w:delText>
        </w:r>
        <w:r w:rsidRPr="00691683" w:rsidDel="00A52C11">
          <w:tab/>
          <w:delText>Further evaluation is needed.</w:delText>
        </w:r>
      </w:del>
    </w:p>
    <w:p w14:paraId="0EA4659D" w14:textId="77777777" w:rsidR="002B0319" w:rsidRPr="00977052" w:rsidRDefault="002B0319" w:rsidP="002B0319">
      <w:pPr>
        <w:pStyle w:val="3"/>
      </w:pPr>
      <w:bookmarkStart w:id="83" w:name="_Toc104235493"/>
      <w:bookmarkStart w:id="84" w:name="_Toc104539848"/>
      <w:r w:rsidRPr="00977052">
        <w:t>7.6.3</w:t>
      </w:r>
      <w:r w:rsidRPr="00977052">
        <w:tab/>
        <w:t>Evaluation on solution #5</w:t>
      </w:r>
      <w:bookmarkEnd w:id="83"/>
      <w:bookmarkEnd w:id="84"/>
    </w:p>
    <w:p w14:paraId="53DAF746" w14:textId="1B6C63B3" w:rsidR="002B0319" w:rsidRPr="00977052" w:rsidRDefault="002B0319" w:rsidP="002B0319">
      <w:pPr>
        <w:rPr>
          <w:rFonts w:eastAsia="Malgun Gothic"/>
          <w:lang w:eastAsia="zh-CN"/>
        </w:rPr>
      </w:pPr>
      <w:r>
        <w:rPr>
          <w:rFonts w:eastAsia="Malgun Gothic"/>
          <w:lang w:eastAsia="zh-CN"/>
        </w:rPr>
        <w:t>The PIN AS, who manages PIN at network side, provisions parameters to PINE, PEGC, and PEMC over application layer.</w:t>
      </w:r>
      <w:ins w:id="85" w:author="Michael Starsinic" w:date="2022-07-26T16:37:00Z">
        <w:r w:rsidR="00AF4F0E">
          <w:rPr>
            <w:rFonts w:eastAsia="Malgun Gothic"/>
            <w:lang w:eastAsia="zh-CN"/>
          </w:rPr>
          <w:t xml:space="preserve"> </w:t>
        </w:r>
      </w:ins>
      <w:ins w:id="86" w:author="Saad Ahmad" w:date="2022-08-16T17:36:00Z">
        <w:r w:rsidR="00254AB3" w:rsidRPr="000616BC">
          <w:rPr>
            <w:rFonts w:eastAsia="Malgun Gothic"/>
            <w:highlight w:val="yellow"/>
            <w:lang w:eastAsia="zh-CN"/>
          </w:rPr>
          <w:t>The PIN related parameters are related to PIN management, PIN discovery and selection, communication path.</w:t>
        </w:r>
      </w:ins>
      <w:ins w:id="87" w:author="Michael Starsinic" w:date="2022-08-16T13:18:00Z">
        <w:r w:rsidR="000616BC">
          <w:rPr>
            <w:rFonts w:eastAsia="Malgun Gothic"/>
            <w:lang w:eastAsia="zh-CN"/>
          </w:rPr>
          <w:t xml:space="preserve"> </w:t>
        </w:r>
      </w:ins>
      <w:ins w:id="88" w:author="Michael Starsinic" w:date="2022-08-10T09:24:00Z">
        <w:r w:rsidR="0085154E" w:rsidRPr="00977052">
          <w:rPr>
            <w:rFonts w:eastAsia="Malgun Gothic"/>
          </w:rPr>
          <w:t>All the request</w:t>
        </w:r>
        <w:r w:rsidR="0085154E">
          <w:rPr>
            <w:rFonts w:eastAsia="Malgun Gothic"/>
          </w:rPr>
          <w:t>s</w:t>
        </w:r>
        <w:r w:rsidR="0085154E" w:rsidRPr="00977052">
          <w:rPr>
            <w:rFonts w:eastAsia="Malgun Gothic"/>
          </w:rPr>
          <w:t xml:space="preserve"> </w:t>
        </w:r>
        <w:r w:rsidR="0085154E">
          <w:rPr>
            <w:rFonts w:eastAsia="Malgun Gothic"/>
          </w:rPr>
          <w:t>are</w:t>
        </w:r>
        <w:r w:rsidR="0085154E" w:rsidRPr="00977052">
          <w:rPr>
            <w:rFonts w:eastAsia="Malgun Gothic"/>
          </w:rPr>
          <w:t xml:space="preserve"> routed to</w:t>
        </w:r>
        <w:r w:rsidR="0085154E">
          <w:rPr>
            <w:rFonts w:eastAsia="Malgun Gothic"/>
          </w:rPr>
          <w:t xml:space="preserve"> the</w:t>
        </w:r>
        <w:r w:rsidR="0085154E" w:rsidRPr="00977052">
          <w:rPr>
            <w:rFonts w:eastAsia="Malgun Gothic"/>
          </w:rPr>
          <w:t xml:space="preserve"> PIN AS for authorization</w:t>
        </w:r>
      </w:ins>
      <w:ins w:id="89" w:author="Michael Starsinic" w:date="2022-07-26T16:37:00Z">
        <w:r w:rsidR="00AF4F0E">
          <w:rPr>
            <w:rFonts w:eastAsia="Malgun Gothic"/>
          </w:rPr>
          <w:t>.</w:t>
        </w:r>
      </w:ins>
    </w:p>
    <w:p w14:paraId="124D1DF6" w14:textId="2EDE20CB" w:rsidR="002B0319" w:rsidRPr="00691683" w:rsidDel="00AF4F0E" w:rsidRDefault="002B0319" w:rsidP="002B0319">
      <w:pPr>
        <w:pStyle w:val="EditorsNote"/>
        <w:rPr>
          <w:del w:id="90" w:author="Michael Starsinic" w:date="2022-07-26T16:36:00Z"/>
        </w:rPr>
      </w:pPr>
      <w:del w:id="91" w:author="Michael Starsinic" w:date="2022-07-26T16:36:00Z">
        <w:r w:rsidRPr="00691683" w:rsidDel="00AF4F0E">
          <w:delText>Editor's note:</w:delText>
        </w:r>
        <w:r w:rsidRPr="00691683" w:rsidDel="00AF4F0E">
          <w:tab/>
          <w:delText>Further evaluation is needed.</w:delText>
        </w:r>
      </w:del>
    </w:p>
    <w:p w14:paraId="33831E91" w14:textId="77777777" w:rsidR="002B0319" w:rsidRPr="00977052" w:rsidRDefault="002B0319" w:rsidP="002B0319">
      <w:pPr>
        <w:pStyle w:val="3"/>
      </w:pPr>
      <w:bookmarkStart w:id="92" w:name="_Toc104235494"/>
      <w:bookmarkStart w:id="93" w:name="_Toc104539849"/>
      <w:r w:rsidRPr="00977052">
        <w:lastRenderedPageBreak/>
        <w:t>7.6.4</w:t>
      </w:r>
      <w:r w:rsidRPr="00977052">
        <w:tab/>
        <w:t>Evaluation on solution #7</w:t>
      </w:r>
      <w:bookmarkEnd w:id="92"/>
      <w:bookmarkEnd w:id="93"/>
    </w:p>
    <w:p w14:paraId="48385CFE" w14:textId="0F5D8464" w:rsidR="002B0319" w:rsidRDefault="002B0319" w:rsidP="002B0319">
      <w:pPr>
        <w:rPr>
          <w:ins w:id="94" w:author="Michael Starsinic" w:date="2022-08-16T13:19:00Z"/>
          <w:rFonts w:eastAsia="Malgun Gothic"/>
        </w:rPr>
      </w:pPr>
      <w:r>
        <w:rPr>
          <w:rFonts w:eastAsia="Malgun Gothic"/>
        </w:rPr>
        <w:t xml:space="preserve">During </w:t>
      </w:r>
      <w:ins w:id="95" w:author="Saad Ahmad" w:date="2022-08-16T17:36:00Z">
        <w:r w:rsidR="00254AB3" w:rsidRPr="000616BC">
          <w:rPr>
            <w:rFonts w:eastAsia="Malgun Gothic"/>
            <w:highlight w:val="yellow"/>
          </w:rPr>
          <w:t>the PEGC</w:t>
        </w:r>
      </w:ins>
      <w:ins w:id="96" w:author="Michael Starsinic" w:date="2022-08-16T13:19:00Z">
        <w:r w:rsidR="000616BC">
          <w:rPr>
            <w:rFonts w:eastAsia="Malgun Gothic"/>
          </w:rPr>
          <w:t xml:space="preserve"> </w:t>
        </w:r>
      </w:ins>
      <w:r>
        <w:rPr>
          <w:rFonts w:eastAsia="Malgun Gothic"/>
        </w:rPr>
        <w:t xml:space="preserve">registration procedure, the UDM provides subscription information that includes PIN info to the AMF, and the AMF sends it to PEGC via </w:t>
      </w:r>
      <w:ins w:id="97" w:author="Saad Ahmad" w:date="2022-08-16T17:36:00Z">
        <w:r w:rsidR="00254AB3">
          <w:rPr>
            <w:rFonts w:eastAsia="Malgun Gothic"/>
          </w:rPr>
          <w:t>a</w:t>
        </w:r>
      </w:ins>
      <w:ins w:id="98" w:author="Michael Starsinic" w:date="2022-08-16T13:19:00Z">
        <w:r w:rsidR="000616BC">
          <w:rPr>
            <w:rFonts w:eastAsia="Malgun Gothic"/>
          </w:rPr>
          <w:t xml:space="preserve"> </w:t>
        </w:r>
      </w:ins>
      <w:r>
        <w:rPr>
          <w:rFonts w:eastAsia="Malgun Gothic"/>
        </w:rPr>
        <w:t>NAS</w:t>
      </w:r>
      <w:ins w:id="99" w:author="Michael Starsinic" w:date="2022-08-16T13:19:00Z">
        <w:r w:rsidR="000616BC">
          <w:rPr>
            <w:rFonts w:eastAsia="Malgun Gothic"/>
          </w:rPr>
          <w:t xml:space="preserve"> </w:t>
        </w:r>
      </w:ins>
      <w:ins w:id="100" w:author="Saad Ahmad" w:date="2022-08-16T17:36:00Z">
        <w:r w:rsidR="00254AB3" w:rsidRPr="000616BC">
          <w:rPr>
            <w:highlight w:val="yellow"/>
          </w:rPr>
          <w:t>accept message</w:t>
        </w:r>
      </w:ins>
      <w:r>
        <w:rPr>
          <w:rFonts w:eastAsia="Malgun Gothic"/>
        </w:rPr>
        <w:t>.</w:t>
      </w:r>
    </w:p>
    <w:p w14:paraId="7B75BAC0" w14:textId="77777777" w:rsidR="00254AB3" w:rsidRPr="00691683" w:rsidRDefault="00254AB3" w:rsidP="00254AB3">
      <w:pPr>
        <w:rPr>
          <w:ins w:id="101" w:author="Saad Ahmad" w:date="2022-08-16T17:37:00Z"/>
          <w:rFonts w:eastAsia="Malgun Gothic"/>
        </w:rPr>
      </w:pPr>
      <w:ins w:id="102" w:author="Saad Ahmad" w:date="2022-08-16T17:37:00Z">
        <w:r w:rsidRPr="000616BC">
          <w:rPr>
            <w:highlight w:val="yellow"/>
          </w:rPr>
          <w:t>The solution assumes that all PINEs are linked to each other already before the PEGC register to the 5GS.</w:t>
        </w:r>
      </w:ins>
    </w:p>
    <w:p w14:paraId="35545E95" w14:textId="3A71A788" w:rsidR="002B0319" w:rsidRPr="00691683" w:rsidDel="00AF4F0E" w:rsidRDefault="002B0319" w:rsidP="002B0319">
      <w:pPr>
        <w:pStyle w:val="EditorsNote"/>
        <w:rPr>
          <w:del w:id="103" w:author="Michael Starsinic" w:date="2022-07-26T16:37:00Z"/>
        </w:rPr>
      </w:pPr>
      <w:del w:id="104" w:author="Michael Starsinic" w:date="2022-07-26T16:37:00Z">
        <w:r w:rsidRPr="00691683" w:rsidDel="00AF4F0E">
          <w:delText>Editor's note:</w:delText>
        </w:r>
        <w:r w:rsidRPr="00691683" w:rsidDel="00AF4F0E">
          <w:tab/>
          <w:delText>Further evaluation is needed.</w:delText>
        </w:r>
      </w:del>
    </w:p>
    <w:p w14:paraId="00BD3999" w14:textId="77777777" w:rsidR="002B0319" w:rsidRPr="00977052" w:rsidRDefault="002B0319" w:rsidP="002B0319">
      <w:pPr>
        <w:pStyle w:val="3"/>
      </w:pPr>
      <w:bookmarkStart w:id="105" w:name="_Toc104235495"/>
      <w:bookmarkStart w:id="106" w:name="_Toc104539850"/>
      <w:r w:rsidRPr="00977052">
        <w:t>7.6.5</w:t>
      </w:r>
      <w:r w:rsidRPr="00977052">
        <w:tab/>
        <w:t>Evaluation on solution #8</w:t>
      </w:r>
      <w:bookmarkEnd w:id="105"/>
      <w:bookmarkEnd w:id="106"/>
    </w:p>
    <w:p w14:paraId="76575049" w14:textId="77777777" w:rsidR="002B0319" w:rsidRDefault="002B0319" w:rsidP="002B0319">
      <w:pPr>
        <w:rPr>
          <w:rFonts w:eastAsia="Malgun Gothic"/>
          <w:lang w:eastAsia="zh-CN"/>
        </w:rPr>
      </w:pPr>
      <w:r>
        <w:rPr>
          <w:rFonts w:eastAsia="Malgun Gothic"/>
          <w:lang w:eastAsia="zh-CN"/>
        </w:rPr>
        <w:t>The PINMF provisions discovery and selection parameters to PEMC and PINE over application layer.</w:t>
      </w:r>
    </w:p>
    <w:p w14:paraId="0EAFF915" w14:textId="0935691B" w:rsidR="002B0319" w:rsidRDefault="002B0319" w:rsidP="002B0319">
      <w:pPr>
        <w:rPr>
          <w:ins w:id="107" w:author="Michael Starsinic" w:date="2022-08-16T13:20:00Z"/>
          <w:rFonts w:eastAsia="Malgun Gothic"/>
          <w:lang w:eastAsia="zh-CN"/>
        </w:rPr>
      </w:pPr>
      <w:r>
        <w:rPr>
          <w:rFonts w:eastAsia="Malgun Gothic"/>
          <w:lang w:eastAsia="zh-CN"/>
        </w:rPr>
        <w:t>When discovery and selection parameters related to a PEGC is provisioned to the UDR by the PINMF via NEF, the UE configuration update procedure is triggered to send the parameters to the PEGC.</w:t>
      </w:r>
    </w:p>
    <w:p w14:paraId="33FB69B2" w14:textId="77777777" w:rsidR="00254AB3" w:rsidRDefault="00254AB3" w:rsidP="00254AB3">
      <w:pPr>
        <w:rPr>
          <w:ins w:id="108" w:author="Saad Ahmad" w:date="2022-08-16T17:38:00Z"/>
          <w:rFonts w:eastAsia="Malgun Gothic"/>
          <w:lang w:eastAsia="zh-CN"/>
        </w:rPr>
      </w:pPr>
      <w:ins w:id="109" w:author="Saad Ahmad" w:date="2022-08-16T17:38:00Z">
        <w:r w:rsidRPr="000616BC">
          <w:rPr>
            <w:highlight w:val="yellow"/>
            <w:lang w:eastAsia="zh-CN"/>
          </w:rPr>
          <w:t>The solution indicates that a new NF PINMF can provide PIN related info to PINE/PEMC/PEGC via application layer/user plane and/or NAS/control plane.</w:t>
        </w:r>
      </w:ins>
    </w:p>
    <w:p w14:paraId="610DE269" w14:textId="04F1E185" w:rsidR="000616BC" w:rsidDel="00254AB3" w:rsidRDefault="000616BC" w:rsidP="002B0319">
      <w:pPr>
        <w:rPr>
          <w:del w:id="110" w:author="Saad Ahmad" w:date="2022-08-16T17:38:00Z"/>
          <w:rFonts w:eastAsia="Malgun Gothic"/>
          <w:lang w:eastAsia="zh-CN"/>
        </w:rPr>
      </w:pPr>
    </w:p>
    <w:p w14:paraId="0FF363B0" w14:textId="4945C9EC" w:rsidR="002B0319" w:rsidRPr="00977052" w:rsidDel="004424F4" w:rsidRDefault="002B0319" w:rsidP="002B0319">
      <w:pPr>
        <w:pStyle w:val="EditorsNote"/>
        <w:rPr>
          <w:del w:id="111" w:author="Michael Starsinic" w:date="2022-07-26T16:40:00Z"/>
        </w:rPr>
      </w:pPr>
      <w:del w:id="112" w:author="Michael Starsinic" w:date="2022-07-26T16:40:00Z">
        <w:r w:rsidDel="004424F4">
          <w:delText>Editor's note:</w:delText>
        </w:r>
        <w:r w:rsidDel="004424F4">
          <w:tab/>
          <w:delText>Further evaluation is needed.</w:delText>
        </w:r>
      </w:del>
    </w:p>
    <w:p w14:paraId="07440E3D" w14:textId="77777777" w:rsidR="002B0319" w:rsidRPr="00977052" w:rsidRDefault="002B0319" w:rsidP="002B0319">
      <w:pPr>
        <w:pStyle w:val="3"/>
      </w:pPr>
      <w:bookmarkStart w:id="113" w:name="_Toc104235496"/>
      <w:bookmarkStart w:id="114" w:name="_Toc104539851"/>
      <w:r w:rsidRPr="00977052">
        <w:t>7.6.6</w:t>
      </w:r>
      <w:r w:rsidRPr="00977052">
        <w:tab/>
        <w:t>Evaluation on solution #9</w:t>
      </w:r>
      <w:bookmarkEnd w:id="113"/>
      <w:bookmarkEnd w:id="114"/>
    </w:p>
    <w:p w14:paraId="58E2EF95" w14:textId="75768A0D" w:rsidR="002B0319" w:rsidRDefault="002B0319" w:rsidP="002B0319">
      <w:pPr>
        <w:rPr>
          <w:ins w:id="115" w:author="Michael Starsinic" w:date="2022-08-16T13:22:00Z"/>
          <w:rFonts w:eastAsia="Malgun Gothic"/>
          <w:lang w:eastAsia="zh-CN"/>
        </w:rPr>
      </w:pPr>
      <w:r>
        <w:rPr>
          <w:rFonts w:eastAsia="Malgun Gothic"/>
          <w:lang w:eastAsia="zh-CN"/>
        </w:rPr>
        <w:t xml:space="preserve">After receiving </w:t>
      </w:r>
      <w:del w:id="116" w:author="Michael Starsinic" w:date="2022-07-26T16:41:00Z">
        <w:r w:rsidDel="004424F4">
          <w:rPr>
            <w:rFonts w:eastAsia="Malgun Gothic"/>
            <w:lang w:eastAsia="zh-CN"/>
          </w:rPr>
          <w:delText xml:space="preserve">command </w:delText>
        </w:r>
      </w:del>
      <w:ins w:id="117" w:author="Michael Starsinic" w:date="2022-08-10T09:25:00Z">
        <w:r w:rsidR="0085154E">
          <w:rPr>
            <w:rFonts w:eastAsia="Malgun Gothic"/>
            <w:lang w:eastAsia="zh-CN"/>
          </w:rPr>
          <w:t xml:space="preserve">a </w:t>
        </w:r>
      </w:ins>
      <w:ins w:id="118" w:author="Michael Starsinic" w:date="2022-07-26T16:41:00Z">
        <w:r w:rsidR="004424F4">
          <w:rPr>
            <w:rFonts w:eastAsia="Malgun Gothic"/>
            <w:lang w:eastAsia="zh-CN"/>
          </w:rPr>
          <w:t xml:space="preserve">request </w:t>
        </w:r>
      </w:ins>
      <w:r>
        <w:rPr>
          <w:rFonts w:eastAsia="Malgun Gothic"/>
          <w:lang w:eastAsia="zh-CN"/>
        </w:rPr>
        <w:t xml:space="preserve">for </w:t>
      </w:r>
      <w:del w:id="119" w:author="Michael Starsinic" w:date="2022-08-16T13:21:00Z">
        <w:r w:rsidRPr="000616BC" w:rsidDel="000616BC">
          <w:rPr>
            <w:rFonts w:eastAsia="Malgun Gothic"/>
            <w:highlight w:val="yellow"/>
            <w:lang w:eastAsia="zh-CN"/>
            <w:rPrChange w:id="120" w:author="Michael Starsinic" w:date="2022-08-16T13:21:00Z">
              <w:rPr>
                <w:rFonts w:eastAsia="Malgun Gothic"/>
                <w:lang w:eastAsia="zh-CN"/>
              </w:rPr>
            </w:rPrChange>
          </w:rPr>
          <w:delText>a</w:delText>
        </w:r>
        <w:r w:rsidDel="000616BC">
          <w:rPr>
            <w:rFonts w:eastAsia="Malgun Gothic"/>
            <w:lang w:eastAsia="zh-CN"/>
          </w:rPr>
          <w:delText xml:space="preserve"> </w:delText>
        </w:r>
      </w:del>
      <w:r>
        <w:rPr>
          <w:rFonts w:eastAsia="Malgun Gothic"/>
          <w:lang w:eastAsia="zh-CN"/>
        </w:rPr>
        <w:t xml:space="preserve">PIN </w:t>
      </w:r>
      <w:ins w:id="121" w:author="Michael Starsinic" w:date="2022-08-16T13:20:00Z">
        <w:r w:rsidR="000616BC" w:rsidRPr="00DA6BFA">
          <w:rPr>
            <w:rFonts w:eastAsia="Malgun Gothic"/>
            <w:highlight w:val="yellow"/>
            <w:lang w:eastAsia="zh-CN"/>
          </w:rPr>
          <w:t>creat</w:t>
        </w:r>
      </w:ins>
      <w:ins w:id="122" w:author="Michael Starsinic" w:date="2022-08-16T13:21:00Z">
        <w:r w:rsidR="000616BC" w:rsidRPr="00DA6BFA">
          <w:rPr>
            <w:rFonts w:eastAsia="Malgun Gothic"/>
            <w:highlight w:val="yellow"/>
            <w:lang w:eastAsia="zh-CN"/>
          </w:rPr>
          <w:t>ion</w:t>
        </w:r>
        <w:r w:rsidR="000616BC">
          <w:rPr>
            <w:rFonts w:eastAsia="Malgun Gothic"/>
            <w:lang w:eastAsia="zh-CN"/>
          </w:rPr>
          <w:t xml:space="preserve"> </w:t>
        </w:r>
      </w:ins>
      <w:r>
        <w:rPr>
          <w:rFonts w:eastAsia="Malgun Gothic"/>
          <w:lang w:eastAsia="zh-CN"/>
        </w:rPr>
        <w:t xml:space="preserve">over NAS </w:t>
      </w:r>
      <w:ins w:id="123" w:author="Michael Starsinic" w:date="2022-07-26T16:41:00Z">
        <w:r w:rsidR="004424F4">
          <w:rPr>
            <w:rFonts w:eastAsia="Malgun Gothic"/>
            <w:lang w:eastAsia="zh-CN"/>
          </w:rPr>
          <w:t>from</w:t>
        </w:r>
      </w:ins>
      <w:del w:id="124" w:author="Michael Starsinic" w:date="2022-07-26T16:41:00Z">
        <w:r w:rsidDel="004424F4">
          <w:rPr>
            <w:rFonts w:eastAsia="Malgun Gothic"/>
            <w:lang w:eastAsia="zh-CN"/>
          </w:rPr>
          <w:delText>form</w:delText>
        </w:r>
      </w:del>
      <w:r>
        <w:rPr>
          <w:rFonts w:eastAsia="Malgun Gothic"/>
          <w:lang w:eastAsia="zh-CN"/>
        </w:rPr>
        <w:t xml:space="preserve"> a PEMC, the AMF requests </w:t>
      </w:r>
      <w:ins w:id="125" w:author="Michael Starsinic" w:date="2022-07-26T16:41:00Z">
        <w:r w:rsidR="004424F4">
          <w:rPr>
            <w:rFonts w:eastAsia="Malgun Gothic"/>
            <w:lang w:eastAsia="zh-CN"/>
          </w:rPr>
          <w:t xml:space="preserve">that the </w:t>
        </w:r>
      </w:ins>
      <w:r>
        <w:rPr>
          <w:rFonts w:eastAsia="Malgun Gothic"/>
          <w:lang w:eastAsia="zh-CN"/>
        </w:rPr>
        <w:t xml:space="preserve">UDM </w:t>
      </w:r>
      <w:del w:id="126" w:author="Michael Starsinic" w:date="2022-07-26T16:41:00Z">
        <w:r w:rsidDel="004424F4">
          <w:rPr>
            <w:rFonts w:eastAsia="Malgun Gothic"/>
            <w:lang w:eastAsia="zh-CN"/>
          </w:rPr>
          <w:delText xml:space="preserve">to </w:delText>
        </w:r>
      </w:del>
      <w:ins w:id="127" w:author="Michael Starsinic" w:date="2022-08-16T13:21:00Z">
        <w:r w:rsidR="000616BC" w:rsidRPr="00DA6BFA">
          <w:rPr>
            <w:highlight w:val="yellow"/>
            <w:lang w:eastAsia="zh-CN"/>
          </w:rPr>
          <w:t>create PIN context/profile and</w:t>
        </w:r>
        <w:r w:rsidR="000616BC">
          <w:rPr>
            <w:lang w:eastAsia="zh-CN"/>
          </w:rPr>
          <w:t xml:space="preserve"> </w:t>
        </w:r>
      </w:ins>
      <w:r>
        <w:rPr>
          <w:rFonts w:eastAsia="Malgun Gothic"/>
          <w:lang w:eastAsia="zh-CN"/>
        </w:rPr>
        <w:t>provide</w:t>
      </w:r>
      <w:del w:id="128" w:author="Michael Starsinic" w:date="2022-07-26T16:41:00Z">
        <w:r w:rsidDel="004424F4">
          <w:rPr>
            <w:rFonts w:eastAsia="Malgun Gothic"/>
            <w:lang w:eastAsia="zh-CN"/>
          </w:rPr>
          <w:delText>s</w:delText>
        </w:r>
      </w:del>
      <w:r>
        <w:rPr>
          <w:rFonts w:eastAsia="Malgun Gothic"/>
          <w:lang w:eastAsia="zh-CN"/>
        </w:rPr>
        <w:t xml:space="preserve"> </w:t>
      </w:r>
      <w:ins w:id="129" w:author="Michael Starsinic" w:date="2022-08-16T13:21:00Z">
        <w:r w:rsidR="000616BC" w:rsidRPr="00DA6BFA">
          <w:rPr>
            <w:highlight w:val="yellow"/>
            <w:lang w:eastAsia="zh-CN"/>
          </w:rPr>
          <w:t>PIN related information including</w:t>
        </w:r>
        <w:r w:rsidR="000616BC">
          <w:rPr>
            <w:lang w:eastAsia="zh-CN"/>
          </w:rPr>
          <w:t xml:space="preserve"> </w:t>
        </w:r>
      </w:ins>
      <w:r>
        <w:rPr>
          <w:rFonts w:eastAsia="Malgun Gothic"/>
          <w:lang w:eastAsia="zh-CN"/>
        </w:rPr>
        <w:t>discovery and selection parameters for the PIN, and then forward</w:t>
      </w:r>
      <w:del w:id="130" w:author="Michael Starsinic" w:date="2022-07-26T16:41:00Z">
        <w:r w:rsidDel="004424F4">
          <w:rPr>
            <w:rFonts w:eastAsia="Malgun Gothic"/>
            <w:lang w:eastAsia="zh-CN"/>
          </w:rPr>
          <w:delText>s</w:delText>
        </w:r>
      </w:del>
      <w:r>
        <w:rPr>
          <w:rFonts w:eastAsia="Malgun Gothic"/>
          <w:lang w:eastAsia="zh-CN"/>
        </w:rPr>
        <w:t xml:space="preserve"> the parameters </w:t>
      </w:r>
      <w:ins w:id="131" w:author="Michael Starsinic" w:date="2022-08-16T13:22:00Z">
        <w:r w:rsidR="000616BC" w:rsidRPr="00DA6BFA">
          <w:rPr>
            <w:highlight w:val="yellow"/>
            <w:lang w:eastAsia="zh-CN"/>
          </w:rPr>
          <w:t>with the PIN creation response</w:t>
        </w:r>
        <w:r w:rsidR="000616BC">
          <w:rPr>
            <w:lang w:eastAsia="zh-CN"/>
          </w:rPr>
          <w:t xml:space="preserve"> </w:t>
        </w:r>
      </w:ins>
      <w:r>
        <w:rPr>
          <w:rFonts w:eastAsia="Malgun Gothic"/>
          <w:lang w:eastAsia="zh-CN"/>
        </w:rPr>
        <w:t>to the PEMC over NAS.</w:t>
      </w:r>
    </w:p>
    <w:p w14:paraId="1EB51750" w14:textId="77777777" w:rsidR="00254AB3" w:rsidRPr="001C3D91" w:rsidRDefault="00254AB3" w:rsidP="00254AB3">
      <w:pPr>
        <w:rPr>
          <w:ins w:id="132" w:author="Saad Ahmad" w:date="2022-08-16T17:38:00Z"/>
          <w:highlight w:val="yellow"/>
          <w:lang w:eastAsia="zh-CN"/>
        </w:rPr>
      </w:pPr>
      <w:ins w:id="133" w:author="Saad Ahmad" w:date="2022-08-16T17:38:00Z">
        <w:r w:rsidRPr="001C3D91">
          <w:rPr>
            <w:highlight w:val="yellow"/>
            <w:lang w:eastAsia="zh-CN"/>
          </w:rPr>
          <w:t>The solution also proposes that, when a PINE joins the PIN, the PEMC may request a PIN related information update by sending a request for PIN update over NAS. The AMF updates the PEMC subscription data in UDM with joined PINE information.</w:t>
        </w:r>
      </w:ins>
    </w:p>
    <w:p w14:paraId="244C277D" w14:textId="77777777" w:rsidR="00254AB3" w:rsidRDefault="00254AB3" w:rsidP="00254AB3">
      <w:pPr>
        <w:rPr>
          <w:ins w:id="134" w:author="Saad Ahmad" w:date="2022-08-16T17:38:00Z"/>
          <w:lang w:eastAsia="zh-CN"/>
        </w:rPr>
      </w:pPr>
      <w:ins w:id="135" w:author="Saad Ahmad" w:date="2022-08-16T17:38:00Z">
        <w:r w:rsidRPr="001C3D91">
          <w:rPr>
            <w:highlight w:val="yellow"/>
            <w:lang w:eastAsia="zh-CN"/>
          </w:rPr>
          <w:t>The solution further proposes the UDM can receive a PIN creation request from the AF via the NEF. The UDM may update the PEMC with PIN related information using NAS UE configuration update procedure.</w:t>
        </w:r>
      </w:ins>
    </w:p>
    <w:p w14:paraId="036C9F6B" w14:textId="5E99843E" w:rsidR="000616BC" w:rsidDel="00254AB3" w:rsidRDefault="000616BC" w:rsidP="000616BC">
      <w:pPr>
        <w:rPr>
          <w:ins w:id="136" w:author="Michael Starsinic" w:date="2022-08-16T13:22:00Z"/>
          <w:del w:id="137" w:author="Saad Ahmad" w:date="2022-08-16T17:38:00Z"/>
          <w:lang w:eastAsia="zh-CN"/>
        </w:rPr>
      </w:pPr>
    </w:p>
    <w:p w14:paraId="5F9B1C1E" w14:textId="77777777" w:rsidR="000616BC" w:rsidRPr="00977052" w:rsidRDefault="000616BC" w:rsidP="002B0319">
      <w:pPr>
        <w:rPr>
          <w:rFonts w:eastAsia="Malgun Gothic"/>
          <w:lang w:eastAsia="zh-CN"/>
        </w:rPr>
      </w:pPr>
    </w:p>
    <w:p w14:paraId="150E1487" w14:textId="64D1AD5B" w:rsidR="002B0319" w:rsidRPr="00691683" w:rsidDel="004424F4" w:rsidRDefault="002B0319" w:rsidP="002B0319">
      <w:pPr>
        <w:pStyle w:val="EditorsNote"/>
        <w:rPr>
          <w:del w:id="138" w:author="Michael Starsinic" w:date="2022-07-26T16:41:00Z"/>
        </w:rPr>
      </w:pPr>
      <w:del w:id="139" w:author="Michael Starsinic" w:date="2022-07-26T16:41:00Z">
        <w:r w:rsidRPr="00691683" w:rsidDel="004424F4">
          <w:delText>Editor's note:</w:delText>
        </w:r>
        <w:r w:rsidRPr="00691683" w:rsidDel="004424F4">
          <w:tab/>
          <w:delText>Further evaluation is needed.</w:delText>
        </w:r>
      </w:del>
    </w:p>
    <w:p w14:paraId="58363A03" w14:textId="77777777" w:rsidR="002B0319" w:rsidRPr="00977052" w:rsidRDefault="002B0319" w:rsidP="002B0319">
      <w:pPr>
        <w:pStyle w:val="3"/>
      </w:pPr>
      <w:bookmarkStart w:id="140" w:name="_Toc104235497"/>
      <w:bookmarkStart w:id="141" w:name="_Toc104539852"/>
      <w:r w:rsidRPr="00977052">
        <w:t>7.6.7</w:t>
      </w:r>
      <w:r w:rsidRPr="00977052">
        <w:tab/>
        <w:t>Evaluation on solution #12</w:t>
      </w:r>
      <w:bookmarkEnd w:id="140"/>
      <w:bookmarkEnd w:id="141"/>
    </w:p>
    <w:p w14:paraId="335C5D0F" w14:textId="1786A352" w:rsidR="002B0319" w:rsidRDefault="002B0319" w:rsidP="002B0319">
      <w:pPr>
        <w:rPr>
          <w:ins w:id="142" w:author="Michael Starsinic" w:date="2022-08-16T13:25:00Z"/>
          <w:rFonts w:eastAsia="宋体"/>
          <w:lang w:eastAsia="zh-CN"/>
        </w:rPr>
      </w:pPr>
      <w:r>
        <w:rPr>
          <w:rFonts w:eastAsia="宋体"/>
          <w:lang w:eastAsia="zh-CN"/>
        </w:rPr>
        <w:t xml:space="preserve">During the PDU Session Modification procedure, the SMF sends the routing information to the PEGC </w:t>
      </w:r>
      <w:ins w:id="143" w:author="Michael Starsinic" w:date="2022-08-16T13:25:00Z">
        <w:r w:rsidR="001C3D91" w:rsidRPr="001C3D91">
          <w:rPr>
            <w:rFonts w:eastAsia="宋体"/>
            <w:highlight w:val="yellow"/>
            <w:lang w:eastAsia="zh-CN"/>
          </w:rPr>
          <w:t>(or UPF in case 5GC is involved in the communication)</w:t>
        </w:r>
        <w:r w:rsidR="001C3D91">
          <w:rPr>
            <w:rFonts w:eastAsia="宋体"/>
            <w:lang w:eastAsia="zh-CN"/>
          </w:rPr>
          <w:t xml:space="preserve"> </w:t>
        </w:r>
      </w:ins>
      <w:r>
        <w:rPr>
          <w:rFonts w:eastAsia="宋体"/>
          <w:lang w:eastAsia="zh-CN"/>
        </w:rPr>
        <w:t>according to the requirements from the PINMF</w:t>
      </w:r>
      <w:ins w:id="144" w:author="Michael Starsinic" w:date="2022-08-16T13:25:00Z">
        <w:r w:rsidR="001C3D91">
          <w:rPr>
            <w:rFonts w:eastAsia="宋体"/>
            <w:lang w:eastAsia="zh-CN"/>
          </w:rPr>
          <w:t xml:space="preserve"> </w:t>
        </w:r>
        <w:r w:rsidR="001C3D91" w:rsidRPr="001C3D91">
          <w:rPr>
            <w:rFonts w:eastAsia="宋体"/>
            <w:highlight w:val="yellow"/>
            <w:lang w:eastAsia="zh-CN"/>
          </w:rPr>
          <w:t>via PCF</w:t>
        </w:r>
      </w:ins>
      <w:r>
        <w:rPr>
          <w:rFonts w:eastAsia="宋体"/>
          <w:lang w:eastAsia="zh-CN"/>
        </w:rPr>
        <w:t>. The routing information to PEGC allows or disallows the relay between PINEs via the PEGC for device to device relay</w:t>
      </w:r>
      <w:del w:id="145" w:author="Michael Starsinic" w:date="2022-07-26T16:42:00Z">
        <w:r w:rsidDel="004424F4">
          <w:rPr>
            <w:rFonts w:eastAsia="宋体"/>
            <w:lang w:eastAsia="zh-CN"/>
          </w:rPr>
          <w:delText>,</w:delText>
        </w:r>
      </w:del>
      <w:r>
        <w:rPr>
          <w:rFonts w:eastAsia="宋体"/>
          <w:lang w:eastAsia="zh-CN"/>
        </w:rPr>
        <w:t xml:space="preserve"> and allows or disallows a PINE visit 5GS via a PEGC for device to network relay.</w:t>
      </w:r>
    </w:p>
    <w:p w14:paraId="76FCCF44" w14:textId="77777777" w:rsidR="00254AB3" w:rsidRPr="001C3D91" w:rsidRDefault="00254AB3" w:rsidP="00254AB3">
      <w:pPr>
        <w:rPr>
          <w:ins w:id="146" w:author="Saad Ahmad" w:date="2022-08-16T17:38:00Z"/>
          <w:rFonts w:eastAsia="宋体"/>
          <w:highlight w:val="yellow"/>
          <w:lang w:eastAsia="zh-CN"/>
        </w:rPr>
      </w:pPr>
      <w:ins w:id="147" w:author="Saad Ahmad" w:date="2022-08-16T17:38:00Z">
        <w:r w:rsidRPr="001C3D91">
          <w:rPr>
            <w:rFonts w:eastAsia="宋体"/>
            <w:highlight w:val="yellow"/>
            <w:lang w:eastAsia="zh-CN"/>
          </w:rPr>
          <w:t>The solution proposes that the PIN related information update is sent from the PINMF to PEGC via UDM/AMF.</w:t>
        </w:r>
      </w:ins>
    </w:p>
    <w:p w14:paraId="5BA851D9" w14:textId="77777777" w:rsidR="00254AB3" w:rsidRPr="00977052" w:rsidRDefault="00254AB3" w:rsidP="00254AB3">
      <w:pPr>
        <w:rPr>
          <w:ins w:id="148" w:author="Saad Ahmad" w:date="2022-08-16T17:38:00Z"/>
          <w:rFonts w:eastAsia="宋体"/>
          <w:lang w:eastAsia="zh-CN"/>
        </w:rPr>
      </w:pPr>
      <w:ins w:id="149" w:author="Saad Ahmad" w:date="2022-08-16T17:38:00Z">
        <w:r w:rsidRPr="001C3D91">
          <w:rPr>
            <w:highlight w:val="yellow"/>
            <w:lang w:eastAsia="zh-CN"/>
          </w:rPr>
          <w:t>The solution introduces a new NF PINMF that can communicate with the PEGC/PEMC via application layer.</w:t>
        </w:r>
      </w:ins>
    </w:p>
    <w:p w14:paraId="796AC55D" w14:textId="25A85651" w:rsidR="002B0319" w:rsidDel="004424F4" w:rsidRDefault="002B0319" w:rsidP="002B0319">
      <w:pPr>
        <w:pStyle w:val="EditorsNote"/>
        <w:rPr>
          <w:del w:id="150" w:author="Michael Starsinic" w:date="2022-07-26T16:42:00Z"/>
        </w:rPr>
      </w:pPr>
      <w:del w:id="151" w:author="Michael Starsinic" w:date="2022-07-26T16:42:00Z">
        <w:r w:rsidRPr="00691683" w:rsidDel="004424F4">
          <w:delText>Editor's note:</w:delText>
        </w:r>
        <w:r w:rsidRPr="00691683" w:rsidDel="004424F4">
          <w:tab/>
          <w:delText>Further evaluation is needed.</w:delText>
        </w:r>
      </w:del>
    </w:p>
    <w:p w14:paraId="51C77ED8" w14:textId="77777777" w:rsidR="00254AB3" w:rsidRPr="00977052" w:rsidRDefault="00254AB3" w:rsidP="00254AB3">
      <w:pPr>
        <w:pStyle w:val="3"/>
        <w:rPr>
          <w:ins w:id="152" w:author="Saad Ahmad" w:date="2022-08-16T17:37:00Z"/>
        </w:rPr>
      </w:pPr>
      <w:ins w:id="153" w:author="Saad Ahmad" w:date="2022-08-16T17:37:00Z">
        <w:r w:rsidRPr="00977052">
          <w:t>7.</w:t>
        </w:r>
        <w:proofErr w:type="gramStart"/>
        <w:r w:rsidRPr="00977052">
          <w:t>6.</w:t>
        </w:r>
        <w:proofErr w:type="spellStart"/>
        <w:r>
          <w:t>a</w:t>
        </w:r>
        <w:proofErr w:type="spellEnd"/>
        <w:proofErr w:type="gramEnd"/>
        <w:r w:rsidRPr="00977052">
          <w:tab/>
          <w:t>Evaluation on solution #1</w:t>
        </w:r>
        <w:r>
          <w:t>4</w:t>
        </w:r>
      </w:ins>
    </w:p>
    <w:p w14:paraId="6D59FA7C" w14:textId="77777777" w:rsidR="00254AB3" w:rsidRDefault="00254AB3" w:rsidP="00254AB3">
      <w:pPr>
        <w:rPr>
          <w:ins w:id="154" w:author="Saad Ahmad" w:date="2022-08-16T17:37:00Z"/>
          <w:lang w:eastAsia="zh-CN"/>
        </w:rPr>
      </w:pPr>
      <w:ins w:id="155" w:author="Saad Ahmad" w:date="2022-08-16T17:37:00Z">
        <w:r w:rsidRPr="00977052">
          <w:rPr>
            <w:lang w:eastAsia="zh-CN"/>
          </w:rPr>
          <w:t xml:space="preserve">The PEGC </w:t>
        </w:r>
        <w:r>
          <w:rPr>
            <w:lang w:eastAsia="zh-CN"/>
          </w:rPr>
          <w:t xml:space="preserve">/ PEMC </w:t>
        </w:r>
        <w:r w:rsidRPr="00977052">
          <w:rPr>
            <w:lang w:eastAsia="zh-CN"/>
          </w:rPr>
          <w:t>may be preconfigured with connectivity service information that it can support, or the connectivity service information can be provisioned by PCF to the PEGC</w:t>
        </w:r>
        <w:r>
          <w:rPr>
            <w:lang w:eastAsia="zh-CN"/>
          </w:rPr>
          <w:t xml:space="preserve"> / PEMC</w:t>
        </w:r>
        <w:r w:rsidRPr="001C3D91">
          <w:t xml:space="preserve"> </w:t>
        </w:r>
        <w:r w:rsidRPr="001C3D91">
          <w:rPr>
            <w:highlight w:val="yellow"/>
          </w:rPr>
          <w:t xml:space="preserve">similar to </w:t>
        </w:r>
        <w:proofErr w:type="spellStart"/>
        <w:r w:rsidRPr="001C3D91">
          <w:rPr>
            <w:highlight w:val="yellow"/>
          </w:rPr>
          <w:t>ProSe</w:t>
        </w:r>
        <w:proofErr w:type="spellEnd"/>
        <w:r w:rsidRPr="001C3D91">
          <w:rPr>
            <w:highlight w:val="yellow"/>
          </w:rPr>
          <w:t xml:space="preserve"> policy delivery to UE</w:t>
        </w:r>
        <w:r w:rsidRPr="001C3D91">
          <w:rPr>
            <w:rFonts w:eastAsia="宋体"/>
            <w:highlight w:val="yellow"/>
            <w:lang w:eastAsia="zh-CN"/>
          </w:rPr>
          <w:t xml:space="preserve">. The PCF receives PIN related information from AF via </w:t>
        </w:r>
        <w:r>
          <w:rPr>
            <w:rFonts w:eastAsia="宋体"/>
            <w:highlight w:val="yellow"/>
            <w:lang w:eastAsia="zh-CN"/>
          </w:rPr>
          <w:t xml:space="preserve">the </w:t>
        </w:r>
        <w:r w:rsidRPr="001C3D91">
          <w:rPr>
            <w:rFonts w:eastAsia="宋体"/>
            <w:highlight w:val="yellow"/>
            <w:lang w:eastAsia="zh-CN"/>
          </w:rPr>
          <w:t>NEF</w:t>
        </w:r>
        <w:r w:rsidRPr="00977052">
          <w:rPr>
            <w:lang w:eastAsia="zh-CN"/>
          </w:rPr>
          <w:t>.</w:t>
        </w:r>
      </w:ins>
    </w:p>
    <w:p w14:paraId="336715DF" w14:textId="77777777" w:rsidR="00FB3DA4" w:rsidRPr="00044DC7" w:rsidRDefault="00FB3DA4" w:rsidP="00FB3DA4">
      <w:pPr>
        <w:rPr>
          <w:ins w:id="156" w:author="vivo-Zhenhua" w:date="2022-08-01T15:35:00Z"/>
          <w:color w:val="auto"/>
          <w:lang w:eastAsia="en-GB"/>
        </w:rPr>
      </w:pPr>
      <w:ins w:id="157" w:author="vivo-Zhenhua" w:date="2022-08-01T15:49:00Z">
        <w:r w:rsidRPr="006C0B88">
          <w:rPr>
            <w:highlight w:val="green"/>
            <w:lang w:eastAsia="zh-CN"/>
          </w:rPr>
          <w:t xml:space="preserve">The UE indicates PEMC/PEGC Capability in the Registration Request message, and </w:t>
        </w:r>
      </w:ins>
      <w:ins w:id="158" w:author="vivo-Zhenhua" w:date="2022-08-01T15:50:00Z">
        <w:r w:rsidRPr="006C0B88">
          <w:rPr>
            <w:highlight w:val="green"/>
            <w:lang w:eastAsia="zh-CN"/>
          </w:rPr>
          <w:t xml:space="preserve">the AMF selects the PCF supports PIN </w:t>
        </w:r>
      </w:ins>
      <w:ins w:id="159" w:author="vivo-Zhenhua" w:date="2022-08-01T15:49:00Z">
        <w:r w:rsidRPr="006C0B88">
          <w:rPr>
            <w:highlight w:val="green"/>
            <w:lang w:eastAsia="zh-CN"/>
          </w:rPr>
          <w:t>if the UE is authorized to act as PEMC/PEGC based on subscription data</w:t>
        </w:r>
      </w:ins>
      <w:ins w:id="160" w:author="vivo-Zhenhua" w:date="2022-08-01T15:50:00Z">
        <w:r w:rsidRPr="006C0B88">
          <w:rPr>
            <w:highlight w:val="green"/>
            <w:lang w:eastAsia="zh-CN"/>
          </w:rPr>
          <w:t>.</w:t>
        </w:r>
      </w:ins>
      <w:ins w:id="161" w:author="vivo-Zhenhua" w:date="2022-08-01T15:51:00Z">
        <w:r w:rsidRPr="006C0B88">
          <w:rPr>
            <w:highlight w:val="green"/>
            <w:lang w:eastAsia="zh-CN"/>
          </w:rPr>
          <w:t xml:space="preserve"> The UE may include the UE Policy </w:t>
        </w:r>
        <w:r w:rsidRPr="006C0B88">
          <w:rPr>
            <w:highlight w:val="green"/>
            <w:lang w:eastAsia="zh-CN"/>
          </w:rPr>
          <w:lastRenderedPageBreak/>
          <w:t>Container with indicating the PIN Policy Provisioning Request during registration procedure. The UE may also include PEMC/PEGC capabilities in the PIN Policy Provisioning Request.</w:t>
        </w:r>
      </w:ins>
    </w:p>
    <w:p w14:paraId="2FEB54F8" w14:textId="77777777" w:rsidR="00254AB3" w:rsidRPr="00977052" w:rsidRDefault="00254AB3" w:rsidP="00254AB3">
      <w:pPr>
        <w:pStyle w:val="3"/>
        <w:rPr>
          <w:ins w:id="162" w:author="Saad Ahmad" w:date="2022-08-16T17:37:00Z"/>
        </w:rPr>
      </w:pPr>
      <w:ins w:id="163" w:author="Saad Ahmad" w:date="2022-08-16T17:37:00Z">
        <w:r w:rsidRPr="00977052">
          <w:t>7.</w:t>
        </w:r>
        <w:proofErr w:type="gramStart"/>
        <w:r w:rsidRPr="00977052">
          <w:t>6.</w:t>
        </w:r>
        <w:r>
          <w:t>b</w:t>
        </w:r>
        <w:proofErr w:type="gramEnd"/>
        <w:r w:rsidRPr="00977052">
          <w:tab/>
          <w:t>Evaluation on solution #1</w:t>
        </w:r>
        <w:r>
          <w:t>9</w:t>
        </w:r>
      </w:ins>
    </w:p>
    <w:p w14:paraId="7227738D" w14:textId="77777777" w:rsidR="00254AB3" w:rsidRDefault="00254AB3" w:rsidP="00254AB3">
      <w:pPr>
        <w:rPr>
          <w:ins w:id="164" w:author="Saad Ahmad" w:date="2022-08-16T17:37:00Z"/>
          <w:lang w:eastAsia="zh-CN"/>
        </w:rPr>
      </w:pPr>
      <w:ins w:id="165" w:author="Saad Ahmad" w:date="2022-08-16T17:37:00Z">
        <w:r>
          <w:rPr>
            <w:lang w:eastAsia="zh-CN"/>
          </w:rPr>
          <w:t xml:space="preserve">The "PCF based Service Authorization and Provisioning to UE" procedure as defined in clause 6.2.2 of TS 23.304 [6] is reused by the PCF to provision PIN policy and parameters to PEGC </w:t>
        </w:r>
        <w:r w:rsidRPr="001C3D91">
          <w:rPr>
            <w:highlight w:val="yellow"/>
          </w:rPr>
          <w:t xml:space="preserve">similar to </w:t>
        </w:r>
        <w:proofErr w:type="spellStart"/>
        <w:r w:rsidRPr="001C3D91">
          <w:rPr>
            <w:highlight w:val="yellow"/>
          </w:rPr>
          <w:t>ProSe</w:t>
        </w:r>
        <w:proofErr w:type="spellEnd"/>
        <w:r w:rsidRPr="001C3D91">
          <w:rPr>
            <w:highlight w:val="yellow"/>
          </w:rPr>
          <w:t xml:space="preserve"> policy delivery to UE</w:t>
        </w:r>
        <w:r w:rsidRPr="001C3D91">
          <w:rPr>
            <w:highlight w:val="yellow"/>
            <w:lang w:eastAsia="zh-CN"/>
          </w:rPr>
          <w:t xml:space="preserve">. </w:t>
        </w:r>
        <w:r w:rsidRPr="001C3D91">
          <w:rPr>
            <w:rFonts w:eastAsia="宋体"/>
            <w:highlight w:val="yellow"/>
            <w:lang w:eastAsia="zh-CN"/>
          </w:rPr>
          <w:t>The PCF receives PIN related information from AF via the NEF</w:t>
        </w:r>
        <w:r>
          <w:rPr>
            <w:rFonts w:eastAsia="宋体"/>
            <w:lang w:eastAsia="zh-CN"/>
          </w:rPr>
          <w:t xml:space="preserve">. </w:t>
        </w:r>
        <w:r>
          <w:rPr>
            <w:lang w:eastAsia="zh-CN"/>
          </w:rPr>
          <w:t xml:space="preserve">The PIN policy and parameters include </w:t>
        </w:r>
        <w:r w:rsidRPr="007B7B70">
          <w:rPr>
            <w:lang w:eastAsia="zh-CN"/>
          </w:rPr>
          <w:t xml:space="preserve">a mapping between a </w:t>
        </w:r>
        <w:proofErr w:type="spellStart"/>
        <w:r w:rsidRPr="007B7B70">
          <w:rPr>
            <w:lang w:eastAsia="zh-CN"/>
          </w:rPr>
          <w:t>Uu</w:t>
        </w:r>
        <w:proofErr w:type="spellEnd"/>
        <w:r w:rsidRPr="007B7B70">
          <w:rPr>
            <w:lang w:eastAsia="zh-CN"/>
          </w:rPr>
          <w:t xml:space="preserve"> QoS parameters (including 5QI, GFBR/MFBR, ARP) value</w:t>
        </w:r>
        <w:r>
          <w:rPr>
            <w:lang w:eastAsia="zh-CN"/>
          </w:rPr>
          <w:t>s</w:t>
        </w:r>
        <w:r w:rsidRPr="007B7B70">
          <w:rPr>
            <w:lang w:eastAsia="zh-CN"/>
          </w:rPr>
          <w:t xml:space="preserve"> and QoS information of direct non-3GPP access (including QoS characteristics, GFBR/MFBR, ARP, Periodicity</w:t>
        </w:r>
        <w:r>
          <w:rPr>
            <w:lang w:eastAsia="zh-CN"/>
          </w:rPr>
          <w:t xml:space="preserve">). </w:t>
        </w:r>
        <w:r w:rsidRPr="001C3D91">
          <w:rPr>
            <w:rFonts w:eastAsia="宋体"/>
            <w:highlight w:val="yellow"/>
            <w:lang w:eastAsia="zh-CN"/>
          </w:rPr>
          <w:t>In case of PIN communication via 5GC, PCF provides PCC rules to SMF/UPF based on existing PDU session modification procedure</w:t>
        </w:r>
        <w:r>
          <w:rPr>
            <w:rFonts w:eastAsia="宋体"/>
            <w:lang w:eastAsia="zh-CN"/>
          </w:rPr>
          <w:t>.</w:t>
        </w:r>
      </w:ins>
    </w:p>
    <w:p w14:paraId="6E88D0AC" w14:textId="77777777" w:rsidR="00254AB3" w:rsidRPr="00977052" w:rsidRDefault="00254AB3" w:rsidP="00254AB3">
      <w:pPr>
        <w:pStyle w:val="3"/>
        <w:rPr>
          <w:ins w:id="166" w:author="Saad Ahmad" w:date="2022-08-16T17:37:00Z"/>
        </w:rPr>
      </w:pPr>
      <w:ins w:id="167" w:author="Saad Ahmad" w:date="2022-08-16T17:37:00Z">
        <w:r w:rsidRPr="00977052">
          <w:t>7.6.</w:t>
        </w:r>
        <w:r>
          <w:t>c</w:t>
        </w:r>
        <w:r w:rsidRPr="00977052">
          <w:tab/>
          <w:t>Evaluation on solution #</w:t>
        </w:r>
        <w:r>
          <w:t>23</w:t>
        </w:r>
      </w:ins>
    </w:p>
    <w:p w14:paraId="11BA386B" w14:textId="123FEF54" w:rsidR="00254AB3" w:rsidRPr="00DA6BFA" w:rsidRDefault="00254AB3" w:rsidP="00254AB3">
      <w:pPr>
        <w:rPr>
          <w:ins w:id="168" w:author="Saad Ahmad" w:date="2022-08-16T17:37:00Z"/>
          <w:rFonts w:eastAsia="宋体"/>
          <w:highlight w:val="yellow"/>
          <w:lang w:eastAsia="zh-CN"/>
        </w:rPr>
      </w:pPr>
      <w:ins w:id="169" w:author="Saad Ahmad" w:date="2022-08-16T17:37:00Z">
        <w:r>
          <w:rPr>
            <w:lang w:eastAsia="zh-CN"/>
          </w:rPr>
          <w:t xml:space="preserve">PIN policies are provisioned to the PEGC / PEMC from the PCF. </w:t>
        </w:r>
        <w:r w:rsidRPr="00DA6BFA">
          <w:rPr>
            <w:rFonts w:eastAsia="宋体"/>
            <w:highlight w:val="yellow"/>
            <w:lang w:eastAsia="zh-CN"/>
          </w:rPr>
          <w:t>The PCF receives PIN related information from AF via NEF.</w:t>
        </w:r>
      </w:ins>
    </w:p>
    <w:p w14:paraId="301323EF" w14:textId="77777777" w:rsidR="00254AB3" w:rsidRDefault="00254AB3" w:rsidP="00254AB3">
      <w:pPr>
        <w:rPr>
          <w:ins w:id="170" w:author="Saad Ahmad" w:date="2022-08-16T17:37:00Z"/>
          <w:rFonts w:eastAsia="宋体"/>
          <w:lang w:eastAsia="zh-CN"/>
        </w:rPr>
      </w:pPr>
      <w:ins w:id="171" w:author="Saad Ahmad" w:date="2022-08-16T17:37:00Z">
        <w:r w:rsidRPr="00DA6BFA">
          <w:rPr>
            <w:rFonts w:eastAsia="宋体"/>
            <w:highlight w:val="yellow"/>
            <w:lang w:eastAsia="zh-CN"/>
          </w:rPr>
          <w:t>The PCF provides PIN related information to PEMC via AMF when PEMC registers in the 5GS if PIN related information is already available in PCF. It is also possible that PIN related information may be delivered by AF to PCF after PEMC registration in 5GS. The solution includes also PEMC triggered PIN related information retrieval.</w:t>
        </w:r>
      </w:ins>
    </w:p>
    <w:p w14:paraId="6956511A" w14:textId="77777777" w:rsidR="00254AB3" w:rsidRDefault="00254AB3" w:rsidP="00254AB3">
      <w:pPr>
        <w:rPr>
          <w:ins w:id="172" w:author="Saad Ahmad" w:date="2022-08-16T17:37:00Z"/>
          <w:lang w:eastAsia="zh-CN"/>
        </w:rPr>
      </w:pPr>
    </w:p>
    <w:p w14:paraId="2F724503" w14:textId="77777777" w:rsidR="00254AB3" w:rsidRPr="00977052" w:rsidRDefault="00254AB3" w:rsidP="00254AB3">
      <w:pPr>
        <w:pStyle w:val="3"/>
        <w:rPr>
          <w:ins w:id="173" w:author="Saad Ahmad" w:date="2022-08-16T17:37:00Z"/>
        </w:rPr>
      </w:pPr>
      <w:ins w:id="174" w:author="Saad Ahmad" w:date="2022-08-16T17:37:00Z">
        <w:r w:rsidRPr="00977052">
          <w:t>7.</w:t>
        </w:r>
        <w:proofErr w:type="gramStart"/>
        <w:r w:rsidRPr="00977052">
          <w:t>6.</w:t>
        </w:r>
        <w:r>
          <w:t>d</w:t>
        </w:r>
        <w:proofErr w:type="gramEnd"/>
        <w:r w:rsidRPr="00977052">
          <w:tab/>
          <w:t>Evaluation on solution #</w:t>
        </w:r>
        <w:r>
          <w:t>24</w:t>
        </w:r>
      </w:ins>
    </w:p>
    <w:p w14:paraId="0D4E28E8" w14:textId="0A83F80B" w:rsidR="00A117AA" w:rsidRDefault="00A117AA" w:rsidP="00A117AA">
      <w:pPr>
        <w:rPr>
          <w:ins w:id="175" w:author="vivo-Zhenhua" w:date="2022-08-04T18:10:00Z"/>
          <w:lang w:eastAsia="zh-CN"/>
        </w:rPr>
      </w:pPr>
      <w:ins w:id="176" w:author="vivo-Zhenhua" w:date="2022-08-04T18:29:00Z">
        <w:r w:rsidRPr="006357D0">
          <w:rPr>
            <w:highlight w:val="green"/>
            <w:lang w:eastAsia="zh-CN"/>
          </w:rPr>
          <w:t xml:space="preserve">UE indicates capability to AMF </w:t>
        </w:r>
      </w:ins>
      <w:ins w:id="177" w:author="vivo-Zhenhua" w:date="2022-08-04T18:31:00Z">
        <w:r w:rsidRPr="006357D0">
          <w:rPr>
            <w:highlight w:val="green"/>
            <w:lang w:eastAsia="zh-CN"/>
          </w:rPr>
          <w:t xml:space="preserve">during registration procedure, </w:t>
        </w:r>
      </w:ins>
      <w:ins w:id="178" w:author="vivo-Zhenhua" w:date="2022-08-04T18:29:00Z">
        <w:r w:rsidRPr="006357D0">
          <w:rPr>
            <w:highlight w:val="green"/>
            <w:lang w:eastAsia="zh-CN"/>
          </w:rPr>
          <w:t xml:space="preserve">then </w:t>
        </w:r>
      </w:ins>
      <w:ins w:id="179" w:author="vivo-Zhenhua" w:date="2022-08-04T18:31:00Z">
        <w:r w:rsidRPr="006357D0">
          <w:rPr>
            <w:highlight w:val="green"/>
            <w:lang w:eastAsia="zh-CN"/>
          </w:rPr>
          <w:t xml:space="preserve">AMF indicates UE capability to </w:t>
        </w:r>
      </w:ins>
      <w:ins w:id="180" w:author="vivo-Zhenhua" w:date="2022-08-04T18:29:00Z">
        <w:r w:rsidRPr="006357D0">
          <w:rPr>
            <w:highlight w:val="green"/>
            <w:lang w:eastAsia="zh-CN"/>
          </w:rPr>
          <w:t>PCF</w:t>
        </w:r>
      </w:ins>
      <w:ins w:id="181" w:author="vivo-Zhenhua" w:date="2022-08-04T18:31:00Z">
        <w:r w:rsidRPr="006357D0">
          <w:rPr>
            <w:rFonts w:eastAsia="等线"/>
            <w:highlight w:val="green"/>
            <w:lang w:eastAsia="en-US"/>
          </w:rPr>
          <w:t xml:space="preserve"> during the UE Policy Association Establishment and UE Policy Association Modification procedures</w:t>
        </w:r>
      </w:ins>
      <w:ins w:id="182" w:author="vivo-Zhenhua" w:date="2022-08-04T18:10:00Z">
        <w:r w:rsidRPr="006357D0">
          <w:rPr>
            <w:highlight w:val="green"/>
            <w:lang w:eastAsia="zh-CN"/>
          </w:rPr>
          <w:t>.</w:t>
        </w:r>
      </w:ins>
    </w:p>
    <w:p w14:paraId="4DCE5383" w14:textId="77777777" w:rsidR="00254AB3" w:rsidRDefault="00254AB3" w:rsidP="00254AB3">
      <w:pPr>
        <w:rPr>
          <w:ins w:id="183" w:author="Saad Ahmad" w:date="2022-08-16T17:37:00Z"/>
          <w:rFonts w:eastAsia="等线"/>
          <w:lang w:eastAsia="en-US"/>
        </w:rPr>
      </w:pPr>
      <w:ins w:id="184" w:author="Saad Ahmad" w:date="2022-08-16T17:37:00Z">
        <w:r>
          <w:rPr>
            <w:rFonts w:eastAsia="等线"/>
            <w:lang w:eastAsia="en-US"/>
          </w:rPr>
          <w:t xml:space="preserve">The PCF provides PIN policies and parameters to the </w:t>
        </w:r>
        <w:r>
          <w:rPr>
            <w:lang w:eastAsia="zh-CN"/>
          </w:rPr>
          <w:t xml:space="preserve">PEGC / PEMC </w:t>
        </w:r>
        <w:r>
          <w:rPr>
            <w:rFonts w:eastAsia="等线"/>
            <w:lang w:eastAsia="en-US"/>
          </w:rPr>
          <w:t>by using the UE Configuration Update procedure for transparent UE Policy delivery procedure.</w:t>
        </w:r>
      </w:ins>
    </w:p>
    <w:p w14:paraId="2A69D214" w14:textId="77777777" w:rsidR="00C550FE" w:rsidRPr="00977052" w:rsidRDefault="00C550FE" w:rsidP="00C550FE">
      <w:pPr>
        <w:pStyle w:val="3"/>
        <w:rPr>
          <w:ins w:id="185" w:author="Saad Ahmad" w:date="2022-08-16T17:40:00Z"/>
        </w:rPr>
      </w:pPr>
      <w:ins w:id="186" w:author="Saad Ahmad" w:date="2022-08-16T17:40:00Z">
        <w:r w:rsidRPr="00977052">
          <w:t>7.</w:t>
        </w:r>
        <w:proofErr w:type="gramStart"/>
        <w:r w:rsidRPr="00977052">
          <w:t>6.</w:t>
        </w:r>
        <w:r>
          <w:t>e</w:t>
        </w:r>
        <w:proofErr w:type="gramEnd"/>
        <w:r w:rsidRPr="00977052">
          <w:tab/>
          <w:t>Evaluation on solution #</w:t>
        </w:r>
        <w:r>
          <w:t>25</w:t>
        </w:r>
      </w:ins>
    </w:p>
    <w:p w14:paraId="38AD0356" w14:textId="77777777" w:rsidR="00C550FE" w:rsidRPr="00E2294D" w:rsidRDefault="00C550FE" w:rsidP="00C550FE">
      <w:pPr>
        <w:rPr>
          <w:ins w:id="187" w:author="Saad Ahmad" w:date="2022-08-16T17:40:00Z"/>
          <w:rFonts w:eastAsia="宋体"/>
          <w:lang w:eastAsia="zh-CN"/>
        </w:rPr>
      </w:pPr>
      <w:ins w:id="188" w:author="Saad Ahmad" w:date="2022-08-16T17:40:00Z">
        <w:r>
          <w:rPr>
            <w:rFonts w:eastAsia="等线"/>
            <w:lang w:eastAsia="en-US"/>
          </w:rPr>
          <w:t xml:space="preserve">A PINCTRL network function provides PIN policies and parameters to the </w:t>
        </w:r>
        <w:r>
          <w:rPr>
            <w:lang w:eastAsia="zh-CN"/>
          </w:rPr>
          <w:t xml:space="preserve">PEGC / PEMC </w:t>
        </w:r>
        <w:r>
          <w:rPr>
            <w:rFonts w:eastAsia="等线"/>
            <w:lang w:eastAsia="en-US"/>
          </w:rPr>
          <w:t xml:space="preserve">via NAS signalling. </w:t>
        </w:r>
      </w:ins>
    </w:p>
    <w:p w14:paraId="176F7FDF" w14:textId="5E4F782B" w:rsidR="00254AB3" w:rsidRDefault="00254AB3" w:rsidP="00254AB3">
      <w:pPr>
        <w:rPr>
          <w:ins w:id="189" w:author="Saad Ahmad" w:date="2022-08-16T17:37:00Z"/>
          <w:rFonts w:eastAsia="宋体"/>
          <w:lang w:eastAsia="zh-CN"/>
        </w:rPr>
      </w:pPr>
      <w:ins w:id="190" w:author="Saad Ahmad" w:date="2022-08-16T17:37:00Z">
        <w:r w:rsidRPr="00E2294D">
          <w:rPr>
            <w:rFonts w:eastAsia="宋体"/>
            <w:highlight w:val="yellow"/>
            <w:lang w:eastAsia="zh-CN"/>
          </w:rPr>
          <w:t>The PCF receives PIN related information from new NF PINCTRL. The PCF provides PIN related information to PEMC via AMF with NAS message with explicit PIN related information.</w:t>
        </w:r>
      </w:ins>
    </w:p>
    <w:p w14:paraId="70F9FF22" w14:textId="7216B0A4" w:rsidR="00B24316" w:rsidRDefault="00254AB3" w:rsidP="00254AB3">
      <w:pPr>
        <w:rPr>
          <w:lang w:eastAsia="zh-CN"/>
        </w:rPr>
      </w:pPr>
      <w:ins w:id="191" w:author="Saad Ahmad" w:date="2022-08-16T17:37:00Z">
        <w:r w:rsidRPr="00E2294D">
          <w:rPr>
            <w:rFonts w:eastAsia="宋体"/>
            <w:highlight w:val="yellow"/>
            <w:lang w:eastAsia="zh-CN"/>
          </w:rPr>
          <w:t>The solution proposes also PEMC/network triggered PIN related information update. For PEMC triggered information update, it involves AMF/PCF/PINCTRL using NAS with mixture of existing and new NAS messages. For Network triggered information update, PINCTRL uses N1N2message delivery service in AMF directly without PCF involvement.</w:t>
        </w:r>
      </w:ins>
    </w:p>
    <w:p w14:paraId="6DBD782B" w14:textId="77777777" w:rsidR="00C550FE" w:rsidRPr="00977052" w:rsidRDefault="00C550FE" w:rsidP="00C550FE">
      <w:pPr>
        <w:pStyle w:val="3"/>
        <w:rPr>
          <w:ins w:id="192" w:author="Saad Ahmad" w:date="2022-08-16T17:40:00Z"/>
        </w:rPr>
      </w:pPr>
      <w:ins w:id="193" w:author="Saad Ahmad" w:date="2022-08-16T17:40:00Z">
        <w:r w:rsidRPr="00977052">
          <w:t>7.</w:t>
        </w:r>
        <w:proofErr w:type="gramStart"/>
        <w:r w:rsidRPr="00977052">
          <w:t>6.</w:t>
        </w:r>
        <w:r>
          <w:t>f</w:t>
        </w:r>
        <w:proofErr w:type="gramEnd"/>
        <w:r w:rsidRPr="00977052">
          <w:tab/>
          <w:t>Evaluation on solution #</w:t>
        </w:r>
        <w:r>
          <w:t>26</w:t>
        </w:r>
      </w:ins>
    </w:p>
    <w:p w14:paraId="206729CF" w14:textId="77777777" w:rsidR="00254AB3" w:rsidRDefault="00254AB3" w:rsidP="00254AB3">
      <w:pPr>
        <w:rPr>
          <w:ins w:id="194" w:author="Saad Ahmad" w:date="2022-08-16T17:37:00Z"/>
          <w:lang w:eastAsia="zh-CN"/>
        </w:rPr>
      </w:pPr>
      <w:ins w:id="195" w:author="Saad Ahmad" w:date="2022-08-16T17:37:00Z">
        <w:r w:rsidRPr="00E2294D">
          <w:rPr>
            <w:rFonts w:eastAsia="宋体"/>
            <w:highlight w:val="yellow"/>
            <w:lang w:eastAsia="zh-CN"/>
          </w:rPr>
          <w:t>The solution proposes the PIN related information is part of the subscription data for PEGC/PEMC.</w:t>
        </w:r>
        <w:r>
          <w:rPr>
            <w:rFonts w:eastAsia="宋体"/>
            <w:lang w:eastAsia="zh-CN"/>
          </w:rPr>
          <w:t xml:space="preserve"> </w:t>
        </w:r>
        <w:r>
          <w:rPr>
            <w:rFonts w:eastAsia="等线"/>
            <w:lang w:eastAsia="en-US"/>
          </w:rPr>
          <w:t xml:space="preserve">The UDM/UDR provides PIN policies, and they are sent to the </w:t>
        </w:r>
        <w:r>
          <w:rPr>
            <w:lang w:eastAsia="zh-CN"/>
          </w:rPr>
          <w:t xml:space="preserve">PEGC / PEMC </w:t>
        </w:r>
        <w:r>
          <w:rPr>
            <w:rFonts w:eastAsia="等线"/>
            <w:lang w:eastAsia="en-US"/>
          </w:rPr>
          <w:t xml:space="preserve">in the Registration Response </w:t>
        </w:r>
        <w:r w:rsidRPr="00E2294D">
          <w:rPr>
            <w:rFonts w:eastAsia="宋体"/>
            <w:highlight w:val="yellow"/>
            <w:lang w:eastAsia="zh-CN"/>
          </w:rPr>
          <w:t>(e.g. PIN information specific NAS parameters in Registration Accept message)</w:t>
        </w:r>
        <w:r>
          <w:rPr>
            <w:rFonts w:eastAsia="等线"/>
            <w:lang w:eastAsia="en-US"/>
          </w:rPr>
          <w:t>.</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6D191" w14:textId="77777777" w:rsidR="00030C3F" w:rsidRDefault="00030C3F">
      <w:r>
        <w:separator/>
      </w:r>
    </w:p>
    <w:p w14:paraId="30F28497" w14:textId="77777777" w:rsidR="00030C3F" w:rsidRDefault="00030C3F"/>
  </w:endnote>
  <w:endnote w:type="continuationSeparator" w:id="0">
    <w:p w14:paraId="2C9DA708" w14:textId="77777777" w:rsidR="00030C3F" w:rsidRDefault="00030C3F">
      <w:r>
        <w:continuationSeparator/>
      </w:r>
    </w:p>
    <w:p w14:paraId="371DBB7E" w14:textId="77777777" w:rsidR="00030C3F" w:rsidRDefault="00030C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23DB" w14:textId="77777777" w:rsidR="00030C3F" w:rsidRDefault="00030C3F">
      <w:r>
        <w:separator/>
      </w:r>
    </w:p>
    <w:p w14:paraId="46DC8038" w14:textId="77777777" w:rsidR="00030C3F" w:rsidRDefault="00030C3F"/>
  </w:footnote>
  <w:footnote w:type="continuationSeparator" w:id="0">
    <w:p w14:paraId="07189D51" w14:textId="77777777" w:rsidR="00030C3F" w:rsidRDefault="00030C3F">
      <w:r>
        <w:continuationSeparator/>
      </w:r>
    </w:p>
    <w:p w14:paraId="5657F22F" w14:textId="77777777" w:rsidR="00030C3F" w:rsidRDefault="00030C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0880B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9AF9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12E9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B67F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F8B4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209A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B2F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1E85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1AAB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3695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24454F"/>
    <w:multiLevelType w:val="hybridMultilevel"/>
    <w:tmpl w:val="AA6C7C5A"/>
    <w:lvl w:ilvl="0" w:tplc="5FB8B21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B5420A"/>
    <w:multiLevelType w:val="hybridMultilevel"/>
    <w:tmpl w:val="3542A5FE"/>
    <w:lvl w:ilvl="0" w:tplc="D12861AA">
      <w:start w:val="1"/>
      <w:numFmt w:val="bullet"/>
      <w:lvlText w:val="-"/>
      <w:lvlJc w:val="left"/>
      <w:pPr>
        <w:ind w:left="1658" w:hanging="360"/>
      </w:pPr>
      <w:rPr>
        <w:rFonts w:ascii="Times New Roman" w:eastAsia="Times New Roman" w:hAnsi="Times New Roman"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num w:numId="1">
    <w:abstractNumId w:val="35"/>
  </w:num>
  <w:num w:numId="2">
    <w:abstractNumId w:val="27"/>
  </w:num>
  <w:num w:numId="3">
    <w:abstractNumId w:val="41"/>
  </w:num>
  <w:num w:numId="4">
    <w:abstractNumId w:val="41"/>
  </w:num>
  <w:num w:numId="5">
    <w:abstractNumId w:val="36"/>
  </w:num>
  <w:num w:numId="6">
    <w:abstractNumId w:val="43"/>
  </w:num>
  <w:num w:numId="7">
    <w:abstractNumId w:val="30"/>
  </w:num>
  <w:num w:numId="8">
    <w:abstractNumId w:val="32"/>
  </w:num>
  <w:num w:numId="9">
    <w:abstractNumId w:val="31"/>
  </w:num>
  <w:num w:numId="10">
    <w:abstractNumId w:val="14"/>
  </w:num>
  <w:num w:numId="11">
    <w:abstractNumId w:val="24"/>
  </w:num>
  <w:num w:numId="12">
    <w:abstractNumId w:val="16"/>
  </w:num>
  <w:num w:numId="13">
    <w:abstractNumId w:val="19"/>
  </w:num>
  <w:num w:numId="14">
    <w:abstractNumId w:val="15"/>
  </w:num>
  <w:num w:numId="15">
    <w:abstractNumId w:val="39"/>
  </w:num>
  <w:num w:numId="16">
    <w:abstractNumId w:val="33"/>
  </w:num>
  <w:num w:numId="17">
    <w:abstractNumId w:val="26"/>
  </w:num>
  <w:num w:numId="18">
    <w:abstractNumId w:val="34"/>
  </w:num>
  <w:num w:numId="19">
    <w:abstractNumId w:val="10"/>
  </w:num>
  <w:num w:numId="20">
    <w:abstractNumId w:val="45"/>
  </w:num>
  <w:num w:numId="21">
    <w:abstractNumId w:val="18"/>
  </w:num>
  <w:num w:numId="22">
    <w:abstractNumId w:val="21"/>
  </w:num>
  <w:num w:numId="23">
    <w:abstractNumId w:val="44"/>
  </w:num>
  <w:num w:numId="24">
    <w:abstractNumId w:val="17"/>
  </w:num>
  <w:num w:numId="25">
    <w:abstractNumId w:val="42"/>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3"/>
  </w:num>
  <w:num w:numId="40">
    <w:abstractNumId w:val="38"/>
  </w:num>
  <w:num w:numId="41">
    <w:abstractNumId w:val="40"/>
  </w:num>
  <w:num w:numId="42">
    <w:abstractNumId w:val="37"/>
  </w:num>
  <w:num w:numId="43">
    <w:abstractNumId w:val="22"/>
  </w:num>
  <w:num w:numId="44">
    <w:abstractNumId w:val="28"/>
  </w:num>
  <w:num w:numId="45">
    <w:abstractNumId w:val="11"/>
  </w:num>
  <w:num w:numId="46">
    <w:abstractNumId w:val="47"/>
  </w:num>
  <w:num w:numId="47">
    <w:abstractNumId w:val="12"/>
  </w:num>
  <w:num w:numId="48">
    <w:abstractNumId w:val="29"/>
  </w:num>
  <w:num w:numId="49">
    <w:abstractNumId w:val="48"/>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ad Ahmad">
    <w15:presenceInfo w15:providerId="AD" w15:userId="S::Saad.Ahmad@InterDigital.com::4488141f-8834-47d7-abf9-6fd11011423e"/>
  </w15:person>
  <w15:person w15:author="Michael Starsinic">
    <w15:presenceInfo w15:providerId="AD" w15:userId="S::Michael.Starsinic@InterDigital.com::de4e700c-740d-481a-8831-c9f0c79f23d1"/>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4F"/>
    <w:rsid w:val="00023FF5"/>
    <w:rsid w:val="00025304"/>
    <w:rsid w:val="00026813"/>
    <w:rsid w:val="00030C3F"/>
    <w:rsid w:val="0003241B"/>
    <w:rsid w:val="00032A41"/>
    <w:rsid w:val="00032BF1"/>
    <w:rsid w:val="000342F0"/>
    <w:rsid w:val="00035DA3"/>
    <w:rsid w:val="00036C7A"/>
    <w:rsid w:val="00037975"/>
    <w:rsid w:val="00037B82"/>
    <w:rsid w:val="00040798"/>
    <w:rsid w:val="00040945"/>
    <w:rsid w:val="0004154F"/>
    <w:rsid w:val="000415A7"/>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16BC"/>
    <w:rsid w:val="00064A3F"/>
    <w:rsid w:val="00064FF5"/>
    <w:rsid w:val="00065724"/>
    <w:rsid w:val="0006665C"/>
    <w:rsid w:val="0007270F"/>
    <w:rsid w:val="00072A42"/>
    <w:rsid w:val="000734AD"/>
    <w:rsid w:val="00074430"/>
    <w:rsid w:val="00075FE4"/>
    <w:rsid w:val="00076BBC"/>
    <w:rsid w:val="000771F5"/>
    <w:rsid w:val="00077997"/>
    <w:rsid w:val="00081002"/>
    <w:rsid w:val="00082D84"/>
    <w:rsid w:val="000831EB"/>
    <w:rsid w:val="00087090"/>
    <w:rsid w:val="0008744D"/>
    <w:rsid w:val="00091A12"/>
    <w:rsid w:val="00091E1E"/>
    <w:rsid w:val="000920C6"/>
    <w:rsid w:val="00096475"/>
    <w:rsid w:val="00096E2C"/>
    <w:rsid w:val="000A0C03"/>
    <w:rsid w:val="000A2D41"/>
    <w:rsid w:val="000A3260"/>
    <w:rsid w:val="000A45A4"/>
    <w:rsid w:val="000A4706"/>
    <w:rsid w:val="000A525F"/>
    <w:rsid w:val="000A5F02"/>
    <w:rsid w:val="000A6D2B"/>
    <w:rsid w:val="000A6DB1"/>
    <w:rsid w:val="000A7A0F"/>
    <w:rsid w:val="000B0065"/>
    <w:rsid w:val="000B0A0E"/>
    <w:rsid w:val="000B0CF2"/>
    <w:rsid w:val="000B2D6D"/>
    <w:rsid w:val="000B6631"/>
    <w:rsid w:val="000B6BC6"/>
    <w:rsid w:val="000B7452"/>
    <w:rsid w:val="000B7DD1"/>
    <w:rsid w:val="000C099A"/>
    <w:rsid w:val="000C261C"/>
    <w:rsid w:val="000C52B4"/>
    <w:rsid w:val="000C5402"/>
    <w:rsid w:val="000C6955"/>
    <w:rsid w:val="000D06A5"/>
    <w:rsid w:val="000D13E9"/>
    <w:rsid w:val="000D21C9"/>
    <w:rsid w:val="000D34E7"/>
    <w:rsid w:val="000D3704"/>
    <w:rsid w:val="000D3B3B"/>
    <w:rsid w:val="000D50D0"/>
    <w:rsid w:val="000D7E52"/>
    <w:rsid w:val="000E07E5"/>
    <w:rsid w:val="000E0B81"/>
    <w:rsid w:val="000E20F4"/>
    <w:rsid w:val="000E2AA7"/>
    <w:rsid w:val="000E3442"/>
    <w:rsid w:val="000E367F"/>
    <w:rsid w:val="000E4284"/>
    <w:rsid w:val="000E4421"/>
    <w:rsid w:val="000E55BD"/>
    <w:rsid w:val="000F11FF"/>
    <w:rsid w:val="000F152E"/>
    <w:rsid w:val="000F1D52"/>
    <w:rsid w:val="000F1F72"/>
    <w:rsid w:val="000F249D"/>
    <w:rsid w:val="000F2842"/>
    <w:rsid w:val="000F31F4"/>
    <w:rsid w:val="000F55CD"/>
    <w:rsid w:val="000F67AC"/>
    <w:rsid w:val="00102DDF"/>
    <w:rsid w:val="001036A5"/>
    <w:rsid w:val="0010382F"/>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16B5"/>
    <w:rsid w:val="00122E67"/>
    <w:rsid w:val="0012312A"/>
    <w:rsid w:val="001238D4"/>
    <w:rsid w:val="00123B25"/>
    <w:rsid w:val="00124160"/>
    <w:rsid w:val="001245E5"/>
    <w:rsid w:val="0012485E"/>
    <w:rsid w:val="00125727"/>
    <w:rsid w:val="00125D06"/>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66C9"/>
    <w:rsid w:val="001579D9"/>
    <w:rsid w:val="001604F0"/>
    <w:rsid w:val="001605AB"/>
    <w:rsid w:val="00160637"/>
    <w:rsid w:val="00160AA6"/>
    <w:rsid w:val="00160D48"/>
    <w:rsid w:val="0016287A"/>
    <w:rsid w:val="00163EF7"/>
    <w:rsid w:val="00165C1E"/>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6A4"/>
    <w:rsid w:val="00191D31"/>
    <w:rsid w:val="00193416"/>
    <w:rsid w:val="00193567"/>
    <w:rsid w:val="00194A0E"/>
    <w:rsid w:val="001950C0"/>
    <w:rsid w:val="00196CAD"/>
    <w:rsid w:val="001A1C84"/>
    <w:rsid w:val="001A372D"/>
    <w:rsid w:val="001A3A97"/>
    <w:rsid w:val="001A4739"/>
    <w:rsid w:val="001A5172"/>
    <w:rsid w:val="001A53DF"/>
    <w:rsid w:val="001A56CD"/>
    <w:rsid w:val="001A57CB"/>
    <w:rsid w:val="001A5A7A"/>
    <w:rsid w:val="001A620B"/>
    <w:rsid w:val="001A62D4"/>
    <w:rsid w:val="001B0F55"/>
    <w:rsid w:val="001B22B5"/>
    <w:rsid w:val="001B289A"/>
    <w:rsid w:val="001B476A"/>
    <w:rsid w:val="001B63D8"/>
    <w:rsid w:val="001C22D4"/>
    <w:rsid w:val="001C2D55"/>
    <w:rsid w:val="001C318C"/>
    <w:rsid w:val="001C3D91"/>
    <w:rsid w:val="001C4E24"/>
    <w:rsid w:val="001C57A2"/>
    <w:rsid w:val="001C64B2"/>
    <w:rsid w:val="001C681B"/>
    <w:rsid w:val="001D0871"/>
    <w:rsid w:val="001D0CAC"/>
    <w:rsid w:val="001D140F"/>
    <w:rsid w:val="001D1D64"/>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2981"/>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2C3"/>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4AB3"/>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6FA0"/>
    <w:rsid w:val="00267626"/>
    <w:rsid w:val="00270595"/>
    <w:rsid w:val="002718CA"/>
    <w:rsid w:val="00274899"/>
    <w:rsid w:val="00274A6E"/>
    <w:rsid w:val="002754E1"/>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39EB"/>
    <w:rsid w:val="00294A6F"/>
    <w:rsid w:val="00294B90"/>
    <w:rsid w:val="00294CD7"/>
    <w:rsid w:val="0029608F"/>
    <w:rsid w:val="00296718"/>
    <w:rsid w:val="00296FE2"/>
    <w:rsid w:val="00297FAE"/>
    <w:rsid w:val="002A18F6"/>
    <w:rsid w:val="002A1E43"/>
    <w:rsid w:val="002A32FF"/>
    <w:rsid w:val="002A3FF3"/>
    <w:rsid w:val="002A4491"/>
    <w:rsid w:val="002A69D9"/>
    <w:rsid w:val="002B0319"/>
    <w:rsid w:val="002B08AC"/>
    <w:rsid w:val="002B1527"/>
    <w:rsid w:val="002B265D"/>
    <w:rsid w:val="002B2BEB"/>
    <w:rsid w:val="002B2CB9"/>
    <w:rsid w:val="002B3F35"/>
    <w:rsid w:val="002B4009"/>
    <w:rsid w:val="002B5C7B"/>
    <w:rsid w:val="002B5D9C"/>
    <w:rsid w:val="002B71DC"/>
    <w:rsid w:val="002C1448"/>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1BCA"/>
    <w:rsid w:val="003222A3"/>
    <w:rsid w:val="0032668E"/>
    <w:rsid w:val="00327D03"/>
    <w:rsid w:val="00330386"/>
    <w:rsid w:val="003316FB"/>
    <w:rsid w:val="0033376F"/>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9B3"/>
    <w:rsid w:val="00353FE1"/>
    <w:rsid w:val="003575B2"/>
    <w:rsid w:val="0035766F"/>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33DC"/>
    <w:rsid w:val="003966A2"/>
    <w:rsid w:val="0039688D"/>
    <w:rsid w:val="00396F85"/>
    <w:rsid w:val="003A161E"/>
    <w:rsid w:val="003A1B02"/>
    <w:rsid w:val="003A5059"/>
    <w:rsid w:val="003A57B2"/>
    <w:rsid w:val="003A6137"/>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B3"/>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50C"/>
    <w:rsid w:val="003F2EE4"/>
    <w:rsid w:val="003F38D9"/>
    <w:rsid w:val="003F3F6E"/>
    <w:rsid w:val="003F67CE"/>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56B"/>
    <w:rsid w:val="00440983"/>
    <w:rsid w:val="0044163A"/>
    <w:rsid w:val="00441BE8"/>
    <w:rsid w:val="004424F4"/>
    <w:rsid w:val="00442713"/>
    <w:rsid w:val="00443523"/>
    <w:rsid w:val="00443B1E"/>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6BA"/>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395D"/>
    <w:rsid w:val="00485087"/>
    <w:rsid w:val="004860C1"/>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62E7"/>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F0"/>
    <w:rsid w:val="004C4E92"/>
    <w:rsid w:val="004C6489"/>
    <w:rsid w:val="004D2598"/>
    <w:rsid w:val="004D26D5"/>
    <w:rsid w:val="004D2BDF"/>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C34"/>
    <w:rsid w:val="00504E76"/>
    <w:rsid w:val="00504E99"/>
    <w:rsid w:val="00505D8E"/>
    <w:rsid w:val="00506B33"/>
    <w:rsid w:val="00506CBD"/>
    <w:rsid w:val="0050771F"/>
    <w:rsid w:val="0051073C"/>
    <w:rsid w:val="00511CAA"/>
    <w:rsid w:val="005124EC"/>
    <w:rsid w:val="00512914"/>
    <w:rsid w:val="00514929"/>
    <w:rsid w:val="005156B4"/>
    <w:rsid w:val="0051575F"/>
    <w:rsid w:val="00515B9F"/>
    <w:rsid w:val="00516189"/>
    <w:rsid w:val="00520266"/>
    <w:rsid w:val="00520775"/>
    <w:rsid w:val="0052196E"/>
    <w:rsid w:val="005249BE"/>
    <w:rsid w:val="00527C8D"/>
    <w:rsid w:val="005321BB"/>
    <w:rsid w:val="00532F3C"/>
    <w:rsid w:val="0053314E"/>
    <w:rsid w:val="005338E0"/>
    <w:rsid w:val="00541740"/>
    <w:rsid w:val="00542686"/>
    <w:rsid w:val="00543C0E"/>
    <w:rsid w:val="0054461F"/>
    <w:rsid w:val="00544B1D"/>
    <w:rsid w:val="00546161"/>
    <w:rsid w:val="00547D69"/>
    <w:rsid w:val="00550081"/>
    <w:rsid w:val="005508D5"/>
    <w:rsid w:val="005530DA"/>
    <w:rsid w:val="00553C46"/>
    <w:rsid w:val="00553D36"/>
    <w:rsid w:val="00554E12"/>
    <w:rsid w:val="00556B59"/>
    <w:rsid w:val="00556E51"/>
    <w:rsid w:val="00556FF1"/>
    <w:rsid w:val="0056180D"/>
    <w:rsid w:val="0056209F"/>
    <w:rsid w:val="005673B6"/>
    <w:rsid w:val="005725A1"/>
    <w:rsid w:val="005731B9"/>
    <w:rsid w:val="00573512"/>
    <w:rsid w:val="00573A9D"/>
    <w:rsid w:val="00573F49"/>
    <w:rsid w:val="00574023"/>
    <w:rsid w:val="005741B2"/>
    <w:rsid w:val="005749BE"/>
    <w:rsid w:val="005765E5"/>
    <w:rsid w:val="0058240E"/>
    <w:rsid w:val="005834F6"/>
    <w:rsid w:val="00584692"/>
    <w:rsid w:val="00584CD1"/>
    <w:rsid w:val="0058505E"/>
    <w:rsid w:val="00585D0C"/>
    <w:rsid w:val="005863F5"/>
    <w:rsid w:val="00587A56"/>
    <w:rsid w:val="00590113"/>
    <w:rsid w:val="00590BF8"/>
    <w:rsid w:val="00591262"/>
    <w:rsid w:val="00591876"/>
    <w:rsid w:val="00591947"/>
    <w:rsid w:val="005924B8"/>
    <w:rsid w:val="0059361C"/>
    <w:rsid w:val="00593E3C"/>
    <w:rsid w:val="00595D5F"/>
    <w:rsid w:val="00596BEF"/>
    <w:rsid w:val="00597895"/>
    <w:rsid w:val="00597AAA"/>
    <w:rsid w:val="005A0FBC"/>
    <w:rsid w:val="005A143E"/>
    <w:rsid w:val="005A1F74"/>
    <w:rsid w:val="005A2629"/>
    <w:rsid w:val="005A4508"/>
    <w:rsid w:val="005A5780"/>
    <w:rsid w:val="005A58B3"/>
    <w:rsid w:val="005A60CE"/>
    <w:rsid w:val="005B0323"/>
    <w:rsid w:val="005B05AE"/>
    <w:rsid w:val="005B17B8"/>
    <w:rsid w:val="005B4193"/>
    <w:rsid w:val="005B42E0"/>
    <w:rsid w:val="005B4BDB"/>
    <w:rsid w:val="005B59FF"/>
    <w:rsid w:val="005B6482"/>
    <w:rsid w:val="005B7BBF"/>
    <w:rsid w:val="005C26EE"/>
    <w:rsid w:val="005C289E"/>
    <w:rsid w:val="005C36BD"/>
    <w:rsid w:val="005C3AD9"/>
    <w:rsid w:val="005C5A60"/>
    <w:rsid w:val="005C61E6"/>
    <w:rsid w:val="005C7441"/>
    <w:rsid w:val="005D11EC"/>
    <w:rsid w:val="005D1468"/>
    <w:rsid w:val="005D1A72"/>
    <w:rsid w:val="005D3A26"/>
    <w:rsid w:val="005D43EB"/>
    <w:rsid w:val="005D67E9"/>
    <w:rsid w:val="005D6DA3"/>
    <w:rsid w:val="005E086C"/>
    <w:rsid w:val="005E093F"/>
    <w:rsid w:val="005E0D56"/>
    <w:rsid w:val="005E2449"/>
    <w:rsid w:val="005E2EF2"/>
    <w:rsid w:val="005E34A8"/>
    <w:rsid w:val="005E456C"/>
    <w:rsid w:val="005E4FA2"/>
    <w:rsid w:val="005E6CBE"/>
    <w:rsid w:val="005E706D"/>
    <w:rsid w:val="005E76B8"/>
    <w:rsid w:val="005E7DED"/>
    <w:rsid w:val="005F1C0E"/>
    <w:rsid w:val="005F2146"/>
    <w:rsid w:val="005F2F9E"/>
    <w:rsid w:val="005F31F6"/>
    <w:rsid w:val="005F3DE8"/>
    <w:rsid w:val="005F40D0"/>
    <w:rsid w:val="005F6ECF"/>
    <w:rsid w:val="006033B1"/>
    <w:rsid w:val="00603AC7"/>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357D0"/>
    <w:rsid w:val="00640A4A"/>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078B"/>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77579"/>
    <w:rsid w:val="006801F6"/>
    <w:rsid w:val="00681D06"/>
    <w:rsid w:val="00681E6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B88"/>
    <w:rsid w:val="006C0C46"/>
    <w:rsid w:val="006C0D2D"/>
    <w:rsid w:val="006C2861"/>
    <w:rsid w:val="006C3332"/>
    <w:rsid w:val="006C40F4"/>
    <w:rsid w:val="006C5998"/>
    <w:rsid w:val="006C59A8"/>
    <w:rsid w:val="006C7AF9"/>
    <w:rsid w:val="006D0597"/>
    <w:rsid w:val="006D0CD6"/>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56"/>
    <w:rsid w:val="00763517"/>
    <w:rsid w:val="00765DC8"/>
    <w:rsid w:val="007662B5"/>
    <w:rsid w:val="00766E10"/>
    <w:rsid w:val="00771219"/>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398D"/>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B70"/>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54E"/>
    <w:rsid w:val="00851A7D"/>
    <w:rsid w:val="00851F78"/>
    <w:rsid w:val="008521C9"/>
    <w:rsid w:val="00852CB8"/>
    <w:rsid w:val="008531C5"/>
    <w:rsid w:val="008544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4E"/>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3CC"/>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2673"/>
    <w:rsid w:val="008E34FB"/>
    <w:rsid w:val="008E3A59"/>
    <w:rsid w:val="008E3C73"/>
    <w:rsid w:val="008E5623"/>
    <w:rsid w:val="008E5A49"/>
    <w:rsid w:val="008E69E6"/>
    <w:rsid w:val="008E7D6F"/>
    <w:rsid w:val="008E7DE8"/>
    <w:rsid w:val="008F1683"/>
    <w:rsid w:val="008F1AFE"/>
    <w:rsid w:val="008F24FB"/>
    <w:rsid w:val="008F2799"/>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1066B"/>
    <w:rsid w:val="00910678"/>
    <w:rsid w:val="009110BC"/>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54FF"/>
    <w:rsid w:val="00986E3E"/>
    <w:rsid w:val="00987498"/>
    <w:rsid w:val="00987966"/>
    <w:rsid w:val="00987C9B"/>
    <w:rsid w:val="00990027"/>
    <w:rsid w:val="0099293C"/>
    <w:rsid w:val="00992C81"/>
    <w:rsid w:val="0099574D"/>
    <w:rsid w:val="009957EF"/>
    <w:rsid w:val="00996203"/>
    <w:rsid w:val="00996665"/>
    <w:rsid w:val="009A0399"/>
    <w:rsid w:val="009A0C31"/>
    <w:rsid w:val="009A22C7"/>
    <w:rsid w:val="009A5129"/>
    <w:rsid w:val="009A5A7B"/>
    <w:rsid w:val="009A5B3A"/>
    <w:rsid w:val="009A5BAD"/>
    <w:rsid w:val="009A6208"/>
    <w:rsid w:val="009A6545"/>
    <w:rsid w:val="009B301E"/>
    <w:rsid w:val="009B4F83"/>
    <w:rsid w:val="009B5374"/>
    <w:rsid w:val="009B53E2"/>
    <w:rsid w:val="009B58AB"/>
    <w:rsid w:val="009B5D0D"/>
    <w:rsid w:val="009B69F5"/>
    <w:rsid w:val="009B7AA8"/>
    <w:rsid w:val="009C02DD"/>
    <w:rsid w:val="009C0793"/>
    <w:rsid w:val="009C1576"/>
    <w:rsid w:val="009C3388"/>
    <w:rsid w:val="009C4D47"/>
    <w:rsid w:val="009C637F"/>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17AA"/>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36FA7"/>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C11"/>
    <w:rsid w:val="00A540E7"/>
    <w:rsid w:val="00A54306"/>
    <w:rsid w:val="00A55D8B"/>
    <w:rsid w:val="00A55DDA"/>
    <w:rsid w:val="00A60042"/>
    <w:rsid w:val="00A6045F"/>
    <w:rsid w:val="00A60B6C"/>
    <w:rsid w:val="00A60BF8"/>
    <w:rsid w:val="00A60D6D"/>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1D6"/>
    <w:rsid w:val="00A872D5"/>
    <w:rsid w:val="00A87A36"/>
    <w:rsid w:val="00A90DD7"/>
    <w:rsid w:val="00A92ACE"/>
    <w:rsid w:val="00A92EAE"/>
    <w:rsid w:val="00A93D75"/>
    <w:rsid w:val="00A96031"/>
    <w:rsid w:val="00A979F0"/>
    <w:rsid w:val="00AA1283"/>
    <w:rsid w:val="00AA1D47"/>
    <w:rsid w:val="00AA543A"/>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4F0E"/>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3BC4"/>
    <w:rsid w:val="00B24316"/>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47619"/>
    <w:rsid w:val="00B529E1"/>
    <w:rsid w:val="00B5594E"/>
    <w:rsid w:val="00B5598B"/>
    <w:rsid w:val="00B55CDF"/>
    <w:rsid w:val="00B56184"/>
    <w:rsid w:val="00B56D1C"/>
    <w:rsid w:val="00B56F3A"/>
    <w:rsid w:val="00B57A2C"/>
    <w:rsid w:val="00B600C1"/>
    <w:rsid w:val="00B618DE"/>
    <w:rsid w:val="00B61BD5"/>
    <w:rsid w:val="00B6300F"/>
    <w:rsid w:val="00B63D13"/>
    <w:rsid w:val="00B64A56"/>
    <w:rsid w:val="00B654DF"/>
    <w:rsid w:val="00B65A8B"/>
    <w:rsid w:val="00B65BAE"/>
    <w:rsid w:val="00B66600"/>
    <w:rsid w:val="00B678D4"/>
    <w:rsid w:val="00B67B5B"/>
    <w:rsid w:val="00B707C4"/>
    <w:rsid w:val="00B70AD7"/>
    <w:rsid w:val="00B70B61"/>
    <w:rsid w:val="00B72012"/>
    <w:rsid w:val="00B73BA5"/>
    <w:rsid w:val="00B74632"/>
    <w:rsid w:val="00B76918"/>
    <w:rsid w:val="00B77491"/>
    <w:rsid w:val="00B812FF"/>
    <w:rsid w:val="00B82DAA"/>
    <w:rsid w:val="00B82F38"/>
    <w:rsid w:val="00B8358D"/>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4F14"/>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0BF"/>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550FE"/>
    <w:rsid w:val="00C56AE9"/>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5814"/>
    <w:rsid w:val="00C86F3D"/>
    <w:rsid w:val="00C876C3"/>
    <w:rsid w:val="00C92A30"/>
    <w:rsid w:val="00C93458"/>
    <w:rsid w:val="00C96C41"/>
    <w:rsid w:val="00C976C4"/>
    <w:rsid w:val="00C97809"/>
    <w:rsid w:val="00CA1E81"/>
    <w:rsid w:val="00CA2A6D"/>
    <w:rsid w:val="00CA3E5E"/>
    <w:rsid w:val="00CA4E9E"/>
    <w:rsid w:val="00CA5989"/>
    <w:rsid w:val="00CA5D6C"/>
    <w:rsid w:val="00CA7662"/>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3DC3"/>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0AB6"/>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09EA"/>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5AA7"/>
    <w:rsid w:val="00D46861"/>
    <w:rsid w:val="00D46E8B"/>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11"/>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6BFA"/>
    <w:rsid w:val="00DA7264"/>
    <w:rsid w:val="00DB057F"/>
    <w:rsid w:val="00DB0F98"/>
    <w:rsid w:val="00DB1F3B"/>
    <w:rsid w:val="00DB2646"/>
    <w:rsid w:val="00DB364B"/>
    <w:rsid w:val="00DB40E9"/>
    <w:rsid w:val="00DB4768"/>
    <w:rsid w:val="00DB58E6"/>
    <w:rsid w:val="00DB6BCD"/>
    <w:rsid w:val="00DC2C88"/>
    <w:rsid w:val="00DC5114"/>
    <w:rsid w:val="00DC59B5"/>
    <w:rsid w:val="00DC60D6"/>
    <w:rsid w:val="00DC6E0A"/>
    <w:rsid w:val="00DC6FF4"/>
    <w:rsid w:val="00DD0DF5"/>
    <w:rsid w:val="00DD31D4"/>
    <w:rsid w:val="00DD33A6"/>
    <w:rsid w:val="00DD3DAD"/>
    <w:rsid w:val="00DD3DE7"/>
    <w:rsid w:val="00DD4A3C"/>
    <w:rsid w:val="00DD7F61"/>
    <w:rsid w:val="00DE1748"/>
    <w:rsid w:val="00DE219B"/>
    <w:rsid w:val="00DE332A"/>
    <w:rsid w:val="00DE3898"/>
    <w:rsid w:val="00DE3C86"/>
    <w:rsid w:val="00DE477F"/>
    <w:rsid w:val="00DE4D15"/>
    <w:rsid w:val="00DE6295"/>
    <w:rsid w:val="00DE648A"/>
    <w:rsid w:val="00DE735B"/>
    <w:rsid w:val="00DF1F2E"/>
    <w:rsid w:val="00DF2EE4"/>
    <w:rsid w:val="00DF3EFF"/>
    <w:rsid w:val="00DF4471"/>
    <w:rsid w:val="00DF5549"/>
    <w:rsid w:val="00DF563E"/>
    <w:rsid w:val="00DF5A3F"/>
    <w:rsid w:val="00DF675B"/>
    <w:rsid w:val="00DF7897"/>
    <w:rsid w:val="00E0231F"/>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294D"/>
    <w:rsid w:val="00E2359D"/>
    <w:rsid w:val="00E23A74"/>
    <w:rsid w:val="00E24D92"/>
    <w:rsid w:val="00E25062"/>
    <w:rsid w:val="00E3055A"/>
    <w:rsid w:val="00E31334"/>
    <w:rsid w:val="00E31D7F"/>
    <w:rsid w:val="00E32EFF"/>
    <w:rsid w:val="00E34619"/>
    <w:rsid w:val="00E363AB"/>
    <w:rsid w:val="00E363C1"/>
    <w:rsid w:val="00E37F83"/>
    <w:rsid w:val="00E4231E"/>
    <w:rsid w:val="00E43246"/>
    <w:rsid w:val="00E43661"/>
    <w:rsid w:val="00E43720"/>
    <w:rsid w:val="00E44BA6"/>
    <w:rsid w:val="00E4584C"/>
    <w:rsid w:val="00E468DC"/>
    <w:rsid w:val="00E503F8"/>
    <w:rsid w:val="00E50BE8"/>
    <w:rsid w:val="00E5105E"/>
    <w:rsid w:val="00E520DB"/>
    <w:rsid w:val="00E5272A"/>
    <w:rsid w:val="00E5302C"/>
    <w:rsid w:val="00E54250"/>
    <w:rsid w:val="00E54A1C"/>
    <w:rsid w:val="00E54DBE"/>
    <w:rsid w:val="00E54DED"/>
    <w:rsid w:val="00E558DA"/>
    <w:rsid w:val="00E603F0"/>
    <w:rsid w:val="00E617DB"/>
    <w:rsid w:val="00E624DF"/>
    <w:rsid w:val="00E627B7"/>
    <w:rsid w:val="00E63C96"/>
    <w:rsid w:val="00E645F5"/>
    <w:rsid w:val="00E65088"/>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1B8F"/>
    <w:rsid w:val="00E9226D"/>
    <w:rsid w:val="00E922F7"/>
    <w:rsid w:val="00E92825"/>
    <w:rsid w:val="00E92FAF"/>
    <w:rsid w:val="00E9463B"/>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0EE0"/>
    <w:rsid w:val="00EC1524"/>
    <w:rsid w:val="00EC1EBD"/>
    <w:rsid w:val="00EC2985"/>
    <w:rsid w:val="00EC3D68"/>
    <w:rsid w:val="00EC52FD"/>
    <w:rsid w:val="00EC5355"/>
    <w:rsid w:val="00ED0BBC"/>
    <w:rsid w:val="00ED18E0"/>
    <w:rsid w:val="00ED239F"/>
    <w:rsid w:val="00ED2B29"/>
    <w:rsid w:val="00ED52B9"/>
    <w:rsid w:val="00EE0056"/>
    <w:rsid w:val="00EE3100"/>
    <w:rsid w:val="00EE348F"/>
    <w:rsid w:val="00EE3B2E"/>
    <w:rsid w:val="00EE3C5F"/>
    <w:rsid w:val="00EE411A"/>
    <w:rsid w:val="00EE44CC"/>
    <w:rsid w:val="00EE51AF"/>
    <w:rsid w:val="00EE5398"/>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2422"/>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3DA4"/>
    <w:rsid w:val="00FB4810"/>
    <w:rsid w:val="00FB5024"/>
    <w:rsid w:val="00FB51B2"/>
    <w:rsid w:val="00FB5872"/>
    <w:rsid w:val="00FC0426"/>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21F3"/>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5BFD4-782D-4475-B992-D77317D17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3.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D4F38B98-DFCB-4699-BADE-14783334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1581</Words>
  <Characters>9015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vivo-Zhenhua</cp:lastModifiedBy>
  <cp:revision>3</cp:revision>
  <cp:lastPrinted>2014-09-10T15:04:00Z</cp:lastPrinted>
  <dcterms:created xsi:type="dcterms:W3CDTF">2022-08-18T07:42:00Z</dcterms:created>
  <dcterms:modified xsi:type="dcterms:W3CDTF">2022-08-18T07:42:00Z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