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80B4" w14:textId="04546726"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w:t>
        </w:r>
        <w:del w:id="3" w:author="vivo-1" w:date="2022-08-23T23:17:00Z">
          <w:r w:rsidR="00F9762F" w:rsidDel="000E1F15">
            <w:rPr>
              <w:rFonts w:ascii="Arial" w:hAnsi="Arial" w:cs="Arial"/>
              <w:b/>
              <w:bCs/>
              <w:sz w:val="24"/>
              <w:szCs w:val="24"/>
            </w:rPr>
            <w:delText>7</w:delText>
          </w:r>
        </w:del>
      </w:ins>
      <w:ins w:id="4" w:author="vivo-1" w:date="2022-08-23T23:17:00Z">
        <w:del w:id="5" w:author="Ericsson-MH3" w:date="2022-08-24T09:32:00Z">
          <w:r w:rsidR="000E1F15" w:rsidDel="003E50AA">
            <w:rPr>
              <w:rFonts w:ascii="Arial" w:hAnsi="Arial" w:cs="Arial"/>
              <w:b/>
              <w:bCs/>
              <w:sz w:val="24"/>
              <w:szCs w:val="24"/>
            </w:rPr>
            <w:delText>9</w:delText>
          </w:r>
        </w:del>
      </w:ins>
      <w:ins w:id="6" w:author="Ericsson-MH3" w:date="2022-08-24T09:32:00Z">
        <w:r w:rsidR="003E50AA">
          <w:rPr>
            <w:rFonts w:ascii="Arial" w:hAnsi="Arial" w:cs="Arial"/>
            <w:b/>
            <w:bCs/>
            <w:sz w:val="24"/>
            <w:szCs w:val="24"/>
          </w:rPr>
          <w:t>10</w:t>
        </w:r>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Heading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7"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8" w:author="CMCC-Yan1" w:date="2022-08-17T17:48:00Z">
        <w:r>
          <w:rPr>
            <w:lang w:eastAsia="zh-CN"/>
          </w:rPr>
          <w:delText xml:space="preserve">dfhgshjfh </w:delText>
        </w:r>
      </w:del>
      <w:ins w:id="9" w:author="CMCC-Yan1" w:date="2022-08-17T17:48:00Z">
        <w:r>
          <w:rPr>
            <w:lang w:eastAsia="zh-CN"/>
          </w:rPr>
          <w:t>220</w:t>
        </w:r>
      </w:ins>
      <w:ins w:id="10" w:author="CMCC-Yan1" w:date="2022-08-17T17:49:00Z">
        <w:r>
          <w:rPr>
            <w:lang w:eastAsia="zh-CN"/>
          </w:rPr>
          <w:t>5867</w:t>
        </w:r>
      </w:ins>
      <w:ins w:id="11"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TableGrid"/>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12"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13" w:author="CMCC-Yan2" w:date="2022-08-18T16:09:00Z">
        <w:r>
          <w:t xml:space="preserve">6.1.2.5.1 and </w:t>
        </w:r>
      </w:ins>
      <w:r>
        <w:rPr>
          <w:lang w:eastAsia="zh-CN"/>
        </w:rPr>
        <w:t>6.1.2.5.2 can also be considered a base solution to solve that aspect of KI#1</w:t>
      </w:r>
    </w:p>
    <w:p w14:paraId="0A8D9816" w14:textId="77D50FDD" w:rsidR="007E10FA" w:rsidRDefault="00165E9F">
      <w:pPr>
        <w:pStyle w:val="B1"/>
        <w:rPr>
          <w:ins w:id="14" w:author="CMCC-Yan2" w:date="2022-08-18T16:10:00Z"/>
        </w:rPr>
      </w:pPr>
      <w:r>
        <w:t xml:space="preserve">-  </w:t>
      </w:r>
      <w:bookmarkStart w:id="15" w:name="OLE_LINK5"/>
      <w:ins w:id="16" w:author="CMCC-Yan2" w:date="2022-08-18T16:10:00Z">
        <w:r>
          <w:t>It can be used for UPF selection with information of UE IP address</w:t>
        </w:r>
      </w:ins>
      <w:ins w:id="17" w:author="CMCC-Yan2" w:date="2022-08-18T16:11:00Z">
        <w:r>
          <w:t>, as described in 6.1.2.5.1</w:t>
        </w:r>
      </w:ins>
      <w:bookmarkEnd w:id="15"/>
    </w:p>
    <w:p w14:paraId="75104B2C" w14:textId="77777777" w:rsidR="007E10FA" w:rsidRDefault="00165E9F">
      <w:pPr>
        <w:pStyle w:val="B1"/>
      </w:pPr>
      <w:ins w:id="18" w:author="CMCC-Yan2" w:date="2022-08-18T16:10:00Z">
        <w:r>
          <w:lastRenderedPageBreak/>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011EFE45" w:rsidR="007E10FA" w:rsidRDefault="00165E9F">
      <w:pPr>
        <w:pStyle w:val="B1"/>
        <w:ind w:left="0" w:firstLine="0"/>
        <w:rPr>
          <w:b/>
          <w:bCs/>
          <w:lang w:eastAsia="zh-CN"/>
        </w:rPr>
      </w:pPr>
      <w:r>
        <w:rPr>
          <w:b/>
          <w:bCs/>
          <w:lang w:eastAsia="zh-CN"/>
        </w:rPr>
        <w:t xml:space="preserve">Proposal 2: specify in normative phase the enhancements proposed in Solution #1 </w:t>
      </w:r>
      <w:ins w:id="19"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Heading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Heading1"/>
      </w:pPr>
      <w:bookmarkStart w:id="20" w:name="_Toc100835721"/>
      <w:bookmarkStart w:id="21" w:name="_Toc104549707"/>
      <w:bookmarkStart w:id="22" w:name="_Toc101415552"/>
      <w:bookmarkStart w:id="23" w:name="_Toc97307780"/>
      <w:r>
        <w:t>7</w:t>
      </w:r>
      <w:r>
        <w:tab/>
        <w:t>Overall Evaluation</w:t>
      </w:r>
      <w:bookmarkEnd w:id="20"/>
      <w:bookmarkEnd w:id="21"/>
      <w:bookmarkEnd w:id="22"/>
      <w:bookmarkEnd w:id="23"/>
    </w:p>
    <w:p w14:paraId="4DFF683A" w14:textId="1136DF21" w:rsidR="007E10FA" w:rsidDel="00643F20" w:rsidRDefault="00165E9F">
      <w:pPr>
        <w:pStyle w:val="EditorsNote"/>
        <w:rPr>
          <w:del w:id="24" w:author="CMCC-Yan3" w:date="2022-08-23T17:46:00Z"/>
        </w:rPr>
      </w:pPr>
      <w:del w:id="25"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Heading2"/>
        <w:rPr>
          <w:ins w:id="26" w:author="Ericsson. M.L.Mas" w:date="2022-06-08T18:18:00Z"/>
        </w:rPr>
      </w:pPr>
      <w:bookmarkStart w:id="27" w:name="_Toc57236595"/>
      <w:bookmarkStart w:id="28" w:name="_Toc23402388"/>
      <w:bookmarkStart w:id="29" w:name="_Toc26431229"/>
      <w:bookmarkStart w:id="30" w:name="_Toc22192650"/>
      <w:bookmarkStart w:id="31" w:name="_Toc100835651"/>
      <w:bookmarkStart w:id="32" w:name="_Toc101415482"/>
      <w:bookmarkStart w:id="33" w:name="_Toc43906649"/>
      <w:bookmarkStart w:id="34" w:name="_Toc30694627"/>
      <w:bookmarkStart w:id="35" w:name="_Toc104549580"/>
      <w:bookmarkStart w:id="36" w:name="_Toc50536533"/>
      <w:bookmarkStart w:id="37" w:name="_Toc57530236"/>
      <w:bookmarkStart w:id="38" w:name="_Toc26386423"/>
      <w:bookmarkStart w:id="39" w:name="_Toc96964612"/>
      <w:bookmarkStart w:id="40" w:name="_Toc43906765"/>
      <w:bookmarkStart w:id="41" w:name="_Toc54968110"/>
      <w:bookmarkStart w:id="42" w:name="_Toc57532437"/>
      <w:bookmarkStart w:id="43" w:name="_Toc97307766"/>
      <w:bookmarkStart w:id="44" w:name="_Toc96958835"/>
      <w:bookmarkStart w:id="45" w:name="_Toc23402418"/>
      <w:bookmarkStart w:id="46" w:name="_Toc54930305"/>
      <w:bookmarkStart w:id="47" w:name="_Toc57236432"/>
      <w:bookmarkStart w:id="48" w:name="_Toc44311891"/>
      <w:bookmarkStart w:id="49" w:name="_Toc92875666"/>
      <w:bookmarkStart w:id="50" w:name="_Toc93070690"/>
      <w:bookmarkStart w:id="51" w:name="_Toc96958850"/>
      <w:bookmarkStart w:id="52" w:name="_Toc96964627"/>
      <w:ins w:id="53" w:author="Ericsson. M.L.Mas" w:date="2022-06-08T18:18:00Z">
        <w:r>
          <w:t>7.x</w:t>
        </w:r>
        <w:r>
          <w:tab/>
        </w:r>
        <w:bookmarkStart w:id="54" w:name="_Toc1683938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Overall Evaluation of solutions for Key Issue #1</w:t>
        </w:r>
      </w:ins>
    </w:p>
    <w:p w14:paraId="0865569D" w14:textId="77777777" w:rsidR="007E10FA" w:rsidRDefault="00165E9F">
      <w:pPr>
        <w:pStyle w:val="B1"/>
        <w:ind w:left="0" w:firstLine="0"/>
        <w:rPr>
          <w:ins w:id="55" w:author="Ericsson. M.L.Mas" w:date="2022-06-17T16:52:00Z"/>
        </w:rPr>
      </w:pPr>
      <w:bookmarkStart w:id="56" w:name="_Toc101415553"/>
      <w:bookmarkStart w:id="57" w:name="_Toc97307781"/>
      <w:bookmarkStart w:id="58" w:name="_Toc100835722"/>
      <w:bookmarkStart w:id="59" w:name="_Toc104549708"/>
      <w:bookmarkEnd w:id="54"/>
      <w:ins w:id="60" w:author="Ericsson. M.L.Mas" w:date="2022-06-17T16:52:00Z">
        <w:r>
          <w:rPr>
            <w:lang w:eastAsia="zh-CN"/>
          </w:rPr>
          <w:t>For KI#1:</w:t>
        </w:r>
      </w:ins>
    </w:p>
    <w:p w14:paraId="32B88C98" w14:textId="77777777" w:rsidR="007E10FA" w:rsidRDefault="00165E9F">
      <w:pPr>
        <w:pStyle w:val="B1"/>
        <w:rPr>
          <w:ins w:id="61" w:author="Ericsson. M.L.Mas" w:date="2022-06-17T16:52:00Z"/>
        </w:rPr>
      </w:pPr>
      <w:ins w:id="62"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63" w:author="Ericsson. M.L.Mas" w:date="2022-06-17T16:52:00Z"/>
        </w:rPr>
      </w:pPr>
      <w:ins w:id="64" w:author="Ericsson. M.L.Mas" w:date="2022-06-17T16:52:00Z">
        <w:r>
          <w:t>-</w:t>
        </w:r>
        <w:r>
          <w:tab/>
          <w:t>How to support UPF service discovery via the NRF, and what parameters that can be used for discovery.</w:t>
        </w:r>
      </w:ins>
    </w:p>
    <w:p w14:paraId="4417BD6D" w14:textId="4E6C5420" w:rsidR="007E10FA" w:rsidRDefault="00165E9F">
      <w:pPr>
        <w:pStyle w:val="B1"/>
        <w:ind w:left="0" w:firstLine="0"/>
        <w:rPr>
          <w:ins w:id="65" w:author="Ericsson. M.L.Mas" w:date="2022-06-27T09:57:00Z"/>
          <w:lang w:eastAsia="zh-CN"/>
        </w:rPr>
      </w:pPr>
      <w:ins w:id="66" w:author="Ericsson. M.L.Mas" w:date="2022-06-27T09:57:00Z">
        <w:r>
          <w:rPr>
            <w:lang w:eastAsia="zh-CN"/>
          </w:rPr>
          <w:t xml:space="preserve">Solution #1 6.1.2.1-6.1.2.4 can be seen as the basis to solve these aspects of KI#1. It is also </w:t>
        </w:r>
      </w:ins>
      <w:ins w:id="67" w:author="vivo-1" w:date="2022-08-23T23:18:00Z">
        <w:r w:rsidR="000E1F15" w:rsidRPr="000E1F15">
          <w:rPr>
            <w:highlight w:val="magenta"/>
            <w:lang w:eastAsia="zh-CN"/>
            <w:rPrChange w:id="68" w:author="vivo-1" w:date="2022-08-23T23:18:00Z">
              <w:rPr>
                <w:lang w:eastAsia="zh-CN"/>
              </w:rPr>
            </w:rPrChange>
          </w:rPr>
          <w:t>considered and enhanced</w:t>
        </w:r>
        <w:r w:rsidR="000E1F15">
          <w:rPr>
            <w:lang w:eastAsia="zh-CN"/>
          </w:rPr>
          <w:t xml:space="preserve"> </w:t>
        </w:r>
      </w:ins>
      <w:ins w:id="69" w:author="Ericsson. M.L.Mas" w:date="2022-06-27T09:57:00Z">
        <w:del w:id="70" w:author="vivo-1" w:date="2022-08-23T23:18:00Z">
          <w:r w:rsidRPr="000E1F15" w:rsidDel="000E1F15">
            <w:rPr>
              <w:highlight w:val="magenta"/>
              <w:lang w:eastAsia="zh-CN"/>
              <w:rPrChange w:id="71" w:author="vivo-1" w:date="2022-08-23T23:19:00Z">
                <w:rPr>
                  <w:lang w:eastAsia="zh-CN"/>
                </w:rPr>
              </w:rPrChange>
            </w:rPr>
            <w:delText>assumed</w:delText>
          </w:r>
          <w:r w:rsidDel="000E1F15">
            <w:rPr>
              <w:lang w:eastAsia="zh-CN"/>
            </w:rPr>
            <w:delText xml:space="preserve"> </w:delText>
          </w:r>
        </w:del>
        <w:r>
          <w:rPr>
            <w:lang w:eastAsia="zh-CN"/>
          </w:rPr>
          <w:t>by Solution #12 and Solution #1 6.1.2.5.3</w:t>
        </w:r>
      </w:ins>
      <w:ins w:id="72" w:author="vivo-1" w:date="2022-08-23T23:18:00Z">
        <w:r w:rsidR="000E1F15">
          <w:rPr>
            <w:lang w:eastAsia="zh-CN"/>
          </w:rPr>
          <w:t xml:space="preserve"> </w:t>
        </w:r>
        <w:r w:rsidR="000E1F15" w:rsidRPr="000E1F15">
          <w:rPr>
            <w:highlight w:val="magenta"/>
            <w:lang w:eastAsia="zh-CN"/>
            <w:rPrChange w:id="73" w:author="vivo-1" w:date="2022-08-23T23:19:00Z">
              <w:rPr>
                <w:lang w:eastAsia="zh-CN"/>
              </w:rPr>
            </w:rPrChange>
          </w:rPr>
          <w:t>further</w:t>
        </w:r>
      </w:ins>
      <w:ins w:id="74" w:author="Ericsson. M.L.Mas" w:date="2022-06-27T09:57:00Z">
        <w:r>
          <w:rPr>
            <w:lang w:eastAsia="zh-CN"/>
          </w:rPr>
          <w:t>.</w:t>
        </w:r>
      </w:ins>
    </w:p>
    <w:p w14:paraId="66213DC5" w14:textId="77777777" w:rsidR="00261444" w:rsidRDefault="00261444">
      <w:pPr>
        <w:pStyle w:val="B1"/>
        <w:ind w:left="0" w:firstLine="0"/>
        <w:rPr>
          <w:ins w:id="75" w:author="Huawei-zfq02" w:date="2022-08-22T12:17:00Z"/>
          <w:rFonts w:eastAsia="DengXian"/>
          <w:lang w:eastAsia="zh-CN"/>
        </w:rPr>
      </w:pPr>
      <w:moveToRangeStart w:id="76" w:author="Huawei-zfq02" w:date="2022-08-22T12:17:00Z" w:name="move112063080"/>
      <w:moveTo w:id="77" w:author="Huawei-zfq02" w:date="2022-08-22T12:17:00Z">
        <w:r w:rsidRPr="00261444">
          <w:rPr>
            <w:rFonts w:eastAsia="DengXian"/>
            <w:highlight w:val="yellow"/>
            <w:lang w:eastAsia="zh-CN"/>
            <w:rPrChange w:id="78" w:author="Huawei-zfq02" w:date="2022-08-22T12:23:00Z">
              <w:rPr>
                <w:rFonts w:eastAsia="DengXian"/>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76"/>
    </w:p>
    <w:p w14:paraId="5DCAE493" w14:textId="58210D5A" w:rsidR="007E10FA" w:rsidRDefault="00165E9F">
      <w:pPr>
        <w:pStyle w:val="B1"/>
        <w:ind w:left="0" w:firstLine="0"/>
        <w:rPr>
          <w:ins w:id="79" w:author="Ericsson. M.L.Mas" w:date="2022-06-27T09:57:00Z"/>
          <w:lang w:eastAsia="zh-CN"/>
        </w:rPr>
      </w:pPr>
      <w:commentRangeStart w:id="80"/>
      <w:ins w:id="81" w:author="Ericsson. M.L.Mas" w:date="2022-06-27T09:57:00Z">
        <w:del w:id="82" w:author="vivo-1" w:date="2022-08-23T23:18:00Z">
          <w:r w:rsidRPr="000E1F15" w:rsidDel="000E1F15">
            <w:rPr>
              <w:highlight w:val="magenta"/>
              <w:lang w:eastAsia="zh-CN"/>
              <w:rPrChange w:id="83" w:author="vivo-1" w:date="2022-08-23T23:19:00Z">
                <w:rPr>
                  <w:lang w:eastAsia="zh-CN"/>
                </w:rPr>
              </w:rPrChange>
            </w:rPr>
            <w:delText xml:space="preserve">The UPF Event Exposure Service in the UPF profile can be considered indication that UPF supports direct subscription to this service. </w:delText>
          </w:r>
        </w:del>
      </w:ins>
      <w:ins w:id="84" w:author="Ericsson. M.L.Mas" w:date="2022-06-29T16:15:00Z">
        <w:del w:id="85" w:author="vivo-1" w:date="2022-08-23T23:18:00Z">
          <w:r w:rsidRPr="000E1F15" w:rsidDel="000E1F15">
            <w:rPr>
              <w:highlight w:val="magenta"/>
              <w:lang w:eastAsia="zh-CN"/>
              <w:rPrChange w:id="86" w:author="vivo-1" w:date="2022-08-23T23:19:00Z">
                <w:rPr>
                  <w:lang w:eastAsia="zh-CN"/>
                </w:rPr>
              </w:rPrChange>
            </w:rPr>
            <w:delText>The Profile includes then also the required contact information and n</w:delText>
          </w:r>
        </w:del>
      </w:ins>
      <w:ins w:id="87" w:author="Ericsson. M.L.Mas" w:date="2022-06-27T09:57:00Z">
        <w:del w:id="88" w:author="vivo-1" w:date="2022-08-23T23:18:00Z">
          <w:r w:rsidRPr="000E1F15" w:rsidDel="000E1F15">
            <w:rPr>
              <w:highlight w:val="magenta"/>
              <w:lang w:eastAsia="zh-CN"/>
              <w:rPrChange w:id="89" w:author="vivo-1" w:date="2022-08-23T23:19:00Z">
                <w:rPr>
                  <w:lang w:eastAsia="zh-CN"/>
                </w:rPr>
              </w:rPrChange>
            </w:rPr>
            <w:delText xml:space="preserve">o additional indication </w:delText>
          </w:r>
        </w:del>
      </w:ins>
      <w:ins w:id="90" w:author="Ericsson. M.L.Mas" w:date="2022-06-29T16:15:00Z">
        <w:del w:id="91" w:author="vivo-1" w:date="2022-08-23T23:18:00Z">
          <w:r w:rsidRPr="000E1F15" w:rsidDel="000E1F15">
            <w:rPr>
              <w:highlight w:val="magenta"/>
              <w:lang w:eastAsia="zh-CN"/>
              <w:rPrChange w:id="92" w:author="vivo-1" w:date="2022-08-23T23:19:00Z">
                <w:rPr>
                  <w:lang w:eastAsia="zh-CN"/>
                </w:rPr>
              </w:rPrChange>
            </w:rPr>
            <w:delText xml:space="preserve">as in solution #12 </w:delText>
          </w:r>
        </w:del>
      </w:ins>
      <w:ins w:id="93" w:author="Ericsson. M.L.Mas" w:date="2022-06-27T09:57:00Z">
        <w:del w:id="94" w:author="vivo-1" w:date="2022-08-23T23:18:00Z">
          <w:r w:rsidRPr="000E1F15" w:rsidDel="000E1F15">
            <w:rPr>
              <w:highlight w:val="magenta"/>
              <w:lang w:eastAsia="zh-CN"/>
              <w:rPrChange w:id="95" w:author="vivo-1" w:date="2022-08-23T23:19:00Z">
                <w:rPr>
                  <w:lang w:eastAsia="zh-CN"/>
                </w:rPr>
              </w:rPrChange>
            </w:rPr>
            <w:delText>seems needed</w:delText>
          </w:r>
        </w:del>
      </w:ins>
      <w:ins w:id="96" w:author="Ericsson. M.L.Mas" w:date="2022-06-29T16:15:00Z">
        <w:del w:id="97" w:author="vivo-1" w:date="2022-08-23T23:18:00Z">
          <w:r w:rsidRPr="000E1F15" w:rsidDel="000E1F15">
            <w:rPr>
              <w:highlight w:val="magenta"/>
              <w:lang w:eastAsia="zh-CN"/>
              <w:rPrChange w:id="98" w:author="vivo-1" w:date="2022-08-23T23:19:00Z">
                <w:rPr>
                  <w:lang w:eastAsia="zh-CN"/>
                </w:rPr>
              </w:rPrChange>
            </w:rPr>
            <w:delText>.</w:delText>
          </w:r>
        </w:del>
      </w:ins>
      <w:del w:id="99" w:author="vivo-1" w:date="2022-08-23T23:18:00Z">
        <w:r w:rsidRPr="000E1F15" w:rsidDel="000E1F15">
          <w:rPr>
            <w:highlight w:val="magenta"/>
            <w:lang w:eastAsia="zh-CN"/>
            <w:rPrChange w:id="100" w:author="vivo-1" w:date="2022-08-23T23:19:00Z">
              <w:rPr>
                <w:lang w:eastAsia="zh-CN"/>
              </w:rPr>
            </w:rPrChange>
          </w:rPr>
          <w:delText xml:space="preserve"> </w:delText>
        </w:r>
      </w:del>
      <w:commentRangeEnd w:id="80"/>
      <w:r w:rsidR="000E1F15" w:rsidRPr="000E1F15">
        <w:rPr>
          <w:rStyle w:val="CommentReference"/>
          <w:rFonts w:eastAsia="SimSun"/>
          <w:color w:val="auto"/>
          <w:highlight w:val="magenta"/>
          <w:lang w:eastAsia="en-US"/>
          <w:rPrChange w:id="101" w:author="vivo-1" w:date="2022-08-23T23:19:00Z">
            <w:rPr>
              <w:rStyle w:val="CommentReference"/>
              <w:rFonts w:eastAsia="SimSun"/>
              <w:color w:val="auto"/>
              <w:lang w:eastAsia="en-US"/>
            </w:rPr>
          </w:rPrChange>
        </w:rPr>
        <w:commentReference w:id="80"/>
      </w:r>
      <w:moveFromRangeStart w:id="102" w:author="Huawei-zfq02" w:date="2022-08-22T12:17:00Z" w:name="move112063080"/>
      <w:moveFrom w:id="103" w:author="Huawei-zfq02" w:date="2022-08-22T12:17:00Z">
        <w:ins w:id="104" w:author="Zhiwei Mo" w:date="2022-08-19T17:21:00Z">
          <w:r w:rsidR="00563223" w:rsidDel="00261444">
            <w:rPr>
              <w:rFonts w:eastAsia="DengXian"/>
              <w:lang w:eastAsia="zh-CN"/>
            </w:rPr>
            <w:t xml:space="preserve">Solution #12 </w:t>
          </w:r>
          <w:r w:rsidR="00563223" w:rsidRPr="00CA3CFF" w:rsidDel="00261444">
            <w:rPr>
              <w:rFonts w:eastAsia="DengXian"/>
              <w:lang w:eastAsia="zh-CN"/>
            </w:rPr>
            <w:t>proposes direct subscription and indirect subscription for NWDAF</w:t>
          </w:r>
          <w:r w:rsidR="00563223" w:rsidDel="00261444">
            <w:rPr>
              <w:rFonts w:eastAsia="DengXian"/>
              <w:lang w:eastAsia="zh-CN"/>
            </w:rPr>
            <w:t xml:space="preserve"> c</w:t>
          </w:r>
          <w:r w:rsidR="00563223" w:rsidRPr="00CA3CFF" w:rsidDel="00261444">
            <w:rPr>
              <w:rFonts w:eastAsia="DengXian"/>
              <w:lang w:eastAsia="zh-CN"/>
            </w:rPr>
            <w:t>ollecting data from UPF.</w:t>
          </w:r>
          <w:r w:rsidR="00563223" w:rsidDel="00261444">
            <w:rPr>
              <w:rFonts w:eastAsia="DengXian"/>
              <w:lang w:eastAsia="zh-CN"/>
            </w:rPr>
            <w:t xml:space="preserve"> </w:t>
          </w:r>
        </w:ins>
        <w:ins w:id="105" w:author="Zhiwei Mo" w:date="2022-08-19T17:13:00Z">
          <w:r w:rsidR="007E2502" w:rsidDel="00261444">
            <w:rPr>
              <w:rFonts w:eastAsia="DengXian"/>
              <w:lang w:eastAsia="zh-CN"/>
            </w:rPr>
            <w:t>The impact of Solution #12 on KI #1 is that it proposes to include direct indication and/or indirect indication in UPF NF profile when UPF registers to NRF.</w:t>
          </w:r>
        </w:ins>
      </w:moveFrom>
      <w:moveFromRangeEnd w:id="102"/>
    </w:p>
    <w:p w14:paraId="4BAFBD68" w14:textId="77777777" w:rsidR="007E10FA" w:rsidRDefault="00165E9F">
      <w:pPr>
        <w:pStyle w:val="B1"/>
        <w:ind w:left="0" w:firstLine="0"/>
        <w:rPr>
          <w:ins w:id="106" w:author="Ericsson. M.L.Mas" w:date="2022-06-17T16:52:00Z"/>
        </w:rPr>
      </w:pPr>
      <w:ins w:id="107" w:author="Ericsson. M.L.Mas" w:date="2022-06-17T16:52:00Z">
        <w:r>
          <w:rPr>
            <w:lang w:eastAsia="zh-CN"/>
          </w:rPr>
          <w:t xml:space="preserve">For KI#1: </w:t>
        </w:r>
      </w:ins>
    </w:p>
    <w:p w14:paraId="30022F1A" w14:textId="77777777" w:rsidR="007E10FA" w:rsidRDefault="00165E9F">
      <w:pPr>
        <w:pStyle w:val="B1"/>
        <w:rPr>
          <w:ins w:id="108" w:author="Ericsson. M.L.Mas" w:date="2022-06-17T16:52:00Z"/>
        </w:rPr>
      </w:pPr>
      <w:ins w:id="109"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110" w:author="Ericsson. M.L.Mas" w:date="2022-06-17T16:52:00Z"/>
          <w:lang w:eastAsia="zh-CN"/>
        </w:rPr>
      </w:pPr>
      <w:ins w:id="111" w:author="Ericsson. M.L.Mas" w:date="2022-06-17T16:52:00Z">
        <w:r>
          <w:t xml:space="preserve">Solution #1 </w:t>
        </w:r>
      </w:ins>
      <w:ins w:id="112" w:author="CMCC-Yan2" w:date="2022-08-18T16:17:00Z">
        <w:r>
          <w:t xml:space="preserve">6.1.2.5.1 and </w:t>
        </w:r>
      </w:ins>
      <w:ins w:id="113" w:author="Ericsson. M.L.Mas" w:date="2022-06-17T16:52:00Z">
        <w:r>
          <w:rPr>
            <w:lang w:eastAsia="zh-CN"/>
          </w:rPr>
          <w:t xml:space="preserve">6.1.2.5.2 can also be considered </w:t>
        </w:r>
        <w:del w:id="114" w:author="Huawei-zfq02" w:date="2022-08-22T12:19:00Z">
          <w:r w:rsidRPr="00EC5201" w:rsidDel="00261444">
            <w:rPr>
              <w:highlight w:val="yellow"/>
              <w:lang w:eastAsia="zh-CN"/>
              <w:rPrChange w:id="115"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116" w:author="CMCC-Yan3" w:date="2022-08-23T17:53:00Z">
        <w:r w:rsidR="005B538F">
          <w:rPr>
            <w:lang w:eastAsia="zh-CN"/>
          </w:rPr>
          <w:t>:</w:t>
        </w:r>
      </w:ins>
    </w:p>
    <w:p w14:paraId="7382B1CE" w14:textId="63B4863C" w:rsidR="00995BA0" w:rsidRPr="00995BA0" w:rsidRDefault="00165E9F" w:rsidP="00995BA0">
      <w:pPr>
        <w:pStyle w:val="B1"/>
        <w:rPr>
          <w:ins w:id="117" w:author="CMCC-Yan3" w:date="2022-08-23T17:44:00Z"/>
          <w:rFonts w:eastAsia="Yu Mincho"/>
          <w:rPrChange w:id="118" w:author="CMCC-Yan3" w:date="2022-08-23T17:44:00Z">
            <w:rPr>
              <w:ins w:id="119" w:author="CMCC-Yan3" w:date="2022-08-23T17:44:00Z"/>
            </w:rPr>
          </w:rPrChange>
        </w:rPr>
      </w:pPr>
      <w:ins w:id="120" w:author="Ericsson. M.L.Mas" w:date="2022-06-17T16:52:00Z">
        <w:r w:rsidRPr="00F45C09">
          <w:rPr>
            <w:highlight w:val="green"/>
            <w:rPrChange w:id="121" w:author="CMCC-Yan3" w:date="2022-08-23T17:52:00Z">
              <w:rPr/>
            </w:rPrChange>
          </w:rPr>
          <w:t xml:space="preserve">-  </w:t>
        </w:r>
      </w:ins>
      <w:ins w:id="122" w:author="CMCC-Yan3" w:date="2022-08-23T17:44:00Z">
        <w:r w:rsidR="00995BA0" w:rsidRPr="00F45C09">
          <w:rPr>
            <w:highlight w:val="green"/>
            <w:rPrChange w:id="123" w:author="CMCC-Yan3" w:date="2022-08-23T17:52:00Z">
              <w:rPr/>
            </w:rPrChange>
          </w:rPr>
          <w:t>It can be used for UPF selection with information of UE IP address, as described in 6.1.2.5.1</w:t>
        </w:r>
      </w:ins>
      <w:ins w:id="124" w:author="CMCC-Yan3" w:date="2022-08-23T17:53:00Z">
        <w:r w:rsidR="005B538F">
          <w:t>.</w:t>
        </w:r>
      </w:ins>
    </w:p>
    <w:p w14:paraId="47CC5BEA" w14:textId="1F8E8F14" w:rsidR="007E10FA" w:rsidRDefault="00995BA0">
      <w:pPr>
        <w:pStyle w:val="B1"/>
        <w:rPr>
          <w:ins w:id="125" w:author="Ericsson. M.L.Mas" w:date="2022-06-17T16:52:00Z"/>
        </w:rPr>
      </w:pPr>
      <w:ins w:id="126" w:author="CMCC-Yan3" w:date="2022-08-23T17:44:00Z">
        <w:r>
          <w:t>-</w:t>
        </w:r>
        <w:r>
          <w:tab/>
        </w:r>
      </w:ins>
      <w:ins w:id="127" w:author="Ericsson. M.L.Mas" w:date="2022-06-17T16:52:00Z">
        <w:r w:rsidR="00165E9F">
          <w:t>It can be used for UPF selection with information of SUPI, S-NSSAI and DNN, as in 6.1.2.5.2</w:t>
        </w:r>
      </w:ins>
      <w:ins w:id="128" w:author="CMCC-Yan3" w:date="2022-08-23T17:53:00Z">
        <w:r w:rsidR="005B538F">
          <w:t>.</w:t>
        </w:r>
      </w:ins>
      <w:ins w:id="129" w:author="Ericsson. M.L.Mas" w:date="2022-06-17T16:52:00Z">
        <w:r w:rsidR="00165E9F">
          <w:t xml:space="preserve"> </w:t>
        </w:r>
      </w:ins>
    </w:p>
    <w:p w14:paraId="05EEEB8A" w14:textId="3B13BF98" w:rsidR="007E10FA" w:rsidRDefault="00165E9F">
      <w:pPr>
        <w:pStyle w:val="B1"/>
        <w:rPr>
          <w:ins w:id="130" w:author="Ericsson. M.L.Mas" w:date="2022-06-17T16:52:00Z"/>
        </w:rPr>
      </w:pPr>
      <w:ins w:id="131" w:author="Ericsson. M.L.Mas" w:date="2022-06-17T16:52:00Z">
        <w:r>
          <w:t>-  It can be used also for UPF selection with information of UE IP address, by first applying existing functionality for IP address translation into SUPI using BSF service</w:t>
        </w:r>
      </w:ins>
      <w:ins w:id="132" w:author="CMCC-Yan3" w:date="2022-08-23T17:53:00Z">
        <w:r w:rsidR="005B538F">
          <w:t>.</w:t>
        </w:r>
      </w:ins>
    </w:p>
    <w:p w14:paraId="39CEC435" w14:textId="7FA9EF13" w:rsidR="007E10FA" w:rsidRDefault="00165E9F">
      <w:pPr>
        <w:pStyle w:val="B1"/>
        <w:rPr>
          <w:ins w:id="133" w:author="Ericsson. M.L.Mas" w:date="2022-06-17T16:52:00Z"/>
        </w:rPr>
      </w:pPr>
      <w:ins w:id="134" w:author="Ericsson. M.L.Mas" w:date="2022-06-17T16:52:00Z">
        <w:r>
          <w:lastRenderedPageBreak/>
          <w:t>-  It can be used for UPF selection with information of Group Identifier by first applying existing functionality for Group Identifier translation into SUPI list using UDM service</w:t>
        </w:r>
      </w:ins>
      <w:ins w:id="135" w:author="CMCC-Yan3" w:date="2022-08-23T17:53:00Z">
        <w:r w:rsidR="005B538F">
          <w:t>.</w:t>
        </w:r>
      </w:ins>
      <w:ins w:id="136" w:author="Ericsson. M.L.Mas" w:date="2022-06-17T16:52:00Z">
        <w:r>
          <w:rPr>
            <w:lang w:eastAsia="zh-CN"/>
          </w:rPr>
          <w:t xml:space="preserve"> </w:t>
        </w:r>
      </w:ins>
    </w:p>
    <w:p w14:paraId="4C49EC23" w14:textId="327C2D06" w:rsidR="007E10FA" w:rsidRDefault="00165E9F">
      <w:pPr>
        <w:pStyle w:val="B1"/>
        <w:ind w:left="0" w:firstLine="0"/>
        <w:rPr>
          <w:ins w:id="137" w:author="Ericsson-MH3" w:date="2022-08-23T11:25:00Z"/>
          <w:lang w:eastAsia="zh-CN"/>
        </w:rPr>
      </w:pPr>
      <w:ins w:id="138" w:author="Ericsson. M.L.Mas" w:date="2022-06-17T16:57:00Z">
        <w:r>
          <w:rPr>
            <w:lang w:eastAsia="zh-CN"/>
          </w:rPr>
          <w:t xml:space="preserve">By specifying </w:t>
        </w:r>
      </w:ins>
      <w:ins w:id="139" w:author="Ericsson. M.L.Mas" w:date="2022-06-17T16:53:00Z">
        <w:r>
          <w:rPr>
            <w:lang w:eastAsia="zh-CN"/>
          </w:rPr>
          <w:t>in normative phase the enhancements proposed in 6.1.2.1-6.1.2.</w:t>
        </w:r>
        <w:del w:id="140" w:author="CMCC-Yan3" w:date="2022-08-23T17:41:00Z">
          <w:r w:rsidDel="00995BA0">
            <w:rPr>
              <w:lang w:eastAsia="zh-CN"/>
            </w:rPr>
            <w:delText>4</w:delText>
          </w:r>
        </w:del>
      </w:ins>
      <w:ins w:id="141" w:author="Ericsson. M.L.Mas" w:date="2022-06-17T16:59:00Z">
        <w:del w:id="142" w:author="CMCC-Yan2" w:date="2022-08-18T16:21:00Z">
          <w:r>
            <w:rPr>
              <w:lang w:eastAsia="zh-CN"/>
            </w:rPr>
            <w:delText xml:space="preserve"> and </w:delText>
          </w:r>
        </w:del>
      </w:ins>
      <w:ins w:id="143" w:author="Ericsson. M.L.Mas" w:date="2022-06-17T16:52:00Z">
        <w:del w:id="144" w:author="CMCC-Yan2" w:date="2022-08-18T16:21:00Z">
          <w:r>
            <w:rPr>
              <w:lang w:eastAsia="zh-CN"/>
            </w:rPr>
            <w:delText>6.1.2.5.2</w:delText>
          </w:r>
        </w:del>
      </w:ins>
      <w:ins w:id="145" w:author="CMCC-Yan2" w:date="2022-08-18T16:21:00Z">
        <w:r>
          <w:rPr>
            <w:lang w:eastAsia="zh-CN"/>
          </w:rPr>
          <w:t>5</w:t>
        </w:r>
      </w:ins>
      <w:ins w:id="146" w:author="Ericsson. M.L.Mas" w:date="2022-06-17T16:52:00Z">
        <w:r>
          <w:rPr>
            <w:lang w:eastAsia="zh-CN"/>
          </w:rPr>
          <w:t xml:space="preserve"> </w:t>
        </w:r>
      </w:ins>
      <w:ins w:id="147" w:author="Ericsson. M.L.Mas" w:date="2022-06-17T16:59:00Z">
        <w:r>
          <w:rPr>
            <w:lang w:eastAsia="zh-CN"/>
          </w:rPr>
          <w:t>from</w:t>
        </w:r>
      </w:ins>
      <w:ins w:id="148" w:author="Ericsson. M.L.Mas" w:date="2022-06-17T16:52:00Z">
        <w:r>
          <w:rPr>
            <w:lang w:eastAsia="zh-CN"/>
          </w:rPr>
          <w:t xml:space="preserve"> solution </w:t>
        </w:r>
      </w:ins>
      <w:ins w:id="149" w:author="Ericsson. M.L.Mas" w:date="2022-06-17T16:59:00Z">
        <w:r>
          <w:rPr>
            <w:lang w:eastAsia="zh-CN"/>
          </w:rPr>
          <w:t>#</w:t>
        </w:r>
      </w:ins>
      <w:ins w:id="150" w:author="Ericsson. M.L.Mas" w:date="2022-06-17T16:52:00Z">
        <w:r>
          <w:rPr>
            <w:lang w:eastAsia="zh-CN"/>
          </w:rPr>
          <w:t>1</w:t>
        </w:r>
      </w:ins>
      <w:ins w:id="151" w:author="vivo-1" w:date="2022-08-23T23:19:00Z">
        <w:r w:rsidR="000E1F15">
          <w:rPr>
            <w:lang w:eastAsia="zh-CN"/>
          </w:rPr>
          <w:t xml:space="preserve"> </w:t>
        </w:r>
        <w:r w:rsidR="000E1F15" w:rsidRPr="000E1F15">
          <w:rPr>
            <w:highlight w:val="magenta"/>
            <w:lang w:eastAsia="zh-CN"/>
            <w:rPrChange w:id="152" w:author="vivo-1" w:date="2022-08-23T23:20:00Z">
              <w:rPr>
                <w:lang w:eastAsia="zh-CN"/>
              </w:rPr>
            </w:rPrChange>
          </w:rPr>
          <w:t xml:space="preserve">and </w:t>
        </w:r>
      </w:ins>
      <w:ins w:id="153" w:author="vivo-1" w:date="2022-08-23T23:20:00Z">
        <w:r w:rsidR="000E1F15" w:rsidRPr="000E1F15">
          <w:rPr>
            <w:highlight w:val="magenta"/>
            <w:lang w:eastAsia="zh-CN"/>
            <w:rPrChange w:id="154" w:author="vivo-1" w:date="2022-08-23T23:20:00Z">
              <w:rPr>
                <w:lang w:eastAsia="zh-CN"/>
              </w:rPr>
            </w:rPrChange>
          </w:rPr>
          <w:t>6.12.3.2 from solution #12</w:t>
        </w:r>
      </w:ins>
      <w:ins w:id="155" w:author="Ericsson. M.L.Mas" w:date="2022-06-17T16:57:00Z">
        <w:r w:rsidRPr="000E1F15">
          <w:rPr>
            <w:highlight w:val="magenta"/>
            <w:lang w:eastAsia="zh-CN"/>
            <w:rPrChange w:id="156" w:author="vivo-1" w:date="2022-08-23T23:20:00Z">
              <w:rPr>
                <w:lang w:eastAsia="zh-CN"/>
              </w:rPr>
            </w:rPrChange>
          </w:rPr>
          <w:t>,</w:t>
        </w:r>
        <w:del w:id="157" w:author="Ericsson-MH3" w:date="2022-08-23T11:24:00Z">
          <w:r w:rsidDel="00A97745">
            <w:rPr>
              <w:lang w:eastAsia="zh-CN"/>
            </w:rPr>
            <w:delText xml:space="preserve"> all </w:delText>
          </w:r>
        </w:del>
      </w:ins>
      <w:ins w:id="158" w:author="Ericsson. M.L.Mas" w:date="2022-06-17T16:52:00Z">
        <w:del w:id="159" w:author="Ericsson-MH3" w:date="2022-08-23T11:24:00Z">
          <w:r w:rsidDel="00A97745">
            <w:rPr>
              <w:lang w:eastAsia="zh-CN"/>
            </w:rPr>
            <w:delText>aspects of KI</w:delText>
          </w:r>
        </w:del>
      </w:ins>
      <w:ins w:id="160" w:author="Ericsson. M.L.Mas" w:date="2022-06-17T17:05:00Z">
        <w:del w:id="161" w:author="Ericsson-MH3" w:date="2022-08-23T11:24:00Z">
          <w:r w:rsidDel="00A97745">
            <w:rPr>
              <w:lang w:eastAsia="zh-CN"/>
            </w:rPr>
            <w:delText>#</w:delText>
          </w:r>
        </w:del>
      </w:ins>
      <w:ins w:id="162" w:author="Ericsson. M.L.Mas" w:date="2022-06-17T16:57:00Z">
        <w:del w:id="163" w:author="Ericsson-MH3" w:date="2022-08-23T11:24:00Z">
          <w:r w:rsidDel="00A97745">
            <w:rPr>
              <w:lang w:eastAsia="zh-CN"/>
            </w:rPr>
            <w:delText>1 are addr</w:delText>
          </w:r>
        </w:del>
      </w:ins>
      <w:ins w:id="164" w:author="Ericsson. M.L.Mas" w:date="2022-06-17T16:59:00Z">
        <w:del w:id="165" w:author="Ericsson-MH3" w:date="2022-08-23T11:24:00Z">
          <w:r w:rsidDel="00A97745">
            <w:rPr>
              <w:lang w:eastAsia="zh-CN"/>
            </w:rPr>
            <w:delText>essed</w:delText>
          </w:r>
        </w:del>
      </w:ins>
      <w:ins w:id="166" w:author="Ericsson. M.L.Mas" w:date="2022-06-27T09:58:00Z">
        <w:del w:id="167" w:author="Ericsson-MH3" w:date="2022-08-23T11:24:00Z">
          <w:r w:rsidDel="00A97745">
            <w:rPr>
              <w:lang w:eastAsia="zh-CN"/>
            </w:rPr>
            <w:delText xml:space="preserve"> with no gaps an</w:delText>
          </w:r>
        </w:del>
      </w:ins>
      <w:ins w:id="168" w:author="Ericsson. M.L.Mas" w:date="2022-06-27T09:59:00Z">
        <w:del w:id="169" w:author="Ericsson-MH3" w:date="2022-08-23T11:24:00Z">
          <w:r w:rsidDel="00A97745">
            <w:rPr>
              <w:lang w:eastAsia="zh-CN"/>
            </w:rPr>
            <w:delText>d</w:delText>
          </w:r>
        </w:del>
      </w:ins>
      <w:ins w:id="170" w:author="Ericsson. M.L.Mas" w:date="2022-06-27T09:58:00Z">
        <w:del w:id="171" w:author="Ericsson-MH3" w:date="2022-08-23T11:24:00Z">
          <w:r w:rsidDel="00A97745">
            <w:rPr>
              <w:lang w:eastAsia="zh-CN"/>
            </w:rPr>
            <w:delText xml:space="preserve"> a minimu</w:delText>
          </w:r>
        </w:del>
      </w:ins>
      <w:ins w:id="172" w:author="Ericsson. M.L.Mas" w:date="2022-06-27T09:59:00Z">
        <w:del w:id="173" w:author="Ericsson-MH3" w:date="2022-08-23T11:24:00Z">
          <w:r w:rsidDel="00A97745">
            <w:rPr>
              <w:lang w:eastAsia="zh-CN"/>
            </w:rPr>
            <w:delText>m set of system impacts</w:delText>
          </w:r>
        </w:del>
      </w:ins>
      <w:ins w:id="174" w:author="Ericsson. M.L.Mas" w:date="2022-06-17T16:59:00Z">
        <w:del w:id="175" w:author="Ericsson-MH3" w:date="2022-08-23T11:24:00Z">
          <w:r w:rsidDel="00A97745">
            <w:rPr>
              <w:lang w:eastAsia="zh-CN"/>
            </w:rPr>
            <w:delText>.</w:delText>
          </w:r>
        </w:del>
      </w:ins>
      <w:ins w:id="176" w:author="Ericsson-MH3" w:date="2022-08-23T11:24:00Z">
        <w:del w:id="177" w:author="CMCC-Yan3" w:date="2022-08-23T17:41:00Z">
          <w:r w:rsidR="00A97745" w:rsidDel="00995BA0">
            <w:rPr>
              <w:lang w:eastAsia="zh-CN"/>
            </w:rPr>
            <w:delText>,</w:delText>
          </w:r>
        </w:del>
        <w:r w:rsidR="00A97745">
          <w:rPr>
            <w:lang w:eastAsia="zh-CN"/>
          </w:rPr>
          <w:t xml:space="preserve"> the following issues from</w:t>
        </w:r>
      </w:ins>
      <w:ins w:id="178"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79" w:author="Ericsson-MH3" w:date="2022-08-23T11:25:00Z"/>
        </w:rPr>
      </w:pPr>
      <w:ins w:id="180"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81" w:author="Ericsson-MH3" w:date="2022-08-23T11:25:00Z"/>
        </w:rPr>
      </w:pPr>
      <w:ins w:id="182"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83" w:author="Ericsson-MH3" w:date="2022-08-23T11:26:00Z"/>
          <w:lang w:eastAsia="zh-CN"/>
        </w:rPr>
      </w:pPr>
      <w:ins w:id="184" w:author="Ericsson-MH3" w:date="2022-08-23T11:25:00Z">
        <w:r>
          <w:rPr>
            <w:lang w:eastAsia="zh-CN"/>
          </w:rPr>
          <w:t>The following issue</w:t>
        </w:r>
        <w:del w:id="185" w:author="CMCC-Yan3" w:date="2022-08-23T17:52:00Z">
          <w:r w:rsidDel="00291870">
            <w:rPr>
              <w:lang w:eastAsia="zh-CN"/>
            </w:rPr>
            <w:delText>s</w:delText>
          </w:r>
        </w:del>
        <w:r>
          <w:rPr>
            <w:lang w:eastAsia="zh-CN"/>
          </w:rPr>
          <w:t xml:space="preserve"> from KI#1 is not covere</w:t>
        </w:r>
      </w:ins>
      <w:ins w:id="186" w:author="Ericsson-MH3" w:date="2022-08-23T11:26:00Z">
        <w:r>
          <w:rPr>
            <w:lang w:eastAsia="zh-CN"/>
          </w:rPr>
          <w:t>d:</w:t>
        </w:r>
      </w:ins>
    </w:p>
    <w:p w14:paraId="4765D3E8" w14:textId="1CD55CEC" w:rsidR="00A97745" w:rsidRDefault="00A97745">
      <w:pPr>
        <w:pStyle w:val="B1"/>
        <w:rPr>
          <w:ins w:id="187" w:author="Ericsson. M.L.Mas" w:date="2022-06-17T16:52:00Z"/>
        </w:rPr>
        <w:pPrChange w:id="188" w:author="Ericsson-MH3" w:date="2022-08-23T11:26:00Z">
          <w:pPr>
            <w:pStyle w:val="B1"/>
            <w:ind w:left="0" w:firstLine="0"/>
          </w:pPr>
        </w:pPrChange>
      </w:pPr>
      <w:ins w:id="189"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86157F9" w:rsidR="007E10FA" w:rsidRDefault="00165E9F">
      <w:pPr>
        <w:pStyle w:val="Heading1"/>
      </w:pPr>
      <w:r>
        <w:t>8</w:t>
      </w:r>
      <w:r>
        <w:tab/>
        <w:t>Conclusions</w:t>
      </w:r>
      <w:bookmarkEnd w:id="49"/>
      <w:bookmarkEnd w:id="50"/>
      <w:bookmarkEnd w:id="51"/>
      <w:bookmarkEnd w:id="52"/>
      <w:bookmarkEnd w:id="56"/>
      <w:bookmarkEnd w:id="57"/>
      <w:bookmarkEnd w:id="58"/>
      <w:bookmarkEnd w:id="59"/>
    </w:p>
    <w:p w14:paraId="2C93E862" w14:textId="0165F1F5" w:rsidR="007E10FA" w:rsidDel="00643F20" w:rsidRDefault="00165E9F">
      <w:pPr>
        <w:pStyle w:val="EditorsNote"/>
        <w:rPr>
          <w:del w:id="190" w:author="CMCC-Yan3" w:date="2022-08-23T17:46:00Z"/>
        </w:rPr>
      </w:pPr>
      <w:del w:id="191"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Heading2"/>
        <w:rPr>
          <w:ins w:id="192" w:author="Ericsson. M.L.Mas" w:date="2022-06-29T16:17:00Z"/>
          <w:rFonts w:eastAsia="SimSun"/>
          <w:lang w:val="en-US" w:eastAsia="zh-CN"/>
        </w:rPr>
      </w:pPr>
      <w:ins w:id="193" w:author="Ericsson. M.L.Mas" w:date="2022-06-29T16:17:00Z">
        <w:r>
          <w:t>8.1</w:t>
        </w:r>
        <w:r>
          <w:tab/>
          <w:t>Conclusions for Key Issue #1</w:t>
        </w:r>
      </w:ins>
    </w:p>
    <w:p w14:paraId="229854D5" w14:textId="1C0D27F2" w:rsidR="00C2023D" w:rsidRDefault="00165E9F">
      <w:pPr>
        <w:rPr>
          <w:ins w:id="194" w:author="Ericsson-MH3" w:date="2022-08-24T08:58:00Z"/>
        </w:rPr>
      </w:pPr>
      <w:bookmarkStart w:id="195" w:name="OLE_LINK1"/>
      <w:ins w:id="196" w:author="LTHBM0" w:date="2022-08-18T18:58:00Z">
        <w:r>
          <w:t>UPF(s) register their Event Exposure service</w:t>
        </w:r>
      </w:ins>
      <w:ins w:id="197" w:author="IPLOOK-Junle Liao" w:date="2022-08-19T11:50:00Z">
        <w:r>
          <w:rPr>
            <w:rFonts w:eastAsia="SimSun" w:hint="eastAsia"/>
            <w:lang w:val="en-US" w:eastAsia="zh-CN"/>
          </w:rPr>
          <w:t>(s)</w:t>
        </w:r>
      </w:ins>
      <w:ins w:id="198" w:author="vivo-1" w:date="2022-08-23T23:21:00Z">
        <w:r w:rsidR="000E1F15">
          <w:rPr>
            <w:rFonts w:eastAsia="SimSun"/>
            <w:lang w:val="en-US" w:eastAsia="zh-CN"/>
          </w:rPr>
          <w:t xml:space="preserve">, </w:t>
        </w:r>
        <w:r w:rsidR="000E1F15" w:rsidRPr="001A2EB4">
          <w:rPr>
            <w:highlight w:val="yellow"/>
            <w:rPrChange w:id="199" w:author="Ericsson-MH3" w:date="2022-08-24T09:31:00Z">
              <w:rPr>
                <w:highlight w:val="magenta"/>
              </w:rPr>
            </w:rPrChange>
          </w:rPr>
          <w:t>supported event ID(s)</w:t>
        </w:r>
      </w:ins>
      <w:ins w:id="200" w:author="Ericsson-MH3" w:date="2022-08-24T09:30:00Z">
        <w:r w:rsidR="001A2EB4" w:rsidRPr="001A2EB4">
          <w:rPr>
            <w:highlight w:val="yellow"/>
            <w:rPrChange w:id="201" w:author="Ericsson-MH3" w:date="2022-08-24T09:31:00Z">
              <w:rPr>
                <w:highlight w:val="magenta"/>
              </w:rPr>
            </w:rPrChange>
          </w:rPr>
          <w:t xml:space="preserve"> (as per solution 12</w:t>
        </w:r>
      </w:ins>
      <w:ins w:id="202" w:author="Ericsson-MH3" w:date="2022-08-24T09:31:00Z">
        <w:r w:rsidR="001A2EB4" w:rsidRPr="001A2EB4">
          <w:rPr>
            <w:highlight w:val="yellow"/>
            <w:rPrChange w:id="203" w:author="Ericsson-MH3" w:date="2022-08-24T09:31:00Z">
              <w:rPr>
                <w:highlight w:val="magenta"/>
              </w:rPr>
            </w:rPrChange>
          </w:rPr>
          <w:t>)</w:t>
        </w:r>
      </w:ins>
      <w:ins w:id="204" w:author="vivo-1" w:date="2022-08-23T23:21:00Z">
        <w:r w:rsidR="000E1F15" w:rsidRPr="001A2EB4">
          <w:rPr>
            <w:highlight w:val="yellow"/>
            <w:rPrChange w:id="205" w:author="Ericsson-MH3" w:date="2022-08-24T09:31:00Z">
              <w:rPr>
                <w:highlight w:val="magenta"/>
              </w:rPr>
            </w:rPrChange>
          </w:rPr>
          <w:t xml:space="preserve"> </w:t>
        </w:r>
        <w:proofErr w:type="spellStart"/>
        <w:r w:rsidR="000E1F15" w:rsidRPr="00917BC5">
          <w:rPr>
            <w:highlight w:val="yellow"/>
            <w:rPrChange w:id="206" w:author="Ericsson-MH3" w:date="2022-08-24T09:26:00Z">
              <w:rPr>
                <w:highlight w:val="magenta"/>
              </w:rPr>
            </w:rPrChange>
          </w:rPr>
          <w:t>and</w:t>
        </w:r>
      </w:ins>
      <w:ins w:id="207" w:author="LTHBM0" w:date="2022-08-18T18:58:00Z">
        <w:del w:id="208" w:author="Ericsson-MH3" w:date="2022-08-24T08:59:00Z">
          <w:r w:rsidRPr="00917BC5" w:rsidDel="001810B5">
            <w:rPr>
              <w:highlight w:val="yellow"/>
              <w:rPrChange w:id="209" w:author="Ericsson-MH3" w:date="2022-08-24T09:26:00Z">
                <w:rPr/>
              </w:rPrChange>
            </w:rPr>
            <w:delText xml:space="preserve"> (Subscribe and Notify operations) </w:delText>
          </w:r>
        </w:del>
      </w:ins>
      <w:ins w:id="210" w:author="Lyu Huazhang - 8.21" w:date="2022-08-23T20:38:00Z">
        <w:del w:id="211" w:author="Ericsson-MH3" w:date="2022-08-24T08:59:00Z">
          <w:r w:rsidR="00C2023D" w:rsidRPr="00917BC5" w:rsidDel="001810B5">
            <w:rPr>
              <w:highlight w:val="yellow"/>
              <w:rPrChange w:id="212" w:author="Ericsson-MH3" w:date="2022-08-24T09:26:00Z">
                <w:rPr/>
              </w:rPrChange>
            </w:rPr>
            <w:delText xml:space="preserve">together with </w:delText>
          </w:r>
          <w:r w:rsidR="00C2023D" w:rsidRPr="00917BC5" w:rsidDel="001810B5">
            <w:rPr>
              <w:rFonts w:eastAsia="DengXian"/>
              <w:highlight w:val="yellow"/>
              <w:lang w:eastAsia="zh-CN"/>
              <w:rPrChange w:id="213" w:author="Ericsson-MH3" w:date="2022-08-24T09:26:00Z">
                <w:rPr>
                  <w:rFonts w:eastAsia="DengXian"/>
                  <w:lang w:eastAsia="zh-CN"/>
                </w:rPr>
              </w:rPrChange>
            </w:rPr>
            <w:delText>the direct/indirect subscription indication</w:delText>
          </w:r>
          <w:r w:rsidR="00C2023D" w:rsidDel="001810B5">
            <w:delText xml:space="preserve"> </w:delText>
          </w:r>
        </w:del>
      </w:ins>
      <w:ins w:id="214" w:author="LTHBM0" w:date="2022-08-18T18:58:00Z">
        <w:r>
          <w:t>onto</w:t>
        </w:r>
        <w:proofErr w:type="spellEnd"/>
        <w:r>
          <w:t xml:space="preserve"> NRF.</w:t>
        </w:r>
      </w:ins>
      <w:ins w:id="215" w:author="IPLOOK-Junle Liao" w:date="2022-08-19T12:06:00Z">
        <w:r>
          <w:rPr>
            <w:rFonts w:eastAsia="SimSun" w:hint="eastAsia"/>
            <w:lang w:val="en-US" w:eastAsia="zh-CN"/>
          </w:rPr>
          <w:t xml:space="preserve"> </w:t>
        </w:r>
      </w:ins>
      <w:commentRangeStart w:id="216"/>
      <w:ins w:id="217" w:author="IPLOOK-Junle Liao" w:date="2022-08-19T11:58:00Z">
        <w:del w:id="218" w:author="Huawei-zfq02" w:date="2022-08-22T12:20:00Z">
          <w:r w:rsidDel="00261444">
            <w:rPr>
              <w:rFonts w:hint="eastAsia"/>
            </w:rPr>
            <w:delText xml:space="preserve">Two subscription </w:delText>
          </w:r>
        </w:del>
      </w:ins>
      <w:ins w:id="219" w:author="IPLOOK-Junle Liao" w:date="2022-08-19T12:01:00Z">
        <w:del w:id="220" w:author="Huawei-zfq02" w:date="2022-08-22T12:20:00Z">
          <w:r w:rsidDel="00261444">
            <w:rPr>
              <w:rFonts w:eastAsia="SimSun" w:hint="eastAsia"/>
              <w:lang w:val="en-US" w:eastAsia="zh-CN"/>
            </w:rPr>
            <w:delText>approaches</w:delText>
          </w:r>
        </w:del>
      </w:ins>
      <w:ins w:id="221" w:author="IPLOOK-Junle Liao" w:date="2022-08-19T11:58:00Z">
        <w:del w:id="222" w:author="Huawei-zfq02" w:date="2022-08-22T12:20:00Z">
          <w:r w:rsidDel="00261444">
            <w:rPr>
              <w:rFonts w:hint="eastAsia"/>
            </w:rPr>
            <w:delText xml:space="preserve"> include directly subscribing to the UPF or via SMF</w:delText>
          </w:r>
        </w:del>
      </w:ins>
      <w:ins w:id="223" w:author="IPLOOK-Junle Liao" w:date="2022-08-19T12:09:00Z">
        <w:del w:id="224" w:author="Huawei-zfq02" w:date="2022-08-22T12:20:00Z">
          <w:r w:rsidDel="00261444">
            <w:rPr>
              <w:rFonts w:eastAsia="SimSun" w:hint="eastAsia"/>
              <w:lang w:val="en-US" w:eastAsia="zh-CN"/>
            </w:rPr>
            <w:delText xml:space="preserve"> in</w:delText>
          </w:r>
        </w:del>
      </w:ins>
      <w:ins w:id="225" w:author="IPLOOK-Junle Liao" w:date="2022-08-19T12:10:00Z">
        <w:del w:id="226" w:author="Huawei-zfq02" w:date="2022-08-22T12:20:00Z">
          <w:r w:rsidDel="00261444">
            <w:rPr>
              <w:rFonts w:eastAsia="SimSun" w:hint="eastAsia"/>
              <w:lang w:val="en-US" w:eastAsia="zh-CN"/>
            </w:rPr>
            <w:delText>directly</w:delText>
          </w:r>
        </w:del>
      </w:ins>
      <w:ins w:id="227" w:author="IPLOOK-Junle Liao" w:date="2022-08-19T11:59:00Z">
        <w:del w:id="228" w:author="Huawei-zfq02" w:date="2022-08-22T12:20:00Z">
          <w:r w:rsidDel="00261444">
            <w:rPr>
              <w:rFonts w:eastAsia="SimSun" w:hint="eastAsia"/>
              <w:lang w:val="en-US" w:eastAsia="zh-CN"/>
            </w:rPr>
            <w:delText>.</w:delText>
          </w:r>
        </w:del>
      </w:ins>
      <w:commentRangeEnd w:id="216"/>
      <w:r w:rsidR="00261444">
        <w:rPr>
          <w:rStyle w:val="CommentReference"/>
          <w:rFonts w:eastAsia="SimSun"/>
          <w:color w:val="auto"/>
          <w:lang w:eastAsia="en-US"/>
        </w:rPr>
        <w:commentReference w:id="216"/>
      </w:r>
      <w:ins w:id="229" w:author="LTHBM0" w:date="2022-08-18T18:58:00Z">
        <w:del w:id="230" w:author="Huawei-zfq02" w:date="2022-08-22T12:20:00Z">
          <w:r w:rsidDel="00261444">
            <w:delText xml:space="preserve"> </w:delText>
          </w:r>
        </w:del>
        <w:r>
          <w:t>Procedures defined in this TR 23</w:t>
        </w:r>
      </w:ins>
      <w:ins w:id="231" w:author="CMCC-Yan3" w:date="2022-08-23T17:47:00Z">
        <w:r w:rsidR="00643F20">
          <w:t>.</w:t>
        </w:r>
      </w:ins>
      <w:ins w:id="232" w:author="LTHBM0" w:date="2022-08-18T18:58:00Z">
        <w:r>
          <w:t xml:space="preserve">700-62 clause 6.1.2.1 to 6.1.2.4 </w:t>
        </w:r>
      </w:ins>
      <w:ins w:id="233" w:author="vivo-1" w:date="2022-08-23T23:22:00Z">
        <w:del w:id="234" w:author="Ericsson-MH3" w:date="2022-08-24T09:31:00Z">
          <w:r w:rsidR="000E1F15" w:rsidRPr="001A2EB4" w:rsidDel="001A2EB4">
            <w:rPr>
              <w:highlight w:val="yellow"/>
              <w:rPrChange w:id="235" w:author="Ericsson-MH3" w:date="2022-08-24T09:31:00Z">
                <w:rPr/>
              </w:rPrChange>
            </w:rPr>
            <w:delText>and clause 6.12.3.2</w:delText>
          </w:r>
        </w:del>
        <w:r w:rsidR="000E1F15" w:rsidRPr="000E1F15">
          <w:t xml:space="preserve"> </w:t>
        </w:r>
      </w:ins>
      <w:ins w:id="236" w:author="LTHBM0" w:date="2022-08-18T18:58:00Z">
        <w:r>
          <w:t>are endorsed as a baseline</w:t>
        </w:r>
      </w:ins>
      <w:ins w:id="237" w:author="LTHBM0" w:date="2022-08-18T18:59:00Z">
        <w:r>
          <w:t xml:space="preserve"> for normative specifications</w:t>
        </w:r>
      </w:ins>
      <w:bookmarkEnd w:id="195"/>
      <w:ins w:id="238" w:author="CMCC-Yan3" w:date="2022-08-23T17:47:00Z">
        <w:r w:rsidR="00643F20">
          <w:t>.</w:t>
        </w:r>
      </w:ins>
      <w:ins w:id="239" w:author="LTHBM0" w:date="2022-08-18T18:58:00Z">
        <w:r>
          <w:t> </w:t>
        </w:r>
      </w:ins>
    </w:p>
    <w:p w14:paraId="634039F1" w14:textId="48DE2766" w:rsidR="001810B5" w:rsidRPr="00C2023D" w:rsidRDefault="001810B5">
      <w:pPr>
        <w:rPr>
          <w:ins w:id="240" w:author="Ericsson-MH3" w:date="2022-08-23T11:27:00Z"/>
          <w:rFonts w:eastAsia="Yu Mincho"/>
          <w:rPrChange w:id="241" w:author="Lyu Huazhang - 8.21" w:date="2022-08-23T20:34:00Z">
            <w:rPr>
              <w:ins w:id="242" w:author="Ericsson-MH3" w:date="2022-08-23T11:27:00Z"/>
            </w:rPr>
          </w:rPrChange>
        </w:rPr>
        <w:pPrChange w:id="243" w:author="CMCC-Yan3" w:date="2022-08-23T17:47:00Z">
          <w:pPr>
            <w:pStyle w:val="B1"/>
            <w:ind w:left="720" w:firstLine="0"/>
          </w:pPr>
        </w:pPrChange>
      </w:pPr>
      <w:ins w:id="244" w:author="Ericsson-MH3" w:date="2022-08-24T08:58:00Z">
        <w:r w:rsidRPr="00917BC5">
          <w:rPr>
            <w:highlight w:val="yellow"/>
            <w:rPrChange w:id="245" w:author="Ericsson-MH3" w:date="2022-08-24T09:25:00Z">
              <w:rPr/>
            </w:rPrChange>
          </w:rPr>
          <w:t>Editor's note: If the NF profile for</w:t>
        </w:r>
      </w:ins>
      <w:ins w:id="246" w:author="Ericsson-MH3" w:date="2022-08-24T09:25:00Z">
        <w:r w:rsidR="00917BC5" w:rsidRPr="00917BC5">
          <w:rPr>
            <w:highlight w:val="yellow"/>
            <w:rPrChange w:id="247" w:author="Ericsson-MH3" w:date="2022-08-24T09:25:00Z">
              <w:rPr/>
            </w:rPrChange>
          </w:rPr>
          <w:t xml:space="preserve"> UPF</w:t>
        </w:r>
      </w:ins>
      <w:ins w:id="248" w:author="Ericsson-MH3" w:date="2022-08-24T08:58:00Z">
        <w:r w:rsidRPr="00917BC5">
          <w:rPr>
            <w:highlight w:val="yellow"/>
            <w:rPrChange w:id="249" w:author="Ericsson-MH3" w:date="2022-08-24T09:25:00Z">
              <w:rPr/>
            </w:rPrChange>
          </w:rPr>
          <w:t xml:space="preserve"> shall have a</w:t>
        </w:r>
      </w:ins>
      <w:ins w:id="250" w:author="Ericsson-MH3" w:date="2022-08-24T09:32:00Z">
        <w:r w:rsidR="001A2EB4">
          <w:rPr>
            <w:highlight w:val="yellow"/>
          </w:rPr>
          <w:t>n</w:t>
        </w:r>
      </w:ins>
      <w:ins w:id="251" w:author="Ericsson-MH3" w:date="2022-08-24T08:58:00Z">
        <w:r w:rsidRPr="00917BC5">
          <w:rPr>
            <w:highlight w:val="yellow"/>
            <w:rPrChange w:id="252" w:author="Ericsson-MH3" w:date="2022-08-24T09:25:00Z">
              <w:rPr/>
            </w:rPrChange>
          </w:rPr>
          <w:t xml:space="preserve"> indirect/</w:t>
        </w:r>
      </w:ins>
      <w:ins w:id="253" w:author="Ericsson-MH3" w:date="2022-08-24T08:59:00Z">
        <w:r w:rsidRPr="00917BC5">
          <w:rPr>
            <w:highlight w:val="yellow"/>
            <w:rPrChange w:id="254" w:author="Ericsson-MH3" w:date="2022-08-24T09:25:00Z">
              <w:rPr/>
            </w:rPrChange>
          </w:rPr>
          <w:t xml:space="preserve">direct support indication </w:t>
        </w:r>
      </w:ins>
      <w:ins w:id="255" w:author="Ericsson-MH3" w:date="2022-08-24T09:32:00Z">
        <w:r w:rsidR="001A2EB4">
          <w:rPr>
            <w:highlight w:val="yellow"/>
          </w:rPr>
          <w:t xml:space="preserve">as per solution 12 </w:t>
        </w:r>
      </w:ins>
      <w:ins w:id="256" w:author="Ericsson-MH3" w:date="2022-08-24T08:59:00Z">
        <w:r w:rsidRPr="00917BC5">
          <w:rPr>
            <w:highlight w:val="yellow"/>
            <w:rPrChange w:id="257" w:author="Ericsson-MH3" w:date="2022-08-24T09:25:00Z">
              <w:rPr/>
            </w:rPrChange>
          </w:rPr>
          <w:t>for the event exposure service is FFS.</w:t>
        </w:r>
      </w:ins>
    </w:p>
    <w:p w14:paraId="4EE4651C" w14:textId="6837224D" w:rsidR="00A97745" w:rsidRDefault="00A97745">
      <w:pPr>
        <w:rPr>
          <w:ins w:id="258" w:author="Huawei-zfq02" w:date="2022-08-22T12:22:00Z"/>
        </w:rPr>
        <w:pPrChange w:id="259" w:author="CMCC-Yan3" w:date="2022-08-23T17:47:00Z">
          <w:pPr>
            <w:pStyle w:val="B1"/>
            <w:ind w:left="720" w:firstLine="0"/>
          </w:pPr>
        </w:pPrChange>
      </w:pPr>
      <w:ins w:id="260" w:author="Ericsson-MH3" w:date="2022-08-23T11:27:00Z">
        <w:r>
          <w:t xml:space="preserve">The conclusion for the not covered issue in KI#1 will </w:t>
        </w:r>
      </w:ins>
      <w:ins w:id="261" w:author="Ericsson-MH3" w:date="2022-08-23T11:28:00Z">
        <w:r>
          <w:t>be concluded as part of KI#2</w:t>
        </w:r>
      </w:ins>
      <w:ins w:id="262" w:author="CMCC-Yan3" w:date="2022-08-23T17:47:00Z">
        <w:r w:rsidR="00643F20">
          <w:t>.</w:t>
        </w:r>
      </w:ins>
    </w:p>
    <w:p w14:paraId="70D2E477" w14:textId="2B93DF25" w:rsidR="00261444" w:rsidRPr="00261444" w:rsidRDefault="00261444">
      <w:pPr>
        <w:pStyle w:val="B1"/>
        <w:ind w:left="720" w:firstLine="0"/>
        <w:rPr>
          <w:ins w:id="263" w:author="IPLOOK-Junle Liao" w:date="2022-08-19T11:49:00Z"/>
          <w:rFonts w:eastAsia="Yu Mincho"/>
        </w:rPr>
        <w:pPrChange w:id="264" w:author="LTHBM0" w:date="2022-08-18T18:58:00Z">
          <w:pPr>
            <w:pStyle w:val="B1"/>
            <w:numPr>
              <w:numId w:val="1"/>
            </w:numPr>
            <w:ind w:left="720" w:hanging="360"/>
          </w:pPr>
        </w:pPrChange>
      </w:pPr>
    </w:p>
    <w:p w14:paraId="42729EE5" w14:textId="77777777" w:rsidR="007E10FA" w:rsidRDefault="007E10FA">
      <w:pPr>
        <w:pStyle w:val="B1"/>
        <w:ind w:left="720" w:firstLine="0"/>
        <w:rPr>
          <w:ins w:id="265" w:author="LTHBM0" w:date="2022-08-18T18:58:00Z"/>
          <w:rFonts w:eastAsia="SimSun"/>
          <w:lang w:val="en-US" w:eastAsia="zh-CN"/>
        </w:rPr>
        <w:pPrChange w:id="266" w:author="LTHBM0" w:date="2022-08-18T18:58:00Z">
          <w:pPr>
            <w:pStyle w:val="B1"/>
            <w:numPr>
              <w:numId w:val="1"/>
            </w:numPr>
            <w:ind w:left="720" w:hanging="360"/>
          </w:pPr>
        </w:pPrChange>
      </w:pPr>
    </w:p>
    <w:p w14:paraId="42468A83" w14:textId="77777777" w:rsidR="007E10FA" w:rsidRDefault="00165E9F">
      <w:pPr>
        <w:rPr>
          <w:ins w:id="267" w:author="Ericsson. M.L.Mas" w:date="2022-06-09T09:19:00Z"/>
          <w:lang w:eastAsia="ko-KR"/>
        </w:rPr>
      </w:pPr>
      <w:ins w:id="268" w:author="Ericsson. M.L.Mas" w:date="2022-06-17T17:00:00Z">
        <w:del w:id="269" w:author="LTHBM0" w:date="2022-08-18T18:58:00Z">
          <w:r>
            <w:delText xml:space="preserve">KI#1 </w:delText>
          </w:r>
        </w:del>
      </w:ins>
      <w:ins w:id="270" w:author="Ericsson. M.L.Mas" w:date="2022-06-29T16:16:00Z">
        <w:del w:id="271" w:author="LTHBM0" w:date="2022-08-18T18:58:00Z">
          <w:r>
            <w:delText xml:space="preserve">is addressed by specifying </w:delText>
          </w:r>
        </w:del>
      </w:ins>
      <w:ins w:id="272" w:author="Ericsson. M.L.Mas" w:date="2022-06-17T17:00:00Z">
        <w:del w:id="273" w:author="LTHBM0" w:date="2022-08-18T18:58:00Z">
          <w:r>
            <w:delText xml:space="preserve">the </w:delText>
          </w:r>
        </w:del>
      </w:ins>
      <w:ins w:id="274" w:author="Ericsson. M.L.Mas" w:date="2022-06-17T17:01:00Z">
        <w:del w:id="275" w:author="LTHBM0" w:date="2022-08-18T18:58:00Z">
          <w:r>
            <w:delText xml:space="preserve">enhancements proposed in </w:delText>
          </w:r>
        </w:del>
      </w:ins>
      <w:ins w:id="276" w:author="Ericsson. M.L.Mas" w:date="2022-06-09T09:17:00Z">
        <w:del w:id="277" w:author="LTHBM0" w:date="2022-08-18T18:58:00Z">
          <w:r>
            <w:delText xml:space="preserve">the </w:delText>
          </w:r>
        </w:del>
      </w:ins>
      <w:ins w:id="278" w:author="Ericsson. M.L.Mas" w:date="2022-06-09T09:16:00Z">
        <w:del w:id="279" w:author="LTHBM0" w:date="2022-08-18T18:58:00Z">
          <w:r>
            <w:delText>proced</w:delText>
          </w:r>
        </w:del>
      </w:ins>
      <w:ins w:id="280" w:author="Ericsson. M.L.Mas" w:date="2022-06-09T09:17:00Z">
        <w:del w:id="281" w:author="LTHBM0" w:date="2022-08-18T18:58:00Z">
          <w:r>
            <w:delText xml:space="preserve">ures </w:delText>
          </w:r>
        </w:del>
      </w:ins>
      <w:ins w:id="282" w:author="Ericsson. M.L.Mas" w:date="2022-06-17T17:00:00Z">
        <w:del w:id="283" w:author="LTHBM0" w:date="2022-08-18T18:58:00Z">
          <w:r>
            <w:delText xml:space="preserve">in </w:delText>
          </w:r>
        </w:del>
      </w:ins>
      <w:ins w:id="284" w:author="Ericsson. M.L.Mas" w:date="2022-06-08T18:42:00Z">
        <w:del w:id="285" w:author="LTHBM0" w:date="2022-08-18T18:58:00Z">
          <w:r>
            <w:delText>Clauses 6.1.2.1, 6.1.2.2</w:delText>
          </w:r>
        </w:del>
      </w:ins>
      <w:ins w:id="286" w:author="Ericsson. M.L.Mas" w:date="2022-06-08T18:58:00Z">
        <w:del w:id="287" w:author="LTHBM0" w:date="2022-08-18T18:58:00Z">
          <w:r>
            <w:delText>,</w:delText>
          </w:r>
        </w:del>
      </w:ins>
      <w:ins w:id="288" w:author="Ericsson. M.L.Mas" w:date="2022-06-08T18:42:00Z">
        <w:del w:id="289" w:author="LTHBM0" w:date="2022-08-18T18:58:00Z">
          <w:r>
            <w:delText xml:space="preserve"> 6.1.2.3</w:delText>
          </w:r>
        </w:del>
      </w:ins>
      <w:ins w:id="290" w:author="Ericsson. M.L.Mas" w:date="2022-06-08T18:58:00Z">
        <w:del w:id="291" w:author="LTHBM0" w:date="2022-08-18T18:58:00Z">
          <w:r>
            <w:delText>, 6.1.2.</w:delText>
          </w:r>
        </w:del>
      </w:ins>
      <w:ins w:id="292" w:author="Ericsson. M.L.Mas" w:date="2022-06-08T18:59:00Z">
        <w:del w:id="293" w:author="LTHBM0" w:date="2022-08-18T18:58:00Z">
          <w:r>
            <w:delText>4 and 6.1.2.5.</w:delText>
          </w:r>
        </w:del>
      </w:ins>
      <w:ins w:id="294" w:author="Ericsson. M.L.Mas" w:date="2022-06-17T17:00:00Z">
        <w:del w:id="295" w:author="LTHBM0" w:date="2022-08-18T18:58:00Z">
          <w:r>
            <w:delText>2</w:delText>
          </w:r>
        </w:del>
        <w:r>
          <w:t>.</w:t>
        </w:r>
      </w:ins>
      <w:ins w:id="296" w:author="Ericsson. M.L.Mas" w:date="2022-06-17T17:01:00Z">
        <w:r>
          <w:t xml:space="preserve"> </w:t>
        </w:r>
      </w:ins>
    </w:p>
    <w:p w14:paraId="273C9CD5" w14:textId="77777777" w:rsidR="007E10FA" w:rsidRDefault="007E10FA">
      <w:pPr>
        <w:rPr>
          <w:rFonts w:eastAsia="SimSun"/>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vivo-1" w:date="2022-08-23T23:18:00Z" w:initials="vivo-1">
    <w:p w14:paraId="389D271D" w14:textId="77777777" w:rsidR="000E1F15" w:rsidRDefault="000E1F15" w:rsidP="000E1F15">
      <w:pPr>
        <w:pStyle w:val="CommentText"/>
      </w:pPr>
      <w:r>
        <w:rPr>
          <w:rStyle w:val="CommentReference"/>
        </w:rPr>
        <w:annotationRef/>
      </w:r>
      <w:r>
        <w:t>The first sentence seems correct, but the second sentence looks strange.</w:t>
      </w:r>
    </w:p>
    <w:p w14:paraId="7FF24C83" w14:textId="77777777" w:rsidR="000E1F15" w:rsidRDefault="000E1F15" w:rsidP="000E1F15">
      <w:pPr>
        <w:pStyle w:val="CommentText"/>
      </w:pPr>
    </w:p>
    <w:p w14:paraId="5BA94DE5" w14:textId="0D6E3AA6" w:rsidR="000E1F15" w:rsidRDefault="000E1F15" w:rsidP="000E1F15">
      <w:pPr>
        <w:pStyle w:val="CommentText"/>
      </w:pPr>
      <w:r>
        <w:t xml:space="preserve"> Even from UPF Event Exposure Service we can know UPF supports direct subscription, but we still don’t know whether this UPF supports indirect subscription or not. It may support both methods right? How can we know it clearly with only UPF Event Exposure Service</w:t>
      </w:r>
    </w:p>
  </w:comment>
  <w:comment w:id="216" w:author="Huawei-zfq02" w:date="2022-08-22T12:20:00Z" w:initials="Hw-zfq02">
    <w:p w14:paraId="7E7E4744" w14:textId="30D8FEE1" w:rsidR="00261444" w:rsidRDefault="00261444">
      <w:pPr>
        <w:pStyle w:val="CommentText"/>
      </w:pPr>
      <w:r>
        <w:rPr>
          <w:rStyle w:val="CommentReference"/>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A94DE5" w15:done="0"/>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A94DE5" w16cid:durableId="26AFDEAF"/>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3752" w14:textId="77777777" w:rsidR="00E0787F" w:rsidRDefault="00E0787F">
      <w:pPr>
        <w:spacing w:after="0"/>
      </w:pPr>
      <w:r>
        <w:separator/>
      </w:r>
    </w:p>
  </w:endnote>
  <w:endnote w:type="continuationSeparator" w:id="0">
    <w:p w14:paraId="1796039E" w14:textId="77777777" w:rsidR="00E0787F" w:rsidRDefault="00E078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5AFC" w14:textId="77777777" w:rsidR="00E0787F" w:rsidRDefault="00E0787F">
      <w:pPr>
        <w:spacing w:after="0"/>
      </w:pPr>
      <w:r>
        <w:separator/>
      </w:r>
    </w:p>
  </w:footnote>
  <w:footnote w:type="continuationSeparator" w:id="0">
    <w:p w14:paraId="5C82A349" w14:textId="77777777" w:rsidR="00E0787F" w:rsidRDefault="00E078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1826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vivo-1">
    <w15:presenceInfo w15:providerId="None" w15:userId="vivo-1"/>
  </w15:person>
  <w15:person w15:author="Ericsson-MH3">
    <w15:presenceInfo w15:providerId="None" w15:userId="Ericsson-MH3"/>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LTHBM0">
    <w15:presenceInfo w15:providerId="None" w15:userId="LTHBM0"/>
  </w15:person>
  <w15:person w15:author="IPLOOK-Junle Liao">
    <w15:presenceInfo w15:providerId="None" w15:userId="IPLOOK-Junle Liao"/>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1F15"/>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0B5"/>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2EB4"/>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0AA"/>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BC5"/>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6F73"/>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87F"/>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95F"/>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uiPriority w:val="99"/>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Normal"/>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Revision">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D1926DB-FFB6-4847-9C51-62B3D5B2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Ericsson-MH3</cp:lastModifiedBy>
  <cp:revision>4</cp:revision>
  <dcterms:created xsi:type="dcterms:W3CDTF">2022-08-24T07:27:00Z</dcterms:created>
  <dcterms:modified xsi:type="dcterms:W3CDTF">2022-08-24T07:32:00Z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1661138131</vt:lpwstr>
  </property>
  <property fmtid="{D5CDD505-2E9C-101B-9397-08002B2CF9AE}" pid="14" name="_2015_ms_pID_7253432">
    <vt:lpwstr>8A==</vt:lpwstr>
  </property>
</Properties>
</file>