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67579DCC" w:rsidR="00A10F38" w:rsidRPr="00B5512D" w:rsidRDefault="003271FF">
      <w:pPr>
        <w:pStyle w:val="CRCoverPage"/>
        <w:tabs>
          <w:tab w:val="right" w:pos="9639"/>
        </w:tabs>
        <w:spacing w:after="0"/>
        <w:rPr>
          <w:rFonts w:cs="Arial"/>
          <w:b/>
          <w:sz w:val="24"/>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152-e</w:t>
      </w:r>
      <w:r>
        <w:rPr>
          <w:b/>
          <w:i/>
          <w:sz w:val="28"/>
        </w:rPr>
        <w:tab/>
      </w:r>
      <w:r>
        <w:rPr>
          <w:rFonts w:cs="Arial"/>
          <w:b/>
          <w:sz w:val="24"/>
        </w:rPr>
        <w:t>S</w:t>
      </w:r>
      <w:r>
        <w:rPr>
          <w:rFonts w:eastAsia="SimSun" w:cs="Arial" w:hint="eastAsia"/>
          <w:b/>
          <w:sz w:val="24"/>
          <w:lang w:val="en-US" w:eastAsia="zh-CN"/>
        </w:rPr>
        <w:t>2</w:t>
      </w:r>
      <w:r>
        <w:rPr>
          <w:rFonts w:cs="Arial"/>
          <w:b/>
          <w:sz w:val="24"/>
        </w:rPr>
        <w:t>-</w:t>
      </w:r>
      <w:r w:rsidR="00B5512D" w:rsidRPr="00B5512D">
        <w:rPr>
          <w:rFonts w:cs="Arial"/>
          <w:b/>
          <w:sz w:val="24"/>
        </w:rPr>
        <w:t>2205671</w:t>
      </w:r>
      <w:ins w:id="1" w:author="Tamchovic 8-18" w:date="2022-08-19T08:21:00Z">
        <w:r w:rsidR="00DA233C">
          <w:rPr>
            <w:rFonts w:cs="Arial"/>
            <w:b/>
            <w:sz w:val="24"/>
          </w:rPr>
          <w:t>r02</w:t>
        </w:r>
      </w:ins>
    </w:p>
    <w:p w14:paraId="621A4FAA" w14:textId="77777777" w:rsidR="00A10F38" w:rsidRDefault="003271FF">
      <w:pPr>
        <w:pStyle w:val="CRCoverPage"/>
        <w:outlineLvl w:val="0"/>
        <w:rPr>
          <w:b/>
          <w:sz w:val="24"/>
        </w:rPr>
      </w:pPr>
      <w:r>
        <w:rPr>
          <w:rFonts w:eastAsia="SimSun" w:hint="eastAsia"/>
          <w:b/>
          <w:sz w:val="24"/>
          <w:lang w:val="en-US" w:eastAsia="zh-CN"/>
        </w:rPr>
        <w:t>August</w:t>
      </w:r>
      <w:r>
        <w:rPr>
          <w:b/>
          <w:sz w:val="24"/>
        </w:rPr>
        <w:t xml:space="preserve"> </w:t>
      </w:r>
      <w:r>
        <w:rPr>
          <w:rFonts w:eastAsia="SimSun" w:hint="eastAsia"/>
          <w:b/>
          <w:sz w:val="24"/>
          <w:lang w:val="en-US" w:eastAsia="zh-CN"/>
        </w:rPr>
        <w:t>1</w:t>
      </w:r>
      <w:r>
        <w:rPr>
          <w:b/>
          <w:sz w:val="24"/>
        </w:rPr>
        <w:t>7</w:t>
      </w:r>
      <w:r>
        <w:rPr>
          <w:b/>
          <w:sz w:val="24"/>
          <w:vertAlign w:val="superscript"/>
        </w:rPr>
        <w:t>th</w:t>
      </w:r>
      <w:r>
        <w:rPr>
          <w:b/>
          <w:sz w:val="24"/>
        </w:rPr>
        <w:t xml:space="preserve"> – </w:t>
      </w:r>
      <w:r>
        <w:rPr>
          <w:rFonts w:eastAsia="SimSun" w:hint="eastAsia"/>
          <w:b/>
          <w:sz w:val="24"/>
          <w:lang w:val="en-US" w:eastAsia="zh-CN"/>
        </w:rPr>
        <w:t>26</w:t>
      </w:r>
      <w:proofErr w:type="spellStart"/>
      <w:r>
        <w:rPr>
          <w:b/>
          <w:sz w:val="24"/>
          <w:vertAlign w:val="superscript"/>
        </w:rPr>
        <w:t>th</w:t>
      </w:r>
      <w:proofErr w:type="spellEnd"/>
      <w:r>
        <w:rPr>
          <w:b/>
          <w:sz w:val="24"/>
        </w:rPr>
        <w:t>, 2022</w:t>
      </w:r>
      <w:r>
        <w:rPr>
          <w:rFonts w:eastAsia="SimSun" w:hint="eastAsia"/>
          <w:b/>
          <w:sz w:val="24"/>
          <w:lang w:val="en-US" w:eastAsia="zh-CN"/>
        </w:rPr>
        <w:t>,</w:t>
      </w:r>
      <w:r>
        <w:rPr>
          <w:b/>
          <w:sz w:val="24"/>
        </w:rPr>
        <w:t xml:space="preserve"> </w:t>
      </w:r>
      <w:r>
        <w:rPr>
          <w:rFonts w:hint="eastAsia"/>
          <w:b/>
          <w:sz w:val="24"/>
        </w:rPr>
        <w:t>Electronic meeting</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eastAsia="SimSun" w:hint="eastAsia"/>
          <w:b/>
          <w:sz w:val="24"/>
          <w:lang w:val="en-US" w:eastAsia="zh-CN"/>
        </w:rPr>
        <w:tab/>
      </w:r>
      <w:r>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3271FF">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3271FF">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3271FF">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3271FF">
            <w:pPr>
              <w:pStyle w:val="CRCoverPage"/>
              <w:spacing w:after="0"/>
              <w:jc w:val="center"/>
            </w:pPr>
            <w:r>
              <w:rPr>
                <w:b/>
                <w:sz w:val="28"/>
              </w:rPr>
              <w:t>CR</w:t>
            </w:r>
          </w:p>
        </w:tc>
        <w:tc>
          <w:tcPr>
            <w:tcW w:w="1276" w:type="dxa"/>
            <w:shd w:val="pct30" w:color="FFFF00" w:fill="auto"/>
          </w:tcPr>
          <w:p w14:paraId="44D38AD1" w14:textId="69F86FF6" w:rsidR="00A10F38" w:rsidRDefault="00A96D64">
            <w:pPr>
              <w:pStyle w:val="CRCoverPage"/>
              <w:spacing w:after="0"/>
              <w:jc w:val="center"/>
              <w:rPr>
                <w:rFonts w:eastAsia="SimSun"/>
                <w:b/>
                <w:bCs/>
                <w:lang w:val="en-US" w:eastAsia="zh-CN"/>
              </w:rPr>
            </w:pPr>
            <w:r w:rsidRPr="00A96D64">
              <w:rPr>
                <w:rFonts w:eastAsia="SimSun"/>
                <w:b/>
                <w:sz w:val="28"/>
                <w:lang w:val="en-US" w:eastAsia="zh-CN"/>
              </w:rPr>
              <w:t>3667</w:t>
            </w:r>
          </w:p>
        </w:tc>
        <w:tc>
          <w:tcPr>
            <w:tcW w:w="709" w:type="dxa"/>
          </w:tcPr>
          <w:p w14:paraId="02815928" w14:textId="77777777" w:rsidR="00A10F38" w:rsidRDefault="003271FF">
            <w:pPr>
              <w:pStyle w:val="CRCoverPage"/>
              <w:tabs>
                <w:tab w:val="right" w:pos="625"/>
              </w:tabs>
              <w:spacing w:after="0"/>
              <w:jc w:val="center"/>
            </w:pPr>
            <w:r>
              <w:rPr>
                <w:b/>
                <w:bCs/>
                <w:sz w:val="28"/>
              </w:rPr>
              <w:t>rev</w:t>
            </w:r>
          </w:p>
        </w:tc>
        <w:tc>
          <w:tcPr>
            <w:tcW w:w="992" w:type="dxa"/>
            <w:shd w:val="pct30" w:color="FFFF00" w:fill="auto"/>
          </w:tcPr>
          <w:p w14:paraId="37461638" w14:textId="18FF0E5F" w:rsidR="00A10F38" w:rsidRDefault="00A7489A">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3271FF">
            <w:pPr>
              <w:pStyle w:val="CRCoverPage"/>
              <w:tabs>
                <w:tab w:val="right" w:pos="1825"/>
              </w:tabs>
              <w:spacing w:after="0"/>
              <w:jc w:val="center"/>
            </w:pPr>
            <w:r>
              <w:rPr>
                <w:b/>
                <w:sz w:val="28"/>
                <w:szCs w:val="28"/>
              </w:rPr>
              <w:t>Current version:</w:t>
            </w:r>
          </w:p>
        </w:tc>
        <w:tc>
          <w:tcPr>
            <w:tcW w:w="1701" w:type="dxa"/>
            <w:shd w:val="pct30" w:color="FFFF00" w:fill="auto"/>
          </w:tcPr>
          <w:p w14:paraId="25509641" w14:textId="77777777" w:rsidR="00A10F38" w:rsidRDefault="003271FF">
            <w:pPr>
              <w:pStyle w:val="CRCoverPage"/>
              <w:spacing w:after="0"/>
              <w:jc w:val="center"/>
              <w:rPr>
                <w:sz w:val="28"/>
              </w:rPr>
            </w:pPr>
            <w:r>
              <w:rPr>
                <w:b/>
                <w:sz w:val="28"/>
              </w:rPr>
              <w:t>17.</w:t>
            </w:r>
            <w:r>
              <w:rPr>
                <w:rFonts w:eastAsia="SimSun" w:hint="eastAsia"/>
                <w:b/>
                <w:sz w:val="28"/>
                <w:lang w:val="en-US" w:eastAsia="zh-CN"/>
              </w:rPr>
              <w:t>5</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3271FF">
            <w:pPr>
              <w:pStyle w:val="CRCoverPage"/>
              <w:spacing w:after="0"/>
              <w:jc w:val="center"/>
              <w:rPr>
                <w:rFonts w:cs="Arial"/>
                <w:i/>
              </w:rPr>
            </w:pPr>
            <w:r>
              <w:rPr>
                <w:rFonts w:cs="Arial"/>
                <w:i/>
              </w:rPr>
              <w:t xml:space="preserve">For </w:t>
            </w:r>
            <w:hyperlink r:id="rId14"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3271FF">
            <w:pPr>
              <w:pStyle w:val="CRCoverPage"/>
              <w:tabs>
                <w:tab w:val="right" w:pos="2751"/>
              </w:tabs>
              <w:spacing w:after="0"/>
              <w:rPr>
                <w:b/>
                <w:i/>
              </w:rPr>
            </w:pPr>
            <w:r>
              <w:rPr>
                <w:b/>
                <w:i/>
              </w:rPr>
              <w:t>Proposed change affects:</w:t>
            </w:r>
          </w:p>
        </w:tc>
        <w:tc>
          <w:tcPr>
            <w:tcW w:w="1418" w:type="dxa"/>
          </w:tcPr>
          <w:p w14:paraId="41C81CAA" w14:textId="77777777" w:rsidR="00A10F38" w:rsidRDefault="003271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3271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7C5072" w:rsidR="00A10F38" w:rsidRPr="00651187" w:rsidRDefault="00651187">
            <w:pPr>
              <w:pStyle w:val="CRCoverPage"/>
              <w:spacing w:after="0"/>
              <w:jc w:val="center"/>
              <w:rPr>
                <w:rFonts w:eastAsia="ＭＳ 明朝"/>
                <w:b/>
                <w:caps/>
                <w:lang w:eastAsia="ja-JP"/>
              </w:rPr>
            </w:pPr>
            <w:r>
              <w:rPr>
                <w:rFonts w:eastAsia="ＭＳ 明朝" w:hint="eastAsia"/>
                <w:b/>
                <w:caps/>
                <w:lang w:eastAsia="ja-JP"/>
              </w:rPr>
              <w:t>X</w:t>
            </w:r>
          </w:p>
        </w:tc>
        <w:tc>
          <w:tcPr>
            <w:tcW w:w="2126" w:type="dxa"/>
          </w:tcPr>
          <w:p w14:paraId="76530756" w14:textId="77777777" w:rsidR="00A10F38" w:rsidRDefault="003271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3271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243C5A4C" w:rsidR="00A10F38" w:rsidRDefault="00A10F38">
            <w:pPr>
              <w:pStyle w:val="CRCoverPage"/>
              <w:spacing w:after="0"/>
              <w:jc w:val="center"/>
              <w:rPr>
                <w:b/>
                <w:bCs/>
                <w:caps/>
              </w:rPr>
            </w:pP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3271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648057ED" w:rsidR="00A10F38" w:rsidRDefault="00651187">
            <w:pPr>
              <w:pStyle w:val="CRCoverPage"/>
              <w:spacing w:after="0"/>
              <w:ind w:left="100"/>
              <w:rPr>
                <w:rFonts w:eastAsia="SimSun"/>
                <w:lang w:val="en-US" w:eastAsia="zh-CN"/>
              </w:rPr>
            </w:pPr>
            <w:r w:rsidRPr="00651187">
              <w:rPr>
                <w:rFonts w:eastAsia="SimSun"/>
                <w:lang w:val="en-US" w:eastAsia="zh-CN"/>
              </w:rPr>
              <w:t>NSAGs and their priorities based on S-NSSAIs in both the Allowed NSSAI and the Pending NSSAI</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3271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0D2D3385" w:rsidR="00A10F38" w:rsidRDefault="00500B96">
            <w:pPr>
              <w:pStyle w:val="CRCoverPage"/>
              <w:spacing w:after="0"/>
              <w:ind w:left="100"/>
            </w:pPr>
            <w:r>
              <w:rPr>
                <w:rFonts w:eastAsia="SimSun"/>
                <w:lang w:val="en-US" w:eastAsia="zh-CN"/>
              </w:rPr>
              <w:t>NEC</w:t>
            </w:r>
            <w:ins w:id="3" w:author="Peter Hedman" w:date="2022-08-17T09:19:00Z">
              <w:r w:rsidR="0067270F">
                <w:rPr>
                  <w:rFonts w:eastAsia="SimSun"/>
                  <w:lang w:val="en-US" w:eastAsia="zh-CN"/>
                </w:rPr>
                <w:t>, Ericsson</w:t>
              </w:r>
            </w:ins>
          </w:p>
        </w:tc>
      </w:tr>
      <w:tr w:rsidR="00A10F38" w14:paraId="5C42DB27" w14:textId="77777777">
        <w:tc>
          <w:tcPr>
            <w:tcW w:w="1843" w:type="dxa"/>
            <w:tcBorders>
              <w:left w:val="single" w:sz="4" w:space="0" w:color="auto"/>
            </w:tcBorders>
          </w:tcPr>
          <w:p w14:paraId="5C1D823F" w14:textId="77777777" w:rsidR="00A10F38" w:rsidRDefault="003271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3271FF">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3271FF">
            <w:pPr>
              <w:pStyle w:val="CRCoverPage"/>
              <w:tabs>
                <w:tab w:val="right" w:pos="1759"/>
              </w:tabs>
              <w:spacing w:after="0"/>
              <w:rPr>
                <w:b/>
                <w:i/>
              </w:rPr>
            </w:pPr>
            <w:r>
              <w:rPr>
                <w:b/>
                <w:i/>
              </w:rPr>
              <w:t>Work item code:</w:t>
            </w:r>
          </w:p>
        </w:tc>
        <w:tc>
          <w:tcPr>
            <w:tcW w:w="3686" w:type="dxa"/>
            <w:gridSpan w:val="5"/>
            <w:shd w:val="pct30" w:color="FFFF00" w:fill="auto"/>
          </w:tcPr>
          <w:p w14:paraId="22388A55" w14:textId="77777777" w:rsidR="00A10F38" w:rsidRDefault="003271FF">
            <w:pPr>
              <w:pStyle w:val="CRCoverPage"/>
              <w:spacing w:after="0"/>
              <w:ind w:left="100"/>
            </w:pPr>
            <w:proofErr w:type="spellStart"/>
            <w:r>
              <w:t>NR_slice</w:t>
            </w:r>
            <w:proofErr w:type="spellEnd"/>
            <w:r>
              <w:t>-Core</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3271FF">
            <w:pPr>
              <w:pStyle w:val="CRCoverPage"/>
              <w:spacing w:after="0"/>
              <w:jc w:val="right"/>
            </w:pPr>
            <w:r>
              <w:rPr>
                <w:b/>
                <w:i/>
              </w:rPr>
              <w:t>Date:</w:t>
            </w:r>
          </w:p>
        </w:tc>
        <w:tc>
          <w:tcPr>
            <w:tcW w:w="2127" w:type="dxa"/>
            <w:tcBorders>
              <w:right w:val="single" w:sz="4" w:space="0" w:color="auto"/>
            </w:tcBorders>
            <w:shd w:val="pct30" w:color="FFFF00" w:fill="auto"/>
          </w:tcPr>
          <w:p w14:paraId="3DF6B819" w14:textId="5328D740" w:rsidR="00A10F38" w:rsidRDefault="003271FF">
            <w:pPr>
              <w:pStyle w:val="CRCoverPage"/>
              <w:spacing w:after="0"/>
              <w:ind w:left="100"/>
              <w:rPr>
                <w:rFonts w:eastAsia="SimSun"/>
                <w:lang w:val="en-US" w:eastAsia="zh-CN"/>
              </w:rPr>
            </w:pPr>
            <w:r>
              <w:t>2022-0</w:t>
            </w:r>
            <w:r>
              <w:rPr>
                <w:rFonts w:eastAsia="SimSun" w:hint="eastAsia"/>
                <w:lang w:val="en-US" w:eastAsia="zh-CN"/>
              </w:rPr>
              <w:t>8</w:t>
            </w:r>
            <w:r>
              <w:t>-</w:t>
            </w:r>
            <w:r w:rsidR="00500B96">
              <w:rPr>
                <w:rFonts w:eastAsia="SimSun"/>
                <w:lang w:val="en-US" w:eastAsia="zh-CN"/>
              </w:rPr>
              <w:t>0</w:t>
            </w:r>
            <w:r w:rsidR="00606CA8">
              <w:rPr>
                <w:rFonts w:eastAsia="SimSun"/>
                <w:lang w:val="en-US" w:eastAsia="zh-CN"/>
              </w:rPr>
              <w:t>5</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3271FF">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3271FF">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3271FF">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3271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3271FF">
            <w:pPr>
              <w:pStyle w:val="CRCoverPage"/>
            </w:pPr>
            <w:r>
              <w:rPr>
                <w:sz w:val="18"/>
              </w:rPr>
              <w:t>Detailed explanations of the above categories can</w:t>
            </w:r>
            <w:r>
              <w:rPr>
                <w:sz w:val="18"/>
              </w:rPr>
              <w:br/>
              <w:t xml:space="preserve">be found in 3GPP </w:t>
            </w:r>
            <w:hyperlink r:id="rId16"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3271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3271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8D5A96" w14:textId="1F87FA66" w:rsidR="00651187" w:rsidRDefault="00651187" w:rsidP="00651187">
            <w:pPr>
              <w:pStyle w:val="CRCoverPage"/>
              <w:spacing w:after="0"/>
              <w:ind w:left="100"/>
            </w:pPr>
            <w:r>
              <w:t>When the UE NAS provides to the UE AS the NSAGs and their priorities, the NSAGs and their priorities are based on the S-NSSAIs in the Allowed NSSAI as an input to cell reselection according to the latest 23.501.</w:t>
            </w:r>
          </w:p>
          <w:p w14:paraId="16D8F3C0" w14:textId="77777777" w:rsidR="00651187" w:rsidRDefault="00651187" w:rsidP="00651187">
            <w:pPr>
              <w:pStyle w:val="CRCoverPage"/>
              <w:spacing w:after="0"/>
              <w:ind w:left="100"/>
            </w:pPr>
            <w:r>
              <w:t>However, this logic may not work in case where the UE holds the Pending NSSAI for 3GPP access.</w:t>
            </w:r>
          </w:p>
          <w:p w14:paraId="1C0BDCA0" w14:textId="77777777" w:rsidR="00651187" w:rsidRDefault="00651187" w:rsidP="00651187">
            <w:pPr>
              <w:pStyle w:val="CRCoverPage"/>
              <w:spacing w:after="0"/>
              <w:ind w:left="100"/>
            </w:pPr>
          </w:p>
          <w:p w14:paraId="10990307" w14:textId="4BD899E3" w:rsidR="00A10F38" w:rsidRDefault="003A169B" w:rsidP="00651187">
            <w:pPr>
              <w:pStyle w:val="CRCoverPage"/>
              <w:spacing w:after="0"/>
              <w:ind w:left="100"/>
              <w:rPr>
                <w:color w:val="FF0000"/>
                <w:sz w:val="24"/>
                <w:szCs w:val="24"/>
                <w:lang w:val="en-US"/>
              </w:rPr>
            </w:pPr>
            <w:r>
              <w:t>If the UE reselects to a cell considering the network slice availability based only on the NSSAIs in the Allowed NSSAI while the NSSAA for pending S-NSSAI(s) is ongoing, the UE may end up in a target cell that does not support one or more of the pending S-NSSAI(s) which have just been made allowed after successful NSSAA procedure.</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3271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174F7802" w:rsidR="00A10F38" w:rsidRDefault="00651187">
            <w:pPr>
              <w:pStyle w:val="CRCoverPage"/>
              <w:spacing w:after="0"/>
              <w:ind w:left="100"/>
              <w:rPr>
                <w:b/>
                <w:bCs/>
              </w:rPr>
            </w:pPr>
            <w:r w:rsidRPr="00651187">
              <w:t xml:space="preserve">This CR proposes to add S-NSSAI(s) in the Pending NSSAI as </w:t>
            </w:r>
            <w:r>
              <w:t xml:space="preserve">an </w:t>
            </w:r>
            <w:r w:rsidRPr="00651187">
              <w:t>input to cell reselection</w:t>
            </w:r>
            <w:r>
              <w:t>.</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3271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49F25866" w:rsidR="00A10F38" w:rsidRDefault="00651187">
            <w:pPr>
              <w:pStyle w:val="CRCoverPage"/>
              <w:spacing w:after="0"/>
              <w:ind w:left="100"/>
              <w:rPr>
                <w:rFonts w:eastAsia="SimSun"/>
                <w:lang w:val="en-US" w:eastAsia="zh-CN"/>
              </w:rPr>
            </w:pPr>
            <w:bookmarkStart w:id="4" w:name="OLE_LINK1"/>
            <w:r w:rsidRPr="00651187">
              <w:rPr>
                <w:rFonts w:eastAsia="SimSun"/>
                <w:lang w:val="en-US" w:eastAsia="zh-CN"/>
              </w:rPr>
              <w:t>S-NSSAI(s) that req</w:t>
            </w:r>
            <w:r w:rsidR="005E76EE">
              <w:rPr>
                <w:rFonts w:eastAsia="SimSun"/>
                <w:lang w:val="en-US" w:eastAsia="zh-CN"/>
              </w:rPr>
              <w:t>u</w:t>
            </w:r>
            <w:r w:rsidRPr="00651187">
              <w:rPr>
                <w:rFonts w:eastAsia="SimSun"/>
                <w:lang w:val="en-US" w:eastAsia="zh-CN"/>
              </w:rPr>
              <w:t xml:space="preserve">ires the NSSAA procedure </w:t>
            </w:r>
            <w:r w:rsidR="005E76EE">
              <w:rPr>
                <w:rFonts w:eastAsia="SimSun"/>
                <w:lang w:val="en-US" w:eastAsia="zh-CN"/>
              </w:rPr>
              <w:t xml:space="preserve">may </w:t>
            </w:r>
            <w:r w:rsidRPr="00651187">
              <w:rPr>
                <w:rFonts w:eastAsia="SimSun"/>
                <w:lang w:val="en-US" w:eastAsia="zh-CN"/>
              </w:rPr>
              <w:t>not be used by the UE after the Network Slice based cell reselection procedure takes place</w:t>
            </w:r>
            <w:r w:rsidR="00FF410A">
              <w:rPr>
                <w:rFonts w:eastAsia="SimSun" w:hint="eastAsia"/>
                <w:lang w:val="en-US" w:eastAsia="zh-CN"/>
              </w:rPr>
              <w:t>.</w:t>
            </w:r>
            <w:bookmarkEnd w:id="4"/>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3271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2EB09135" w:rsidR="00A10F38" w:rsidRDefault="003271FF">
            <w:pPr>
              <w:pStyle w:val="CRCoverPage"/>
              <w:spacing w:after="0"/>
              <w:ind w:left="100"/>
              <w:rPr>
                <w:lang w:eastAsia="ko-KR"/>
              </w:rPr>
            </w:pPr>
            <w:r>
              <w:rPr>
                <w:rFonts w:eastAsia="SimSun" w:hint="eastAsia"/>
                <w:lang w:val="en-US" w:eastAsia="zh-CN"/>
              </w:rPr>
              <w:t>5.</w:t>
            </w:r>
            <w:r w:rsidR="00651187">
              <w:rPr>
                <w:rFonts w:eastAsia="SimSun"/>
                <w:lang w:val="en-US" w:eastAsia="zh-CN"/>
              </w:rPr>
              <w:t>3.4.3.4</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3271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3271FF">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3271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3271FF">
            <w:pPr>
              <w:pStyle w:val="CRCoverPage"/>
              <w:spacing w:after="0"/>
              <w:jc w:val="center"/>
              <w:rPr>
                <w:b/>
                <w:caps/>
              </w:rPr>
            </w:pPr>
            <w:r>
              <w:rPr>
                <w:b/>
                <w:caps/>
              </w:rPr>
              <w:t>x</w:t>
            </w:r>
          </w:p>
        </w:tc>
        <w:tc>
          <w:tcPr>
            <w:tcW w:w="2977" w:type="dxa"/>
            <w:gridSpan w:val="4"/>
          </w:tcPr>
          <w:p w14:paraId="650929F0" w14:textId="77777777" w:rsidR="00A10F38" w:rsidRDefault="003271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3271FF">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3271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3271FF">
            <w:pPr>
              <w:pStyle w:val="CRCoverPage"/>
              <w:spacing w:after="0"/>
              <w:jc w:val="center"/>
              <w:rPr>
                <w:b/>
                <w:caps/>
              </w:rPr>
            </w:pPr>
            <w:r>
              <w:rPr>
                <w:b/>
                <w:caps/>
              </w:rPr>
              <w:t>x</w:t>
            </w:r>
          </w:p>
        </w:tc>
        <w:tc>
          <w:tcPr>
            <w:tcW w:w="2977" w:type="dxa"/>
            <w:gridSpan w:val="4"/>
          </w:tcPr>
          <w:p w14:paraId="21827502" w14:textId="77777777" w:rsidR="00A10F38" w:rsidRDefault="003271FF">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3271FF">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3271F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3271FF">
            <w:pPr>
              <w:pStyle w:val="CRCoverPage"/>
              <w:spacing w:after="0"/>
              <w:jc w:val="center"/>
              <w:rPr>
                <w:b/>
                <w:caps/>
              </w:rPr>
            </w:pPr>
            <w:r>
              <w:rPr>
                <w:b/>
                <w:caps/>
              </w:rPr>
              <w:t>x</w:t>
            </w:r>
          </w:p>
        </w:tc>
        <w:tc>
          <w:tcPr>
            <w:tcW w:w="2977" w:type="dxa"/>
            <w:gridSpan w:val="4"/>
          </w:tcPr>
          <w:p w14:paraId="13AA84F0" w14:textId="77777777" w:rsidR="00A10F38" w:rsidRDefault="003271FF">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3271FF">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3271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3271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3271F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1D610AC3" w14:textId="77777777" w:rsidR="00651187" w:rsidRDefault="00651187" w:rsidP="00651187">
      <w:pPr>
        <w:pStyle w:val="5"/>
      </w:pPr>
      <w:bookmarkStart w:id="5" w:name="_Toc106187783"/>
      <w:r>
        <w:t>5.3.4.3.4</w:t>
      </w:r>
      <w:r>
        <w:tab/>
        <w:t>Network Slice based cell reselection</w:t>
      </w:r>
      <w:bookmarkEnd w:id="5"/>
    </w:p>
    <w:p w14:paraId="2EE6AD6A" w14:textId="77777777" w:rsidR="00651187" w:rsidRDefault="00651187" w:rsidP="00651187">
      <w:r>
        <w:t>When one or more S-NSSAI(s) are associated with NSAG(s), the UE may perform Network Slice based cell reselection as described in TS 38.300 [27], TS 38.304 [50], TS 38.331 [28] and TS 24.501 [47].</w:t>
      </w:r>
    </w:p>
    <w:p w14:paraId="6297756D" w14:textId="77777777" w:rsidR="00651187" w:rsidRDefault="00651187" w:rsidP="00651187">
      <w:r>
        <w:t>When providing NSAG Information to the UE, the AMF should also provide the NSAG priority information for the NSAGs provided in the NSAG Information. The AMF determines the NSAG priority information based on operator's policy. If the UE has received NSAG priority information from the AMF, the UE shall use the NSAG priority information provided by the AMF for cell reselection as described below. If the UE has not received any NSAG priority information from the AMF, the UE shall not use Network Slice based cell reselection at all.</w:t>
      </w:r>
    </w:p>
    <w:p w14:paraId="6780C018" w14:textId="491D2C79" w:rsidR="00651187" w:rsidRDefault="00651187" w:rsidP="00651187">
      <w:pPr>
        <w:rPr>
          <w:ins w:id="6" w:author="Tamchovic 8-18" w:date="2022-08-19T08:22:00Z"/>
        </w:rPr>
      </w:pPr>
      <w:r>
        <w:t xml:space="preserve">The UE NAS provides to the UE AS the NSAGs and their priorities as received from the AMF for the S-NSSAIs in the Allowed NSSAI </w:t>
      </w:r>
      <w:ins w:id="7" w:author="Tamura Toshiyuki" w:date="2022-08-04T13:25:00Z">
        <w:r>
          <w:t xml:space="preserve">and the S-NSSAIs </w:t>
        </w:r>
      </w:ins>
      <w:ins w:id="8" w:author="Tamura Toshiyuki" w:date="2022-08-05T08:32:00Z">
        <w:r w:rsidR="003A169B">
          <w:t>of the 3GPP access</w:t>
        </w:r>
      </w:ins>
      <w:ins w:id="9" w:author="Tamura Toshiyuki" w:date="2022-08-04T13:25:00Z">
        <w:r>
          <w:t xml:space="preserve"> in the Pending NSSAI </w:t>
        </w:r>
      </w:ins>
      <w:r>
        <w:t>as input to cell reselection. Except when the UE intends to register with a new set of S-NSSAIs with a Requested NSSAI different from the current Allowed NSSAI, in which case the UE NAS provides to the UE AS layer the NSAGs and their priorities as received from the AMF for the S-NSSAIs in the Requested NSSAI</w:t>
      </w:r>
      <w:ins w:id="10" w:author="Tamura Toshiyuki" w:date="2022-08-05T08:32:00Z">
        <w:r w:rsidR="003A169B" w:rsidRPr="003A169B">
          <w:t xml:space="preserve"> </w:t>
        </w:r>
        <w:r w:rsidR="003A169B">
          <w:t xml:space="preserve">and </w:t>
        </w:r>
      </w:ins>
      <w:ins w:id="11" w:author="Peter Hedman" w:date="2022-08-17T09:18:00Z">
        <w:r w:rsidR="00A31878">
          <w:t>optional</w:t>
        </w:r>
      </w:ins>
      <w:ins w:id="12" w:author="Peter Hedman" w:date="2022-08-17T09:19:00Z">
        <w:r w:rsidR="00A31878">
          <w:t xml:space="preserve">ly </w:t>
        </w:r>
      </w:ins>
      <w:ins w:id="13" w:author="Tamura Toshiyuki" w:date="2022-08-05T08:32:00Z">
        <w:r w:rsidR="003A169B">
          <w:t xml:space="preserve">the S-NSSAIs in the </w:t>
        </w:r>
      </w:ins>
      <w:ins w:id="14" w:author="Prabhu Thiruvasagam" w:date="2022-08-05T11:34:00Z">
        <w:r w:rsidR="005E76EE">
          <w:t>P</w:t>
        </w:r>
      </w:ins>
      <w:ins w:id="15" w:author="Tamura Toshiyuki" w:date="2022-08-05T08:32:00Z">
        <w:r w:rsidR="003A169B">
          <w:t>ending NSSAI of the 3GPP access if stored in the UE</w:t>
        </w:r>
      </w:ins>
      <w:r>
        <w:t>, and this may trigger a cell reselection, before sending the Registration Request including the new Requested NSSAI.</w:t>
      </w:r>
    </w:p>
    <w:p w14:paraId="03753CB6" w14:textId="42FE6D86" w:rsidR="00DA233C" w:rsidRPr="00DA233C" w:rsidRDefault="00DA233C" w:rsidP="00DA233C">
      <w:pPr>
        <w:rPr>
          <w:ins w:id="16" w:author="Tamchovic 8-18" w:date="2022-08-19T08:22:00Z"/>
        </w:rPr>
        <w:pPrChange w:id="17" w:author="Tamchovic 8-18" w:date="2022-08-19T08:22:00Z">
          <w:pPr>
            <w:pStyle w:val="Web"/>
          </w:pPr>
        </w:pPrChange>
      </w:pPr>
      <w:ins w:id="18" w:author="Tamchovic 8-18" w:date="2022-08-19T08:22:00Z">
        <w:r w:rsidRPr="00DA233C">
          <w:rPr>
            <w:rFonts w:hint="eastAsia"/>
            <w:rPrChange w:id="19" w:author="Tamchovic 8-18" w:date="2022-08-19T08:22:00Z">
              <w:rPr>
                <w:rStyle w:val="af3"/>
                <w:rFonts w:ascii="Microsoft YaHei" w:eastAsia="Microsoft YaHei" w:hAnsi="Microsoft YaHei" w:hint="eastAsia"/>
              </w:rPr>
            </w:rPrChange>
          </w:rPr>
          <w:t>In case that the NSSAA procedure fails, the UE NAS may provide to the UE AS layer the NSAGs and their priorities for the S-NSSAIs in the Requested NSSAI</w:t>
        </w:r>
      </w:ins>
      <w:ins w:id="20" w:author="Tamchovic 8-18" w:date="2022-08-19T08:24:00Z">
        <w:r>
          <w:t xml:space="preserve"> </w:t>
        </w:r>
        <w:r w:rsidRPr="00DA233C">
          <w:rPr>
            <w:rFonts w:hint="eastAsia"/>
            <w:rPrChange w:id="21" w:author="Tamchovic 8-18" w:date="2022-08-19T08:24:00Z">
              <w:rPr>
                <w:rStyle w:val="af3"/>
                <w:rFonts w:ascii="Microsoft YaHei" w:eastAsia="Microsoft YaHei" w:hAnsi="Microsoft YaHei" w:hint="eastAsia"/>
                <w:color w:val="FF0000"/>
              </w:rPr>
            </w:rPrChange>
          </w:rPr>
          <w:t>that has received from the AMF by the UE Configuration Update Command message during the NSSAA procedure.</w:t>
        </w:r>
      </w:ins>
    </w:p>
    <w:p w14:paraId="7F3FE91B" w14:textId="77777777" w:rsidR="00DA233C" w:rsidRDefault="00DA233C" w:rsidP="00651187"/>
    <w:p w14:paraId="51564F54" w14:textId="77777777" w:rsidR="00651187" w:rsidRDefault="00651187" w:rsidP="00651187">
      <w:pPr>
        <w:pStyle w:val="NO"/>
      </w:pPr>
      <w:r>
        <w:t>NOTE:</w:t>
      </w:r>
      <w:r>
        <w:tab/>
        <w:t>How the UE NAS provides the NSAGs priorities to UE AS is based internal UE interface, and not specified.</w:t>
      </w:r>
    </w:p>
    <w:p w14:paraId="66C26C23" w14:textId="77777777" w:rsidR="00A10F38" w:rsidRDefault="003271F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8093A" w14:textId="77777777" w:rsidR="006D0D7D" w:rsidRDefault="006D0D7D">
      <w:pPr>
        <w:spacing w:after="0"/>
      </w:pPr>
      <w:r>
        <w:separator/>
      </w:r>
    </w:p>
  </w:endnote>
  <w:endnote w:type="continuationSeparator" w:id="0">
    <w:p w14:paraId="0A9B5F2C" w14:textId="77777777" w:rsidR="006D0D7D" w:rsidRDefault="006D0D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2B801" w14:textId="77777777" w:rsidR="006D0D7D" w:rsidRDefault="006D0D7D">
      <w:pPr>
        <w:spacing w:after="0"/>
      </w:pPr>
      <w:r>
        <w:separator/>
      </w:r>
    </w:p>
  </w:footnote>
  <w:footnote w:type="continuationSeparator" w:id="0">
    <w:p w14:paraId="41D0F03D" w14:textId="77777777" w:rsidR="006D0D7D" w:rsidRDefault="006D0D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3271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3271FF">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561821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chovic 8-18">
    <w15:presenceInfo w15:providerId="None" w15:userId="Tamchovic 8-18"/>
  </w15:person>
  <w15:person w15:author="Peter Hedman">
    <w15:presenceInfo w15:providerId="AD" w15:userId="S::peter.hedman@ericsson.com::9d7636b6-4faa-495a-bb5d-794ad338fcd7"/>
  </w15:person>
  <w15:person w15:author="Tamura Toshiyuki">
    <w15:presenceInfo w15:providerId="Windows Live" w15:userId="e5e28da0ec34154a"/>
  </w15:person>
  <w15:person w15:author="Prabhu Thiruvasagam">
    <w15:presenceInfo w15:providerId="AD" w15:userId="S-1-5-21-965861626-482490767-2238035967-72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224C1"/>
    <w:rsid w:val="00022ED4"/>
    <w:rsid w:val="00052EF0"/>
    <w:rsid w:val="000820BD"/>
    <w:rsid w:val="000858CF"/>
    <w:rsid w:val="00087FE7"/>
    <w:rsid w:val="00095AC7"/>
    <w:rsid w:val="000B6DE1"/>
    <w:rsid w:val="00133AA5"/>
    <w:rsid w:val="00135557"/>
    <w:rsid w:val="001413D9"/>
    <w:rsid w:val="00143237"/>
    <w:rsid w:val="00154966"/>
    <w:rsid w:val="00160051"/>
    <w:rsid w:val="0016613B"/>
    <w:rsid w:val="00184D8E"/>
    <w:rsid w:val="001B015E"/>
    <w:rsid w:val="001B4368"/>
    <w:rsid w:val="001D10FA"/>
    <w:rsid w:val="001D3ACB"/>
    <w:rsid w:val="001D5D28"/>
    <w:rsid w:val="001F5F0E"/>
    <w:rsid w:val="00201172"/>
    <w:rsid w:val="002365BA"/>
    <w:rsid w:val="00260446"/>
    <w:rsid w:val="00270324"/>
    <w:rsid w:val="00272C13"/>
    <w:rsid w:val="00275381"/>
    <w:rsid w:val="002818D5"/>
    <w:rsid w:val="002831D7"/>
    <w:rsid w:val="00292395"/>
    <w:rsid w:val="002C579E"/>
    <w:rsid w:val="002D76EB"/>
    <w:rsid w:val="002E2550"/>
    <w:rsid w:val="002F741A"/>
    <w:rsid w:val="003271FF"/>
    <w:rsid w:val="00333C0A"/>
    <w:rsid w:val="00357F2B"/>
    <w:rsid w:val="00363FF2"/>
    <w:rsid w:val="003715D0"/>
    <w:rsid w:val="003847DD"/>
    <w:rsid w:val="003A169B"/>
    <w:rsid w:val="003B2F8D"/>
    <w:rsid w:val="003C027C"/>
    <w:rsid w:val="003C1EB8"/>
    <w:rsid w:val="003C6843"/>
    <w:rsid w:val="003E4526"/>
    <w:rsid w:val="003E600F"/>
    <w:rsid w:val="0040080A"/>
    <w:rsid w:val="0041751A"/>
    <w:rsid w:val="00430DAC"/>
    <w:rsid w:val="00442D26"/>
    <w:rsid w:val="00462514"/>
    <w:rsid w:val="004723A7"/>
    <w:rsid w:val="004A1A8B"/>
    <w:rsid w:val="004B5017"/>
    <w:rsid w:val="004B5FF5"/>
    <w:rsid w:val="004C75F1"/>
    <w:rsid w:val="004E6E8B"/>
    <w:rsid w:val="004F719C"/>
    <w:rsid w:val="00500B96"/>
    <w:rsid w:val="00510FFA"/>
    <w:rsid w:val="0051517C"/>
    <w:rsid w:val="00515E48"/>
    <w:rsid w:val="00525E64"/>
    <w:rsid w:val="00540F29"/>
    <w:rsid w:val="00542A62"/>
    <w:rsid w:val="00550706"/>
    <w:rsid w:val="005550FF"/>
    <w:rsid w:val="00582DF8"/>
    <w:rsid w:val="00593FCD"/>
    <w:rsid w:val="005971B1"/>
    <w:rsid w:val="005A4B29"/>
    <w:rsid w:val="005B2E57"/>
    <w:rsid w:val="005C5F94"/>
    <w:rsid w:val="005E0CFB"/>
    <w:rsid w:val="005E76EE"/>
    <w:rsid w:val="005F26EC"/>
    <w:rsid w:val="005F5C1D"/>
    <w:rsid w:val="00606CA8"/>
    <w:rsid w:val="00607AF0"/>
    <w:rsid w:val="00611116"/>
    <w:rsid w:val="0062139B"/>
    <w:rsid w:val="006405AE"/>
    <w:rsid w:val="0065006B"/>
    <w:rsid w:val="00651187"/>
    <w:rsid w:val="00654987"/>
    <w:rsid w:val="0067270F"/>
    <w:rsid w:val="00692B22"/>
    <w:rsid w:val="00693D23"/>
    <w:rsid w:val="006B3823"/>
    <w:rsid w:val="006C4858"/>
    <w:rsid w:val="006D0D7D"/>
    <w:rsid w:val="006D5CB7"/>
    <w:rsid w:val="006F3A14"/>
    <w:rsid w:val="006F4E91"/>
    <w:rsid w:val="0070515B"/>
    <w:rsid w:val="0070708B"/>
    <w:rsid w:val="00710AFD"/>
    <w:rsid w:val="00756AF7"/>
    <w:rsid w:val="007603D3"/>
    <w:rsid w:val="0076252A"/>
    <w:rsid w:val="007632B4"/>
    <w:rsid w:val="00781D5B"/>
    <w:rsid w:val="007833ED"/>
    <w:rsid w:val="007C30FE"/>
    <w:rsid w:val="007C552F"/>
    <w:rsid w:val="007E3623"/>
    <w:rsid w:val="007E6331"/>
    <w:rsid w:val="007E6B95"/>
    <w:rsid w:val="00801D62"/>
    <w:rsid w:val="00804F44"/>
    <w:rsid w:val="008239F7"/>
    <w:rsid w:val="00835AF2"/>
    <w:rsid w:val="00836010"/>
    <w:rsid w:val="00847270"/>
    <w:rsid w:val="00863BB7"/>
    <w:rsid w:val="008706C2"/>
    <w:rsid w:val="008758C8"/>
    <w:rsid w:val="00886028"/>
    <w:rsid w:val="008C26FE"/>
    <w:rsid w:val="008C54F0"/>
    <w:rsid w:val="008D1C66"/>
    <w:rsid w:val="008D707C"/>
    <w:rsid w:val="008E72F2"/>
    <w:rsid w:val="0090525F"/>
    <w:rsid w:val="0090762D"/>
    <w:rsid w:val="0092267B"/>
    <w:rsid w:val="00927D67"/>
    <w:rsid w:val="00931862"/>
    <w:rsid w:val="00942D57"/>
    <w:rsid w:val="00944A32"/>
    <w:rsid w:val="009504E1"/>
    <w:rsid w:val="00966454"/>
    <w:rsid w:val="0096795B"/>
    <w:rsid w:val="00975A5A"/>
    <w:rsid w:val="009A08BD"/>
    <w:rsid w:val="009A3AFD"/>
    <w:rsid w:val="009B4567"/>
    <w:rsid w:val="009D0618"/>
    <w:rsid w:val="009D4FEB"/>
    <w:rsid w:val="009F4399"/>
    <w:rsid w:val="00A10F38"/>
    <w:rsid w:val="00A26FD1"/>
    <w:rsid w:val="00A31878"/>
    <w:rsid w:val="00A34EAD"/>
    <w:rsid w:val="00A46179"/>
    <w:rsid w:val="00A7183C"/>
    <w:rsid w:val="00A7489A"/>
    <w:rsid w:val="00A95704"/>
    <w:rsid w:val="00A96D64"/>
    <w:rsid w:val="00A97DA7"/>
    <w:rsid w:val="00AC4256"/>
    <w:rsid w:val="00B26929"/>
    <w:rsid w:val="00B5360B"/>
    <w:rsid w:val="00B5512D"/>
    <w:rsid w:val="00B56068"/>
    <w:rsid w:val="00B66333"/>
    <w:rsid w:val="00B74F29"/>
    <w:rsid w:val="00B91B1B"/>
    <w:rsid w:val="00BB0C75"/>
    <w:rsid w:val="00BB3541"/>
    <w:rsid w:val="00BB5257"/>
    <w:rsid w:val="00BB5BDF"/>
    <w:rsid w:val="00BD02A9"/>
    <w:rsid w:val="00BE58D9"/>
    <w:rsid w:val="00BF2E75"/>
    <w:rsid w:val="00BF4548"/>
    <w:rsid w:val="00C028C7"/>
    <w:rsid w:val="00C44600"/>
    <w:rsid w:val="00CB12E6"/>
    <w:rsid w:val="00CB2DC4"/>
    <w:rsid w:val="00CB3365"/>
    <w:rsid w:val="00CC3CC3"/>
    <w:rsid w:val="00CC6F08"/>
    <w:rsid w:val="00CE72E0"/>
    <w:rsid w:val="00CF24C3"/>
    <w:rsid w:val="00CF4E60"/>
    <w:rsid w:val="00D2433D"/>
    <w:rsid w:val="00D3026B"/>
    <w:rsid w:val="00D52BFD"/>
    <w:rsid w:val="00D5708D"/>
    <w:rsid w:val="00D61BDE"/>
    <w:rsid w:val="00D67632"/>
    <w:rsid w:val="00D7587A"/>
    <w:rsid w:val="00D774E2"/>
    <w:rsid w:val="00DA233C"/>
    <w:rsid w:val="00DA2C8E"/>
    <w:rsid w:val="00DB1C2E"/>
    <w:rsid w:val="00DC4762"/>
    <w:rsid w:val="00DC6900"/>
    <w:rsid w:val="00DC76EA"/>
    <w:rsid w:val="00DD5393"/>
    <w:rsid w:val="00DD6048"/>
    <w:rsid w:val="00DF5488"/>
    <w:rsid w:val="00E03F6E"/>
    <w:rsid w:val="00E36569"/>
    <w:rsid w:val="00E425BA"/>
    <w:rsid w:val="00E567F7"/>
    <w:rsid w:val="00E6543F"/>
    <w:rsid w:val="00E71200"/>
    <w:rsid w:val="00E73E58"/>
    <w:rsid w:val="00E842C8"/>
    <w:rsid w:val="00E85EB6"/>
    <w:rsid w:val="00EA4F8A"/>
    <w:rsid w:val="00EC19D6"/>
    <w:rsid w:val="00ED23C8"/>
    <w:rsid w:val="00ED28C8"/>
    <w:rsid w:val="00F00A1D"/>
    <w:rsid w:val="00F02E57"/>
    <w:rsid w:val="00F26E54"/>
    <w:rsid w:val="00F3065F"/>
    <w:rsid w:val="00FC7D03"/>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Batang"/>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Batang"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変更箇所1"/>
    <w:hidden/>
    <w:uiPriority w:val="99"/>
    <w:semiHidden/>
    <w:qFormat/>
    <w:rPr>
      <w:rFonts w:eastAsia="Batang"/>
      <w:lang w:val="en-GB" w:eastAsia="en-US"/>
    </w:rPr>
  </w:style>
  <w:style w:type="character" w:customStyle="1" w:styleId="a8">
    <w:name w:val="コメント文字列 (文字)"/>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2">
    <w:name w:val="Revision"/>
    <w:hidden/>
    <w:uiPriority w:val="99"/>
    <w:semiHidden/>
    <w:rsid w:val="00FF410A"/>
    <w:rPr>
      <w:rFonts w:eastAsia="Batang"/>
      <w:lang w:val="en-GB" w:eastAsia="en-US"/>
    </w:rPr>
  </w:style>
  <w:style w:type="paragraph" w:styleId="Web">
    <w:name w:val="Normal (Web)"/>
    <w:basedOn w:val="a"/>
    <w:uiPriority w:val="99"/>
    <w:semiHidden/>
    <w:unhideWhenUsed/>
    <w:rsid w:val="00DA233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styleId="af3">
    <w:name w:val="Emphasis"/>
    <w:basedOn w:val="a0"/>
    <w:uiPriority w:val="20"/>
    <w:qFormat/>
    <w:rsid w:val="00DA233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590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55EE3D47-1FD2-4CDA-A00F-6525C5F42698}">
  <ds:schemaRefs>
    <ds:schemaRef ds:uri="http://schemas.openxmlformats.org/officeDocument/2006/bibliography"/>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658</Words>
  <Characters>3751</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Tamchovic 8-18</cp:lastModifiedBy>
  <cp:revision>2</cp:revision>
  <cp:lastPrinted>1900-12-31T16:00:00Z</cp:lastPrinted>
  <dcterms:created xsi:type="dcterms:W3CDTF">2022-08-18T23:25:00Z</dcterms:created>
  <dcterms:modified xsi:type="dcterms:W3CDTF">2022-08-18T23:25:00Z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