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402F97C7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7332A1">
        <w:rPr>
          <w:b/>
          <w:noProof/>
          <w:sz w:val="24"/>
        </w:rPr>
        <w:t>5644</w:t>
      </w:r>
      <w:ins w:id="0" w:author="r01" w:date="2022-08-23T13:06:00Z">
        <w:r w:rsidR="003A5623">
          <w:rPr>
            <w:b/>
            <w:noProof/>
            <w:sz w:val="24"/>
          </w:rPr>
          <w:t>r0</w:t>
        </w:r>
      </w:ins>
      <w:ins w:id="1" w:author="r02" w:date="2022-08-23T17:01:00Z">
        <w:r w:rsidR="00053E22">
          <w:rPr>
            <w:b/>
            <w:noProof/>
            <w:sz w:val="24"/>
          </w:rPr>
          <w:t>2</w:t>
        </w:r>
      </w:ins>
      <w:ins w:id="2" w:author="r01" w:date="2022-08-23T13:06:00Z">
        <w:del w:id="3" w:author="r02" w:date="2022-08-23T17:01:00Z">
          <w:r w:rsidR="003A5623" w:rsidDel="00053E22">
            <w:rPr>
              <w:b/>
              <w:noProof/>
              <w:sz w:val="24"/>
            </w:rPr>
            <w:delText>1</w:delText>
          </w:r>
        </w:del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9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ins w:id="4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ins w:id="5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ins w:id="6" w:author="r01" w:date="2022-08-23T13:07:00Z">
              <w:r>
                <w:t>X</w:t>
              </w:r>
            </w:ins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ins w:id="7" w:author="r01" w:date="2022-08-23T13:14:00Z">
              <w:r>
                <w:t>X</w:t>
              </w:r>
            </w:ins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31BD15F" w:rsidR="00B13F14" w:rsidRDefault="006365A0" w:rsidP="00D92847">
            <w:pPr>
              <w:pStyle w:val="TAC"/>
            </w:pPr>
            <w:del w:id="8" w:author="r01" w:date="2022-08-23T13:14:00Z">
              <w:r w:rsidDel="00BD2CA0">
                <w:delText>X</w:delText>
              </w:r>
            </w:del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28876B27" w14:textId="036D1A4B" w:rsidR="008A4095" w:rsidRDefault="008A4095" w:rsidP="008A4095">
      <w:pPr>
        <w:ind w:firstLine="720"/>
      </w:pPr>
      <w:r>
        <w:t>-</w:t>
      </w:r>
      <w:r>
        <w:tab/>
        <w:t xml:space="preserve">Traffic steering policy and SFC enhancements </w:t>
      </w:r>
    </w:p>
    <w:p w14:paraId="6E26725C" w14:textId="77777777" w:rsidR="008A4095" w:rsidRDefault="008A4095" w:rsidP="008A4095">
      <w:r>
        <w:tab/>
        <w:t xml:space="preserve">- </w:t>
      </w:r>
      <w:r>
        <w:tab/>
      </w:r>
      <w:r w:rsidRPr="00DF7854">
        <w:t xml:space="preserve">Exposure to enable AF to </w:t>
      </w:r>
      <w:r w:rsidRPr="00DF7854">
        <w:rPr>
          <w:lang w:eastAsia="zh-CN"/>
        </w:rPr>
        <w:t>request predefined SFC for traffic flow(s) related with target UE(s)</w:t>
      </w:r>
    </w:p>
    <w:p w14:paraId="3419E533" w14:textId="77777777" w:rsidR="00597C11" w:rsidRDefault="00597C11" w:rsidP="00597C11">
      <w:pPr>
        <w:pStyle w:val="NO"/>
        <w:rPr>
          <w:ins w:id="9" w:author="r02" w:date="2022-08-23T17:02:00Z"/>
          <w:lang w:val="en-US" w:eastAsia="zh-CN"/>
        </w:rPr>
      </w:pPr>
      <w:ins w:id="10" w:author="r02" w:date="2022-08-23T17:02:00Z">
        <w:r>
          <w:rPr>
            <w:lang w:eastAsia="zh-CN"/>
          </w:rPr>
          <w:t xml:space="preserve">NOTE 1:  This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considers only traffic handled over N6 by PSA UPF(s) in 5G network.</w:t>
        </w:r>
      </w:ins>
    </w:p>
    <w:p w14:paraId="607AAED7" w14:textId="7AEA1B48" w:rsidR="00597C11" w:rsidDel="002B4DEA" w:rsidRDefault="00597C11" w:rsidP="00597C11">
      <w:pPr>
        <w:pStyle w:val="NO"/>
        <w:rPr>
          <w:ins w:id="11" w:author="r02" w:date="2022-08-23T17:02:00Z"/>
          <w:del w:id="12" w:author="Huawei-zfq05" w:date="2022-08-24T08:45:00Z"/>
          <w:lang w:eastAsia="zh-CN"/>
        </w:rPr>
      </w:pPr>
      <w:ins w:id="13" w:author="r02" w:date="2022-08-23T17:02:00Z">
        <w:del w:id="14" w:author="Huawei-zfq05" w:date="2022-08-24T08:45:00Z">
          <w:r w:rsidDel="002B4DEA">
            <w:rPr>
              <w:lang w:eastAsia="zh-CN"/>
            </w:rPr>
            <w:delText xml:space="preserve">NOTE 2:  The definition of terms in RFC 7665 may be re-used when applicable. The </w:delText>
          </w:r>
          <w:r w:rsidRPr="00B96186" w:rsidDel="002B4DEA">
            <w:rPr>
              <w:lang w:eastAsia="zh-CN"/>
            </w:rPr>
            <w:delText>work</w:delText>
          </w:r>
          <w:r w:rsidDel="002B4DEA">
            <w:rPr>
              <w:lang w:eastAsia="zh-CN"/>
            </w:rPr>
            <w:delText xml:space="preserve"> targets the use of traffic steering concept, e.g. defined by 3GPP (FMSS) and SFC mechanisms defined in IETF when applicable. Especially the </w:delText>
          </w:r>
          <w:r w:rsidRPr="00B96186" w:rsidDel="002B4DEA">
            <w:rPr>
              <w:lang w:eastAsia="zh-CN"/>
            </w:rPr>
            <w:delText>work</w:delText>
          </w:r>
          <w:r w:rsidDel="002B4DEA">
            <w:rPr>
              <w:lang w:eastAsia="zh-CN"/>
            </w:rPr>
            <w:delText xml:space="preserve"> aims at reusing user plane mechanisms (e.g. VXLAN, NSH, GENEVE, GRE, VLAN, etc.) defined at IETF to support SFC, as applicable. </w:delText>
          </w:r>
        </w:del>
      </w:ins>
    </w:p>
    <w:p w14:paraId="5D925BB9" w14:textId="77777777" w:rsidR="00597C11" w:rsidRDefault="00597C11" w:rsidP="00597C11">
      <w:pPr>
        <w:pStyle w:val="NO"/>
        <w:rPr>
          <w:ins w:id="15" w:author="r02" w:date="2022-08-23T17:02:00Z"/>
          <w:lang w:eastAsia="zh-CN"/>
        </w:rPr>
      </w:pPr>
      <w:bookmarkStart w:id="16" w:name="_GoBack"/>
      <w:bookmarkEnd w:id="16"/>
      <w:ins w:id="17" w:author="r02" w:date="2022-08-23T17:02:00Z">
        <w:r>
          <w:rPr>
            <w:lang w:eastAsia="zh-CN"/>
          </w:rPr>
          <w:t xml:space="preserve">NOTE 3: 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for SFC will ensure that existing (per 3GPP R17) deployments flexibility can be preserved in deployments of SFC in 5G network. </w:t>
        </w:r>
      </w:ins>
    </w:p>
    <w:p w14:paraId="52D5BE71" w14:textId="77777777" w:rsidR="00597C11" w:rsidRDefault="00597C11" w:rsidP="00597C11">
      <w:pPr>
        <w:pStyle w:val="NO"/>
        <w:rPr>
          <w:ins w:id="18" w:author="r02" w:date="2022-08-23T17:02:00Z"/>
          <w:lang w:eastAsia="zh-CN"/>
        </w:rPr>
      </w:pPr>
      <w:ins w:id="19" w:author="r02" w:date="2022-08-23T17:02:00Z">
        <w:r>
          <w:rPr>
            <w:lang w:eastAsia="zh-CN"/>
          </w:rPr>
          <w:t xml:space="preserve">NOTE 4: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assumes a Home Routed roaming PDU Session does not have an offloading point in a VPLMN.</w:t>
        </w:r>
      </w:ins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a9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6E586C30" w:rsidR="00A94B85" w:rsidRDefault="00A94B85" w:rsidP="00A94B85">
            <w:pPr>
              <w:pStyle w:val="TAL"/>
            </w:pPr>
            <w:r w:rsidRPr="00552391">
              <w:rPr>
                <w:lang w:val="it-IT" w:eastAsia="zh-CN"/>
              </w:rPr>
              <w:t>Telecom Italia</w:t>
            </w:r>
            <w:r>
              <w:rPr>
                <w:lang w:val="it-IT" w:eastAsia="zh-CN"/>
              </w:rPr>
              <w:t>?</w:t>
            </w:r>
          </w:p>
        </w:tc>
      </w:tr>
      <w:tr w:rsidR="00A94B85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8E84EA" w:rsidR="00A94B85" w:rsidRDefault="00A94B85" w:rsidP="00A94B85">
            <w:pPr>
              <w:pStyle w:val="TAL"/>
            </w:pPr>
            <w:r w:rsidRPr="00552391">
              <w:rPr>
                <w:rFonts w:hint="eastAsia"/>
                <w:lang w:val="fr-FR"/>
              </w:rPr>
              <w:t>Spreadtrum</w:t>
            </w:r>
            <w:r>
              <w:rPr>
                <w:lang w:val="fr-FR"/>
              </w:rPr>
              <w:t> ?</w:t>
            </w:r>
          </w:p>
        </w:tc>
      </w:tr>
      <w:tr w:rsidR="00A94B85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328E0955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Sandvine</w:t>
            </w:r>
            <w:proofErr w:type="spellEnd"/>
            <w:r>
              <w:rPr>
                <w:lang w:val="en-US" w:eastAsia="zh-CN"/>
              </w:rPr>
              <w:t>?</w:t>
            </w:r>
          </w:p>
        </w:tc>
      </w:tr>
      <w:tr w:rsidR="00A94B85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E08D354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Convida</w:t>
            </w:r>
            <w:proofErr w:type="spellEnd"/>
            <w:r w:rsidRPr="00552391">
              <w:rPr>
                <w:lang w:val="en-US" w:eastAsia="zh-CN"/>
              </w:rPr>
              <w:t xml:space="preserve"> Wireless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3A00201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KPN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2C799497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InterDigital</w:t>
            </w:r>
            <w:proofErr w:type="spellEnd"/>
            <w:r>
              <w:rPr>
                <w:lang w:val="en-US" w:eastAsia="zh-CN"/>
              </w:rPr>
              <w:t>?</w:t>
            </w:r>
          </w:p>
        </w:tc>
      </w:tr>
      <w:tr w:rsidR="00A94B85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F462F7C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Microsoft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A94B85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F3D38D4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KDDI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3D53A9C9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Cisco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A94B85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D9E209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Spirent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1656296A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Lenovo?</w:t>
            </w:r>
          </w:p>
        </w:tc>
      </w:tr>
      <w:tr w:rsidR="00A94B85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27F7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Motorola Mobility?</w:t>
            </w:r>
          </w:p>
        </w:tc>
      </w:tr>
      <w:tr w:rsidR="00A94B85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FEE6398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Allot</w:t>
            </w:r>
            <w:r>
              <w:rPr>
                <w:lang w:val="en-US" w:eastAsia="zh-CN"/>
              </w:rPr>
              <w:t>?</w:t>
            </w: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1E542A1C" w:rsidR="006C089A" w:rsidRPr="00010D32" w:rsidRDefault="006C089A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Telstra?</w:t>
            </w:r>
          </w:p>
        </w:tc>
      </w:tr>
      <w:tr w:rsidR="00895A0F" w14:paraId="72B95F0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6E3A0CF" w:rsidR="00895A0F" w:rsidRPr="00010D32" w:rsidRDefault="008468AC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TELUS?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  <w15:person w15:author="r02">
    <w15:presenceInfo w15:providerId="None" w15:userId="r02"/>
  </w15:person>
  <w15:person w15:author="Huawei-zfq05">
    <w15:presenceInfo w15:providerId="None" w15:userId="Huawei-zfq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3E22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4DEA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0D35"/>
    <w:rsid w:val="00445005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272E"/>
    <w:rsid w:val="005149CF"/>
    <w:rsid w:val="00514B3F"/>
    <w:rsid w:val="00515867"/>
    <w:rsid w:val="005215BC"/>
    <w:rsid w:val="00535604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B21F0"/>
    <w:rsid w:val="005B3EE1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332A1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E6C21"/>
    <w:rsid w:val="009F1F9E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186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BC6"/>
    <w:rsid w:val="00D43DC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C1551"/>
    <w:pPr>
      <w:outlineLvl w:val="5"/>
    </w:pPr>
  </w:style>
  <w:style w:type="paragraph" w:styleId="7">
    <w:name w:val="heading 7"/>
    <w:basedOn w:val="H6"/>
    <w:next w:val="a"/>
    <w:qFormat/>
    <w:rsid w:val="000C1551"/>
    <w:pPr>
      <w:outlineLvl w:val="6"/>
    </w:pPr>
  </w:style>
  <w:style w:type="paragraph" w:styleId="8">
    <w:name w:val="heading 8"/>
    <w:basedOn w:val="1"/>
    <w:next w:val="a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C15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C1551"/>
    <w:pPr>
      <w:ind w:left="284"/>
    </w:pPr>
  </w:style>
  <w:style w:type="paragraph" w:styleId="10">
    <w:name w:val="index 1"/>
    <w:basedOn w:val="a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0C1551"/>
    <w:pPr>
      <w:outlineLvl w:val="9"/>
    </w:pPr>
  </w:style>
  <w:style w:type="paragraph" w:styleId="22">
    <w:name w:val="List Number 2"/>
    <w:basedOn w:val="ac"/>
    <w:rsid w:val="000C1551"/>
    <w:pPr>
      <w:ind w:left="851"/>
    </w:pPr>
  </w:style>
  <w:style w:type="character" w:styleId="ad">
    <w:name w:val="footnote reference"/>
    <w:basedOn w:val="a0"/>
    <w:semiHidden/>
    <w:rsid w:val="000C1551"/>
    <w:rPr>
      <w:b/>
      <w:position w:val="6"/>
      <w:sz w:val="16"/>
    </w:rPr>
  </w:style>
  <w:style w:type="paragraph" w:styleId="ae">
    <w:name w:val="footnote text"/>
    <w:basedOn w:val="a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a"/>
    <w:rsid w:val="000C1551"/>
    <w:pPr>
      <w:keepLines/>
      <w:ind w:left="1702" w:hanging="1418"/>
    </w:pPr>
  </w:style>
  <w:style w:type="paragraph" w:customStyle="1" w:styleId="FP">
    <w:name w:val="FP"/>
    <w:basedOn w:val="a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a"/>
    <w:semiHidden/>
    <w:rsid w:val="000C1551"/>
    <w:pPr>
      <w:ind w:left="1985" w:hanging="1985"/>
    </w:pPr>
  </w:style>
  <w:style w:type="paragraph" w:styleId="TOC7">
    <w:name w:val="toc 7"/>
    <w:basedOn w:val="TOC6"/>
    <w:next w:val="a"/>
    <w:semiHidden/>
    <w:rsid w:val="000C1551"/>
    <w:pPr>
      <w:ind w:left="2268" w:hanging="2268"/>
    </w:pPr>
  </w:style>
  <w:style w:type="paragraph" w:styleId="23">
    <w:name w:val="List Bullet 2"/>
    <w:basedOn w:val="af"/>
    <w:rsid w:val="000C1551"/>
    <w:pPr>
      <w:ind w:left="851"/>
    </w:pPr>
  </w:style>
  <w:style w:type="paragraph" w:styleId="30">
    <w:name w:val="List Bullet 3"/>
    <w:basedOn w:val="23"/>
    <w:rsid w:val="000C1551"/>
    <w:pPr>
      <w:ind w:left="1135"/>
    </w:pPr>
  </w:style>
  <w:style w:type="paragraph" w:styleId="ac">
    <w:name w:val="List Number"/>
    <w:basedOn w:val="af0"/>
    <w:rsid w:val="000C1551"/>
  </w:style>
  <w:style w:type="paragraph" w:customStyle="1" w:styleId="EQ">
    <w:name w:val="EQ"/>
    <w:basedOn w:val="a"/>
    <w:next w:val="a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4">
    <w:name w:val="List 2"/>
    <w:basedOn w:val="af0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1">
    <w:name w:val="List 3"/>
    <w:basedOn w:val="24"/>
    <w:rsid w:val="000C1551"/>
    <w:pPr>
      <w:ind w:left="1135"/>
    </w:pPr>
  </w:style>
  <w:style w:type="paragraph" w:styleId="40">
    <w:name w:val="List 4"/>
    <w:basedOn w:val="31"/>
    <w:rsid w:val="000C1551"/>
    <w:pPr>
      <w:ind w:left="1418"/>
    </w:pPr>
  </w:style>
  <w:style w:type="paragraph" w:styleId="50">
    <w:name w:val="List 5"/>
    <w:basedOn w:val="40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0">
    <w:name w:val="List"/>
    <w:basedOn w:val="a"/>
    <w:rsid w:val="000C1551"/>
    <w:pPr>
      <w:ind w:left="568" w:hanging="284"/>
    </w:pPr>
  </w:style>
  <w:style w:type="paragraph" w:styleId="af">
    <w:name w:val="List Bullet"/>
    <w:basedOn w:val="af0"/>
    <w:rsid w:val="000C1551"/>
  </w:style>
  <w:style w:type="paragraph" w:styleId="41">
    <w:name w:val="List Bullet 4"/>
    <w:basedOn w:val="30"/>
    <w:rsid w:val="000C1551"/>
    <w:pPr>
      <w:ind w:left="1418"/>
    </w:pPr>
  </w:style>
  <w:style w:type="paragraph" w:styleId="51">
    <w:name w:val="List Bullet 5"/>
    <w:basedOn w:val="41"/>
    <w:rsid w:val="000C1551"/>
    <w:pPr>
      <w:ind w:left="1702"/>
    </w:pPr>
  </w:style>
  <w:style w:type="paragraph" w:customStyle="1" w:styleId="B1">
    <w:name w:val="B1"/>
    <w:basedOn w:val="af0"/>
    <w:rsid w:val="000C1551"/>
  </w:style>
  <w:style w:type="paragraph" w:customStyle="1" w:styleId="B2">
    <w:name w:val="B2"/>
    <w:basedOn w:val="24"/>
    <w:rsid w:val="000C1551"/>
  </w:style>
  <w:style w:type="paragraph" w:customStyle="1" w:styleId="B3">
    <w:name w:val="B3"/>
    <w:basedOn w:val="31"/>
    <w:rsid w:val="000C1551"/>
  </w:style>
  <w:style w:type="paragraph" w:customStyle="1" w:styleId="B4">
    <w:name w:val="B4"/>
    <w:basedOn w:val="40"/>
    <w:rsid w:val="000C1551"/>
  </w:style>
  <w:style w:type="paragraph" w:customStyle="1" w:styleId="B5">
    <w:name w:val="B5"/>
    <w:basedOn w:val="50"/>
    <w:rsid w:val="000C1551"/>
  </w:style>
  <w:style w:type="paragraph" w:styleId="af1">
    <w:name w:val="footer"/>
    <w:basedOn w:val="a4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a0"/>
    <w:link w:val="NO"/>
    <w:locked/>
    <w:rsid w:val="00597C1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db33437f-65a5-48c5-b537-19efd290f967"/>
    <ds:schemaRef ds:uri="http://purl.org/dc/dcmitype/"/>
    <ds:schemaRef ds:uri="http://www.w3.org/XML/1998/namespace"/>
    <ds:schemaRef ds:uri="http://schemas.microsoft.com/office/2006/documentManagement/types"/>
    <ds:schemaRef ds:uri="6f846979-0e6f-42ff-8b87-e1893efeda99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924C005-9128-45DC-AA39-B7953CE004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543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Huawei-zfq05</cp:lastModifiedBy>
  <cp:revision>2</cp:revision>
  <cp:lastPrinted>2000-02-29T10:31:00Z</cp:lastPrinted>
  <dcterms:created xsi:type="dcterms:W3CDTF">2022-08-24T00:45:00Z</dcterms:created>
  <dcterms:modified xsi:type="dcterms:W3CDTF">2022-08-24T00:45:00Z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