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BB64" w14:textId="6CEE5CE7" w:rsidR="009B3FEA" w:rsidRPr="00372577" w:rsidRDefault="009B3FEA"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EFC9F7B" w14:textId="7B7E14FA" w:rsidR="00602CFF" w:rsidRPr="00372577" w:rsidRDefault="003D468C"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0C7EF559" w14:textId="77777777" w:rsidR="00602CFF" w:rsidRPr="00372577" w:rsidRDefault="00602CFF" w:rsidP="00602CFF">
      <w:pPr>
        <w:rPr>
          <w:rFonts w:ascii="Arial" w:hAnsi="Arial" w:cs="Arial"/>
          <w:lang w:val="en-US"/>
        </w:rPr>
      </w:pPr>
    </w:p>
    <w:p w14:paraId="7D970BA1" w14:textId="7B4B2D36"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26A61773" w14:textId="0C6D8C39"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proofErr w:type="spellStart"/>
      <w:r w:rsidR="002167B4" w:rsidRPr="00372577">
        <w:rPr>
          <w:rFonts w:ascii="Arial" w:hAnsi="Arial" w:cs="Arial"/>
          <w:b/>
          <w:lang w:val="en-US"/>
        </w:rPr>
        <w:t>DetNet</w:t>
      </w:r>
      <w:proofErr w:type="spellEnd"/>
      <w:r w:rsidR="002167B4" w:rsidRPr="00372577">
        <w:rPr>
          <w:rFonts w:ascii="Arial" w:hAnsi="Arial" w:cs="Arial"/>
          <w:b/>
          <w:lang w:val="en-US"/>
        </w:rPr>
        <w:t xml:space="preserve"> conclusions</w:t>
      </w:r>
    </w:p>
    <w:p w14:paraId="4CDE6946" w14:textId="7F9C8C1D"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0B797BBF" w14:textId="745CE948"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4E8D15A5" w14:textId="50EFF4D1"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14:paraId="15842AD1" w14:textId="61A921C9"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w:t>
      </w:r>
      <w:proofErr w:type="spellStart"/>
      <w:r w:rsidR="002167B4" w:rsidRPr="00372577">
        <w:rPr>
          <w:rFonts w:ascii="Arial" w:hAnsi="Arial" w:cs="Arial"/>
          <w:i/>
          <w:lang w:val="en-US"/>
        </w:rPr>
        <w:t>DetNet</w:t>
      </w:r>
      <w:proofErr w:type="spellEnd"/>
      <w:r w:rsidR="002167B4" w:rsidRPr="00372577">
        <w:rPr>
          <w:rFonts w:ascii="Arial" w:hAnsi="Arial" w:cs="Arial"/>
          <w:i/>
          <w:lang w:val="en-US"/>
        </w:rPr>
        <w:t xml:space="preserve"> study and propose a conclusion. </w:t>
      </w:r>
    </w:p>
    <w:p w14:paraId="0A6B5F88" w14:textId="77777777" w:rsidR="00DA0DF9" w:rsidRPr="00372577"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372577" w:rsidRDefault="00774553" w:rsidP="00774553">
      <w:pPr>
        <w:pStyle w:val="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B2E5BDF" w14:textId="18A5D830" w:rsidR="00E14A6D" w:rsidRPr="00372577" w:rsidRDefault="002167B4" w:rsidP="00E14A6D">
      <w:pPr>
        <w:rPr>
          <w:lang w:val="en-US"/>
        </w:rPr>
      </w:pPr>
      <w:r w:rsidRPr="00372577">
        <w:rPr>
          <w:lang w:val="en-US"/>
        </w:rPr>
        <w:t xml:space="preserve">The </w:t>
      </w:r>
      <w:r w:rsidR="003B3596" w:rsidRPr="00372577">
        <w:rPr>
          <w:lang w:val="en-US"/>
        </w:rPr>
        <w:t xml:space="preserve">solutions in the </w:t>
      </w:r>
      <w:proofErr w:type="spellStart"/>
      <w:r w:rsidR="003B3596" w:rsidRPr="00372577">
        <w:rPr>
          <w:lang w:val="en-US"/>
        </w:rPr>
        <w:t>DetNet</w:t>
      </w:r>
      <w:proofErr w:type="spellEnd"/>
      <w:r w:rsidR="003B3596" w:rsidRPr="00372577">
        <w:rPr>
          <w:lang w:val="en-US"/>
        </w:rPr>
        <w:t xml:space="preserve"> study TR 23.700-46 have a lot of overlap between them, but there are also differences and open issues. We consider the main open questions and propose a resolution for them. </w:t>
      </w:r>
    </w:p>
    <w:p w14:paraId="1BFB13E9" w14:textId="09E83A7A"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 xml:space="preserve">and </w:t>
      </w:r>
      <w:proofErr w:type="spellStart"/>
      <w:r w:rsidRPr="00372577">
        <w:rPr>
          <w:b/>
          <w:bCs/>
          <w:lang w:val="en-US"/>
        </w:rPr>
        <w:t>DetNet</w:t>
      </w:r>
      <w:proofErr w:type="spellEnd"/>
      <w:r w:rsidRPr="00372577">
        <w:rPr>
          <w:b/>
          <w:bCs/>
          <w:lang w:val="en-US"/>
        </w:rPr>
        <w:t xml:space="preserve"> controller?</w:t>
      </w:r>
    </w:p>
    <w:p w14:paraId="18816048" w14:textId="2D181E48" w:rsidR="00AC7ABA" w:rsidRPr="00372577" w:rsidRDefault="00AC7ABA" w:rsidP="00E14A6D">
      <w:pPr>
        <w:rPr>
          <w:lang w:val="en-US"/>
        </w:rPr>
      </w:pPr>
      <w:r w:rsidRPr="00372577">
        <w:rPr>
          <w:lang w:val="en-US"/>
        </w:rPr>
        <w:t xml:space="preserve">The IETF </w:t>
      </w:r>
      <w:proofErr w:type="spellStart"/>
      <w:r w:rsidRPr="00372577">
        <w:rPr>
          <w:lang w:val="en-US"/>
        </w:rPr>
        <w:t>DetNet</w:t>
      </w:r>
      <w:proofErr w:type="spellEnd"/>
      <w:r w:rsidRPr="00372577">
        <w:rPr>
          <w:lang w:val="en-US"/>
        </w:rPr>
        <w:t xml:space="preserve">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xml:space="preserve">, including the 5G system, can make use of the </w:t>
      </w:r>
      <w:proofErr w:type="spellStart"/>
      <w:r w:rsidR="00365185" w:rsidRPr="00372577">
        <w:rPr>
          <w:lang w:val="en-US"/>
        </w:rPr>
        <w:t>DetNet</w:t>
      </w:r>
      <w:proofErr w:type="spellEnd"/>
      <w:r w:rsidR="00365185" w:rsidRPr="00372577">
        <w:rPr>
          <w:lang w:val="en-US"/>
        </w:rPr>
        <w:t xml:space="preserve"> framework. The </w:t>
      </w:r>
      <w:proofErr w:type="spellStart"/>
      <w:r w:rsidR="00365185" w:rsidRPr="00372577">
        <w:rPr>
          <w:lang w:val="en-US"/>
        </w:rPr>
        <w:t>DetNet</w:t>
      </w:r>
      <w:proofErr w:type="spellEnd"/>
      <w:r w:rsidR="00365185" w:rsidRPr="00372577">
        <w:rPr>
          <w:lang w:val="en-US"/>
        </w:rPr>
        <w:t xml:space="preserve"> solution uses IETF protocols for this</w:t>
      </w:r>
      <w:r w:rsidR="00302450" w:rsidRPr="00372577">
        <w:rPr>
          <w:lang w:val="en-US"/>
        </w:rPr>
        <w:t xml:space="preserve">. To make the 5G integration of </w:t>
      </w:r>
      <w:proofErr w:type="spellStart"/>
      <w:r w:rsidR="00302450" w:rsidRPr="00372577">
        <w:rPr>
          <w:lang w:val="en-US"/>
        </w:rPr>
        <w:t>DetNet</w:t>
      </w:r>
      <w:proofErr w:type="spellEnd"/>
      <w:r w:rsidR="00302450" w:rsidRPr="00372577">
        <w:rPr>
          <w:lang w:val="en-US"/>
        </w:rPr>
        <w:t xml:space="preserve"> useful, we need to use IETF protocols as described for </w:t>
      </w:r>
      <w:proofErr w:type="spellStart"/>
      <w:r w:rsidR="00302450" w:rsidRPr="00372577">
        <w:rPr>
          <w:lang w:val="en-US"/>
        </w:rPr>
        <w:t>DetNet</w:t>
      </w:r>
      <w:proofErr w:type="spellEnd"/>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w:t>
      </w:r>
      <w:proofErr w:type="spellStart"/>
      <w:r w:rsidR="00B75AF3" w:rsidRPr="00372577">
        <w:rPr>
          <w:lang w:val="en-US"/>
        </w:rPr>
        <w:t>DetNet</w:t>
      </w:r>
      <w:proofErr w:type="spellEnd"/>
      <w:r w:rsidR="00B75AF3" w:rsidRPr="00372577">
        <w:rPr>
          <w:lang w:val="en-US"/>
        </w:rPr>
        <w:t xml:space="preserve"> controller. </w:t>
      </w:r>
    </w:p>
    <w:p w14:paraId="66640897" w14:textId="7F2C831B" w:rsidR="00B75AF3" w:rsidRPr="00372577" w:rsidRDefault="00B75AF3" w:rsidP="00E14A6D">
      <w:pPr>
        <w:rPr>
          <w:lang w:val="en-US"/>
        </w:rPr>
      </w:pPr>
      <w:r w:rsidRPr="00372577">
        <w:rPr>
          <w:lang w:val="en-US"/>
        </w:rPr>
        <w:t xml:space="preserve">The </w:t>
      </w:r>
      <w:proofErr w:type="spellStart"/>
      <w:r w:rsidR="00E717F1" w:rsidRPr="00372577">
        <w:rPr>
          <w:lang w:val="en-US"/>
        </w:rPr>
        <w:t>DetNet</w:t>
      </w:r>
      <w:proofErr w:type="spellEnd"/>
      <w:r w:rsidR="00E717F1" w:rsidRPr="00372577">
        <w:rPr>
          <w:lang w:val="en-US"/>
        </w:rPr>
        <w:t xml:space="preserve"> framework uses YANG models which can be carried over </w:t>
      </w:r>
      <w:proofErr w:type="spellStart"/>
      <w:r w:rsidR="00E717F1" w:rsidRPr="00372577">
        <w:rPr>
          <w:lang w:val="en-US"/>
        </w:rPr>
        <w:t>Netconf</w:t>
      </w:r>
      <w:proofErr w:type="spellEnd"/>
      <w:r w:rsidR="00E717F1" w:rsidRPr="00372577">
        <w:rPr>
          <w:lang w:val="en-US"/>
        </w:rPr>
        <w:t xml:space="preserve">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w:t>
      </w:r>
      <w:proofErr w:type="spellStart"/>
      <w:r w:rsidR="00685724" w:rsidRPr="00372577">
        <w:rPr>
          <w:lang w:val="en-US"/>
        </w:rPr>
        <w:t>DetNet</w:t>
      </w:r>
      <w:proofErr w:type="spellEnd"/>
      <w:r w:rsidR="00685724" w:rsidRPr="00372577">
        <w:rPr>
          <w:lang w:val="en-US"/>
        </w:rPr>
        <w:t xml:space="preserve"> follows the same approach and uses YANG models carried over </w:t>
      </w:r>
      <w:proofErr w:type="spellStart"/>
      <w:r w:rsidR="00685724" w:rsidRPr="00372577">
        <w:rPr>
          <w:lang w:val="en-US"/>
        </w:rPr>
        <w:t>Netconf</w:t>
      </w:r>
      <w:proofErr w:type="spellEnd"/>
      <w:r w:rsidR="00685724" w:rsidRPr="00372577">
        <w:rPr>
          <w:lang w:val="en-US"/>
        </w:rPr>
        <w:t xml:space="preserve"> or </w:t>
      </w:r>
      <w:proofErr w:type="spellStart"/>
      <w:r w:rsidR="00685724" w:rsidRPr="00372577">
        <w:rPr>
          <w:lang w:val="en-US"/>
        </w:rPr>
        <w:t>Restconf</w:t>
      </w:r>
      <w:proofErr w:type="spellEnd"/>
      <w:r w:rsidR="00685724" w:rsidRPr="00372577">
        <w:rPr>
          <w:lang w:val="en-US"/>
        </w:rPr>
        <w:t xml:space="preserve"> between the TSCTSF and the </w:t>
      </w:r>
      <w:proofErr w:type="spellStart"/>
      <w:r w:rsidR="00685724" w:rsidRPr="00372577">
        <w:rPr>
          <w:lang w:val="en-US"/>
        </w:rPr>
        <w:t>DetNet</w:t>
      </w:r>
      <w:proofErr w:type="spellEnd"/>
      <w:r w:rsidR="00685724" w:rsidRPr="00372577">
        <w:rPr>
          <w:lang w:val="en-US"/>
        </w:rPr>
        <w:t xml:space="preserve">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w:t>
      </w:r>
      <w:proofErr w:type="spellStart"/>
      <w:r w:rsidR="00242366" w:rsidRPr="00372577">
        <w:rPr>
          <w:lang w:val="en-US"/>
        </w:rPr>
        <w:t>Netconf</w:t>
      </w:r>
      <w:proofErr w:type="spellEnd"/>
      <w:r w:rsidR="00242366" w:rsidRPr="00372577">
        <w:rPr>
          <w:lang w:val="en-US"/>
        </w:rPr>
        <w:t xml:space="preserve">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14:paraId="42456C4F" w14:textId="12D70906" w:rsidR="005F0BC1" w:rsidRPr="00372577" w:rsidRDefault="005F0BC1" w:rsidP="00E14A6D">
      <w:pPr>
        <w:rPr>
          <w:i/>
          <w:iCs/>
          <w:lang w:val="en-US"/>
        </w:rPr>
      </w:pPr>
      <w:r w:rsidRPr="00372577">
        <w:rPr>
          <w:i/>
          <w:iCs/>
          <w:lang w:val="en-US"/>
        </w:rPr>
        <w:t xml:space="preserve">Conclusion 1: YANG models over </w:t>
      </w:r>
      <w:proofErr w:type="spellStart"/>
      <w:r w:rsidRPr="00372577">
        <w:rPr>
          <w:i/>
          <w:iCs/>
          <w:lang w:val="en-US"/>
        </w:rPr>
        <w:t>Netconf</w:t>
      </w:r>
      <w:proofErr w:type="spellEnd"/>
      <w:r w:rsidRPr="00372577">
        <w:rPr>
          <w:i/>
          <w:iCs/>
          <w:lang w:val="en-US"/>
        </w:rPr>
        <w:t xml:space="preserve">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w:t>
      </w:r>
      <w:proofErr w:type="spellStart"/>
      <w:r w:rsidR="009520C6" w:rsidRPr="00372577">
        <w:rPr>
          <w:i/>
          <w:iCs/>
          <w:lang w:val="en-US"/>
        </w:rPr>
        <w:t>DetNet</w:t>
      </w:r>
      <w:proofErr w:type="spellEnd"/>
      <w:r w:rsidR="009520C6" w:rsidRPr="00372577">
        <w:rPr>
          <w:i/>
          <w:iCs/>
          <w:lang w:val="en-US"/>
        </w:rPr>
        <w:t xml:space="preserve"> controller. </w:t>
      </w:r>
    </w:p>
    <w:p w14:paraId="779AFC69" w14:textId="7372F3AC" w:rsidR="003B3596" w:rsidRPr="00372577" w:rsidRDefault="0075196D" w:rsidP="00E14A6D">
      <w:pPr>
        <w:rPr>
          <w:b/>
          <w:bCs/>
          <w:lang w:val="en-US"/>
        </w:rPr>
      </w:pPr>
      <w:r w:rsidRPr="00372577">
        <w:rPr>
          <w:b/>
          <w:bCs/>
          <w:lang w:val="en-US"/>
        </w:rPr>
        <w:t xml:space="preserve">Is an optional NEF supported between TSCTSF and </w:t>
      </w:r>
      <w:proofErr w:type="spellStart"/>
      <w:r w:rsidRPr="00372577">
        <w:rPr>
          <w:b/>
          <w:bCs/>
          <w:lang w:val="en-US"/>
        </w:rPr>
        <w:t>DetNet</w:t>
      </w:r>
      <w:proofErr w:type="spellEnd"/>
      <w:r w:rsidRPr="00372577">
        <w:rPr>
          <w:b/>
          <w:bCs/>
          <w:lang w:val="en-US"/>
        </w:rPr>
        <w:t xml:space="preserve"> controller?</w:t>
      </w:r>
    </w:p>
    <w:p w14:paraId="5FE3F3D4" w14:textId="40A1ED53"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w:t>
      </w:r>
      <w:proofErr w:type="spellStart"/>
      <w:r w:rsidRPr="00372577">
        <w:rPr>
          <w:lang w:val="en-US"/>
        </w:rPr>
        <w:t>DetNet</w:t>
      </w:r>
      <w:proofErr w:type="spellEnd"/>
      <w:r w:rsidRPr="00372577">
        <w:rPr>
          <w:lang w:val="en-US"/>
        </w:rPr>
        <w:t xml:space="preserve"> integration can be supported </w:t>
      </w:r>
      <w:r w:rsidR="003878D5" w:rsidRPr="00372577">
        <w:rPr>
          <w:lang w:val="en-US"/>
        </w:rPr>
        <w:t xml:space="preserve">with a trusted </w:t>
      </w:r>
      <w:proofErr w:type="spellStart"/>
      <w:r w:rsidR="003878D5" w:rsidRPr="00372577">
        <w:rPr>
          <w:lang w:val="en-US"/>
        </w:rPr>
        <w:t>DetNet</w:t>
      </w:r>
      <w:proofErr w:type="spellEnd"/>
      <w:r w:rsidR="003878D5" w:rsidRPr="00372577">
        <w:rPr>
          <w:lang w:val="en-US"/>
        </w:rPr>
        <w:t xml:space="preserve">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w:t>
      </w:r>
      <w:proofErr w:type="spellStart"/>
      <w:r w:rsidR="003878D5" w:rsidRPr="00372577">
        <w:rPr>
          <w:lang w:val="en-US"/>
        </w:rPr>
        <w:t>DetNet</w:t>
      </w:r>
      <w:proofErr w:type="spellEnd"/>
      <w:r w:rsidR="003878D5" w:rsidRPr="00372577">
        <w:rPr>
          <w:lang w:val="en-US"/>
        </w:rPr>
        <w:t xml:space="preserve"> controller is capable of influencing the </w:t>
      </w:r>
      <w:proofErr w:type="spellStart"/>
      <w:r w:rsidR="003878D5" w:rsidRPr="00372577">
        <w:rPr>
          <w:lang w:val="en-US"/>
        </w:rPr>
        <w:t>QoS</w:t>
      </w:r>
      <w:proofErr w:type="spellEnd"/>
      <w:r w:rsidR="003878D5" w:rsidRPr="00372577">
        <w:rPr>
          <w:lang w:val="en-US"/>
        </w:rPr>
        <w:t xml:space="preserve"> for the whole network, not just for a single UE as in the case of an AF, and that is something for which a trusted relationship with the operator can be assumed. Note also that the TSCTSF can also perform a verification of the requests from the </w:t>
      </w:r>
      <w:proofErr w:type="spellStart"/>
      <w:r w:rsidR="003878D5" w:rsidRPr="00372577">
        <w:rPr>
          <w:lang w:val="en-US"/>
        </w:rPr>
        <w:t>DetNet</w:t>
      </w:r>
      <w:proofErr w:type="spellEnd"/>
      <w:r w:rsidR="003878D5" w:rsidRPr="00372577">
        <w:rPr>
          <w:lang w:val="en-US"/>
        </w:rPr>
        <w:t xml:space="preserve"> controller and can reject the requests which are deemed unacceptable as per operator policy. </w:t>
      </w:r>
    </w:p>
    <w:p w14:paraId="1F1A6B89" w14:textId="0E42FA0F"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w:t>
      </w:r>
      <w:proofErr w:type="spellStart"/>
      <w:r w:rsidRPr="00372577">
        <w:rPr>
          <w:lang w:val="en-US"/>
        </w:rPr>
        <w:t>DetNet</w:t>
      </w:r>
      <w:proofErr w:type="spellEnd"/>
      <w:r w:rsidRPr="00372577">
        <w:rPr>
          <w:lang w:val="en-US"/>
        </w:rPr>
        <w:t xml:space="preserve">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w:t>
      </w:r>
      <w:proofErr w:type="spellStart"/>
      <w:r w:rsidRPr="00372577">
        <w:rPr>
          <w:lang w:val="en-US"/>
        </w:rPr>
        <w:t>Ne</w:t>
      </w:r>
      <w:r w:rsidR="000C0E59" w:rsidRPr="00372577">
        <w:rPr>
          <w:lang w:val="en-US"/>
        </w:rPr>
        <w:t>tconf</w:t>
      </w:r>
      <w:proofErr w:type="spellEnd"/>
      <w:r w:rsidR="000C0E59" w:rsidRPr="00372577">
        <w:rPr>
          <w:lang w:val="en-US"/>
        </w:rPr>
        <w:t xml:space="preserve">)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2F9A6F3A" w14:textId="24E8C0C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 xml:space="preserve">signalling with the </w:t>
      </w:r>
      <w:proofErr w:type="spellStart"/>
      <w:r w:rsidR="00CD78C1" w:rsidRPr="00372577">
        <w:t>DetNet</w:t>
      </w:r>
      <w:proofErr w:type="spellEnd"/>
      <w:r w:rsidR="00CD78C1" w:rsidRPr="00372577">
        <w:t xml:space="preserve">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438DDC2D" w14:textId="47C63C18" w:rsidR="00C60F11" w:rsidRDefault="00C60F11" w:rsidP="00E14A6D">
      <w:pPr>
        <w:rPr>
          <w:ins w:id="3" w:author="李金艳" w:date="2022-08-24T17:15:00Z"/>
          <w:i/>
          <w:iCs/>
          <w:lang w:val="en-US"/>
        </w:rPr>
      </w:pPr>
      <w:r w:rsidRPr="00372577">
        <w:rPr>
          <w:i/>
          <w:iCs/>
          <w:lang w:val="en-US"/>
        </w:rPr>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w:t>
      </w:r>
      <w:proofErr w:type="spellStart"/>
      <w:r w:rsidR="00F942D9" w:rsidRPr="00372577">
        <w:rPr>
          <w:i/>
          <w:iCs/>
          <w:lang w:val="en-US"/>
        </w:rPr>
        <w:t>DetNet</w:t>
      </w:r>
      <w:proofErr w:type="spellEnd"/>
      <w:r w:rsidR="00F942D9" w:rsidRPr="00372577">
        <w:rPr>
          <w:i/>
          <w:iCs/>
          <w:lang w:val="en-US"/>
        </w:rPr>
        <w:t xml:space="preserve">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w:t>
      </w:r>
      <w:r w:rsidR="00886397" w:rsidRPr="00372577">
        <w:rPr>
          <w:i/>
          <w:iCs/>
          <w:lang w:val="en-US"/>
        </w:rPr>
        <w:lastRenderedPageBreak/>
        <w:t xml:space="preserve">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1AFC4707" w14:textId="315C9BA4" w:rsidR="005F0F8E" w:rsidRPr="005F0F8E" w:rsidRDefault="005F0F8E" w:rsidP="00E14A6D">
      <w:ins w:id="4" w:author="李金艳" w:date="2022-08-24T17:15:00Z">
        <w:r w:rsidRPr="00AA0C73">
          <w:rPr>
            <w:rFonts w:ascii="等线" w:eastAsia="等线" w:hAnsi="等线"/>
            <w:color w:val="1F497D"/>
            <w:sz w:val="21"/>
            <w:szCs w:val="21"/>
          </w:rPr>
          <w:t xml:space="preserve">Because </w:t>
        </w:r>
        <w:proofErr w:type="spellStart"/>
        <w:r w:rsidRPr="00AA0C73">
          <w:rPr>
            <w:rFonts w:ascii="等线" w:eastAsia="等线" w:hAnsi="等线"/>
            <w:color w:val="1F497D"/>
            <w:sz w:val="21"/>
            <w:szCs w:val="21"/>
          </w:rPr>
          <w:t>DetNet</w:t>
        </w:r>
        <w:proofErr w:type="spellEnd"/>
        <w:r w:rsidRPr="00AA0C73">
          <w:rPr>
            <w:rFonts w:ascii="等线" w:eastAsia="等线" w:hAnsi="等线"/>
            <w:color w:val="1F497D"/>
            <w:sz w:val="21"/>
            <w:szCs w:val="21"/>
          </w:rPr>
          <w:t xml:space="preserve"> </w:t>
        </w:r>
        <w:r>
          <w:rPr>
            <w:rFonts w:ascii="等线" w:eastAsia="等线" w:hAnsi="等线"/>
            <w:color w:val="1F497D"/>
            <w:sz w:val="21"/>
            <w:szCs w:val="21"/>
          </w:rPr>
          <w:t xml:space="preserve">feature </w:t>
        </w:r>
        <w:r w:rsidRPr="00AA0C73">
          <w:rPr>
            <w:rFonts w:ascii="等线" w:eastAsia="等线" w:hAnsi="等线"/>
            <w:color w:val="1F497D"/>
            <w:sz w:val="21"/>
            <w:szCs w:val="21"/>
          </w:rPr>
          <w:t xml:space="preserve">may deep impact the </w:t>
        </w:r>
        <w:proofErr w:type="spellStart"/>
        <w:r w:rsidRPr="00AA0C73">
          <w:rPr>
            <w:rFonts w:ascii="等线" w:eastAsia="等线" w:hAnsi="等线"/>
            <w:color w:val="1F497D"/>
            <w:sz w:val="21"/>
            <w:szCs w:val="21"/>
          </w:rPr>
          <w:t>Qos</w:t>
        </w:r>
        <w:proofErr w:type="spellEnd"/>
        <w:r w:rsidRPr="00AA0C73">
          <w:rPr>
            <w:rFonts w:ascii="等线" w:eastAsia="等线" w:hAnsi="等线"/>
            <w:color w:val="1F497D"/>
            <w:sz w:val="21"/>
            <w:szCs w:val="21"/>
          </w:rPr>
          <w:t xml:space="preserve"> policy in the network, for </w:t>
        </w:r>
        <w:r>
          <w:rPr>
            <w:rFonts w:ascii="等线" w:eastAsia="等线" w:hAnsi="等线"/>
            <w:color w:val="1F497D"/>
            <w:sz w:val="21"/>
            <w:szCs w:val="21"/>
          </w:rPr>
          <w:t>security from</w:t>
        </w:r>
        <w:r>
          <w:rPr>
            <w:rFonts w:ascii="等线" w:eastAsia="等线" w:hAnsi="等线" w:hint="eastAsia"/>
            <w:color w:val="1F497D"/>
            <w:sz w:val="21"/>
            <w:szCs w:val="21"/>
          </w:rPr>
          <w:t xml:space="preserve"> the operator's point of view, we </w:t>
        </w:r>
        <w:r>
          <w:rPr>
            <w:rFonts w:ascii="等线" w:eastAsia="等线" w:hAnsi="等线" w:hint="eastAsia"/>
            <w:color w:val="1F497D"/>
            <w:sz w:val="21"/>
            <w:szCs w:val="21"/>
            <w:lang w:eastAsia="zh-CN"/>
          </w:rPr>
          <w:t>insi</w:t>
        </w:r>
        <w:r>
          <w:rPr>
            <w:rFonts w:ascii="等线" w:eastAsia="等线" w:hAnsi="等线"/>
            <w:color w:val="1F497D"/>
            <w:sz w:val="21"/>
            <w:szCs w:val="21"/>
          </w:rPr>
          <w:t>st</w:t>
        </w:r>
        <w:r>
          <w:rPr>
            <w:rFonts w:ascii="等线" w:eastAsia="等线" w:hAnsi="等线" w:hint="eastAsia"/>
            <w:color w:val="1F497D"/>
            <w:sz w:val="21"/>
            <w:szCs w:val="21"/>
          </w:rPr>
          <w:t xml:space="preserve"> that the </w:t>
        </w:r>
        <w:r>
          <w:rPr>
            <w:rFonts w:ascii="等线" w:eastAsia="等线" w:hAnsi="等线"/>
            <w:color w:val="1F497D"/>
            <w:sz w:val="21"/>
            <w:szCs w:val="21"/>
          </w:rPr>
          <w:t>NEF</w:t>
        </w:r>
        <w:r>
          <w:rPr>
            <w:rFonts w:ascii="等线" w:eastAsia="等线" w:hAnsi="等线" w:hint="eastAsia"/>
            <w:color w:val="1F497D"/>
            <w:sz w:val="21"/>
            <w:szCs w:val="21"/>
          </w:rPr>
          <w:t xml:space="preserve"> is </w:t>
        </w:r>
        <w:r>
          <w:rPr>
            <w:rFonts w:ascii="等线" w:eastAsia="等线" w:hAnsi="等线"/>
            <w:color w:val="1F497D"/>
            <w:sz w:val="21"/>
            <w:szCs w:val="21"/>
          </w:rPr>
          <w:t>import in this deployment scenario.</w:t>
        </w:r>
        <w:r>
          <w:rPr>
            <w:rFonts w:ascii="等线" w:eastAsia="等线" w:hAnsi="等线" w:hint="eastAsia"/>
            <w:color w:val="1F497D"/>
            <w:sz w:val="21"/>
            <w:szCs w:val="21"/>
          </w:rPr>
          <w:t xml:space="preserve"> </w:t>
        </w:r>
      </w:ins>
    </w:p>
    <w:p w14:paraId="0EE5C5A1" w14:textId="36655450"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7F80AEBA" w14:textId="695C79C8"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757EBBC6" w14:textId="3AF38FCE" w:rsidR="005248B3" w:rsidRPr="00372577" w:rsidRDefault="005248B3" w:rsidP="00E14A6D">
      <w:pPr>
        <w:rPr>
          <w:lang w:val="en-US"/>
        </w:rPr>
      </w:pPr>
      <w:r w:rsidRPr="00372577">
        <w:rPr>
          <w:i/>
          <w:iCs/>
          <w:lang w:val="en-US"/>
        </w:rPr>
        <w:t xml:space="preserve">Conclusion 3: The TSCTSF terminates the interface towards the </w:t>
      </w:r>
      <w:proofErr w:type="spellStart"/>
      <w:r w:rsidRPr="00372577">
        <w:rPr>
          <w:i/>
          <w:iCs/>
          <w:lang w:val="en-US"/>
        </w:rPr>
        <w:t>DetNet</w:t>
      </w:r>
      <w:proofErr w:type="spellEnd"/>
      <w:r w:rsidRPr="00372577">
        <w:rPr>
          <w:i/>
          <w:iCs/>
          <w:lang w:val="en-US"/>
        </w:rPr>
        <w:t xml:space="preserve"> controller. The TSCTSF collects and </w:t>
      </w:r>
      <w:r w:rsidR="00616807" w:rsidRPr="00372577">
        <w:rPr>
          <w:i/>
          <w:iCs/>
          <w:lang w:val="en-US"/>
        </w:rPr>
        <w:t xml:space="preserve">provides exposure information to the </w:t>
      </w:r>
      <w:proofErr w:type="spellStart"/>
      <w:r w:rsidR="00616807" w:rsidRPr="00372577">
        <w:rPr>
          <w:i/>
          <w:iCs/>
          <w:lang w:val="en-US"/>
        </w:rPr>
        <w:t>DetNet</w:t>
      </w:r>
      <w:proofErr w:type="spellEnd"/>
      <w:r w:rsidR="00616807" w:rsidRPr="00372577">
        <w:rPr>
          <w:i/>
          <w:iCs/>
          <w:lang w:val="en-US"/>
        </w:rPr>
        <w:t xml:space="preserve">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393F161D" w14:textId="5B24AAB1" w:rsidR="00907F65" w:rsidRPr="00372577" w:rsidRDefault="008C7D85" w:rsidP="00E14A6D">
      <w:pPr>
        <w:rPr>
          <w:b/>
          <w:bCs/>
          <w:lang w:val="en-US"/>
        </w:rPr>
      </w:pPr>
      <w:r w:rsidRPr="00372577">
        <w:rPr>
          <w:b/>
          <w:bCs/>
          <w:lang w:val="en-US"/>
        </w:rPr>
        <w:t xml:space="preserve">How do we map e2e </w:t>
      </w:r>
      <w:proofErr w:type="spellStart"/>
      <w:r w:rsidRPr="00372577">
        <w:rPr>
          <w:b/>
          <w:bCs/>
          <w:lang w:val="en-US"/>
        </w:rPr>
        <w:t>DetNet</w:t>
      </w:r>
      <w:proofErr w:type="spellEnd"/>
      <w:r w:rsidRPr="00372577">
        <w:rPr>
          <w:b/>
          <w:bCs/>
          <w:lang w:val="en-US"/>
        </w:rPr>
        <w:t xml:space="preserve"> requirements to per 5GS requirements?</w:t>
      </w:r>
    </w:p>
    <w:p w14:paraId="38E54971" w14:textId="57731AE9" w:rsidR="003878D5" w:rsidRPr="00372577" w:rsidRDefault="008C7D85" w:rsidP="00E14A6D">
      <w:pPr>
        <w:rPr>
          <w:lang w:val="en-US"/>
        </w:rPr>
      </w:pPr>
      <w:r w:rsidRPr="00372577">
        <w:rPr>
          <w:lang w:val="en-US"/>
        </w:rPr>
        <w:t xml:space="preserve">The </w:t>
      </w:r>
      <w:proofErr w:type="spellStart"/>
      <w:r w:rsidRPr="00372577">
        <w:rPr>
          <w:lang w:val="en-US"/>
        </w:rPr>
        <w:t>DetNet</w:t>
      </w:r>
      <w:proofErr w:type="spellEnd"/>
      <w:r w:rsidRPr="00372577">
        <w:rPr>
          <w:lang w:val="en-US"/>
        </w:rPr>
        <w:t xml:space="preserve">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w:t>
      </w:r>
      <w:proofErr w:type="spellStart"/>
      <w:r w:rsidR="000E75C3" w:rsidRPr="00372577">
        <w:rPr>
          <w:lang w:val="en-US"/>
        </w:rPr>
        <w:t>QoS</w:t>
      </w:r>
      <w:proofErr w:type="spellEnd"/>
      <w:r w:rsidR="000E75C3" w:rsidRPr="00372577">
        <w:rPr>
          <w:lang w:val="en-US"/>
        </w:rPr>
        <w:t xml:space="preserve"> setup. </w:t>
      </w:r>
    </w:p>
    <w:p w14:paraId="31AF5864" w14:textId="3D824971"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w:t>
      </w:r>
      <w:proofErr w:type="spellStart"/>
      <w:r w:rsidR="00555E24" w:rsidRPr="00372577">
        <w:rPr>
          <w:lang w:val="en-US"/>
        </w:rPr>
        <w:t>DetNet</w:t>
      </w:r>
      <w:proofErr w:type="spellEnd"/>
      <w:r w:rsidR="00555E24" w:rsidRPr="00372577">
        <w:rPr>
          <w:lang w:val="en-US"/>
        </w:rPr>
        <w:t xml:space="preserve">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 xml:space="preserve">5GS and the </w:t>
      </w:r>
      <w:proofErr w:type="spellStart"/>
      <w:r w:rsidR="00A94DF4" w:rsidRPr="00372577">
        <w:rPr>
          <w:lang w:val="en-US"/>
        </w:rPr>
        <w:t>DetNet</w:t>
      </w:r>
      <w:proofErr w:type="spellEnd"/>
      <w:r w:rsidR="00A94DF4" w:rsidRPr="00372577">
        <w:rPr>
          <w:lang w:val="en-US"/>
        </w:rPr>
        <w:t xml:space="preserve">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xml:space="preserve">, IETF also defines a similar parameter extension, that can also be easily adopted; </w:t>
      </w:r>
      <w:proofErr w:type="gramStart"/>
      <w:r w:rsidR="003C4FCD" w:rsidRPr="00372577">
        <w:rPr>
          <w:lang w:val="en-US"/>
        </w:rPr>
        <w:t>however</w:t>
      </w:r>
      <w:proofErr w:type="gramEnd"/>
      <w:r w:rsidR="003C4FCD" w:rsidRPr="00372577">
        <w:rPr>
          <w:lang w:val="en-US"/>
        </w:rPr>
        <w:t xml:space="preserve">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8965A0B" w14:textId="5E83BE68"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 xml:space="preserve">module (e.g. 3gpp-yang) that extends the IETF </w:t>
      </w:r>
      <w:proofErr w:type="spellStart"/>
      <w:r w:rsidR="00A50A57" w:rsidRPr="00372577">
        <w:rPr>
          <w:i/>
          <w:iCs/>
          <w:lang w:val="en-US"/>
        </w:rPr>
        <w:t>DetNet</w:t>
      </w:r>
      <w:proofErr w:type="spellEnd"/>
      <w:r w:rsidR="00A50A57" w:rsidRPr="00372577">
        <w:rPr>
          <w:i/>
          <w:iCs/>
          <w:lang w:val="en-US"/>
        </w:rPr>
        <w:t xml:space="preserve">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w:t>
      </w:r>
      <w:proofErr w:type="spellStart"/>
      <w:r w:rsidR="00A50A57" w:rsidRPr="00372577">
        <w:rPr>
          <w:i/>
          <w:iCs/>
        </w:rPr>
        <w:t>DetNet</w:t>
      </w:r>
      <w:proofErr w:type="spellEnd"/>
      <w:r w:rsidR="00A50A57" w:rsidRPr="00372577">
        <w:rPr>
          <w:i/>
          <w:iCs/>
        </w:rPr>
        <w:t xml:space="preserve"> controller to explicitly provide the 5GS traffic requirements.</w:t>
      </w:r>
    </w:p>
    <w:p w14:paraId="3BB9763D" w14:textId="21D8F9DD" w:rsidR="004C727D" w:rsidRPr="00372577" w:rsidRDefault="001B5592" w:rsidP="00E14A6D">
      <w:pPr>
        <w:rPr>
          <w:lang w:val="en-US"/>
        </w:rPr>
      </w:pPr>
      <w:r w:rsidRPr="00372577">
        <w:rPr>
          <w:b/>
          <w:bCs/>
          <w:lang w:val="en-US"/>
        </w:rPr>
        <w:t>How is routing information handled?</w:t>
      </w:r>
    </w:p>
    <w:p w14:paraId="1BF66615" w14:textId="028FB4C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 xml:space="preserve">in the UPF/NW-TT is exposed to the </w:t>
      </w:r>
      <w:proofErr w:type="spellStart"/>
      <w:r w:rsidR="001210B9" w:rsidRPr="00372577">
        <w:rPr>
          <w:lang w:val="en-US"/>
        </w:rPr>
        <w:t>DetNet</w:t>
      </w:r>
      <w:proofErr w:type="spellEnd"/>
      <w:r w:rsidR="001210B9" w:rsidRPr="00372577">
        <w:rPr>
          <w:lang w:val="en-US"/>
        </w:rPr>
        <w:t xml:space="preserve">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35D4ABE1" w14:textId="09D82B77" w:rsidR="00CF08AF" w:rsidRPr="00372577" w:rsidRDefault="00CF08AF" w:rsidP="00E14A6D">
      <w:pPr>
        <w:rPr>
          <w:lang w:val="en-US"/>
        </w:rPr>
      </w:pPr>
      <w:r w:rsidRPr="00372577">
        <w:rPr>
          <w:lang w:val="en-US"/>
        </w:rPr>
        <w:t xml:space="preserve">Note also that </w:t>
      </w:r>
      <w:proofErr w:type="spellStart"/>
      <w:r w:rsidRPr="00372577">
        <w:rPr>
          <w:lang w:val="en-US"/>
        </w:rPr>
        <w:t>DetNet</w:t>
      </w:r>
      <w:proofErr w:type="spellEnd"/>
      <w:r w:rsidRPr="00372577">
        <w:rPr>
          <w:lang w:val="en-US"/>
        </w:rPr>
        <w:t xml:space="preserve"> as a technology does not require the collection of routing information from the routers; it is sufficient for the </w:t>
      </w:r>
      <w:proofErr w:type="spellStart"/>
      <w:r w:rsidRPr="00372577">
        <w:rPr>
          <w:lang w:val="en-US"/>
        </w:rPr>
        <w:t>DetNet</w:t>
      </w:r>
      <w:proofErr w:type="spellEnd"/>
      <w:r w:rsidRPr="00372577">
        <w:rPr>
          <w:lang w:val="en-US"/>
        </w:rPr>
        <w:t xml:space="preserve"> controller to collect topology information. Best effort traffic can use the existing routing mechanisms; while for </w:t>
      </w:r>
      <w:proofErr w:type="spellStart"/>
      <w:r w:rsidRPr="00372577">
        <w:rPr>
          <w:lang w:val="en-US"/>
        </w:rPr>
        <w:t>DetNet</w:t>
      </w:r>
      <w:proofErr w:type="spellEnd"/>
      <w:r w:rsidRPr="00372577">
        <w:rPr>
          <w:lang w:val="en-US"/>
        </w:rPr>
        <w:t xml:space="preserve">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w:t>
      </w:r>
      <w:proofErr w:type="spellStart"/>
      <w:r w:rsidR="00B6158F" w:rsidRPr="00372577">
        <w:rPr>
          <w:lang w:val="en-US"/>
        </w:rPr>
        <w:t>DetNet</w:t>
      </w:r>
      <w:proofErr w:type="spellEnd"/>
      <w:r w:rsidR="00B6158F" w:rsidRPr="00372577">
        <w:rPr>
          <w:lang w:val="en-US"/>
        </w:rPr>
        <w:t xml:space="preserve">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w:t>
      </w:r>
      <w:proofErr w:type="spellStart"/>
      <w:r w:rsidR="005078DE" w:rsidRPr="00372577">
        <w:rPr>
          <w:lang w:val="en-US"/>
        </w:rPr>
        <w:t>DetNet</w:t>
      </w:r>
      <w:proofErr w:type="spellEnd"/>
      <w:r w:rsidR="005078DE" w:rsidRPr="00372577">
        <w:rPr>
          <w:lang w:val="en-US"/>
        </w:rPr>
        <w:t xml:space="preserve"> flows</w:t>
      </w:r>
      <w:r w:rsidR="006C787B" w:rsidRPr="00372577">
        <w:rPr>
          <w:lang w:val="en-US"/>
        </w:rPr>
        <w:t>.)</w:t>
      </w:r>
    </w:p>
    <w:p w14:paraId="019DF2EA" w14:textId="7F2E4D45" w:rsidR="006C787B" w:rsidRPr="00372577" w:rsidRDefault="00E80D77" w:rsidP="00E14A6D">
      <w:pPr>
        <w:rPr>
          <w:i/>
          <w:iCs/>
          <w:lang w:val="en-US"/>
        </w:rPr>
      </w:pPr>
      <w:r w:rsidRPr="00372577">
        <w:rPr>
          <w:i/>
          <w:iCs/>
          <w:lang w:val="en-US"/>
        </w:rPr>
        <w:t xml:space="preserve">Conclusion 5: </w:t>
      </w:r>
      <w:bookmarkStart w:id="5"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 xml:space="preserve">explicit routing information provided by the </w:t>
      </w:r>
      <w:proofErr w:type="spellStart"/>
      <w:r w:rsidR="00A70EED" w:rsidRPr="00372577">
        <w:rPr>
          <w:i/>
          <w:iCs/>
          <w:lang w:val="en-US"/>
        </w:rPr>
        <w:t>DetNet</w:t>
      </w:r>
      <w:proofErr w:type="spellEnd"/>
      <w:r w:rsidR="00A70EED" w:rsidRPr="00372577">
        <w:rPr>
          <w:i/>
          <w:iCs/>
          <w:lang w:val="en-US"/>
        </w:rPr>
        <w:t xml:space="preserve"> controller is in line with the 5GS routing</w:t>
      </w:r>
      <w:r w:rsidR="004B4911" w:rsidRPr="00372577">
        <w:rPr>
          <w:i/>
          <w:iCs/>
          <w:lang w:val="en-US"/>
        </w:rPr>
        <w:t xml:space="preserve">. Apart from the verification, the 5GS routing is not modified by </w:t>
      </w:r>
      <w:r w:rsidR="004B4911" w:rsidRPr="00372577">
        <w:rPr>
          <w:i/>
          <w:iCs/>
          <w:lang w:val="en-US"/>
        </w:rPr>
        <w:lastRenderedPageBreak/>
        <w:t xml:space="preserve">the </w:t>
      </w:r>
      <w:proofErr w:type="spellStart"/>
      <w:r w:rsidR="004B4911" w:rsidRPr="00372577">
        <w:rPr>
          <w:i/>
          <w:iCs/>
          <w:lang w:val="en-US"/>
        </w:rPr>
        <w:t>DetNet</w:t>
      </w:r>
      <w:proofErr w:type="spellEnd"/>
      <w:r w:rsidR="004B4911" w:rsidRPr="00372577">
        <w:rPr>
          <w:i/>
          <w:iCs/>
          <w:lang w:val="en-US"/>
        </w:rPr>
        <w:t xml:space="preserve"> controller in line with the agreed scope of the work. </w:t>
      </w:r>
      <w:r w:rsidR="003C5F7C" w:rsidRPr="00372577">
        <w:rPr>
          <w:i/>
          <w:iCs/>
          <w:lang w:val="en-US"/>
        </w:rPr>
        <w:t xml:space="preserve">There is no need to standardize the exposure of N6 routing information. </w:t>
      </w:r>
      <w:bookmarkEnd w:id="5"/>
    </w:p>
    <w:p w14:paraId="59E7D745" w14:textId="18BC2119" w:rsidR="00F36A02" w:rsidRPr="00372577" w:rsidRDefault="00F36A02" w:rsidP="00E14A6D">
      <w:pPr>
        <w:rPr>
          <w:b/>
          <w:bCs/>
          <w:lang w:val="hu-HU"/>
        </w:rPr>
      </w:pPr>
      <w:r w:rsidRPr="00372577">
        <w:rPr>
          <w:b/>
          <w:bCs/>
          <w:lang w:val="en-US"/>
        </w:rPr>
        <w:t>Architecture</w:t>
      </w:r>
    </w:p>
    <w:p w14:paraId="0F035989" w14:textId="16BFA74F" w:rsidR="001721AD" w:rsidRPr="00372577" w:rsidRDefault="001721AD" w:rsidP="00E14A6D">
      <w:pPr>
        <w:rPr>
          <w:lang w:val="en-US"/>
        </w:rPr>
      </w:pPr>
      <w:r w:rsidRPr="00372577">
        <w:rPr>
          <w:lang w:val="en-US"/>
        </w:rPr>
        <w:t xml:space="preserve">The following figure illustrates the </w:t>
      </w:r>
      <w:proofErr w:type="spellStart"/>
      <w:r w:rsidRPr="00372577">
        <w:rPr>
          <w:lang w:val="en-US"/>
        </w:rPr>
        <w:t>DetNet</w:t>
      </w:r>
      <w:proofErr w:type="spellEnd"/>
      <w:r w:rsidRPr="00372577">
        <w:rPr>
          <w:lang w:val="en-US"/>
        </w:rPr>
        <w:t xml:space="preserve"> architecture in line with the conclusions above. </w:t>
      </w:r>
    </w:p>
    <w:p w14:paraId="7025E421" w14:textId="2E09BC69" w:rsidR="001721AD" w:rsidRPr="00372577" w:rsidRDefault="001721AD" w:rsidP="001721AD">
      <w:pPr>
        <w:rPr>
          <w:noProof/>
        </w:rPr>
      </w:pPr>
    </w:p>
    <w:p w14:paraId="33A18DFD" w14:textId="662ED067" w:rsidR="00BE1235" w:rsidRPr="00372577" w:rsidRDefault="00326531" w:rsidP="001721AD">
      <w:r w:rsidRPr="00372577">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372577" w:rsidRDefault="001721AD" w:rsidP="00E14A6D">
      <w:pPr>
        <w:rPr>
          <w:lang w:val="en-US"/>
        </w:rPr>
      </w:pPr>
    </w:p>
    <w:p w14:paraId="7B0246F3" w14:textId="75C9DD61"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 xml:space="preserve">5GS to the </w:t>
      </w:r>
      <w:proofErr w:type="spellStart"/>
      <w:r w:rsidR="000F53DD" w:rsidRPr="00372577">
        <w:rPr>
          <w:b/>
          <w:bCs/>
          <w:lang w:val="en-US"/>
        </w:rPr>
        <w:t>DetNet</w:t>
      </w:r>
      <w:proofErr w:type="spellEnd"/>
      <w:r w:rsidR="000F53DD" w:rsidRPr="00372577">
        <w:rPr>
          <w:b/>
          <w:bCs/>
          <w:lang w:val="en-US"/>
        </w:rPr>
        <w:t xml:space="preserve"> controller?</w:t>
      </w:r>
    </w:p>
    <w:p w14:paraId="17BB6DCF" w14:textId="7A94DC2C" w:rsidR="0033188A" w:rsidRPr="00372577" w:rsidRDefault="0033188A" w:rsidP="0033188A">
      <w:pPr>
        <w:rPr>
          <w:lang w:val="en-US"/>
        </w:rPr>
      </w:pPr>
      <w:r w:rsidRPr="00372577">
        <w:rPr>
          <w:lang w:val="en-US"/>
        </w:rPr>
        <w:t xml:space="preserve">The 5GS is exposed by the TSCTSF to the </w:t>
      </w:r>
      <w:proofErr w:type="spellStart"/>
      <w:r w:rsidRPr="00372577">
        <w:rPr>
          <w:lang w:val="en-US"/>
        </w:rPr>
        <w:t>DetNet</w:t>
      </w:r>
      <w:proofErr w:type="spellEnd"/>
      <w:r w:rsidRPr="00372577">
        <w:rPr>
          <w:lang w:val="en-US"/>
        </w:rPr>
        <w:t xml:space="preserve">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proofErr w:type="spellStart"/>
      <w:r w:rsidR="005541A7" w:rsidRPr="00372577">
        <w:rPr>
          <w:lang w:val="en-US"/>
        </w:rPr>
        <w:t>DetNet</w:t>
      </w:r>
      <w:proofErr w:type="spellEnd"/>
      <w:r w:rsidR="005541A7" w:rsidRPr="00372577">
        <w:rPr>
          <w:lang w:val="en-US"/>
        </w:rPr>
        <w:t xml:space="preserve">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372577" w:rsidRDefault="001001BA" w:rsidP="005541A7">
      <w:pPr>
        <w:numPr>
          <w:ilvl w:val="0"/>
          <w:numId w:val="17"/>
        </w:numPr>
        <w:rPr>
          <w:lang w:val="en-US"/>
        </w:rPr>
      </w:pPr>
      <w:r w:rsidRPr="00372577">
        <w:rPr>
          <w:lang w:val="en-US"/>
        </w:rPr>
        <w:t xml:space="preserve">The following information may be reported from TSCTSF to </w:t>
      </w:r>
      <w:proofErr w:type="spellStart"/>
      <w:r w:rsidRPr="00372577">
        <w:rPr>
          <w:lang w:val="en-US"/>
        </w:rPr>
        <w:t>DetNet</w:t>
      </w:r>
      <w:proofErr w:type="spellEnd"/>
      <w:r w:rsidRPr="00372577">
        <w:rPr>
          <w:lang w:val="en-US"/>
        </w:rPr>
        <w:t xml:space="preserve"> controller for each interface. </w:t>
      </w:r>
      <w:r w:rsidR="005541A7" w:rsidRPr="00372577">
        <w:rPr>
          <w:lang w:val="en-US"/>
        </w:rPr>
        <w:t>Type of interface</w:t>
      </w:r>
    </w:p>
    <w:p w14:paraId="5E4162C5" w14:textId="77777777" w:rsidR="005541A7" w:rsidRPr="00372577" w:rsidRDefault="005541A7" w:rsidP="005541A7">
      <w:pPr>
        <w:numPr>
          <w:ilvl w:val="0"/>
          <w:numId w:val="17"/>
        </w:numPr>
        <w:rPr>
          <w:lang w:val="en-US"/>
        </w:rPr>
      </w:pPr>
      <w:r w:rsidRPr="00372577">
        <w:rPr>
          <w:lang w:val="en-US"/>
        </w:rPr>
        <w:t xml:space="preserve">IP address, </w:t>
      </w:r>
    </w:p>
    <w:p w14:paraId="0D7711E9" w14:textId="77777777" w:rsidR="005541A7" w:rsidRPr="00372577" w:rsidRDefault="005541A7" w:rsidP="005541A7">
      <w:pPr>
        <w:numPr>
          <w:ilvl w:val="0"/>
          <w:numId w:val="17"/>
        </w:numPr>
        <w:rPr>
          <w:lang w:val="en-US"/>
        </w:rPr>
      </w:pPr>
      <w:r w:rsidRPr="00372577">
        <w:rPr>
          <w:lang w:val="en-US"/>
        </w:rPr>
        <w:t>subnet (prefix length)</w:t>
      </w:r>
    </w:p>
    <w:p w14:paraId="2BF6D22A" w14:textId="28B5E9E1"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338BCCF0" w14:textId="6938B559"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706B3881" w14:textId="3F91FA2A"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04C7E778" w14:textId="259676B1"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50058FB" w14:textId="3CDE083F" w:rsidR="009026C7" w:rsidRPr="00372577" w:rsidRDefault="009026C7" w:rsidP="009026C7">
      <w:pPr>
        <w:rPr>
          <w:lang w:val="en-US"/>
        </w:rPr>
      </w:pPr>
    </w:p>
    <w:p w14:paraId="6C9CDC38" w14:textId="1793789B"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w:t>
      </w:r>
      <w:proofErr w:type="spellStart"/>
      <w:r w:rsidR="00CF7CEC" w:rsidRPr="00372577">
        <w:rPr>
          <w:b/>
          <w:bCs/>
          <w:lang w:val="en-US"/>
        </w:rPr>
        <w:t>DetNet</w:t>
      </w:r>
      <w:proofErr w:type="spellEnd"/>
      <w:r w:rsidR="00CF7CEC" w:rsidRPr="00372577">
        <w:rPr>
          <w:b/>
          <w:bCs/>
          <w:lang w:val="en-US"/>
        </w:rPr>
        <w:t xml:space="preserve"> configuration to 5GS </w:t>
      </w:r>
      <w:r w:rsidR="001E7868" w:rsidRPr="00372577">
        <w:rPr>
          <w:b/>
          <w:bCs/>
          <w:lang w:val="en-US"/>
        </w:rPr>
        <w:t>parameters</w:t>
      </w:r>
      <w:r w:rsidR="009026C7" w:rsidRPr="00372577">
        <w:rPr>
          <w:b/>
          <w:bCs/>
          <w:lang w:val="en-US"/>
        </w:rPr>
        <w:t>?</w:t>
      </w:r>
    </w:p>
    <w:p w14:paraId="049B550E" w14:textId="792E23CC"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0AF712BB" w14:textId="419CF2EF"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3D2082AE" w14:textId="601B4053"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107FA5CB" w14:textId="7B0B9243" w:rsidR="00792248" w:rsidRPr="00372577" w:rsidRDefault="00792248" w:rsidP="00516860">
      <w:pPr>
        <w:numPr>
          <w:ilvl w:val="0"/>
          <w:numId w:val="18"/>
        </w:numPr>
        <w:rPr>
          <w:lang w:val="en-US"/>
        </w:rPr>
      </w:pPr>
      <w:r w:rsidRPr="00372577">
        <w:rPr>
          <w:lang w:val="en-US"/>
        </w:rPr>
        <w:t xml:space="preserve">Max-loss to </w:t>
      </w:r>
      <w:proofErr w:type="spellStart"/>
      <w:r w:rsidR="009D2466" w:rsidRPr="00372577">
        <w:rPr>
          <w:lang w:val="en-US"/>
        </w:rPr>
        <w:t>Required</w:t>
      </w:r>
      <w:proofErr w:type="spellEnd"/>
      <w:r w:rsidR="009D2466" w:rsidRPr="00372577">
        <w:rPr>
          <w:lang w:val="en-US"/>
        </w:rPr>
        <w:t xml:space="preserve"> </w:t>
      </w:r>
      <w:r w:rsidRPr="00372577">
        <w:rPr>
          <w:lang w:val="en-US"/>
        </w:rPr>
        <w:t>PER</w:t>
      </w:r>
      <w:r w:rsidR="009D2466" w:rsidRPr="00372577">
        <w:rPr>
          <w:lang w:val="en-US"/>
        </w:rPr>
        <w:t xml:space="preserve"> (new in Rel-18)</w:t>
      </w:r>
    </w:p>
    <w:p w14:paraId="05F70DCD" w14:textId="4C1291EC"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194A3B7" w14:textId="66567626"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DFF8B4A" w14:textId="51C805A5" w:rsidR="009501A5" w:rsidRPr="00372577" w:rsidRDefault="00FC3A12" w:rsidP="00516860">
      <w:pPr>
        <w:numPr>
          <w:ilvl w:val="0"/>
          <w:numId w:val="18"/>
        </w:numPr>
        <w:rPr>
          <w:lang w:val="en-US"/>
        </w:rPr>
      </w:pPr>
      <w:r w:rsidRPr="00372577">
        <w:rPr>
          <w:lang w:eastAsia="ko-KR"/>
        </w:rPr>
        <w:lastRenderedPageBreak/>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018D71E6" w14:textId="2F97FE1A" w:rsidR="002A2032" w:rsidRPr="00372577" w:rsidRDefault="00744E35"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14:paraId="14D3DB00" w14:textId="25033096" w:rsidR="0015026E" w:rsidRPr="00372577" w:rsidRDefault="0015026E" w:rsidP="00516860">
      <w:pPr>
        <w:numPr>
          <w:ilvl w:val="0"/>
          <w:numId w:val="18"/>
        </w:numPr>
        <w:rPr>
          <w:lang w:val="en-US"/>
        </w:rPr>
      </w:pPr>
      <w:proofErr w:type="spellStart"/>
      <w:r w:rsidRPr="00372577">
        <w:rPr>
          <w:lang w:val="en-US"/>
        </w:rPr>
        <w:t>DetNet</w:t>
      </w:r>
      <w:proofErr w:type="spellEnd"/>
      <w:r w:rsidRPr="00372577">
        <w:rPr>
          <w:lang w:val="en-US"/>
        </w:rPr>
        <w:t xml:space="preserve">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230FD1D6" w14:textId="74B9183A"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2CEF1F9F" w14:textId="77777777" w:rsidR="009026C7" w:rsidRPr="00372577" w:rsidRDefault="009026C7" w:rsidP="009026C7">
      <w:pPr>
        <w:rPr>
          <w:lang w:val="en-US"/>
        </w:rPr>
      </w:pPr>
    </w:p>
    <w:p w14:paraId="7C874D8E" w14:textId="77777777" w:rsidR="00E14A6D" w:rsidRPr="00372577"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372577" w:rsidRDefault="00E14A6D" w:rsidP="00E14A6D">
      <w:pPr>
        <w:pStyle w:val="1"/>
        <w:numPr>
          <w:ilvl w:val="0"/>
          <w:numId w:val="4"/>
        </w:numPr>
        <w:rPr>
          <w:noProof/>
          <w:lang w:val="en-US" w:eastAsia="ko-KR"/>
        </w:rPr>
      </w:pPr>
      <w:r w:rsidRPr="00372577">
        <w:rPr>
          <w:noProof/>
          <w:lang w:val="en-US" w:eastAsia="ko-KR"/>
        </w:rPr>
        <w:t>Proposal</w:t>
      </w:r>
    </w:p>
    <w:p w14:paraId="27889660" w14:textId="3082119F"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3DFD9DA4" w14:textId="36A4942E" w:rsidR="00E14A6D" w:rsidRPr="00372577" w:rsidRDefault="00E14A6D" w:rsidP="00E14A6D">
      <w:pPr>
        <w:rPr>
          <w:color w:val="FF0000"/>
          <w:lang w:val="en-US" w:eastAsia="ko-KR"/>
        </w:rPr>
      </w:pPr>
      <w:r w:rsidRPr="00372577">
        <w:rPr>
          <w:color w:val="FF0000"/>
          <w:lang w:val="en-US" w:eastAsia="ko-KR"/>
        </w:rPr>
        <w:t xml:space="preserve">***** START </w:t>
      </w:r>
      <w:proofErr w:type="gramStart"/>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w:t>
      </w:r>
      <w:proofErr w:type="gramEnd"/>
      <w:r w:rsidR="00372577" w:rsidRPr="00372577">
        <w:rPr>
          <w:color w:val="FF0000"/>
          <w:sz w:val="28"/>
          <w:szCs w:val="28"/>
          <w:lang w:val="en-US" w:eastAsia="ko-KR"/>
        </w:rPr>
        <w:t xml:space="preserve"> text is new</w:t>
      </w:r>
      <w:r w:rsidRPr="00372577">
        <w:rPr>
          <w:color w:val="FF0000"/>
          <w:lang w:val="en-US" w:eastAsia="ko-KR"/>
        </w:rPr>
        <w:t>******</w:t>
      </w:r>
    </w:p>
    <w:p w14:paraId="7B0C940F" w14:textId="5DCD0139" w:rsidR="00463B31" w:rsidRPr="00372577" w:rsidRDefault="00463B31" w:rsidP="00463B31">
      <w:pPr>
        <w:pStyle w:val="1"/>
      </w:pPr>
      <w:bookmarkStart w:id="6" w:name="_Toc97294706"/>
      <w:bookmarkStart w:id="7" w:name="_Toc104894933"/>
      <w:r w:rsidRPr="00372577">
        <w:t>7</w:t>
      </w:r>
      <w:r w:rsidRPr="00372577">
        <w:tab/>
      </w:r>
      <w:ins w:id="8" w:author="Huawei5" w:date="2022-08-22T12:03:00Z">
        <w:r w:rsidR="003374EE" w:rsidRPr="00372577">
          <w:t xml:space="preserve">Interim </w:t>
        </w:r>
      </w:ins>
      <w:r w:rsidRPr="00372577">
        <w:t>Conclusions</w:t>
      </w:r>
      <w:bookmarkEnd w:id="6"/>
      <w:bookmarkEnd w:id="7"/>
    </w:p>
    <w:p w14:paraId="51DCCED3" w14:textId="77777777" w:rsidR="009A1D6B" w:rsidRPr="00372577" w:rsidRDefault="009A1D6B" w:rsidP="009A1D6B">
      <w:pPr>
        <w:pStyle w:val="2"/>
      </w:pPr>
      <w:bookmarkStart w:id="9" w:name="_Toc16839391"/>
      <w:bookmarkStart w:id="10" w:name="_Toc22192659"/>
      <w:bookmarkStart w:id="11" w:name="_Toc23402397"/>
      <w:bookmarkStart w:id="12" w:name="_Toc23402427"/>
      <w:bookmarkStart w:id="13" w:name="_Toc96953232"/>
      <w:bookmarkStart w:id="14" w:name="_Toc96953305"/>
      <w:r w:rsidRPr="00372577">
        <w:t>7.1</w:t>
      </w:r>
      <w:r w:rsidRPr="00372577">
        <w:tab/>
        <w:t>General</w:t>
      </w:r>
    </w:p>
    <w:p w14:paraId="1EF74966" w14:textId="77777777" w:rsidR="009A1D6B" w:rsidRPr="00372577" w:rsidRDefault="009A1D6B" w:rsidP="009A1D6B">
      <w:r w:rsidRPr="00372577">
        <w:t>The following bullet points summarize the principles for the way forward:</w:t>
      </w:r>
    </w:p>
    <w:p w14:paraId="0FC7923E" w14:textId="77777777" w:rsidR="009A1D6B" w:rsidRPr="00372577" w:rsidRDefault="009A1D6B" w:rsidP="009A1D6B">
      <w:pPr>
        <w:numPr>
          <w:ilvl w:val="0"/>
          <w:numId w:val="19"/>
        </w:numPr>
        <w:rPr>
          <w:lang w:val="en-US"/>
        </w:rPr>
      </w:pPr>
      <w:r w:rsidRPr="00372577">
        <w:rPr>
          <w:lang w:val="en-US"/>
        </w:rPr>
        <w:t xml:space="preserve">YANG models over </w:t>
      </w:r>
      <w:proofErr w:type="spellStart"/>
      <w:r w:rsidRPr="00372577">
        <w:rPr>
          <w:lang w:val="en-US"/>
        </w:rPr>
        <w:t>Netconf</w:t>
      </w:r>
      <w:proofErr w:type="spellEnd"/>
      <w:r w:rsidRPr="00372577">
        <w:rPr>
          <w:lang w:val="en-US"/>
        </w:rPr>
        <w:t xml:space="preserve"> or </w:t>
      </w:r>
      <w:proofErr w:type="spellStart"/>
      <w:r w:rsidRPr="00372577">
        <w:rPr>
          <w:lang w:val="en-US"/>
        </w:rPr>
        <w:t>Restconf</w:t>
      </w:r>
      <w:proofErr w:type="spellEnd"/>
      <w:r w:rsidRPr="00372577">
        <w:rPr>
          <w:lang w:val="en-US"/>
        </w:rPr>
        <w:t xml:space="preserve"> are used between the TSCTSF and the </w:t>
      </w:r>
      <w:proofErr w:type="spellStart"/>
      <w:r w:rsidRPr="00372577">
        <w:rPr>
          <w:lang w:val="en-US"/>
        </w:rPr>
        <w:t>DetNet</w:t>
      </w:r>
      <w:proofErr w:type="spellEnd"/>
      <w:r w:rsidRPr="00372577">
        <w:rPr>
          <w:lang w:val="en-US"/>
        </w:rPr>
        <w:t xml:space="preserve"> controller. </w:t>
      </w:r>
    </w:p>
    <w:p w14:paraId="7642133C" w14:textId="77777777" w:rsidR="009A1D6B" w:rsidRPr="00372577" w:rsidRDefault="009A1D6B" w:rsidP="009A1D6B">
      <w:pPr>
        <w:pStyle w:val="B2"/>
        <w:numPr>
          <w:ilvl w:val="0"/>
          <w:numId w:val="19"/>
        </w:numPr>
      </w:pPr>
      <w:r w:rsidRPr="00372577">
        <w:t xml:space="preserve">3GPP does not standardize any </w:t>
      </w:r>
      <w:proofErr w:type="spellStart"/>
      <w:r w:rsidRPr="00372577">
        <w:t>signalling</w:t>
      </w:r>
      <w:proofErr w:type="spellEnd"/>
      <w:r w:rsidRPr="00372577">
        <w:t xml:space="preserve"> mechanism to include the NEF into the </w:t>
      </w:r>
      <w:proofErr w:type="spellStart"/>
      <w:r w:rsidRPr="00372577">
        <w:t>signalling</w:t>
      </w:r>
      <w:proofErr w:type="spellEnd"/>
      <w:r w:rsidRPr="00372577">
        <w:t xml:space="preserve"> path between the TSCTSF and the </w:t>
      </w:r>
      <w:proofErr w:type="spellStart"/>
      <w:r w:rsidRPr="00372577">
        <w:t>DetNet</w:t>
      </w:r>
      <w:proofErr w:type="spellEnd"/>
      <w:r w:rsidRPr="00372577">
        <w:t xml:space="preserve"> controller. If NEF functionality is desired, the relevant functions such as the authentication, authorization and potential throttling of </w:t>
      </w:r>
      <w:proofErr w:type="spellStart"/>
      <w:r w:rsidRPr="00372577">
        <w:t>signalling</w:t>
      </w:r>
      <w:proofErr w:type="spellEnd"/>
      <w:r w:rsidRPr="00372577">
        <w:t xml:space="preserve"> can be achieved by including </w:t>
      </w:r>
      <w:r w:rsidRPr="00372577">
        <w:rPr>
          <w:lang w:val="en-US"/>
        </w:rPr>
        <w:t>such functionality</w:t>
      </w:r>
      <w:r w:rsidRPr="00372577">
        <w:t xml:space="preserve"> in the TSCTSF depending on the needs of the given deployment.</w:t>
      </w:r>
    </w:p>
    <w:p w14:paraId="5FE8E645" w14:textId="22C2B51B" w:rsidR="009A1D6B" w:rsidRPr="00372577" w:rsidRDefault="009A1D6B" w:rsidP="009A1D6B">
      <w:pPr>
        <w:pStyle w:val="B2"/>
        <w:numPr>
          <w:ilvl w:val="0"/>
          <w:numId w:val="19"/>
        </w:numPr>
      </w:pPr>
      <w:r w:rsidRPr="00372577">
        <w:t xml:space="preserve">The TSCTSF terminates the interface towards the </w:t>
      </w:r>
      <w:proofErr w:type="spellStart"/>
      <w:r w:rsidRPr="00372577">
        <w:t>DetNet</w:t>
      </w:r>
      <w:proofErr w:type="spellEnd"/>
      <w:r w:rsidRPr="00372577">
        <w:t xml:space="preserve"> controller. The TSCTSF collects and provides exposure information to the </w:t>
      </w:r>
      <w:proofErr w:type="spellStart"/>
      <w:r w:rsidRPr="00372577">
        <w:t>DetNet</w:t>
      </w:r>
      <w:proofErr w:type="spellEnd"/>
      <w:r w:rsidRPr="00372577">
        <w:t xml:space="preserve">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 xml:space="preserve">The entity reporting UPF N6 interface related information to the TSCTSF is NW-TT as in Rel-17 </w:t>
      </w:r>
      <w:proofErr w:type="gramStart"/>
      <w:r w:rsidR="00110DBA" w:rsidRPr="00372577">
        <w:rPr>
          <w:lang w:val="en-GB"/>
        </w:rPr>
        <w:t>TSC.</w:t>
      </w:r>
      <w:r w:rsidR="003900CC" w:rsidRPr="00372577">
        <w:rPr>
          <w:lang w:val="hu-HU"/>
        </w:rPr>
        <w:t>.</w:t>
      </w:r>
      <w:proofErr w:type="gramEnd"/>
    </w:p>
    <w:p w14:paraId="04D6E07A" w14:textId="153ED14C"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15" w:author="LTHM0" w:date="2022-08-23T17:46:00Z">
        <w:r w:rsidRPr="00372577" w:rsidDel="00372577">
          <w:delText xml:space="preserve">sufficiently strict </w:delText>
        </w:r>
      </w:del>
      <w:r w:rsidRPr="00372577">
        <w:t xml:space="preserve">5GS requirements from them. </w:t>
      </w:r>
    </w:p>
    <w:p w14:paraId="04998A4F" w14:textId="77777777" w:rsidR="00110DBA" w:rsidRPr="00372577" w:rsidRDefault="003129A6" w:rsidP="00110DBA">
      <w:pPr>
        <w:pStyle w:val="B1"/>
        <w:ind w:left="360" w:firstLine="0"/>
        <w:rPr>
          <w:lang w:val="en-GB"/>
        </w:rPr>
      </w:pPr>
      <w:r w:rsidRPr="00372577">
        <w:rPr>
          <w:lang w:eastAsia="ko-KR"/>
        </w:rPr>
        <w:t xml:space="preserve">     </w:t>
      </w:r>
    </w:p>
    <w:p w14:paraId="623E4B04" w14:textId="174323EA"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w:t>
      </w:r>
      <w:proofErr w:type="spellStart"/>
      <w:r w:rsidR="00110DBA" w:rsidRPr="00372577">
        <w:t>DetNet</w:t>
      </w:r>
      <w:proofErr w:type="spellEnd"/>
      <w:r w:rsidR="00110DBA" w:rsidRPr="00372577">
        <w:t xml:space="preserve"> controller to explicitly provide (5GS) </w:t>
      </w:r>
      <w:proofErr w:type="spellStart"/>
      <w:r w:rsidR="00110DBA" w:rsidRPr="00372577">
        <w:rPr>
          <w:lang w:val="en-GB"/>
        </w:rPr>
        <w:t>DetNet</w:t>
      </w:r>
      <w:proofErr w:type="spellEnd"/>
      <w:r w:rsidR="00110DBA" w:rsidRPr="00372577">
        <w:rPr>
          <w:lang w:val="en-GB"/>
        </w:rPr>
        <w:t xml:space="preserve">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14:paraId="260C3DDF" w14:textId="77777777" w:rsidR="00372577" w:rsidRPr="00372577" w:rsidRDefault="00372577" w:rsidP="00F94E40">
      <w:pPr>
        <w:pStyle w:val="EditorsNote"/>
        <w:rPr>
          <w:ins w:id="16" w:author="LTHM0" w:date="2022-08-22T16:48:00Z"/>
          <w:lang w:val="en-US"/>
        </w:rPr>
      </w:pPr>
    </w:p>
    <w:p w14:paraId="2650ECC8" w14:textId="77777777" w:rsidR="003129A6" w:rsidRPr="00372577" w:rsidRDefault="003129A6" w:rsidP="00110DBA">
      <w:pPr>
        <w:rPr>
          <w:ins w:id="17" w:author="Ericsson2" w:date="2022-08-22T14:50:00Z"/>
          <w:rFonts w:eastAsiaTheme="minorEastAsia"/>
          <w:lang w:eastAsia="zh-CN"/>
        </w:rPr>
      </w:pPr>
    </w:p>
    <w:p w14:paraId="426E6204" w14:textId="46A397EC" w:rsidR="009A1D6B" w:rsidRPr="00372577" w:rsidRDefault="009A1D6B" w:rsidP="009A1D6B">
      <w:pPr>
        <w:pStyle w:val="B2"/>
        <w:numPr>
          <w:ilvl w:val="0"/>
          <w:numId w:val="19"/>
        </w:numPr>
        <w:rPr>
          <w:ins w:id="18" w:author="LTHM0" w:date="2022-08-22T16:50:00Z"/>
          <w:highlight w:val="cyan"/>
        </w:rPr>
      </w:pPr>
      <w:commentRangeStart w:id="19"/>
      <w:commentRangeStart w:id="20"/>
      <w:r w:rsidRPr="00372577">
        <w:t xml:space="preserve">It can be possible for the 5GS to verify in the TSCTSF whether </w:t>
      </w:r>
      <w:r w:rsidRPr="00372577">
        <w:rPr>
          <w:lang w:val="hu-HU"/>
        </w:rPr>
        <w:t xml:space="preserve">the </w:t>
      </w:r>
      <w:r w:rsidRPr="00372577">
        <w:t xml:space="preserve">explicit routing information provided by the </w:t>
      </w:r>
      <w:proofErr w:type="spellStart"/>
      <w:r w:rsidRPr="00372577">
        <w:t>DetNet</w:t>
      </w:r>
      <w:proofErr w:type="spellEnd"/>
      <w:r w:rsidRPr="00372577">
        <w:t xml:space="preserve"> controller is in line with the 5GS </w:t>
      </w:r>
      <w:r w:rsidR="00F70B0E" w:rsidRPr="00372577">
        <w:rPr>
          <w:lang w:val="en-US"/>
        </w:rPr>
        <w:t>mapping of IP addresses to PDU sessions</w:t>
      </w:r>
      <w:r w:rsidRPr="00372577">
        <w:t>.</w:t>
      </w:r>
      <w:commentRangeEnd w:id="19"/>
      <w:r w:rsidR="00EC5E9D" w:rsidRPr="00372577">
        <w:rPr>
          <w:rStyle w:val="ad"/>
          <w:lang w:val="en-GB"/>
        </w:rPr>
        <w:commentReference w:id="19"/>
      </w:r>
      <w:commentRangeEnd w:id="20"/>
      <w:r w:rsidR="00F70B0E" w:rsidRPr="00372577">
        <w:rPr>
          <w:rStyle w:val="ad"/>
          <w:lang w:val="en-GB"/>
        </w:rPr>
        <w:commentReference w:id="20"/>
      </w:r>
      <w:r w:rsidRPr="00372577">
        <w:t xml:space="preserve"> Apart from the verification, the 5GS routing is not modified by the </w:t>
      </w:r>
      <w:proofErr w:type="spellStart"/>
      <w:r w:rsidRPr="00372577">
        <w:t>DetNet</w:t>
      </w:r>
      <w:proofErr w:type="spellEnd"/>
      <w:r w:rsidRPr="00372577">
        <w:t xml:space="preserve"> controller in line with the agreed scope of the work.</w:t>
      </w:r>
      <w:del w:id="21" w:author="LTHM0" w:date="2022-08-23T17:44:00Z">
        <w:r w:rsidRPr="00372577" w:rsidDel="00372577">
          <w:delText xml:space="preserve"> </w:delText>
        </w:r>
      </w:del>
      <w:ins w:id="22" w:author="Ericsson" w:date="2022-06-29T11:51:00Z">
        <w:del w:id="23"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14:paraId="6AAC31F8" w14:textId="346C64AF" w:rsidR="00110DBA" w:rsidRPr="002961FF" w:rsidRDefault="001472E1" w:rsidP="009A1D6B">
      <w:pPr>
        <w:pStyle w:val="B2"/>
        <w:numPr>
          <w:ilvl w:val="0"/>
          <w:numId w:val="19"/>
        </w:numPr>
        <w:rPr>
          <w:ins w:id="24" w:author="李金艳" w:date="2022-08-24T17:16:00Z"/>
        </w:rPr>
      </w:pPr>
      <w:r w:rsidRPr="00372577">
        <w:rPr>
          <w:lang w:val="en-GB"/>
        </w:rPr>
        <w:t xml:space="preserve">Based on existing specifications, </w:t>
      </w:r>
      <w:r w:rsidR="00110DBA" w:rsidRPr="00372577">
        <w:rPr>
          <w:lang w:val="en-GB"/>
        </w:rPr>
        <w:t xml:space="preserve">5GS </w:t>
      </w:r>
      <w:proofErr w:type="spellStart"/>
      <w:r w:rsidR="00110DBA" w:rsidRPr="00372577">
        <w:rPr>
          <w:lang w:val="en-GB"/>
        </w:rPr>
        <w:t>DetNet</w:t>
      </w:r>
      <w:proofErr w:type="spellEnd"/>
      <w:r w:rsidR="00110DBA" w:rsidRPr="00372577">
        <w:rPr>
          <w:lang w:val="en-GB"/>
        </w:rPr>
        <w:t xml:space="preserve">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w:t>
      </w:r>
      <w:proofErr w:type="spellStart"/>
      <w:r w:rsidR="00110DBA" w:rsidRPr="00372577">
        <w:rPr>
          <w:lang w:val="en-GB"/>
        </w:rPr>
        <w:t>DetNet</w:t>
      </w:r>
      <w:proofErr w:type="spellEnd"/>
      <w:r w:rsidR="00110DBA" w:rsidRPr="00372577">
        <w:rPr>
          <w:lang w:val="en-GB"/>
        </w:rPr>
        <w:t xml:space="preserve"> controller.</w:t>
      </w:r>
    </w:p>
    <w:p w14:paraId="3D5F4D6A" w14:textId="51FD9C52" w:rsidR="002961FF" w:rsidRPr="00372577" w:rsidRDefault="002961FF" w:rsidP="002961FF">
      <w:pPr>
        <w:pStyle w:val="B2"/>
        <w:numPr>
          <w:ilvl w:val="0"/>
          <w:numId w:val="19"/>
        </w:numPr>
      </w:pPr>
      <w:ins w:id="25" w:author="李金艳" w:date="2022-08-24T17:16:00Z">
        <w:r>
          <w:rPr>
            <w:lang w:val="en-GB"/>
          </w:rPr>
          <w:lastRenderedPageBreak/>
          <w:t xml:space="preserve">The NEF should be deployed to </w:t>
        </w:r>
        <w:r w:rsidRPr="00372577">
          <w:t xml:space="preserve">perform the authentication and authorization of the signaling with the </w:t>
        </w:r>
        <w:proofErr w:type="spellStart"/>
        <w:r w:rsidRPr="00372577">
          <w:t>DetNet</w:t>
        </w:r>
        <w:proofErr w:type="spellEnd"/>
        <w:r w:rsidRPr="00372577">
          <w:t xml:space="preserve"> controller</w:t>
        </w:r>
        <w:r>
          <w:rPr>
            <w:lang w:val="en-GB"/>
          </w:rPr>
          <w:t xml:space="preserve">. </w:t>
        </w:r>
      </w:ins>
    </w:p>
    <w:p w14:paraId="1FB3080D" w14:textId="77777777" w:rsidR="009A1D6B" w:rsidRPr="00372577" w:rsidRDefault="009A1D6B" w:rsidP="009A1D6B">
      <w:pPr>
        <w:rPr>
          <w:lang w:val="en-US"/>
        </w:rPr>
      </w:pPr>
      <w:r w:rsidRPr="00372577">
        <w:rPr>
          <w:lang w:val="en-US"/>
        </w:rPr>
        <w:t xml:space="preserve">The following figure illustrates the </w:t>
      </w:r>
      <w:proofErr w:type="spellStart"/>
      <w:r w:rsidRPr="00372577">
        <w:rPr>
          <w:lang w:val="en-US"/>
        </w:rPr>
        <w:t>DetNet</w:t>
      </w:r>
      <w:proofErr w:type="spellEnd"/>
      <w:r w:rsidRPr="00372577">
        <w:rPr>
          <w:lang w:val="en-US"/>
        </w:rPr>
        <w:t xml:space="preserve"> architecture. </w:t>
      </w:r>
    </w:p>
    <w:p w14:paraId="324890F9" w14:textId="20C48407" w:rsidR="009A1D6B" w:rsidRPr="00372577" w:rsidRDefault="009A1D6B" w:rsidP="009A1D6B">
      <w:pPr>
        <w:rPr>
          <w:noProof/>
        </w:rPr>
      </w:pPr>
    </w:p>
    <w:p w14:paraId="617E9C93" w14:textId="3F878943" w:rsidR="005169EA" w:rsidRPr="00372577" w:rsidRDefault="00326531" w:rsidP="009A1D6B">
      <w:pPr>
        <w:rPr>
          <w:ins w:id="26" w:author="Ericsson" w:date="2022-06-29T11:51:00Z"/>
        </w:rPr>
      </w:pPr>
      <w:ins w:id="27" w:author="Ericsson3" w:date="2022-08-01T16:08:00Z">
        <w:r w:rsidRPr="00372577">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6A9B59B4" w:rsidR="009C2CB8" w:rsidRPr="00372577" w:rsidRDefault="009C2CB8" w:rsidP="00590A50">
      <w:pPr>
        <w:pStyle w:val="TAC"/>
        <w:rPr>
          <w:ins w:id="28" w:author="Ericsson_0808" w:date="2022-08-10T09:10:00Z"/>
        </w:rPr>
      </w:pPr>
      <w:ins w:id="29" w:author="Ericsson_0808" w:date="2022-08-10T09:09:00Z">
        <w:r w:rsidRPr="00372577">
          <w:t>Figure 7.1-1</w:t>
        </w:r>
        <w:r w:rsidR="003C24DD" w:rsidRPr="00372577">
          <w:t xml:space="preserve"> </w:t>
        </w:r>
      </w:ins>
      <w:proofErr w:type="spellStart"/>
      <w:ins w:id="30" w:author="Ericsson_0808" w:date="2022-08-10T09:10:00Z">
        <w:r w:rsidR="003C24DD" w:rsidRPr="00372577">
          <w:t>DetNet</w:t>
        </w:r>
        <w:proofErr w:type="spellEnd"/>
        <w:r w:rsidR="003C24DD" w:rsidRPr="00372577">
          <w:t xml:space="preserve"> Architecture</w:t>
        </w:r>
      </w:ins>
      <w:ins w:id="31" w:author="李金艳" w:date="2022-08-24T17:17:00Z">
        <w:r w:rsidR="002961FF">
          <w:rPr>
            <w:rFonts w:eastAsiaTheme="minorEastAsia" w:hint="eastAsia"/>
            <w:lang w:eastAsia="zh-CN"/>
          </w:rPr>
          <w:t>(</w:t>
        </w:r>
        <w:r w:rsidR="002961FF" w:rsidRPr="00936661">
          <w:rPr>
            <w:rFonts w:eastAsiaTheme="minorEastAsia" w:hint="eastAsia"/>
            <w:highlight w:val="green"/>
            <w:lang w:eastAsia="zh-CN"/>
          </w:rPr>
          <w:t>NEF should be used between TSCTSF and CPF)</w:t>
        </w:r>
      </w:ins>
    </w:p>
    <w:p w14:paraId="1EE2AD93" w14:textId="77777777" w:rsidR="00537FD4" w:rsidRPr="00372577" w:rsidRDefault="00537FD4" w:rsidP="00590A50">
      <w:pPr>
        <w:pStyle w:val="TAC"/>
      </w:pPr>
    </w:p>
    <w:p w14:paraId="690227DF" w14:textId="165B1FE2" w:rsidR="009A1D6B" w:rsidRPr="00372577" w:rsidRDefault="009A1D6B" w:rsidP="009A1D6B">
      <w:pPr>
        <w:pStyle w:val="2"/>
        <w:rPr>
          <w:ins w:id="32" w:author="Ericsson" w:date="2022-06-29T11:51:00Z"/>
        </w:rPr>
      </w:pPr>
      <w:ins w:id="33" w:author="Ericsson" w:date="2022-06-29T11:51:00Z">
        <w:r w:rsidRPr="00372577">
          <w:t>7.2</w:t>
        </w:r>
        <w:r w:rsidRPr="00372577">
          <w:tab/>
          <w:t xml:space="preserve">Key Issue #1: 5GS </w:t>
        </w:r>
        <w:proofErr w:type="spellStart"/>
        <w:r w:rsidRPr="00372577">
          <w:t>DetNet</w:t>
        </w:r>
        <w:proofErr w:type="spellEnd"/>
        <w:r w:rsidRPr="00372577">
          <w:t xml:space="preserve"> node reporting</w:t>
        </w:r>
      </w:ins>
    </w:p>
    <w:p w14:paraId="75342D4B" w14:textId="3BE37900"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w:t>
      </w:r>
      <w:proofErr w:type="spellStart"/>
      <w:r w:rsidR="00DC417A" w:rsidRPr="00372577">
        <w:rPr>
          <w:lang w:val="en-US"/>
        </w:rPr>
        <w:t>DetNet</w:t>
      </w:r>
      <w:proofErr w:type="spellEnd"/>
      <w:r w:rsidR="00DC417A" w:rsidRPr="00372577">
        <w:rPr>
          <w:lang w:val="en-US"/>
        </w:rPr>
        <w:t xml:space="preserve">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12C0721A" w14:textId="43964DA5"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w:t>
      </w:r>
      <w:proofErr w:type="spellStart"/>
      <w:r w:rsidRPr="00372577">
        <w:rPr>
          <w:lang w:val="en-US"/>
        </w:rPr>
        <w:t>DetNet</w:t>
      </w:r>
      <w:proofErr w:type="spellEnd"/>
      <w:r w:rsidRPr="00372577">
        <w:rPr>
          <w:lang w:val="en-US"/>
        </w:rPr>
        <w:t xml:space="preserve"> controller</w:t>
      </w:r>
      <w:r w:rsidR="00FA2459" w:rsidRPr="00372577">
        <w:rPr>
          <w:lang w:val="en-US"/>
        </w:rPr>
        <w:t xml:space="preserve"> for </w:t>
      </w:r>
      <w:r w:rsidR="00E43E4C" w:rsidRPr="00372577">
        <w:rPr>
          <w:lang w:val="en-US"/>
        </w:rPr>
        <w:t>each interface</w:t>
      </w:r>
      <w:r w:rsidRPr="00372577">
        <w:rPr>
          <w:lang w:val="en-US"/>
        </w:rPr>
        <w:t xml:space="preserve">. </w:t>
      </w:r>
    </w:p>
    <w:p w14:paraId="4366B9C2" w14:textId="2BC5EE5D"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6F12104" w14:textId="77777777" w:rsidR="009A1D6B" w:rsidRPr="00372577" w:rsidRDefault="009A1D6B" w:rsidP="009A1D6B">
      <w:pPr>
        <w:numPr>
          <w:ilvl w:val="0"/>
          <w:numId w:val="17"/>
        </w:numPr>
        <w:rPr>
          <w:lang w:val="en-US"/>
        </w:rPr>
      </w:pPr>
      <w:r w:rsidRPr="00372577">
        <w:rPr>
          <w:lang w:val="en-US"/>
        </w:rPr>
        <w:t xml:space="preserve">IP address, </w:t>
      </w:r>
    </w:p>
    <w:p w14:paraId="7B8C729D" w14:textId="77777777" w:rsidR="009A1D6B" w:rsidRPr="00372577" w:rsidRDefault="009A1D6B" w:rsidP="009A1D6B">
      <w:pPr>
        <w:numPr>
          <w:ilvl w:val="0"/>
          <w:numId w:val="17"/>
        </w:numPr>
        <w:rPr>
          <w:lang w:val="en-US"/>
        </w:rPr>
      </w:pPr>
      <w:r w:rsidRPr="00372577">
        <w:rPr>
          <w:lang w:val="en-US"/>
        </w:rPr>
        <w:t>subnet (prefix length)</w:t>
      </w:r>
    </w:p>
    <w:p w14:paraId="5615DAE8" w14:textId="32142FE1"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14:paraId="6FB79B38" w14:textId="6A655402"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4C54BB93" w14:textId="7DB4AE21" w:rsidR="00110DBA" w:rsidRPr="00372577" w:rsidRDefault="007A0FF0" w:rsidP="00C66FA6">
      <w:pPr>
        <w:numPr>
          <w:ilvl w:val="0"/>
          <w:numId w:val="17"/>
        </w:numPr>
        <w:rPr>
          <w:ins w:id="34" w:author="Ericsson" w:date="2022-06-29T11:51:00Z"/>
          <w:highlight w:val="cyan"/>
          <w:lang w:val="en-US"/>
        </w:rPr>
      </w:pPr>
      <w:ins w:id="35" w:author="LTHM0" w:date="2022-08-22T17:50:00Z">
        <w:r w:rsidRPr="00372577">
          <w:rPr>
            <w:highlight w:val="cyan"/>
            <w:lang w:val="en-US"/>
          </w:rPr>
          <w:t xml:space="preserve">N6 </w:t>
        </w:r>
      </w:ins>
      <w:ins w:id="36" w:author="LTHM0" w:date="2022-08-22T16:54:00Z">
        <w:r w:rsidR="00110DBA" w:rsidRPr="00372577">
          <w:rPr>
            <w:highlight w:val="cyan"/>
            <w:lang w:val="en-US"/>
          </w:rPr>
          <w:t xml:space="preserve">IP forwarding table </w:t>
        </w:r>
        <w:proofErr w:type="gramStart"/>
        <w:r w:rsidR="00110DBA" w:rsidRPr="00372577">
          <w:rPr>
            <w:highlight w:val="cyan"/>
            <w:lang w:val="en-US"/>
          </w:rPr>
          <w:t xml:space="preserve">entries </w:t>
        </w:r>
      </w:ins>
      <w:ins w:id="37" w:author="LTHM0" w:date="2022-08-22T17:51:00Z">
        <w:r w:rsidRPr="00372577">
          <w:rPr>
            <w:highlight w:val="cyan"/>
            <w:lang w:val="en-US"/>
          </w:rPr>
          <w:t xml:space="preserve"> on</w:t>
        </w:r>
        <w:proofErr w:type="gramEnd"/>
        <w:r w:rsidRPr="00372577">
          <w:rPr>
            <w:highlight w:val="cyan"/>
            <w:lang w:val="en-US"/>
          </w:rPr>
          <w:t xml:space="preserve"> a per N6 interface </w:t>
        </w:r>
      </w:ins>
      <w:ins w:id="38" w:author="LTHM0" w:date="2022-08-22T16:54:00Z">
        <w:r w:rsidR="00110DBA" w:rsidRPr="00372577">
          <w:rPr>
            <w:highlight w:val="cyan"/>
            <w:lang w:val="en-US"/>
          </w:rPr>
          <w:t>(in case of network side interfaces,)</w:t>
        </w:r>
      </w:ins>
      <w:ins w:id="39" w:author="LTHM0" w:date="2022-08-22T17:51:00Z">
        <w:r w:rsidRPr="00372577">
          <w:rPr>
            <w:highlight w:val="cyan"/>
            <w:lang w:val="en-US"/>
          </w:rPr>
          <w:t xml:space="preserve">(UPF/NW TT forwarding tables for UL traffic). </w:t>
        </w:r>
      </w:ins>
      <w:ins w:id="40" w:author="LTHM0" w:date="2022-08-22T17:52:00Z">
        <w:r w:rsidRPr="00372577">
          <w:rPr>
            <w:highlight w:val="cyan"/>
            <w:lang w:val="en-US"/>
          </w:rPr>
          <w:t>How the UPF/NW-TT determines this information is out of scope</w:t>
        </w:r>
      </w:ins>
    </w:p>
    <w:p w14:paraId="71CAA741" w14:textId="2EBDAC53" w:rsidR="009A1D6B" w:rsidRPr="00372577" w:rsidRDefault="009A1D6B" w:rsidP="009A1D6B">
      <w:pPr>
        <w:numPr>
          <w:ilvl w:val="0"/>
          <w:numId w:val="17"/>
        </w:numPr>
        <w:rPr>
          <w:lang w:val="en-US"/>
        </w:rPr>
      </w:pPr>
      <w:r w:rsidRPr="00372577">
        <w:rPr>
          <w:lang w:val="en-US"/>
        </w:rPr>
        <w:t xml:space="preserve">MTU size </w:t>
      </w:r>
    </w:p>
    <w:p w14:paraId="067F68D2" w14:textId="7BF75CDB" w:rsidR="009A1D6B" w:rsidRPr="00372577" w:rsidRDefault="009A1D6B" w:rsidP="00527F6B">
      <w:pPr>
        <w:rPr>
          <w:lang w:val="en-US"/>
        </w:rPr>
      </w:pPr>
      <w:r w:rsidRPr="00372577">
        <w:rPr>
          <w:lang w:val="en-US"/>
        </w:rPr>
        <w:t xml:space="preserve">The TSCTSF collects the information from the UPF/NW-TT and the SMF re-using the existing procedures in Rel-17 TSC, with the addition of new parameters as needed. </w:t>
      </w:r>
      <w:ins w:id="41" w:author="李金艳" w:date="2022-08-24T17:18:00Z">
        <w:r w:rsidR="00527F6B">
          <w:t>The reporting interface in the northbound should be between NEF and CPF.</w:t>
        </w:r>
      </w:ins>
    </w:p>
    <w:p w14:paraId="60E4EBAC" w14:textId="20A5D73C" w:rsidR="009A1D6B" w:rsidRPr="00372577" w:rsidRDefault="00B34BA1" w:rsidP="00B34BA1">
      <w:pPr>
        <w:pStyle w:val="EditorsNote"/>
        <w:rPr>
          <w:ins w:id="42" w:author="Ericsson" w:date="2022-06-29T11:51:00Z"/>
          <w:rFonts w:eastAsiaTheme="minorEastAsia"/>
          <w:lang w:eastAsia="zh-CN"/>
        </w:rPr>
      </w:pPr>
      <w:bookmarkStart w:id="43" w:name="_GoBack"/>
      <w:bookmarkEnd w:id="43"/>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44" w:author="Huawei5" w:date="2022-08-22T16:49:00Z">
        <w:r w:rsidRPr="00372577">
          <w:rPr>
            <w:rFonts w:eastAsiaTheme="minorEastAsia"/>
            <w:lang w:eastAsia="zh-CN"/>
          </w:rPr>
          <w:t>.</w:t>
        </w:r>
      </w:ins>
    </w:p>
    <w:p w14:paraId="493205D8" w14:textId="77777777" w:rsidR="009A1D6B" w:rsidRPr="00372577" w:rsidRDefault="009A1D6B" w:rsidP="009A1D6B">
      <w:pPr>
        <w:pStyle w:val="2"/>
        <w:rPr>
          <w:lang w:val="hu-HU"/>
        </w:rPr>
      </w:pPr>
      <w:r w:rsidRPr="00372577">
        <w:t>7.3</w:t>
      </w:r>
      <w:r w:rsidRPr="00372577">
        <w:tab/>
        <w:t xml:space="preserve">Key Issue #2: Provisioning </w:t>
      </w:r>
      <w:proofErr w:type="spellStart"/>
      <w:r w:rsidRPr="00372577">
        <w:t>DetNet</w:t>
      </w:r>
      <w:proofErr w:type="spellEnd"/>
      <w:r w:rsidRPr="00372577">
        <w:t xml:space="preserve"> configuration from the </w:t>
      </w:r>
      <w:proofErr w:type="spellStart"/>
      <w:r w:rsidRPr="00372577">
        <w:t>DetNet</w:t>
      </w:r>
      <w:proofErr w:type="spellEnd"/>
      <w:r w:rsidRPr="00372577">
        <w:t xml:space="preserve"> controller to 5GS</w:t>
      </w:r>
    </w:p>
    <w:p w14:paraId="1F16F993" w14:textId="298A088E" w:rsidR="009A1D6B" w:rsidRDefault="009A1D6B" w:rsidP="009A1D6B">
      <w:pPr>
        <w:rPr>
          <w:lang w:val="en-US"/>
        </w:rPr>
      </w:pPr>
      <w:r w:rsidRPr="00372577">
        <w:rPr>
          <w:lang w:val="en-US"/>
        </w:rPr>
        <w:t xml:space="preserve">The parameters are mapped in the </w:t>
      </w:r>
      <w:del w:id="45" w:author="Huawei5" w:date="2022-08-24T14:41:00Z">
        <w:r w:rsidRPr="00372577" w:rsidDel="001C434D">
          <w:rPr>
            <w:lang w:val="en-US"/>
          </w:rPr>
          <w:delText xml:space="preserve">TSCTSF </w:delText>
        </w:r>
      </w:del>
      <w:ins w:id="46" w:author="Huawei5" w:date="2022-08-24T14:41:00Z">
        <w:r w:rsidR="001C434D">
          <w:rPr>
            <w:lang w:val="en-US"/>
          </w:rPr>
          <w:t>5GS</w:t>
        </w:r>
        <w:r w:rsidR="001C434D" w:rsidRPr="00372577">
          <w:rPr>
            <w:lang w:val="en-US"/>
          </w:rPr>
          <w:t xml:space="preserve"> </w:t>
        </w:r>
      </w:ins>
      <w:r w:rsidRPr="00372577">
        <w:rPr>
          <w:lang w:val="en-US"/>
        </w:rPr>
        <w:t xml:space="preserve">as follows. </w:t>
      </w:r>
    </w:p>
    <w:p w14:paraId="34A19B92" w14:textId="3BA583BB" w:rsidR="00372577" w:rsidRPr="00372577" w:rsidRDefault="00372577" w:rsidP="00372577">
      <w:pPr>
        <w:pStyle w:val="NO"/>
      </w:pPr>
      <w:del w:id="47" w:author="LTHM0" w:date="2022-08-23T17:46:00Z">
        <w:r w:rsidRPr="00372577" w:rsidDel="00372577">
          <w:rPr>
            <w:lang w:eastAsia="en-GB"/>
          </w:rPr>
          <w:delText xml:space="preserve">Editor’s </w:delText>
        </w:r>
      </w:del>
      <w:ins w:id="48" w:author="LTHM0" w:date="2022-08-23T17:49:00Z">
        <w:r>
          <w:rPr>
            <w:lang w:val="fr-FR" w:eastAsia="en-GB"/>
          </w:rPr>
          <w:t>N</w:t>
        </w:r>
      </w:ins>
      <w:del w:id="49" w:author="LTHM0" w:date="2022-08-23T17:49:00Z">
        <w:r w:rsidRPr="00372577" w:rsidDel="00372577">
          <w:rPr>
            <w:lang w:eastAsia="en-GB"/>
          </w:rPr>
          <w:delText>n</w:delText>
        </w:r>
      </w:del>
      <w:proofErr w:type="spellStart"/>
      <w:r w:rsidRPr="00372577">
        <w:rPr>
          <w:lang w:eastAsia="en-GB"/>
        </w:rPr>
        <w:t>ote</w:t>
      </w:r>
      <w:proofErr w:type="spellEnd"/>
      <w:r w:rsidRPr="00372577">
        <w:rPr>
          <w:lang w:eastAsia="en-GB"/>
        </w:rPr>
        <w:t>: See Section 7.1 on mapping the end to end requirement to per node requirement.</w:t>
      </w:r>
    </w:p>
    <w:p w14:paraId="52A8E68D" w14:textId="258A70E7" w:rsidR="00372577" w:rsidRPr="00372577" w:rsidDel="00372577" w:rsidRDefault="00372577" w:rsidP="009A1D6B">
      <w:pPr>
        <w:rPr>
          <w:ins w:id="50" w:author="Ericsson" w:date="2022-06-29T11:51:00Z"/>
          <w:del w:id="51" w:author="LTHM0" w:date="2022-08-23T17:47:00Z"/>
          <w:lang w:val="x-none"/>
        </w:rPr>
      </w:pPr>
    </w:p>
    <w:p w14:paraId="4F714887" w14:textId="77777777" w:rsidR="009A1D6B" w:rsidRPr="00372577" w:rsidRDefault="009A1D6B" w:rsidP="009A1D6B">
      <w:pPr>
        <w:numPr>
          <w:ilvl w:val="0"/>
          <w:numId w:val="18"/>
        </w:numPr>
        <w:rPr>
          <w:lang w:val="en-US"/>
        </w:rPr>
      </w:pPr>
      <w:r w:rsidRPr="00372577">
        <w:rPr>
          <w:lang w:val="en-US"/>
        </w:rPr>
        <w:t>Max-latency to Required delay</w:t>
      </w:r>
    </w:p>
    <w:p w14:paraId="47F851DD" w14:textId="77777777" w:rsidR="009A1D6B" w:rsidRPr="00372577" w:rsidRDefault="009A1D6B" w:rsidP="009A1D6B">
      <w:pPr>
        <w:numPr>
          <w:ilvl w:val="0"/>
          <w:numId w:val="18"/>
        </w:numPr>
        <w:rPr>
          <w:lang w:val="en-US"/>
        </w:rPr>
      </w:pPr>
      <w:r w:rsidRPr="00372577">
        <w:rPr>
          <w:lang w:val="en-US"/>
        </w:rPr>
        <w:lastRenderedPageBreak/>
        <w:t>Min-bandwidth to GFBR</w:t>
      </w:r>
    </w:p>
    <w:p w14:paraId="1C695791" w14:textId="77777777" w:rsidR="009A1D6B" w:rsidRPr="00372577" w:rsidRDefault="009A1D6B" w:rsidP="009A1D6B">
      <w:pPr>
        <w:numPr>
          <w:ilvl w:val="0"/>
          <w:numId w:val="18"/>
        </w:numPr>
        <w:rPr>
          <w:lang w:val="en-US"/>
        </w:rPr>
      </w:pPr>
      <w:r w:rsidRPr="00372577">
        <w:rPr>
          <w:lang w:val="en-US"/>
        </w:rPr>
        <w:t xml:space="preserve">Max-loss to </w:t>
      </w:r>
      <w:proofErr w:type="spellStart"/>
      <w:r w:rsidRPr="00372577">
        <w:rPr>
          <w:lang w:val="en-US"/>
        </w:rPr>
        <w:t>Required</w:t>
      </w:r>
      <w:proofErr w:type="spellEnd"/>
      <w:r w:rsidRPr="00372577">
        <w:rPr>
          <w:lang w:val="en-US"/>
        </w:rPr>
        <w:t xml:space="preserve"> PER (new in Rel-18)</w:t>
      </w:r>
    </w:p>
    <w:p w14:paraId="0F54B4CB" w14:textId="7CD618CD"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3FA88086" w14:textId="1AEF80AF"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w:t>
      </w:r>
      <w:commentRangeStart w:id="52"/>
      <w:r w:rsidR="00192956" w:rsidRPr="00372577">
        <w:rPr>
          <w:lang w:val="en-US"/>
        </w:rPr>
        <w:t xml:space="preserve"> protocol header siz</w:t>
      </w:r>
      <w:commentRangeEnd w:id="52"/>
      <w:r w:rsidR="00687F82" w:rsidRPr="00372577">
        <w:rPr>
          <w:rStyle w:val="ad"/>
        </w:rPr>
        <w:commentReference w:id="52"/>
      </w:r>
      <w:r w:rsidR="00192956" w:rsidRPr="00372577">
        <w:rPr>
          <w:lang w:val="en-US"/>
        </w:rPr>
        <w:t>e)</w:t>
      </w:r>
      <w:r w:rsidRPr="00372577">
        <w:rPr>
          <w:lang w:val="en-US"/>
        </w:rPr>
        <w:t xml:space="preserve"> to Max burst size</w:t>
      </w:r>
    </w:p>
    <w:p w14:paraId="3E577809" w14:textId="39B19B3F"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3CA4C590" w14:textId="77777777" w:rsidR="009A1D6B" w:rsidRDefault="009A1D6B" w:rsidP="009A1D6B">
      <w:pPr>
        <w:numPr>
          <w:ilvl w:val="0"/>
          <w:numId w:val="18"/>
        </w:numPr>
        <w:rPr>
          <w:ins w:id="53" w:author="Huawei5" w:date="2022-08-24T14:41:00Z"/>
          <w:lang w:val="en-US"/>
        </w:rPr>
      </w:pPr>
      <w:proofErr w:type="spellStart"/>
      <w:r w:rsidRPr="00372577">
        <w:rPr>
          <w:lang w:val="en-US"/>
        </w:rPr>
        <w:t>DetNet</w:t>
      </w:r>
      <w:proofErr w:type="spellEnd"/>
      <w:r w:rsidRPr="00372577">
        <w:rPr>
          <w:lang w:val="en-US"/>
        </w:rPr>
        <w:t xml:space="preserve"> flow specification to 3GPP flow description (</w:t>
      </w:r>
      <w:r w:rsidRPr="00372577">
        <w:rPr>
          <w:lang w:eastAsia="ko-KR"/>
        </w:rPr>
        <w:t>also including the DSCP value and optionally IPv6 flow label and IPsec SPI</w:t>
      </w:r>
      <w:r w:rsidRPr="00372577">
        <w:rPr>
          <w:lang w:val="en-US"/>
        </w:rPr>
        <w:t>)</w:t>
      </w:r>
    </w:p>
    <w:p w14:paraId="01223545" w14:textId="77777777" w:rsidR="001C434D" w:rsidRPr="008F16D0" w:rsidRDefault="001C434D" w:rsidP="001C434D">
      <w:pPr>
        <w:pStyle w:val="EditorsNote"/>
        <w:numPr>
          <w:ilvl w:val="0"/>
          <w:numId w:val="18"/>
        </w:numPr>
        <w:rPr>
          <w:ins w:id="54" w:author="Huawei5" w:date="2022-08-24T14:41:00Z"/>
          <w:rFonts w:eastAsiaTheme="minorEastAsia"/>
          <w:lang w:eastAsia="zh-CN"/>
        </w:rPr>
      </w:pPr>
      <w:ins w:id="55" w:author="Huawei5" w:date="2022-08-24T14:41:00Z">
        <w:r>
          <w:rPr>
            <w:rFonts w:eastAsiaTheme="minorEastAsia" w:hint="eastAsia"/>
            <w:lang w:eastAsia="zh-CN"/>
          </w:rPr>
          <w:t>E</w:t>
        </w:r>
        <w:r>
          <w:rPr>
            <w:rFonts w:eastAsiaTheme="minorEastAsia"/>
            <w:lang w:eastAsia="zh-CN"/>
          </w:rPr>
          <w:t>ditor’s note: It is FFS whether</w:t>
        </w:r>
        <w:commentRangeStart w:id="56"/>
        <w:r>
          <w:rPr>
            <w:rFonts w:eastAsiaTheme="minorEastAsia"/>
            <w:lang w:eastAsia="zh-CN"/>
          </w:rPr>
          <w:t xml:space="preserve"> </w:t>
        </w:r>
        <w:proofErr w:type="spellStart"/>
        <w:r>
          <w:rPr>
            <w:rFonts w:eastAsiaTheme="minorEastAsia"/>
            <w:lang w:eastAsia="zh-CN"/>
          </w:rPr>
          <w:t>DetNet</w:t>
        </w:r>
        <w:proofErr w:type="spellEnd"/>
        <w:r>
          <w:rPr>
            <w:rFonts w:eastAsiaTheme="minorEastAsia"/>
            <w:lang w:eastAsia="zh-CN"/>
          </w:rPr>
          <w:t xml:space="preserve"> AF</w:t>
        </w:r>
        <w:commentRangeEnd w:id="56"/>
        <w:r>
          <w:rPr>
            <w:rStyle w:val="ad"/>
            <w:color w:val="auto"/>
            <w:lang w:val="en-GB"/>
          </w:rPr>
          <w:commentReference w:id="56"/>
        </w:r>
        <w:r>
          <w:rPr>
            <w:rFonts w:eastAsiaTheme="minorEastAsia"/>
            <w:lang w:eastAsia="zh-CN"/>
          </w:rPr>
          <w:t xml:space="preserve"> is involved in the mapping.</w:t>
        </w:r>
      </w:ins>
    </w:p>
    <w:p w14:paraId="2F76F1AD" w14:textId="77777777" w:rsidR="001C434D" w:rsidRPr="001C434D" w:rsidRDefault="001C434D" w:rsidP="001C434D">
      <w:pPr>
        <w:ind w:left="360"/>
        <w:rPr>
          <w:lang w:val="x-none"/>
        </w:rPr>
      </w:pPr>
    </w:p>
    <w:p w14:paraId="183C0C6B" w14:textId="11ED5F4A" w:rsidR="009A1D6B" w:rsidRPr="00372577" w:rsidRDefault="009A1D6B" w:rsidP="009A1D6B">
      <w:pPr>
        <w:rPr>
          <w:lang w:eastAsia="ko-KR"/>
        </w:rPr>
      </w:pPr>
      <w:r w:rsidRPr="00372577">
        <w:rPr>
          <w:lang w:eastAsia="ko-KR"/>
        </w:rPr>
        <w:t xml:space="preserve">The </w:t>
      </w:r>
      <w:del w:id="57" w:author="Huawei5" w:date="2022-08-24T14:41:00Z">
        <w:r w:rsidRPr="00372577" w:rsidDel="001C434D">
          <w:rPr>
            <w:lang w:eastAsia="ko-KR"/>
          </w:rPr>
          <w:delText xml:space="preserve">TSCTSF </w:delText>
        </w:r>
      </w:del>
      <w:ins w:id="58" w:author="Huawei5" w:date="2022-08-24T14:41:00Z">
        <w:r w:rsidR="001C434D">
          <w:rPr>
            <w:lang w:eastAsia="ko-KR"/>
          </w:rPr>
          <w:t>5GS</w:t>
        </w:r>
        <w:r w:rsidR="001C434D" w:rsidRPr="00372577">
          <w:rPr>
            <w:lang w:eastAsia="ko-KR"/>
          </w:rPr>
          <w:t xml:space="preserve"> </w:t>
        </w:r>
      </w:ins>
      <w:r w:rsidRPr="00372577">
        <w:rPr>
          <w:lang w:eastAsia="ko-KR"/>
        </w:rPr>
        <w:t>uses the identity of the incoming and outgoing interfaces to determine the affected PDU Session(s) and whether the flow is uplink or downlink.</w:t>
      </w:r>
      <w:ins w:id="59" w:author="Huawei5" w:date="2022-08-24T14:42:00Z">
        <w:r w:rsidR="001C434D" w:rsidRPr="00372577" w:rsidDel="001C434D">
          <w:rPr>
            <w:lang w:eastAsia="ko-KR"/>
          </w:rPr>
          <w:t xml:space="preserve"> </w:t>
        </w:r>
      </w:ins>
      <w:del w:id="60" w:author="Huawei5" w:date="2022-08-24T14:42:00Z">
        <w:r w:rsidRPr="00372577" w:rsidDel="001C434D">
          <w:rPr>
            <w:lang w:eastAsia="ko-KR"/>
          </w:rPr>
          <w:delText xml:space="preserve"> </w:delText>
        </w:r>
        <w:commentRangeStart w:id="61"/>
        <w:r w:rsidRPr="00372577" w:rsidDel="001C434D">
          <w:rPr>
            <w:lang w:eastAsia="ko-KR"/>
          </w:rPr>
          <w:delText>The TSCTSF also determines if the flow is UE to UE in which case two PDU Sessions will be affected for the flow</w:delText>
        </w:r>
        <w:r w:rsidR="008C4138" w:rsidRPr="00372577" w:rsidDel="001C434D">
          <w:rPr>
            <w:lang w:val="en-US" w:eastAsia="ko-KR"/>
          </w:rPr>
          <w:delText>; in that case the TSCTSF breaks up the</w:delText>
        </w:r>
        <w:r w:rsidR="00085EA7" w:rsidRPr="00372577" w:rsidDel="001C434D">
          <w:rPr>
            <w:lang w:val="en-US" w:eastAsia="ko-KR"/>
          </w:rPr>
          <w:delText xml:space="preserve"> requirements to individual requirements for the PDU Sessions</w:delText>
        </w:r>
        <w:r w:rsidRPr="00372577" w:rsidDel="001C434D">
          <w:rPr>
            <w:lang w:eastAsia="ko-KR"/>
          </w:rPr>
          <w:delText xml:space="preserve">. </w:delText>
        </w:r>
        <w:commentRangeEnd w:id="61"/>
        <w:r w:rsidR="00A92240" w:rsidRPr="00372577" w:rsidDel="001C434D">
          <w:rPr>
            <w:rStyle w:val="ad"/>
          </w:rPr>
          <w:commentReference w:id="61"/>
        </w:r>
      </w:del>
      <w:r w:rsidRPr="00372577">
        <w:rPr>
          <w:lang w:eastAsia="ko-KR"/>
        </w:rPr>
        <w:t xml:space="preserve">The </w:t>
      </w:r>
      <w:del w:id="62" w:author="Huawei5" w:date="2022-08-24T14:41:00Z">
        <w:r w:rsidRPr="00372577" w:rsidDel="001C434D">
          <w:rPr>
            <w:lang w:eastAsia="ko-KR"/>
          </w:rPr>
          <w:delText xml:space="preserve">TSCTSF </w:delText>
        </w:r>
      </w:del>
      <w:ins w:id="63" w:author="Huawei5" w:date="2022-08-24T14:41:00Z">
        <w:r w:rsidR="001C434D">
          <w:rPr>
            <w:lang w:eastAsia="ko-KR"/>
          </w:rPr>
          <w:t>5GS</w:t>
        </w:r>
        <w:r w:rsidR="001C434D" w:rsidRPr="00372577">
          <w:rPr>
            <w:lang w:eastAsia="ko-KR"/>
          </w:rPr>
          <w:t xml:space="preserve"> </w:t>
        </w:r>
      </w:ins>
      <w:r w:rsidRPr="00372577">
        <w:rPr>
          <w:lang w:eastAsia="ko-KR"/>
        </w:rPr>
        <w:t xml:space="preserve">provides the parameters to the PCF </w:t>
      </w:r>
      <w:r w:rsidRPr="00372577">
        <w:rPr>
          <w:lang w:val="en-US"/>
        </w:rPr>
        <w:t xml:space="preserve">re-using the existing procedures in Rel-17 TSC, with the addition of </w:t>
      </w:r>
      <w:commentRangeStart w:id="64"/>
      <w:r w:rsidR="005153AA" w:rsidRPr="00372577">
        <w:rPr>
          <w:lang w:val="en-US"/>
        </w:rPr>
        <w:t>PER</w:t>
      </w:r>
      <w:commentRangeEnd w:id="64"/>
      <w:r w:rsidR="005153AA" w:rsidRPr="00372577">
        <w:rPr>
          <w:rStyle w:val="ad"/>
        </w:rPr>
        <w:commentReference w:id="64"/>
      </w:r>
      <w:r w:rsidRPr="00372577">
        <w:rPr>
          <w:lang w:eastAsia="ko-KR"/>
        </w:rPr>
        <w:t>.</w:t>
      </w:r>
    </w:p>
    <w:p w14:paraId="17D5F192" w14:textId="26936C6E" w:rsidR="00226F89" w:rsidRPr="00372577" w:rsidRDefault="00226F89" w:rsidP="00226F89">
      <w:pPr>
        <w:keepLines/>
        <w:overflowPunct w:val="0"/>
        <w:autoSpaceDE w:val="0"/>
        <w:autoSpaceDN w:val="0"/>
        <w:adjustRightInd w:val="0"/>
        <w:ind w:left="1135" w:hanging="851"/>
        <w:jc w:val="left"/>
        <w:textAlignment w:val="baseline"/>
        <w:rPr>
          <w:rFonts w:eastAsia="宋体"/>
          <w:color w:val="000000"/>
          <w:lang w:eastAsia="ja-JP"/>
        </w:rPr>
      </w:pPr>
      <w:r w:rsidRPr="00372577">
        <w:rPr>
          <w:rFonts w:eastAsia="宋体"/>
          <w:color w:val="000000"/>
          <w:lang w:eastAsia="ja-JP"/>
        </w:rPr>
        <w:t>NOTE:</w:t>
      </w:r>
      <w:r w:rsidRPr="00372577">
        <w:rPr>
          <w:rFonts w:eastAsia="宋体"/>
          <w:color w:val="000000"/>
          <w:lang w:eastAsia="ja-JP"/>
        </w:rPr>
        <w:tab/>
        <w:t xml:space="preserve">For the IP type traffic, the incoming interface is optional. If there is no incoming interface for UL traffic, the TSCTSF </w:t>
      </w:r>
      <w:r w:rsidR="006E1D00" w:rsidRPr="00372577">
        <w:rPr>
          <w:rFonts w:eastAsia="宋体"/>
          <w:color w:val="000000"/>
          <w:lang w:eastAsia="ja-JP"/>
        </w:rPr>
        <w:t xml:space="preserve">may </w:t>
      </w:r>
      <w:r w:rsidRPr="00372577">
        <w:rPr>
          <w:rFonts w:eastAsia="宋体"/>
          <w:color w:val="000000"/>
          <w:lang w:eastAsia="ja-JP"/>
        </w:rPr>
        <w:t>determine the PDU session according to configuration</w:t>
      </w:r>
      <w:r w:rsidRPr="00372577">
        <w:rPr>
          <w:rFonts w:eastAsia="宋体" w:hint="eastAsia"/>
          <w:color w:val="000000"/>
          <w:lang w:eastAsia="zh-CN"/>
        </w:rPr>
        <w:t>,</w:t>
      </w:r>
      <w:r w:rsidRPr="00372577">
        <w:rPr>
          <w:rFonts w:eastAsia="宋体"/>
          <w:color w:val="000000"/>
          <w:lang w:eastAsia="ja-JP"/>
        </w:rPr>
        <w:t xml:space="preserve"> topology information</w:t>
      </w:r>
      <w:r w:rsidR="00687F82" w:rsidRPr="00372577">
        <w:rPr>
          <w:rFonts w:eastAsia="宋体"/>
          <w:color w:val="000000"/>
          <w:lang w:eastAsia="ja-JP"/>
        </w:rPr>
        <w:t xml:space="preserve"> (e.g. Next Hop information and so on)</w:t>
      </w:r>
      <w:r w:rsidRPr="00372577">
        <w:rPr>
          <w:rFonts w:eastAsia="宋体"/>
          <w:color w:val="000000"/>
          <w:lang w:eastAsia="ja-JP"/>
        </w:rPr>
        <w:t xml:space="preserve"> learned from KI#1 and source IP address in the </w:t>
      </w:r>
      <w:proofErr w:type="spellStart"/>
      <w:r w:rsidR="0095628D" w:rsidRPr="00372577">
        <w:rPr>
          <w:rFonts w:eastAsia="宋体"/>
          <w:color w:val="000000"/>
          <w:lang w:val="en-US" w:eastAsia="ja-JP"/>
        </w:rPr>
        <w:t>DetNet</w:t>
      </w:r>
      <w:proofErr w:type="spellEnd"/>
      <w:r w:rsidR="0095628D" w:rsidRPr="00372577">
        <w:rPr>
          <w:rFonts w:eastAsia="宋体"/>
          <w:color w:val="000000"/>
          <w:lang w:val="en-US" w:eastAsia="ja-JP"/>
        </w:rPr>
        <w:t xml:space="preserve"> configuration</w:t>
      </w:r>
      <w:r w:rsidRPr="00372577">
        <w:rPr>
          <w:rFonts w:eastAsia="宋体"/>
          <w:color w:val="000000"/>
          <w:lang w:eastAsia="ja-JP"/>
        </w:rPr>
        <w:t>.</w:t>
      </w:r>
    </w:p>
    <w:p w14:paraId="580D38ED" w14:textId="161120DF" w:rsidR="00CB5107" w:rsidRPr="00372577" w:rsidRDefault="00CB5107" w:rsidP="00CB5107">
      <w:pPr>
        <w:rPr>
          <w:lang w:eastAsia="ko-KR"/>
        </w:rPr>
      </w:pPr>
      <w:r w:rsidRPr="00372577">
        <w:rPr>
          <w:lang w:eastAsia="ko-KR"/>
        </w:rPr>
        <w:t xml:space="preserve">The TSCTSF provides a response to the </w:t>
      </w:r>
      <w:proofErr w:type="spellStart"/>
      <w:r w:rsidRPr="00372577">
        <w:rPr>
          <w:lang w:eastAsia="ko-KR"/>
        </w:rPr>
        <w:t>DetNet</w:t>
      </w:r>
      <w:proofErr w:type="spellEnd"/>
      <w:r w:rsidRPr="00372577">
        <w:rPr>
          <w:lang w:eastAsia="ko-KR"/>
        </w:rPr>
        <w:t xml:space="preserve">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w:t>
      </w:r>
      <w:proofErr w:type="spellStart"/>
      <w:r w:rsidR="00FC7549" w:rsidRPr="00372577">
        <w:rPr>
          <w:lang w:val="en-US"/>
        </w:rPr>
        <w:t>DetNet</w:t>
      </w:r>
      <w:proofErr w:type="spellEnd"/>
      <w:r w:rsidR="00FC7549" w:rsidRPr="00372577">
        <w:rPr>
          <w:lang w:val="en-US"/>
        </w:rPr>
        <w:t xml:space="preserve">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0E4DB531" w14:textId="2A26D1AC" w:rsidR="00CB5107" w:rsidRPr="00372577" w:rsidRDefault="00CB5107" w:rsidP="00CB5107">
      <w:pPr>
        <w:rPr>
          <w:ins w:id="65" w:author="NTT DOCOMO" w:date="2022-07-28T14:59:00Z"/>
          <w:lang w:eastAsia="ko-KR"/>
        </w:rPr>
      </w:pPr>
      <w:ins w:id="66" w:author="NTT DOCOMO" w:date="2022-07-28T14:59:00Z">
        <w:r w:rsidRPr="00372577">
          <w:rPr>
            <w:lang w:eastAsia="ko-KR"/>
          </w:rPr>
          <w:t xml:space="preserve">If the status of the flow changes later on for any reason, the TSCTSF notifies the </w:t>
        </w:r>
      </w:ins>
      <w:proofErr w:type="spellStart"/>
      <w:ins w:id="67" w:author="NTT DOCOMO" w:date="2022-07-28T15:07:00Z">
        <w:r w:rsidRPr="00372577">
          <w:rPr>
            <w:lang w:eastAsia="ko-KR"/>
          </w:rPr>
          <w:t>DetNet</w:t>
        </w:r>
        <w:proofErr w:type="spellEnd"/>
        <w:r w:rsidRPr="00372577">
          <w:rPr>
            <w:lang w:eastAsia="ko-KR"/>
          </w:rPr>
          <w:t xml:space="preserve"> controller.</w:t>
        </w:r>
      </w:ins>
      <w:ins w:id="68" w:author="NTT DOCOMO" w:date="2022-07-28T14:59:00Z">
        <w:r w:rsidRPr="00372577">
          <w:rPr>
            <w:lang w:eastAsia="ko-KR"/>
          </w:rPr>
          <w:t xml:space="preserve"> Upon release of a PDU Session that is part of the existing </w:t>
        </w:r>
        <w:proofErr w:type="spellStart"/>
        <w:r w:rsidRPr="00372577">
          <w:rPr>
            <w:lang w:eastAsia="ko-KR"/>
          </w:rPr>
          <w:t>DetNet</w:t>
        </w:r>
        <w:proofErr w:type="spellEnd"/>
        <w:r w:rsidRPr="00372577">
          <w:rPr>
            <w:lang w:eastAsia="ko-KR"/>
          </w:rPr>
          <w:t xml:space="preserve"> configuration, the PCF notifies the TSCTSF for the PDU Session release, and TSCTSF notifies the </w:t>
        </w:r>
      </w:ins>
      <w:proofErr w:type="spellStart"/>
      <w:ins w:id="69" w:author="Ericsson3" w:date="2022-08-01T16:32:00Z">
        <w:r w:rsidR="00591AD8" w:rsidRPr="00372577">
          <w:rPr>
            <w:lang w:eastAsia="ko-KR"/>
          </w:rPr>
          <w:t>DetNet</w:t>
        </w:r>
        <w:proofErr w:type="spellEnd"/>
        <w:r w:rsidR="00591AD8" w:rsidRPr="00372577">
          <w:rPr>
            <w:lang w:eastAsia="ko-KR"/>
          </w:rPr>
          <w:t xml:space="preserve"> controller</w:t>
        </w:r>
      </w:ins>
      <w:ins w:id="70" w:author="NTT DOCOMO" w:date="2022-07-28T14:59:00Z">
        <w:r w:rsidRPr="00372577">
          <w:rPr>
            <w:lang w:eastAsia="ko-KR"/>
          </w:rPr>
          <w:t xml:space="preserve"> on status of the flow.</w:t>
        </w:r>
      </w:ins>
    </w:p>
    <w:p w14:paraId="0C2D5857" w14:textId="2C036B9F"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proofErr w:type="spellStart"/>
      <w:r w:rsidR="00372577">
        <w:t>to</w:t>
      </w:r>
      <w:r w:rsidR="007A0FF0" w:rsidRPr="00372577">
        <w:t>be</w:t>
      </w:r>
      <w:proofErr w:type="spellEnd"/>
      <w:r w:rsidR="007A0FF0" w:rsidRPr="00372577">
        <w:t xml:space="preserve"> explicitly set by the </w:t>
      </w:r>
      <w:proofErr w:type="spellStart"/>
      <w:r w:rsidR="007A0FF0" w:rsidRPr="00372577">
        <w:t>DetNet</w:t>
      </w:r>
      <w:proofErr w:type="spellEnd"/>
      <w:r w:rsidR="007A0FF0" w:rsidRPr="00372577">
        <w:t xml:space="preserve">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420776E0" w14:textId="77777777" w:rsidR="00D621BD" w:rsidRPr="00372577" w:rsidRDefault="00D621BD" w:rsidP="00372577">
      <w:pPr>
        <w:pStyle w:val="NO"/>
      </w:pPr>
    </w:p>
    <w:p w14:paraId="5CAE3C82" w14:textId="77777777" w:rsidR="00EA66B4" w:rsidRPr="00372577" w:rsidRDefault="00EA66B4" w:rsidP="00EA66B4">
      <w:pPr>
        <w:rPr>
          <w:ins w:id="71" w:author="Ericsson" w:date="2022-06-15T16:41:00Z"/>
        </w:rPr>
      </w:pPr>
    </w:p>
    <w:p w14:paraId="2C990FA4" w14:textId="6D519D2C" w:rsidR="00463B31" w:rsidRPr="00372577" w:rsidDel="00EA66B4" w:rsidRDefault="00463B31" w:rsidP="00463B31">
      <w:pPr>
        <w:rPr>
          <w:del w:id="72" w:author="Ericsson" w:date="2022-06-15T16:42:00Z"/>
        </w:rPr>
      </w:pPr>
    </w:p>
    <w:p w14:paraId="06F9DABA" w14:textId="1CA4DFE2" w:rsidR="00463B31" w:rsidRPr="00372577" w:rsidDel="00EA66B4" w:rsidRDefault="00463B31" w:rsidP="00463B31">
      <w:pPr>
        <w:pStyle w:val="2"/>
        <w:rPr>
          <w:del w:id="73" w:author="Ericsson" w:date="2022-06-15T16:42:00Z"/>
        </w:rPr>
      </w:pPr>
      <w:bookmarkStart w:id="74" w:name="_Toc97294707"/>
      <w:bookmarkStart w:id="75" w:name="_Toc104894934"/>
      <w:del w:id="76" w:author="Ericsson" w:date="2022-06-15T16:42:00Z">
        <w:r w:rsidRPr="00372577" w:rsidDel="00EA66B4">
          <w:delText>8.X</w:delText>
        </w:r>
        <w:r w:rsidRPr="00372577" w:rsidDel="00EA66B4">
          <w:tab/>
          <w:delText>Key Issue #&lt;X&gt;: &lt;Key Issue Title&gt;</w:delText>
        </w:r>
        <w:bookmarkEnd w:id="9"/>
        <w:bookmarkEnd w:id="10"/>
        <w:bookmarkEnd w:id="11"/>
        <w:bookmarkEnd w:id="12"/>
        <w:bookmarkEnd w:id="13"/>
        <w:bookmarkEnd w:id="14"/>
        <w:bookmarkEnd w:id="74"/>
        <w:bookmarkEnd w:id="75"/>
      </w:del>
    </w:p>
    <w:p w14:paraId="3A48C45F" w14:textId="4844B9FA" w:rsidR="00463B31" w:rsidRPr="00372577" w:rsidDel="00EA66B4" w:rsidRDefault="00463B31" w:rsidP="00463B31">
      <w:pPr>
        <w:pStyle w:val="EditorsNote"/>
        <w:rPr>
          <w:del w:id="77" w:author="Ericsson" w:date="2022-06-15T16:42:00Z"/>
        </w:rPr>
      </w:pPr>
      <w:del w:id="78" w:author="Ericsson" w:date="2022-06-15T16:42:00Z">
        <w:r w:rsidRPr="00372577" w:rsidDel="00EA66B4">
          <w:delText>Editor's note:</w:delText>
        </w:r>
        <w:r w:rsidRPr="00372577" w:rsidDel="00EA66B4">
          <w:tab/>
          <w:delText>This clause will capture conclusions for Key Issue #&lt;X&gt;.</w:delText>
        </w:r>
      </w:del>
    </w:p>
    <w:p w14:paraId="6ACC5DFE" w14:textId="5F01BC4E" w:rsidR="00597A01" w:rsidRPr="00372577" w:rsidRDefault="00597A01" w:rsidP="00597A01">
      <w:pPr>
        <w:rPr>
          <w:lang w:val="en-US" w:eastAsia="ko-KR"/>
        </w:rPr>
      </w:pPr>
    </w:p>
    <w:p w14:paraId="3D3EC34C" w14:textId="4C826B18"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73BB12C7" w14:textId="77777777" w:rsidR="00597A01" w:rsidRPr="002966CE" w:rsidRDefault="00597A01" w:rsidP="00596DEC">
      <w:pPr>
        <w:pStyle w:val="aff2"/>
        <w:rPr>
          <w:lang w:val="en-US" w:eastAsia="ko-KR"/>
        </w:rPr>
      </w:pPr>
    </w:p>
    <w:sectPr w:rsidR="00597A01" w:rsidRPr="002966C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zte-v2" w:date="2022-08-18T21:15:00Z" w:initials="zte-v2">
    <w:p w14:paraId="05EE5672" w14:textId="5575AB12" w:rsidR="00EC5E9D" w:rsidRPr="001120D4" w:rsidRDefault="00EC5E9D">
      <w:pPr>
        <w:pStyle w:val="ae"/>
        <w:rPr>
          <w:rFonts w:eastAsia="等线"/>
          <w:lang w:eastAsia="zh-CN"/>
        </w:rPr>
      </w:pPr>
      <w:r>
        <w:rPr>
          <w:rStyle w:val="ad"/>
        </w:rPr>
        <w:annotationRef/>
      </w:r>
      <w:r w:rsidRPr="001120D4">
        <w:rPr>
          <w:rFonts w:eastAsia="等线"/>
          <w:lang w:eastAsia="zh-CN"/>
        </w:rPr>
        <w:t>H</w:t>
      </w:r>
      <w:r w:rsidRPr="001120D4">
        <w:rPr>
          <w:rFonts w:eastAsia="等线" w:hint="eastAsia"/>
          <w:lang w:eastAsia="zh-CN"/>
        </w:rPr>
        <w:t>ow</w:t>
      </w:r>
      <w:r w:rsidRPr="001120D4">
        <w:rPr>
          <w:rFonts w:eastAsia="等线"/>
          <w:lang w:eastAsia="zh-CN"/>
        </w:rPr>
        <w:t xml:space="preserve"> the TSCTSF can verify the routing information</w:t>
      </w:r>
      <w:r w:rsidR="006C3627" w:rsidRPr="001120D4">
        <w:rPr>
          <w:rFonts w:eastAsia="等线"/>
          <w:lang w:eastAsia="zh-CN"/>
        </w:rPr>
        <w:t xml:space="preserve">? </w:t>
      </w:r>
      <w:r w:rsidRPr="001120D4">
        <w:rPr>
          <w:rFonts w:eastAsia="等线"/>
          <w:lang w:eastAsia="zh-CN"/>
        </w:rPr>
        <w:t xml:space="preserve"> </w:t>
      </w:r>
      <w:r w:rsidR="006C3627" w:rsidRPr="001120D4">
        <w:rPr>
          <w:rFonts w:eastAsia="等线"/>
          <w:lang w:eastAsia="zh-CN"/>
        </w:rPr>
        <w:t>T</w:t>
      </w:r>
      <w:r w:rsidRPr="001120D4">
        <w:rPr>
          <w:rFonts w:eastAsia="等线"/>
          <w:lang w:eastAsia="zh-CN"/>
        </w:rPr>
        <w:t>he TSCTSF is c-plane NF</w:t>
      </w:r>
      <w:r w:rsidRPr="001120D4">
        <w:rPr>
          <w:rFonts w:eastAsia="等线" w:hint="eastAsia"/>
          <w:lang w:eastAsia="zh-CN"/>
        </w:rPr>
        <w:t>,</w:t>
      </w:r>
      <w:r w:rsidRPr="001120D4">
        <w:rPr>
          <w:rFonts w:eastAsia="等线"/>
          <w:lang w:eastAsia="zh-CN"/>
        </w:rPr>
        <w:t xml:space="preserve"> not u-plane function.</w:t>
      </w:r>
      <w:r w:rsidR="006C3627" w:rsidRPr="001120D4">
        <w:rPr>
          <w:rFonts w:eastAsia="等线"/>
          <w:lang w:eastAsia="zh-CN"/>
        </w:rPr>
        <w:t xml:space="preserve"> </w:t>
      </w:r>
      <w:r w:rsidR="00EB4161" w:rsidRPr="001120D4">
        <w:rPr>
          <w:rFonts w:eastAsia="等线"/>
          <w:lang w:eastAsia="zh-CN"/>
        </w:rPr>
        <w:t>Do you mean, the TSCTSF do it according to the reporting from KI#1?</w:t>
      </w:r>
    </w:p>
  </w:comment>
  <w:comment w:id="20" w:author="Ericsson4" w:date="2022-08-18T16:37:00Z" w:initials="Ericsson4">
    <w:p w14:paraId="3D5B5B17" w14:textId="31578596" w:rsidR="00F70B0E" w:rsidRDefault="00F70B0E">
      <w:pPr>
        <w:pStyle w:val="ae"/>
      </w:pPr>
      <w:r>
        <w:rPr>
          <w:rStyle w:val="ad"/>
        </w:rPr>
        <w:annotationRef/>
      </w:r>
      <w:r>
        <w:t xml:space="preserve">I have updated the text, this is primarily checking whether the IP addresses are mapped to the appropriate PDU sessions, based on the reported IP address for the given PDU Sessions. </w:t>
      </w:r>
    </w:p>
  </w:comment>
  <w:comment w:id="52" w:author="Huawei5" w:date="2022-08-22T17:03:00Z" w:initials="s(">
    <w:p w14:paraId="1711448F" w14:textId="2D526439" w:rsidR="00687F82" w:rsidRPr="00687F82" w:rsidRDefault="00687F82">
      <w:pPr>
        <w:pStyle w:val="ae"/>
        <w:rPr>
          <w:rFonts w:eastAsiaTheme="minorEastAsia"/>
          <w:lang w:eastAsia="zh-CN"/>
        </w:rPr>
      </w:pPr>
      <w:r>
        <w:rPr>
          <w:rStyle w:val="ad"/>
        </w:rPr>
        <w:annotationRef/>
      </w:r>
      <w:r>
        <w:rPr>
          <w:rFonts w:eastAsiaTheme="minorEastAsia"/>
          <w:lang w:eastAsia="zh-CN"/>
        </w:rPr>
        <w:t xml:space="preserve">Protocol header should be </w:t>
      </w:r>
      <w:proofErr w:type="spellStart"/>
      <w:r>
        <w:rPr>
          <w:rFonts w:eastAsiaTheme="minorEastAsia"/>
          <w:lang w:eastAsia="zh-CN"/>
        </w:rPr>
        <w:t>considerred</w:t>
      </w:r>
      <w:proofErr w:type="spellEnd"/>
    </w:p>
  </w:comment>
  <w:comment w:id="56" w:author="Huawei5" w:date="2022-08-22T17:04:00Z" w:initials="s(">
    <w:p w14:paraId="18624D1E" w14:textId="77777777" w:rsidR="001C434D" w:rsidRPr="00687F82" w:rsidRDefault="001C434D" w:rsidP="001C434D">
      <w:pPr>
        <w:pStyle w:val="ae"/>
        <w:rPr>
          <w:rFonts w:eastAsiaTheme="minorEastAsia"/>
          <w:lang w:eastAsia="zh-CN"/>
        </w:rPr>
      </w:pPr>
      <w:r>
        <w:rPr>
          <w:rStyle w:val="ad"/>
        </w:rPr>
        <w:annotationRef/>
      </w:r>
      <w:r>
        <w:rPr>
          <w:rFonts w:eastAsiaTheme="minorEastAsia"/>
          <w:lang w:eastAsia="zh-CN"/>
        </w:rPr>
        <w:t>Wait for the discussion</w:t>
      </w:r>
    </w:p>
  </w:comment>
  <w:comment w:id="61" w:author="Ericsson2" w:date="2022-08-22T14:47:00Z" w:initials="Ericsson2">
    <w:p w14:paraId="237F42AD" w14:textId="13547378" w:rsidR="00A92240" w:rsidRDefault="00A92240">
      <w:pPr>
        <w:pStyle w:val="ae"/>
      </w:pPr>
      <w:r>
        <w:rPr>
          <w:rStyle w:val="ad"/>
        </w:rPr>
        <w:annotationRef/>
      </w:r>
      <w:r>
        <w:t xml:space="preserve">I think this is relevant, and aligned with </w:t>
      </w:r>
      <w:proofErr w:type="spellStart"/>
      <w:r>
        <w:t>Rel</w:t>
      </w:r>
      <w:proofErr w:type="spellEnd"/>
      <w:r>
        <w:t xml:space="preserve"> 17.</w:t>
      </w:r>
    </w:p>
  </w:comment>
  <w:comment w:id="64" w:author="Huawei5" w:date="2022-08-22T14:58:00Z" w:initials="s(">
    <w:p w14:paraId="75D042B0" w14:textId="39A16A1D" w:rsidR="005153AA" w:rsidRDefault="005153AA">
      <w:pPr>
        <w:pStyle w:val="ae"/>
      </w:pPr>
      <w:r>
        <w:rPr>
          <w:rStyle w:val="ad"/>
        </w:rPr>
        <w:annotationRef/>
      </w:r>
      <w:r>
        <w:rPr>
          <w:rStyle w:val="ad"/>
        </w:rPr>
        <w:t>More specific</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EE5672" w15:done="0"/>
  <w15:commentEx w15:paraId="3D5B5B17" w15:paraIdParent="05EE5672" w15:done="0"/>
  <w15:commentEx w15:paraId="1711448F" w15:done="0"/>
  <w15:commentEx w15:paraId="18624D1E" w15:done="0"/>
  <w15:commentEx w15:paraId="237F42AD" w15:done="0"/>
  <w15:commentEx w15:paraId="75D04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Extensible w16cex:durableId="26AE1577" w16cex:dateUtc="2022-08-22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Id w16cid:paraId="1711448F" w16cid:durableId="26AE0D12"/>
  <w16cid:commentId w16cid:paraId="237F42AD" w16cid:durableId="26AE1577"/>
  <w16cid:commentId w16cid:paraId="75D042B0" w16cid:durableId="26AE0D1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A3F80" w14:textId="77777777" w:rsidR="0026273A" w:rsidRDefault="0026273A">
      <w:r>
        <w:separator/>
      </w:r>
    </w:p>
  </w:endnote>
  <w:endnote w:type="continuationSeparator" w:id="0">
    <w:p w14:paraId="08DE756C" w14:textId="77777777" w:rsidR="0026273A" w:rsidRDefault="0026273A">
      <w:r>
        <w:continuationSeparator/>
      </w:r>
    </w:p>
  </w:endnote>
  <w:endnote w:type="continuationNotice" w:id="1">
    <w:p w14:paraId="3E64F5F5" w14:textId="77777777" w:rsidR="0026273A" w:rsidRDefault="00262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527D" w14:textId="11584884" w:rsidR="00F45FA5" w:rsidRDefault="00F45FA5">
    <w:pPr>
      <w:pStyle w:val="aa"/>
    </w:pPr>
    <w:r>
      <w:rPr>
        <w:noProof w:val="0"/>
      </w:rPr>
      <w:fldChar w:fldCharType="begin"/>
    </w:r>
    <w:r>
      <w:instrText xml:space="preserve"> PAGE   \* MERGEFORMAT </w:instrText>
    </w:r>
    <w:r>
      <w:rPr>
        <w:noProof w:val="0"/>
      </w:rPr>
      <w:fldChar w:fldCharType="separate"/>
    </w:r>
    <w:r w:rsidR="00527F6B">
      <w:t>6</w:t>
    </w:r>
    <w:r>
      <w:fldChar w:fldCharType="end"/>
    </w:r>
  </w:p>
  <w:p w14:paraId="306D5369"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484D4" w14:textId="77777777" w:rsidR="0026273A" w:rsidRDefault="0026273A">
      <w:r>
        <w:separator/>
      </w:r>
    </w:p>
  </w:footnote>
  <w:footnote w:type="continuationSeparator" w:id="0">
    <w:p w14:paraId="5CED8296" w14:textId="77777777" w:rsidR="0026273A" w:rsidRDefault="0026273A">
      <w:r>
        <w:continuationSeparator/>
      </w:r>
    </w:p>
  </w:footnote>
  <w:footnote w:type="continuationNotice" w:id="1">
    <w:p w14:paraId="02356C0E" w14:textId="77777777" w:rsidR="0026273A" w:rsidRDefault="0026273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Ericsson">
    <w15:presenceInfo w15:providerId="None" w15:userId="Ericsson"/>
  </w15:person>
  <w15:person w15:author="李金艳">
    <w15:presenceInfo w15:providerId="None" w15:userId="李金艳"/>
  </w15:person>
  <w15:person w15:author="Huawei5">
    <w15:presenceInfo w15:providerId="None" w15:userId="Huawei5"/>
  </w15:person>
  <w15:person w15:author="zte-v2">
    <w15:presenceInfo w15:providerId="None" w15:userId="zte-v2"/>
  </w15:person>
  <w15:person w15:author="Ericsson4">
    <w15:presenceInfo w15:providerId="None" w15:userId="Ericsson4"/>
  </w15:person>
  <w15:person w15:author="Ericsson3">
    <w15:presenceInfo w15:providerId="None" w15:userId="Ericsson3"/>
  </w15:person>
  <w15:person w15:author="Ericsson_0808">
    <w15:presenceInfo w15:providerId="None" w15:userId="Ericsson_080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34D"/>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273A"/>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1FF"/>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27F6B"/>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0F8E"/>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C85"/>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5E"/>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paragraph" w:styleId="aff2">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8BF8F-2EAC-40FC-866A-02E41F34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2694</Words>
  <Characters>15356</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李金艳</cp:lastModifiedBy>
  <cp:revision>5</cp:revision>
  <cp:lastPrinted>2017-11-09T00:38:00Z</cp:lastPrinted>
  <dcterms:created xsi:type="dcterms:W3CDTF">2022-08-24T09:13:00Z</dcterms:created>
  <dcterms:modified xsi:type="dcterms:W3CDTF">2022-08-24T09:18:00Z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