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0DD621E"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B4B2D3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ins w:id="0" w:author="Ericsson" w:date="2022-08-18T16:35:00Z">
        <w:r w:rsidR="003722DB">
          <w:rPr>
            <w:rFonts w:ascii="Arial" w:hAnsi="Arial" w:cs="Arial"/>
            <w:b/>
            <w:lang w:val="en-US"/>
          </w:rPr>
          <w:t>, Qualcomm</w:t>
        </w:r>
      </w:ins>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w:t>
      </w:r>
      <w:proofErr w:type="spellStart"/>
      <w:r w:rsidR="00B75AF3" w:rsidRPr="002966CE">
        <w:rPr>
          <w:lang w:val="en-US"/>
        </w:rPr>
        <w:t>signalling</w:t>
      </w:r>
      <w:proofErr w:type="spellEnd"/>
      <w:r w:rsidR="00B75AF3" w:rsidRPr="002966CE">
        <w:rPr>
          <w:lang w:val="en-US"/>
        </w:rPr>
        <w:t xml:space="preserve">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Netconf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w:t>
      </w:r>
      <w:proofErr w:type="spellStart"/>
      <w:r w:rsidRPr="002966CE">
        <w:rPr>
          <w:lang w:val="en-US"/>
        </w:rPr>
        <w:t>signalling</w:t>
      </w:r>
      <w:proofErr w:type="spellEnd"/>
      <w:r w:rsidRPr="002966CE">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w:t>
      </w:r>
      <w:proofErr w:type="spellStart"/>
      <w:r w:rsidR="003878D5" w:rsidRPr="002966CE">
        <w:rPr>
          <w:lang w:val="en-US"/>
        </w:rPr>
        <w:t>signalling</w:t>
      </w:r>
      <w:proofErr w:type="spellEnd"/>
      <w:r w:rsidR="003878D5" w:rsidRPr="002966CE">
        <w:rPr>
          <w:lang w:val="en-US"/>
        </w:rPr>
        <w:t xml:space="preserve">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 xml:space="preserve">Involving the NEF in the </w:t>
      </w:r>
      <w:proofErr w:type="spellStart"/>
      <w:r>
        <w:rPr>
          <w:lang w:val="en-US"/>
        </w:rPr>
        <w:t>signalling</w:t>
      </w:r>
      <w:proofErr w:type="spellEnd"/>
      <w:r>
        <w:rPr>
          <w:lang w:val="en-US"/>
        </w:rPr>
        <w:t xml:space="preserve"> path between TSCTSF and DetNet controller is not easy from the </w:t>
      </w:r>
      <w:proofErr w:type="spellStart"/>
      <w:r>
        <w:rPr>
          <w:lang w:val="en-US"/>
        </w:rPr>
        <w:t>signalling</w:t>
      </w:r>
      <w:proofErr w:type="spellEnd"/>
      <w:r>
        <w:rPr>
          <w:lang w:val="en-US"/>
        </w:rPr>
        <w:t xml:space="preserve"> protocol point of view. According to Conclusion 1, an IETF protocol (</w:t>
      </w:r>
      <w:proofErr w:type="spellStart"/>
      <w:r>
        <w:rPr>
          <w:lang w:val="en-US"/>
        </w:rPr>
        <w:t>Restconf</w:t>
      </w:r>
      <w:proofErr w:type="spellEnd"/>
      <w:r>
        <w:rPr>
          <w:lang w:val="en-US"/>
        </w:rPr>
        <w:t xml:space="preserve">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w:t>
      </w:r>
      <w:proofErr w:type="spellStart"/>
      <w:r w:rsidR="00CD79EF">
        <w:rPr>
          <w:lang w:val="en-US"/>
        </w:rPr>
        <w:t>signalling</w:t>
      </w:r>
      <w:proofErr w:type="spellEnd"/>
      <w:r w:rsidR="00CD79EF">
        <w:rPr>
          <w:lang w:val="en-US"/>
        </w:rPr>
        <w:t xml:space="preserve"> path. Further, 3GPP normally uses a 3GPP defined </w:t>
      </w:r>
      <w:proofErr w:type="spellStart"/>
      <w:r w:rsidR="00CD79EF">
        <w:rPr>
          <w:lang w:val="en-US"/>
        </w:rPr>
        <w:t>signalling</w:t>
      </w:r>
      <w:proofErr w:type="spellEnd"/>
      <w:r w:rsidR="00CD79EF">
        <w:rPr>
          <w:lang w:val="en-US"/>
        </w:rPr>
        <w:t xml:space="preserve">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w:t>
      </w:r>
      <w:proofErr w:type="spellStart"/>
      <w:r w:rsidR="00FE07A2">
        <w:rPr>
          <w:lang w:val="en-US"/>
        </w:rPr>
        <w:t>signalling</w:t>
      </w:r>
      <w:proofErr w:type="spellEnd"/>
      <w:r w:rsidR="00FE07A2">
        <w:rPr>
          <w:lang w:val="en-US"/>
        </w:rPr>
        <w:t xml:space="preserve"> would require a significant protocol extension of the IETF </w:t>
      </w:r>
      <w:proofErr w:type="spellStart"/>
      <w:r w:rsidR="00FE07A2">
        <w:rPr>
          <w:lang w:val="en-US"/>
        </w:rPr>
        <w:t>signalling</w:t>
      </w:r>
      <w:proofErr w:type="spellEnd"/>
      <w:r w:rsidR="00FE07A2">
        <w:rPr>
          <w:lang w:val="en-US"/>
        </w:rPr>
        <w:t xml:space="preserve">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w:t>
      </w:r>
      <w:proofErr w:type="spellStart"/>
      <w:r w:rsidR="00F942D9">
        <w:rPr>
          <w:i/>
          <w:iCs/>
          <w:lang w:val="en-US"/>
        </w:rPr>
        <w:t>signalling</w:t>
      </w:r>
      <w:proofErr w:type="spellEnd"/>
      <w:r w:rsidR="00F942D9">
        <w:rPr>
          <w:i/>
          <w:iCs/>
          <w:lang w:val="en-US"/>
        </w:rPr>
        <w:t xml:space="preserve"> mechanism to include the NEF into the </w:t>
      </w:r>
      <w:proofErr w:type="spellStart"/>
      <w:r w:rsidR="00F942D9">
        <w:rPr>
          <w:i/>
          <w:iCs/>
          <w:lang w:val="en-US"/>
        </w:rPr>
        <w:t>signalling</w:t>
      </w:r>
      <w:proofErr w:type="spellEnd"/>
      <w:r w:rsidR="00F942D9">
        <w:rPr>
          <w:i/>
          <w:iCs/>
          <w:lang w:val="en-US"/>
        </w:rPr>
        <w:t xml:space="preserve">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w:t>
      </w:r>
      <w:proofErr w:type="spellStart"/>
      <w:r w:rsidR="00886397">
        <w:rPr>
          <w:i/>
          <w:iCs/>
          <w:lang w:val="en-US"/>
        </w:rPr>
        <w:t>signalling</w:t>
      </w:r>
      <w:proofErr w:type="spellEnd"/>
      <w:r w:rsidR="00886397">
        <w:rPr>
          <w:i/>
          <w:iCs/>
          <w:lang w:val="en-US"/>
        </w:rPr>
        <w:t xml:space="preserve">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proofErr w:type="spellStart"/>
      <w:r w:rsidRPr="00993078">
        <w:rPr>
          <w:b/>
          <w:bCs/>
          <w:lang w:val="hu-HU"/>
        </w:rPr>
        <w:t>Which</w:t>
      </w:r>
      <w:proofErr w:type="spellEnd"/>
      <w:r w:rsidRPr="00993078">
        <w:rPr>
          <w:b/>
          <w:bCs/>
          <w:lang w:val="hu-HU"/>
        </w:rPr>
        <w:t xml:space="preserve"> </w:t>
      </w:r>
      <w:proofErr w:type="spellStart"/>
      <w:r w:rsidRPr="00993078">
        <w:rPr>
          <w:b/>
          <w:bCs/>
          <w:lang w:val="hu-HU"/>
        </w:rPr>
        <w:t>entity</w:t>
      </w:r>
      <w:proofErr w:type="spellEnd"/>
      <w:r w:rsidRPr="00993078">
        <w:rPr>
          <w:b/>
          <w:bCs/>
          <w:lang w:val="hu-HU"/>
        </w:rPr>
        <w:t xml:space="preserve"> </w:t>
      </w:r>
      <w:proofErr w:type="spellStart"/>
      <w:r w:rsidRPr="00993078">
        <w:rPr>
          <w:b/>
          <w:bCs/>
          <w:lang w:val="hu-HU"/>
        </w:rPr>
        <w:t>collects</w:t>
      </w:r>
      <w:proofErr w:type="spellEnd"/>
      <w:r w:rsidRPr="00993078">
        <w:rPr>
          <w:b/>
          <w:bCs/>
          <w:lang w:val="hu-HU"/>
        </w:rPr>
        <w:t xml:space="preserve"> and </w:t>
      </w:r>
      <w:proofErr w:type="spellStart"/>
      <w:r w:rsidR="005248B3">
        <w:rPr>
          <w:b/>
          <w:bCs/>
          <w:lang w:val="hu-HU"/>
        </w:rPr>
        <w:t>provides</w:t>
      </w:r>
      <w:proofErr w:type="spellEnd"/>
      <w:r w:rsidRPr="00993078">
        <w:rPr>
          <w:b/>
          <w:bCs/>
          <w:lang w:val="hu-HU"/>
        </w:rPr>
        <w:t xml:space="preserve"> </w:t>
      </w:r>
      <w:proofErr w:type="spellStart"/>
      <w:r w:rsidRPr="00993078">
        <w:rPr>
          <w:b/>
          <w:bCs/>
          <w:lang w:val="hu-HU"/>
        </w:rPr>
        <w:t>exposure</w:t>
      </w:r>
      <w:proofErr w:type="spellEnd"/>
      <w:r w:rsidRPr="00993078">
        <w:rPr>
          <w:b/>
          <w:bCs/>
          <w:lang w:val="hu-HU"/>
        </w:rPr>
        <w:t xml:space="preserve"> </w:t>
      </w:r>
      <w:proofErr w:type="spellStart"/>
      <w:r w:rsidRPr="00993078">
        <w:rPr>
          <w:b/>
          <w:bCs/>
          <w:lang w:val="hu-HU"/>
        </w:rPr>
        <w:t>information</w:t>
      </w:r>
      <w:proofErr w:type="spellEnd"/>
      <w:r w:rsidRPr="00993078">
        <w:rPr>
          <w:b/>
          <w:bCs/>
          <w:lang w:val="hu-HU"/>
        </w:rPr>
        <w:t xml:space="preserve"> to </w:t>
      </w:r>
      <w:proofErr w:type="spellStart"/>
      <w:r w:rsidRPr="00993078">
        <w:rPr>
          <w:b/>
          <w:bCs/>
          <w:lang w:val="hu-HU"/>
        </w:rPr>
        <w:t>the</w:t>
      </w:r>
      <w:proofErr w:type="spellEnd"/>
      <w:r w:rsidRPr="00993078">
        <w:rPr>
          <w:b/>
          <w:bCs/>
          <w:lang w:val="hu-HU"/>
        </w:rPr>
        <w:t xml:space="preserve"> DetNet </w:t>
      </w:r>
      <w:proofErr w:type="spellStart"/>
      <w:r w:rsidRPr="00993078">
        <w:rPr>
          <w:b/>
          <w:bCs/>
          <w:lang w:val="hu-HU"/>
        </w:rPr>
        <w:t>controller</w:t>
      </w:r>
      <w:proofErr w:type="spellEnd"/>
      <w:r w:rsidRPr="00993078">
        <w:rPr>
          <w:b/>
          <w:bCs/>
          <w:lang w:val="hu-HU"/>
        </w:rPr>
        <w:t>?</w:t>
      </w:r>
    </w:p>
    <w:p w14:paraId="7F80AEBA" w14:textId="695C79C8" w:rsidR="00993078" w:rsidRDefault="00993078" w:rsidP="00E14A6D">
      <w:pPr>
        <w:rPr>
          <w:lang w:val="en-US"/>
        </w:rPr>
      </w:pPr>
      <w:proofErr w:type="spellStart"/>
      <w:r>
        <w:rPr>
          <w:lang w:val="hu-HU"/>
        </w:rPr>
        <w:t>From</w:t>
      </w:r>
      <w:proofErr w:type="spellEnd"/>
      <w:r>
        <w:rPr>
          <w:lang w:val="hu-HU"/>
        </w:rPr>
        <w:t xml:space="preserve"> </w:t>
      </w:r>
      <w:proofErr w:type="spellStart"/>
      <w:r>
        <w:rPr>
          <w:lang w:val="hu-HU"/>
        </w:rPr>
        <w:t>the</w:t>
      </w:r>
      <w:proofErr w:type="spellEnd"/>
      <w:r>
        <w:rPr>
          <w:lang w:val="hu-HU"/>
        </w:rPr>
        <w:t xml:space="preserve"> </w:t>
      </w:r>
      <w:proofErr w:type="spellStart"/>
      <w:r>
        <w:rPr>
          <w:lang w:val="hu-HU"/>
        </w:rPr>
        <w:t>point</w:t>
      </w:r>
      <w:proofErr w:type="spellEnd"/>
      <w:r>
        <w:rPr>
          <w:lang w:val="hu-HU"/>
        </w:rPr>
        <w:t xml:space="preserve"> of </w:t>
      </w:r>
      <w:proofErr w:type="spellStart"/>
      <w:r>
        <w:rPr>
          <w:lang w:val="hu-HU"/>
        </w:rPr>
        <w:t>view</w:t>
      </w:r>
      <w:proofErr w:type="spellEnd"/>
      <w:r>
        <w:rPr>
          <w:lang w:val="hu-HU"/>
        </w:rPr>
        <w:t xml:space="preserve"> of </w:t>
      </w:r>
      <w:proofErr w:type="spellStart"/>
      <w:r>
        <w:rPr>
          <w:lang w:val="hu-HU"/>
        </w:rPr>
        <w:t>the</w:t>
      </w:r>
      <w:proofErr w:type="spellEnd"/>
      <w:r>
        <w:rPr>
          <w:lang w:val="hu-HU"/>
        </w:rPr>
        <w:t xml:space="preserve"> </w:t>
      </w:r>
      <w:r w:rsidR="005248B3">
        <w:rPr>
          <w:lang w:val="hu-HU"/>
        </w:rPr>
        <w:t xml:space="preserve">DetNet </w:t>
      </w:r>
      <w:proofErr w:type="spellStart"/>
      <w:r w:rsidR="005248B3">
        <w:rPr>
          <w:lang w:val="hu-HU"/>
        </w:rPr>
        <w:t>controller</w:t>
      </w:r>
      <w:proofErr w:type="spellEnd"/>
      <w:r w:rsidR="005248B3">
        <w:rPr>
          <w:lang w:val="hu-HU"/>
        </w:rPr>
        <w:t xml:space="preserve">, </w:t>
      </w:r>
      <w:proofErr w:type="spellStart"/>
      <w:r w:rsidR="005248B3">
        <w:rPr>
          <w:lang w:val="hu-HU"/>
        </w:rPr>
        <w:t>the</w:t>
      </w:r>
      <w:proofErr w:type="spellEnd"/>
      <w:r w:rsidR="005248B3">
        <w:rPr>
          <w:lang w:val="hu-HU"/>
        </w:rPr>
        <w:t xml:space="preserve"> 5GS </w:t>
      </w:r>
      <w:proofErr w:type="spellStart"/>
      <w:r w:rsidR="005248B3">
        <w:rPr>
          <w:lang w:val="hu-HU"/>
        </w:rPr>
        <w:t>acts</w:t>
      </w:r>
      <w:proofErr w:type="spellEnd"/>
      <w:r w:rsidR="005248B3">
        <w:rPr>
          <w:lang w:val="hu-HU"/>
        </w:rPr>
        <w:t xml:space="preserve"> </w:t>
      </w:r>
      <w:proofErr w:type="spellStart"/>
      <w:r w:rsidR="005248B3">
        <w:rPr>
          <w:lang w:val="hu-HU"/>
        </w:rPr>
        <w:t>as</w:t>
      </w:r>
      <w:proofErr w:type="spellEnd"/>
      <w:r w:rsidR="005248B3">
        <w:rPr>
          <w:lang w:val="hu-HU"/>
        </w:rPr>
        <w:t xml:space="preserve"> a router, and </w:t>
      </w:r>
      <w:proofErr w:type="spellStart"/>
      <w:r w:rsidR="005248B3">
        <w:rPr>
          <w:lang w:val="hu-HU"/>
        </w:rPr>
        <w:t>the</w:t>
      </w:r>
      <w:proofErr w:type="spellEnd"/>
      <w:r w:rsidR="005248B3">
        <w:rPr>
          <w:lang w:val="hu-HU"/>
        </w:rPr>
        <w:t xml:space="preserve"> management </w:t>
      </w:r>
      <w:proofErr w:type="spellStart"/>
      <w:r w:rsidR="005248B3">
        <w:rPr>
          <w:lang w:val="hu-HU"/>
        </w:rPr>
        <w:t>interface</w:t>
      </w:r>
      <w:proofErr w:type="spellEnd"/>
      <w:r w:rsidR="005248B3">
        <w:rPr>
          <w:lang w:val="hu-HU"/>
        </w:rPr>
        <w:t xml:space="preserve"> to</w:t>
      </w:r>
      <w:r w:rsidR="00A14343">
        <w:rPr>
          <w:lang w:val="hu-HU"/>
        </w:rPr>
        <w:t xml:space="preserve"> </w:t>
      </w:r>
      <w:proofErr w:type="spellStart"/>
      <w:r w:rsidR="005248B3">
        <w:rPr>
          <w:lang w:val="hu-HU"/>
        </w:rPr>
        <w:t>the</w:t>
      </w:r>
      <w:proofErr w:type="spellEnd"/>
      <w:r w:rsidR="005248B3">
        <w:rPr>
          <w:lang w:val="hu-HU"/>
        </w:rPr>
        <w:t xml:space="preserve"> 5GS router has to </w:t>
      </w:r>
      <w:proofErr w:type="spellStart"/>
      <w:r w:rsidR="005248B3">
        <w:rPr>
          <w:lang w:val="hu-HU"/>
        </w:rPr>
        <w:t>have</w:t>
      </w:r>
      <w:proofErr w:type="spellEnd"/>
      <w:r w:rsidR="005248B3">
        <w:rPr>
          <w:lang w:val="hu-HU"/>
        </w:rPr>
        <w:t xml:space="preserve"> a </w:t>
      </w:r>
      <w:proofErr w:type="spellStart"/>
      <w:r w:rsidR="005248B3">
        <w:rPr>
          <w:lang w:val="hu-HU"/>
        </w:rPr>
        <w:t>single</w:t>
      </w:r>
      <w:proofErr w:type="spellEnd"/>
      <w:r w:rsidR="005248B3">
        <w:rPr>
          <w:lang w:val="hu-HU"/>
        </w:rPr>
        <w:t xml:space="preserve"> </w:t>
      </w:r>
      <w:proofErr w:type="spellStart"/>
      <w:r w:rsidR="005248B3">
        <w:rPr>
          <w:lang w:val="hu-HU"/>
        </w:rPr>
        <w:t>termination</w:t>
      </w:r>
      <w:proofErr w:type="spellEnd"/>
      <w:r w:rsidR="005248B3">
        <w:rPr>
          <w:lang w:val="hu-HU"/>
        </w:rPr>
        <w:t xml:space="preserve"> </w:t>
      </w:r>
      <w:proofErr w:type="spellStart"/>
      <w:r w:rsidR="005248B3">
        <w:rPr>
          <w:lang w:val="hu-HU"/>
        </w:rPr>
        <w:t>point</w:t>
      </w:r>
      <w:proofErr w:type="spellEnd"/>
      <w:r w:rsidR="005248B3">
        <w:rPr>
          <w:lang w:val="hu-HU"/>
        </w:rPr>
        <w:t xml:space="preserve">, </w:t>
      </w:r>
      <w:proofErr w:type="spellStart"/>
      <w:r w:rsidR="005248B3">
        <w:rPr>
          <w:lang w:val="hu-HU"/>
        </w:rPr>
        <w:t>which</w:t>
      </w:r>
      <w:proofErr w:type="spellEnd"/>
      <w:r w:rsidR="005248B3">
        <w:rPr>
          <w:lang w:val="hu-HU"/>
        </w:rPr>
        <w:t xml:space="preserve"> </w:t>
      </w:r>
      <w:proofErr w:type="spellStart"/>
      <w:r w:rsidR="005248B3">
        <w:rPr>
          <w:lang w:val="hu-HU"/>
        </w:rPr>
        <w:t>should</w:t>
      </w:r>
      <w:proofErr w:type="spellEnd"/>
      <w:r w:rsidR="005248B3">
        <w:rPr>
          <w:lang w:val="hu-HU"/>
        </w:rPr>
        <w:t xml:space="preserve"> be </w:t>
      </w:r>
      <w:proofErr w:type="spellStart"/>
      <w:r w:rsidR="005248B3">
        <w:rPr>
          <w:lang w:val="hu-HU"/>
        </w:rPr>
        <w:t>the</w:t>
      </w:r>
      <w:proofErr w:type="spellEnd"/>
      <w:r w:rsidR="005248B3">
        <w:rPr>
          <w:lang w:val="hu-HU"/>
        </w:rPr>
        <w:t xml:space="preserve"> TSCTSF </w:t>
      </w:r>
      <w:proofErr w:type="spellStart"/>
      <w:r w:rsidR="005248B3">
        <w:rPr>
          <w:lang w:val="hu-HU"/>
        </w:rPr>
        <w:t>according</w:t>
      </w:r>
      <w:proofErr w:type="spellEnd"/>
      <w:r w:rsidR="005248B3">
        <w:rPr>
          <w:lang w:val="hu-HU"/>
        </w:rPr>
        <w:t xml:space="preserve"> to </w:t>
      </w:r>
      <w:proofErr w:type="spellStart"/>
      <w:r w:rsidR="005248B3">
        <w:rPr>
          <w:lang w:val="hu-HU"/>
        </w:rPr>
        <w:t>the</w:t>
      </w:r>
      <w:proofErr w:type="spellEnd"/>
      <w:r w:rsidR="005248B3">
        <w:rPr>
          <w:lang w:val="hu-HU"/>
        </w:rPr>
        <w:t xml:space="preserve"> </w:t>
      </w:r>
      <w:proofErr w:type="spellStart"/>
      <w:r w:rsidR="005248B3">
        <w:rPr>
          <w:lang w:val="hu-HU"/>
        </w:rPr>
        <w:t>assumptions</w:t>
      </w:r>
      <w:proofErr w:type="spellEnd"/>
      <w:r w:rsidR="005248B3">
        <w:rPr>
          <w:lang w:val="hu-HU"/>
        </w:rPr>
        <w:t xml:space="preserve"> of </w:t>
      </w:r>
      <w:proofErr w:type="spellStart"/>
      <w:r w:rsidR="005248B3">
        <w:rPr>
          <w:lang w:val="hu-HU"/>
        </w:rPr>
        <w:t>the</w:t>
      </w:r>
      <w:proofErr w:type="spellEnd"/>
      <w:r w:rsidR="005248B3">
        <w:rPr>
          <w:lang w:val="hu-HU"/>
        </w:rPr>
        <w:t xml:space="preserve"> </w:t>
      </w:r>
      <w:proofErr w:type="spellStart"/>
      <w:r w:rsidR="005248B3">
        <w:rPr>
          <w:lang w:val="hu-HU"/>
        </w:rPr>
        <w:t>study</w:t>
      </w:r>
      <w:proofErr w:type="spellEnd"/>
      <w:r w:rsidR="005248B3">
        <w:rPr>
          <w:lang w:val="hu-HU"/>
        </w:rPr>
        <w:t xml:space="preserve">. </w:t>
      </w:r>
      <w:proofErr w:type="spellStart"/>
      <w:r w:rsidR="005248B3">
        <w:rPr>
          <w:lang w:val="hu-HU"/>
        </w:rPr>
        <w:t>There</w:t>
      </w:r>
      <w:proofErr w:type="spellEnd"/>
      <w:r w:rsidR="005248B3">
        <w:rPr>
          <w:lang w:val="hu-HU"/>
        </w:rPr>
        <w:t xml:space="preserve"> </w:t>
      </w:r>
      <w:proofErr w:type="spellStart"/>
      <w:r w:rsidR="005248B3">
        <w:rPr>
          <w:lang w:val="hu-HU"/>
        </w:rPr>
        <w:t>cannot</w:t>
      </w:r>
      <w:proofErr w:type="spellEnd"/>
      <w:r w:rsidR="005248B3">
        <w:rPr>
          <w:lang w:val="hu-HU"/>
        </w:rPr>
        <w:t xml:space="preserve"> be a </w:t>
      </w:r>
      <w:proofErr w:type="spellStart"/>
      <w:r w:rsidR="005248B3">
        <w:rPr>
          <w:lang w:val="hu-HU"/>
        </w:rPr>
        <w:t>different</w:t>
      </w:r>
      <w:proofErr w:type="spellEnd"/>
      <w:r w:rsidR="005248B3">
        <w:rPr>
          <w:lang w:val="hu-HU"/>
        </w:rPr>
        <w:t xml:space="preserve"> </w:t>
      </w:r>
      <w:proofErr w:type="spellStart"/>
      <w:r w:rsidR="005248B3">
        <w:rPr>
          <w:lang w:val="hu-HU"/>
        </w:rPr>
        <w:t>termination</w:t>
      </w:r>
      <w:proofErr w:type="spellEnd"/>
      <w:r w:rsidR="005248B3">
        <w:rPr>
          <w:lang w:val="hu-HU"/>
        </w:rPr>
        <w:t xml:space="preserve"> </w:t>
      </w:r>
      <w:proofErr w:type="spellStart"/>
      <w:r w:rsidR="005248B3">
        <w:rPr>
          <w:lang w:val="hu-HU"/>
        </w:rPr>
        <w:t>point</w:t>
      </w:r>
      <w:proofErr w:type="spellEnd"/>
      <w:r w:rsidR="005248B3">
        <w:rPr>
          <w:lang w:val="hu-HU"/>
        </w:rPr>
        <w:t xml:space="preserve"> </w:t>
      </w:r>
      <w:proofErr w:type="spellStart"/>
      <w:r w:rsidR="005248B3">
        <w:rPr>
          <w:lang w:val="hu-HU"/>
        </w:rPr>
        <w:t>for</w:t>
      </w:r>
      <w:proofErr w:type="spellEnd"/>
      <w:r w:rsidR="005248B3">
        <w:rPr>
          <w:lang w:val="hu-HU"/>
        </w:rPr>
        <w:t xml:space="preserve"> </w:t>
      </w:r>
      <w:proofErr w:type="spellStart"/>
      <w:r w:rsidR="005248B3">
        <w:rPr>
          <w:lang w:val="hu-HU"/>
        </w:rPr>
        <w:t>exposure</w:t>
      </w:r>
      <w:proofErr w:type="spellEnd"/>
      <w:r w:rsidR="005248B3">
        <w:rPr>
          <w:lang w:val="hu-HU"/>
        </w:rPr>
        <w:t xml:space="preserv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proofErr w:type="spellStart"/>
      <w:r w:rsidR="003900CC" w:rsidRPr="00D6088D">
        <w:rPr>
          <w:i/>
          <w:iCs/>
          <w:lang w:val="hu-HU"/>
        </w:rPr>
        <w:t>based</w:t>
      </w:r>
      <w:proofErr w:type="spellEnd"/>
      <w:r w:rsidR="003900CC" w:rsidRPr="00D6088D">
        <w:rPr>
          <w:i/>
          <w:iCs/>
          <w:lang w:val="hu-HU"/>
        </w:rPr>
        <w:t xml:space="preserve"> </w:t>
      </w:r>
      <w:proofErr w:type="spellStart"/>
      <w:r w:rsidR="003900CC" w:rsidRPr="00D6088D">
        <w:rPr>
          <w:i/>
          <w:iCs/>
          <w:lang w:val="hu-HU"/>
        </w:rPr>
        <w:t>on</w:t>
      </w:r>
      <w:proofErr w:type="spellEnd"/>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(e.g. 3gpp-yang) that extends the IETF DetNet YANG module</w:t>
      </w:r>
      <w:proofErr w:type="spellStart"/>
      <w:r w:rsidR="00A50A57" w:rsidRPr="00A50A57">
        <w:rPr>
          <w:i/>
          <w:iCs/>
          <w:lang w:val="hu-HU"/>
        </w:rPr>
        <w:t>which</w:t>
      </w:r>
      <w:proofErr w:type="spellEnd"/>
      <w:r w:rsidR="00A50A57" w:rsidRPr="00A50A57">
        <w:rPr>
          <w:i/>
          <w:iCs/>
        </w:rPr>
        <w:t xml:space="preserve"> allow</w:t>
      </w:r>
      <w:r w:rsidR="00A50A57" w:rsidRPr="00A50A57">
        <w:rPr>
          <w:i/>
          <w:iCs/>
          <w:lang w:val="fi-FI"/>
        </w:rPr>
        <w:t>s</w:t>
      </w:r>
      <w:r w:rsidR="00A50A57" w:rsidRPr="00A50A57">
        <w:rPr>
          <w:i/>
          <w:iCs/>
        </w:rPr>
        <w:t xml:space="preserve"> the DetNet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w:t>
      </w:r>
      <w:proofErr w:type="spellStart"/>
      <w:r w:rsidR="00444C38">
        <w:rPr>
          <w:lang w:val="en-US"/>
        </w:rPr>
        <w:t>signalling</w:t>
      </w:r>
      <w:proofErr w:type="spellEnd"/>
      <w:r w:rsidR="00444C38">
        <w:rPr>
          <w:lang w:val="en-US"/>
        </w:rPr>
        <w:t xml:space="preserve">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1"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1"/>
    </w:p>
    <w:p w14:paraId="59E7D745" w14:textId="18BC2119" w:rsidR="00F36A02" w:rsidRPr="00F04F5F" w:rsidRDefault="00F36A02" w:rsidP="00E14A6D">
      <w:pPr>
        <w:rPr>
          <w:b/>
          <w:bCs/>
          <w:lang w:val="hu-HU"/>
        </w:rPr>
      </w:pPr>
      <w:r>
        <w:rPr>
          <w:b/>
          <w:bCs/>
          <w:lang w:val="en-US"/>
        </w:rPr>
        <w:lastRenderedPageBreak/>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62ED067" w:rsidR="00BE1235" w:rsidRDefault="00326531" w:rsidP="001721AD">
      <w:r>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proofErr w:type="spellStart"/>
      <w:r w:rsidRPr="005541A7">
        <w:rPr>
          <w:lang w:val="en-US"/>
        </w:rPr>
        <w:t>Neighbour</w:t>
      </w:r>
      <w:proofErr w:type="spellEnd"/>
      <w:r w:rsidRPr="005541A7">
        <w:rPr>
          <w:lang w:val="en-US"/>
        </w:rPr>
        <w:t xml:space="preserve">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lastRenderedPageBreak/>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5DCD0139" w:rsidR="00463B31" w:rsidRPr="00694E39" w:rsidRDefault="00463B31" w:rsidP="00463B31">
      <w:pPr>
        <w:pStyle w:val="Heading1"/>
      </w:pPr>
      <w:bookmarkStart w:id="2" w:name="_Toc97294706"/>
      <w:bookmarkStart w:id="3" w:name="_Toc104894933"/>
      <w:r w:rsidRPr="00694E39">
        <w:t>7</w:t>
      </w:r>
      <w:r w:rsidRPr="00694E39">
        <w:tab/>
      </w:r>
      <w:ins w:id="4" w:author="Huawei5" w:date="2022-08-22T12:03:00Z">
        <w:del w:id="5" w:author="Ericsson2" w:date="2022-08-22T14:52:00Z">
          <w:r w:rsidR="003374EE" w:rsidDel="00CD3762">
            <w:delText xml:space="preserve">Interim </w:delText>
          </w:r>
        </w:del>
      </w:ins>
      <w:r w:rsidRPr="00694E39">
        <w:t>Conclusions</w:t>
      </w:r>
      <w:bookmarkEnd w:id="2"/>
      <w:bookmarkEnd w:id="3"/>
    </w:p>
    <w:p w14:paraId="51DCCED3" w14:textId="77777777" w:rsidR="009A1D6B" w:rsidRDefault="009A1D6B" w:rsidP="009A1D6B">
      <w:pPr>
        <w:pStyle w:val="Heading2"/>
        <w:rPr>
          <w:ins w:id="6" w:author="Ericsson" w:date="2022-06-29T11:51:00Z"/>
        </w:rPr>
      </w:pPr>
      <w:bookmarkStart w:id="7" w:name="_Toc16839391"/>
      <w:bookmarkStart w:id="8" w:name="_Toc22192659"/>
      <w:bookmarkStart w:id="9" w:name="_Toc23402397"/>
      <w:bookmarkStart w:id="10" w:name="_Toc23402427"/>
      <w:bookmarkStart w:id="11" w:name="_Toc96953232"/>
      <w:bookmarkStart w:id="12" w:name="_Toc96953305"/>
      <w:ins w:id="13" w:author="Ericsson" w:date="2022-06-29T11:51:00Z">
        <w:r>
          <w:t>7</w:t>
        </w:r>
        <w:r w:rsidRPr="00694E39">
          <w:t>.</w:t>
        </w:r>
        <w:r>
          <w:t>1</w:t>
        </w:r>
        <w:r w:rsidRPr="00694E39">
          <w:tab/>
        </w:r>
        <w:r>
          <w:t>General</w:t>
        </w:r>
      </w:ins>
    </w:p>
    <w:p w14:paraId="1EF74966" w14:textId="77777777" w:rsidR="009A1D6B" w:rsidRPr="001254E2" w:rsidRDefault="009A1D6B" w:rsidP="009A1D6B">
      <w:pPr>
        <w:rPr>
          <w:ins w:id="14" w:author="Ericsson" w:date="2022-06-29T11:51:00Z"/>
        </w:rPr>
      </w:pPr>
      <w:ins w:id="15"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6" w:author="Ericsson" w:date="2022-06-29T11:51:00Z"/>
          <w:lang w:val="en-US"/>
        </w:rPr>
      </w:pPr>
      <w:ins w:id="17" w:author="Ericsson" w:date="2022-06-29T11:51:00Z">
        <w:r w:rsidRPr="008653DB">
          <w:rPr>
            <w:lang w:val="en-US"/>
          </w:rPr>
          <w:t xml:space="preserve">YANG models over Netconf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8" w:author="Ericsson" w:date="2022-06-29T11:51:00Z"/>
        </w:rPr>
      </w:pPr>
      <w:ins w:id="19" w:author="Ericsson" w:date="2022-06-29T11:51:00Z">
        <w:r w:rsidRPr="00471C6B">
          <w:t xml:space="preserve">3GPP does not standardize any </w:t>
        </w:r>
        <w:proofErr w:type="spellStart"/>
        <w:r w:rsidRPr="00471C6B">
          <w:t>signalling</w:t>
        </w:r>
        <w:proofErr w:type="spellEnd"/>
        <w:r w:rsidRPr="00471C6B">
          <w:t xml:space="preserve"> mechanism to include the NEF into the </w:t>
        </w:r>
        <w:proofErr w:type="spellStart"/>
        <w:r w:rsidRPr="00471C6B">
          <w:t>signalling</w:t>
        </w:r>
        <w:proofErr w:type="spellEnd"/>
        <w:r w:rsidRPr="00471C6B">
          <w:t xml:space="preserve"> path between the TSCTSF and the DetNet controller. </w:t>
        </w:r>
        <w:r w:rsidRPr="00164095">
          <w:t xml:space="preserve">If NEF functionality is desired, the relevant functions such as the authentication, authorization and potential throttling of </w:t>
        </w:r>
        <w:proofErr w:type="spellStart"/>
        <w:r w:rsidRPr="00164095">
          <w:t>signalling</w:t>
        </w:r>
        <w:proofErr w:type="spellEnd"/>
        <w:r w:rsidRPr="00164095">
          <w:t xml:space="preserve"> can be achieved by including </w:t>
        </w:r>
        <w:r>
          <w:rPr>
            <w:lang w:val="en-US"/>
          </w:rPr>
          <w:t>such functionality</w:t>
        </w:r>
        <w:r w:rsidRPr="00164095">
          <w:t xml:space="preserve"> in the TSCTSF depending on the needs of the given deployment.</w:t>
        </w:r>
      </w:ins>
    </w:p>
    <w:p w14:paraId="5FE8E645" w14:textId="319DA612" w:rsidR="009A1D6B" w:rsidRPr="00471C6B" w:rsidRDefault="009A1D6B" w:rsidP="009A1D6B">
      <w:pPr>
        <w:pStyle w:val="B2"/>
        <w:numPr>
          <w:ilvl w:val="0"/>
          <w:numId w:val="19"/>
        </w:numPr>
        <w:rPr>
          <w:ins w:id="20" w:author="Ericsson" w:date="2022-06-29T11:51:00Z"/>
        </w:rPr>
      </w:pPr>
      <w:ins w:id="21" w:author="Ericsson" w:date="2022-06-29T11:51:00Z">
        <w:r w:rsidRPr="00471C6B">
          <w:t xml:space="preserve">The TSCTSF terminates the interface towards the DetNet controller. The TSCTSF collects and provides exposure information to the DetNet controller. </w:t>
        </w:r>
      </w:ins>
      <w:ins w:id="22" w:author="Ericsson3" w:date="2022-08-01T16:18:00Z">
        <w:r w:rsidR="00A03090">
          <w:t xml:space="preserve">The TSCTSF collects the information from the UPF/NW-TT and the SMF </w:t>
        </w:r>
        <w:proofErr w:type="spellStart"/>
        <w:r w:rsidR="003900CC">
          <w:rPr>
            <w:lang w:val="hu-HU"/>
          </w:rPr>
          <w:t>based</w:t>
        </w:r>
        <w:proofErr w:type="spellEnd"/>
        <w:r w:rsidR="003900CC">
          <w:rPr>
            <w:lang w:val="hu-HU"/>
          </w:rPr>
          <w:t xml:space="preserve"> </w:t>
        </w:r>
        <w:proofErr w:type="spellStart"/>
        <w:r w:rsidR="003900CC">
          <w:rPr>
            <w:lang w:val="hu-HU"/>
          </w:rPr>
          <w:t>on</w:t>
        </w:r>
        <w:proofErr w:type="spellEnd"/>
        <w:r w:rsidR="00A03090">
          <w:t xml:space="preserve"> the existing procedures in Rel-17 TSC</w:t>
        </w:r>
        <w:r w:rsidR="003900CC">
          <w:rPr>
            <w:lang w:val="hu-HU"/>
          </w:rPr>
          <w:t>.</w:t>
        </w:r>
      </w:ins>
    </w:p>
    <w:p w14:paraId="04D6E07A" w14:textId="769BB57F" w:rsidR="009A1D6B" w:rsidRDefault="009A1D6B" w:rsidP="009A1D6B">
      <w:pPr>
        <w:pStyle w:val="B2"/>
        <w:numPr>
          <w:ilvl w:val="0"/>
          <w:numId w:val="19"/>
        </w:numPr>
        <w:rPr>
          <w:ins w:id="23" w:author="Huawei5" w:date="2022-08-22T12:32:00Z"/>
        </w:rPr>
      </w:pPr>
      <w:ins w:id="24" w:author="Ericsson" w:date="2022-06-29T11:51:00Z">
        <w:r w:rsidRPr="00471C6B">
          <w:t xml:space="preserve">The TSCTSF may use the e2e traffic requirements in the YANG configuration, and based on a pre-configured mapping, derive sufficiently strict 5GS requirements from them. </w:t>
        </w:r>
      </w:ins>
      <w:ins w:id="25" w:author="Ericsson" w:date="2022-07-18T10:33:00Z">
        <w:r w:rsidR="00265CA6" w:rsidRPr="00471C6B">
          <w:t xml:space="preserve">Alternatively, 3GPP may </w:t>
        </w:r>
      </w:ins>
      <w:ins w:id="26" w:author="NTT DOCOMO" w:date="2022-07-28T15:08:00Z">
        <w:r w:rsidR="00265CA6" w:rsidRPr="00265CA6">
          <w:rPr>
            <w:lang w:val="en-US"/>
          </w:rPr>
          <w:t>de</w:t>
        </w:r>
        <w:r w:rsidR="00265CA6">
          <w:rPr>
            <w:lang w:val="en-US"/>
          </w:rPr>
          <w:t xml:space="preserve">fine a new </w:t>
        </w:r>
      </w:ins>
      <w:ins w:id="27" w:author="Ericsson" w:date="2022-07-18T10:33:00Z">
        <w:r w:rsidR="00265CA6" w:rsidRPr="00471C6B">
          <w:t xml:space="preserve">YANG </w:t>
        </w:r>
      </w:ins>
      <w:ins w:id="28" w:author="NTT DOCOMO" w:date="2022-07-28T15:08:00Z">
        <w:r w:rsidR="00265CA6" w:rsidRPr="00265CA6">
          <w:rPr>
            <w:lang w:val="en-US"/>
          </w:rPr>
          <w:t>mo</w:t>
        </w:r>
        <w:r w:rsidR="00265CA6">
          <w:rPr>
            <w:lang w:val="en-US"/>
          </w:rPr>
          <w:t xml:space="preserve">dule (e.g. 3gpp-yang) </w:t>
        </w:r>
      </w:ins>
      <w:ins w:id="29" w:author="Ericsson3" w:date="2022-07-28T15:32:00Z">
        <w:r w:rsidR="008E0A10">
          <w:rPr>
            <w:lang w:val="en-US"/>
          </w:rPr>
          <w:t>that extends the IETF DetNet YANG module</w:t>
        </w:r>
      </w:ins>
      <w:ins w:id="30" w:author="György Miklós" w:date="2022-08-09T11:48:00Z">
        <w:r w:rsidR="00105F4E">
          <w:rPr>
            <w:lang w:val="en-US"/>
          </w:rPr>
          <w:t xml:space="preserve"> </w:t>
        </w:r>
      </w:ins>
      <w:proofErr w:type="spellStart"/>
      <w:ins w:id="31" w:author="Ericsson3" w:date="2022-07-28T15:33:00Z">
        <w:r w:rsidR="008E0A10">
          <w:rPr>
            <w:lang w:val="hu-HU"/>
          </w:rPr>
          <w:t>which</w:t>
        </w:r>
      </w:ins>
      <w:proofErr w:type="spellEnd"/>
      <w:ins w:id="32" w:author="Ericsson" w:date="2022-07-18T10:33:00Z">
        <w:r w:rsidR="00265CA6" w:rsidRPr="00471C6B">
          <w:t xml:space="preserve"> allow</w:t>
        </w:r>
      </w:ins>
      <w:ins w:id="33" w:author="NTT DOCOMO" w:date="2022-07-28T15:08:00Z">
        <w:r w:rsidR="00265CA6">
          <w:rPr>
            <w:lang w:val="fi-FI"/>
          </w:rPr>
          <w:t>s</w:t>
        </w:r>
      </w:ins>
      <w:ins w:id="34" w:author="Ericsson" w:date="2022-07-18T10:33:00Z">
        <w:r w:rsidR="00265CA6" w:rsidRPr="00471C6B">
          <w:t xml:space="preserve"> the DetNet controller to explicitly provide the 5GS traffic requirements.</w:t>
        </w:r>
      </w:ins>
      <w:ins w:id="35" w:author="Ericsson" w:date="2022-06-29T11:51:00Z">
        <w:r w:rsidRPr="00471C6B">
          <w:t xml:space="preserve"> </w:t>
        </w:r>
      </w:ins>
    </w:p>
    <w:p w14:paraId="6A3C1DCD" w14:textId="06AC9807" w:rsidR="008F16D0" w:rsidDel="003129A6" w:rsidRDefault="008F16D0" w:rsidP="008F16D0">
      <w:pPr>
        <w:pStyle w:val="EditorsNote"/>
        <w:rPr>
          <w:del w:id="36" w:author="Ericsson2" w:date="2022-08-22T14:32:00Z"/>
          <w:rFonts w:eastAsiaTheme="minorEastAsia"/>
          <w:lang w:eastAsia="zh-CN"/>
        </w:rPr>
      </w:pPr>
      <w:ins w:id="37" w:author="Huawei5" w:date="2022-08-22T12:32:00Z">
        <w:del w:id="38" w:author="Ericsson2" w:date="2022-08-22T14:32:00Z">
          <w:r w:rsidDel="007C60E2">
            <w:rPr>
              <w:rFonts w:eastAsiaTheme="minorEastAsia"/>
              <w:lang w:eastAsia="zh-CN"/>
            </w:rPr>
            <w:delText>Editor’s note: it is FFS whether TSCTSF</w:delText>
          </w:r>
        </w:del>
      </w:ins>
      <w:ins w:id="39" w:author="Huawei5" w:date="2022-08-22T12:33:00Z">
        <w:del w:id="40" w:author="Ericsson2" w:date="2022-08-22T14:32:00Z">
          <w:r w:rsidDel="007C60E2">
            <w:rPr>
              <w:rFonts w:eastAsiaTheme="minorEastAsia"/>
              <w:lang w:eastAsia="zh-CN"/>
            </w:rPr>
            <w:delText xml:space="preserve"> </w:delText>
          </w:r>
        </w:del>
      </w:ins>
      <w:commentRangeStart w:id="41"/>
      <w:commentRangeStart w:id="42"/>
      <w:ins w:id="43" w:author="Huawei5" w:date="2022-08-22T12:32:00Z">
        <w:del w:id="44" w:author="Ericsson2" w:date="2022-08-22T14:32:00Z">
          <w:r w:rsidDel="007C60E2">
            <w:rPr>
              <w:rFonts w:eastAsiaTheme="minorEastAsia"/>
              <w:lang w:eastAsia="zh-CN"/>
            </w:rPr>
            <w:delText>or Det</w:delText>
          </w:r>
        </w:del>
      </w:ins>
      <w:ins w:id="45" w:author="Huawei5" w:date="2022-08-22T12:33:00Z">
        <w:del w:id="46" w:author="Ericsson2" w:date="2022-08-22T14:32:00Z">
          <w:r w:rsidDel="007C60E2">
            <w:rPr>
              <w:rFonts w:eastAsiaTheme="minorEastAsia"/>
              <w:lang w:eastAsia="zh-CN"/>
            </w:rPr>
            <w:delText>Net AF</w:delText>
          </w:r>
        </w:del>
      </w:ins>
      <w:commentRangeEnd w:id="41"/>
      <w:ins w:id="47" w:author="Huawei5" w:date="2022-08-22T15:00:00Z">
        <w:del w:id="48" w:author="Ericsson2" w:date="2022-08-22T14:32:00Z">
          <w:r w:rsidR="005153AA" w:rsidDel="007C60E2">
            <w:rPr>
              <w:rStyle w:val="CommentReference"/>
              <w:color w:val="auto"/>
              <w:lang w:val="en-GB"/>
            </w:rPr>
            <w:commentReference w:id="41"/>
          </w:r>
        </w:del>
      </w:ins>
      <w:commentRangeEnd w:id="42"/>
      <w:r w:rsidR="0053770B">
        <w:rPr>
          <w:rStyle w:val="CommentReference"/>
          <w:color w:val="auto"/>
          <w:lang w:val="en-GB"/>
        </w:rPr>
        <w:commentReference w:id="42"/>
      </w:r>
      <w:ins w:id="49" w:author="Huawei5" w:date="2022-08-22T12:33:00Z">
        <w:del w:id="50" w:author="Ericsson2" w:date="2022-08-22T14:32:00Z">
          <w:r w:rsidDel="007C60E2">
            <w:rPr>
              <w:rFonts w:eastAsiaTheme="minorEastAsia"/>
              <w:lang w:eastAsia="zh-CN"/>
            </w:rPr>
            <w:delText xml:space="preserve"> to </w:delText>
          </w:r>
          <w:r w:rsidRPr="00471C6B" w:rsidDel="007C60E2">
            <w:delText>use the e2e traffic requirements in the YANG configuration</w:delText>
          </w:r>
          <w:r w:rsidDel="007C60E2">
            <w:delText>.</w:delText>
          </w:r>
          <w:r w:rsidDel="007C60E2">
            <w:rPr>
              <w:rFonts w:eastAsiaTheme="minorEastAsia"/>
              <w:lang w:eastAsia="zh-CN"/>
            </w:rPr>
            <w:delText xml:space="preserve">  </w:delText>
          </w:r>
        </w:del>
      </w:ins>
    </w:p>
    <w:p w14:paraId="09987CE4" w14:textId="3AB9EFA2" w:rsidR="003129A6" w:rsidRDefault="003129A6" w:rsidP="003129A6">
      <w:pPr>
        <w:rPr>
          <w:moveTo w:id="51" w:author="Ericsson2" w:date="2022-08-22T14:50:00Z"/>
          <w:lang w:eastAsia="ko-KR"/>
        </w:rPr>
      </w:pPr>
      <w:moveToRangeStart w:id="52" w:author="Ericsson2" w:date="2022-08-22T14:50:00Z" w:name="move112072245"/>
      <w:moveTo w:id="53" w:author="Ericsson2" w:date="2022-08-22T14:50:00Z">
        <w:r>
          <w:rPr>
            <w:lang w:eastAsia="ko-KR"/>
          </w:rPr>
          <w:t xml:space="preserve">     </w:t>
        </w:r>
        <w:r>
          <w:rPr>
            <w:rFonts w:eastAsiaTheme="minorEastAsia"/>
            <w:lang w:eastAsia="zh-CN"/>
          </w:rPr>
          <w:t xml:space="preserve">Editor’s note: </w:t>
        </w:r>
      </w:moveTo>
      <w:ins w:id="54" w:author="Ericsson2" w:date="2022-08-22T14:50:00Z">
        <w:r>
          <w:rPr>
            <w:rFonts w:eastAsiaTheme="minorEastAsia"/>
            <w:lang w:eastAsia="zh-CN"/>
          </w:rPr>
          <w:t>The definition of a new YANG module (</w:t>
        </w:r>
      </w:ins>
      <w:ins w:id="55" w:author="Ericsson2" w:date="2022-08-22T14:51:00Z">
        <w:r>
          <w:rPr>
            <w:rFonts w:eastAsiaTheme="minorEastAsia"/>
            <w:lang w:eastAsia="zh-CN"/>
          </w:rPr>
          <w:t>3gpp-yang)</w:t>
        </w:r>
        <w:r w:rsidR="005E07BF">
          <w:rPr>
            <w:rFonts w:eastAsiaTheme="minorEastAsia"/>
            <w:lang w:eastAsia="zh-CN"/>
          </w:rPr>
          <w:t xml:space="preserve"> is decided </w:t>
        </w:r>
      </w:ins>
      <w:moveTo w:id="56" w:author="Ericsson2" w:date="2022-08-22T14:50:00Z">
        <w:del w:id="57" w:author="Ericsson2" w:date="2022-08-22T14:51:00Z">
          <w:r w:rsidDel="005E07BF">
            <w:rPr>
              <w:rFonts w:eastAsiaTheme="minorEastAsia"/>
              <w:lang w:eastAsia="zh-CN"/>
            </w:rPr>
            <w:delText xml:space="preserve">it is FFS how to </w:delText>
          </w:r>
          <w:r w:rsidRPr="00471C6B" w:rsidDel="005E07BF">
            <w:delText>use the e2e traffic requirements in the YANG configuration</w:delText>
          </w:r>
          <w:r w:rsidDel="005E07BF">
            <w:delText xml:space="preserve"> to per node level requirments (other than pre-configuration).</w:delText>
          </w:r>
          <w:commentRangeStart w:id="58"/>
          <w:r w:rsidDel="005E07BF">
            <w:delText xml:space="preserve"> This is </w:delText>
          </w:r>
        </w:del>
        <w:r>
          <w:t xml:space="preserve">based on the feedback of IETF. </w:t>
        </w:r>
        <w:commentRangeEnd w:id="58"/>
        <w:r>
          <w:rPr>
            <w:rStyle w:val="CommentReference"/>
          </w:rPr>
          <w:commentReference w:id="58"/>
        </w:r>
      </w:moveTo>
    </w:p>
    <w:moveToRangeEnd w:id="52"/>
    <w:p w14:paraId="2650ECC8" w14:textId="77777777" w:rsidR="003129A6" w:rsidRPr="008F16D0" w:rsidRDefault="003129A6" w:rsidP="008F16D0">
      <w:pPr>
        <w:pStyle w:val="EditorsNote"/>
        <w:rPr>
          <w:ins w:id="59" w:author="Ericsson2" w:date="2022-08-22T14:50:00Z"/>
          <w:rFonts w:eastAsiaTheme="minorEastAsia"/>
          <w:lang w:eastAsia="zh-CN"/>
        </w:rPr>
      </w:pPr>
    </w:p>
    <w:p w14:paraId="426E6204" w14:textId="04AFBB42" w:rsidR="009A1D6B" w:rsidRDefault="009A1D6B" w:rsidP="009A1D6B">
      <w:pPr>
        <w:pStyle w:val="B2"/>
        <w:numPr>
          <w:ilvl w:val="0"/>
          <w:numId w:val="19"/>
        </w:numPr>
        <w:rPr>
          <w:ins w:id="60" w:author="Ericsson" w:date="2022-06-29T11:51:00Z"/>
        </w:rPr>
      </w:pPr>
      <w:commentRangeStart w:id="61"/>
      <w:commentRangeStart w:id="62"/>
      <w:ins w:id="63" w:author="Ericsson" w:date="2022-06-29T11:51:00Z">
        <w:r w:rsidRPr="00471C6B">
          <w:t xml:space="preserve">It can be possible for the 5GS to verify in the TSCTSF whether </w:t>
        </w:r>
        <w:proofErr w:type="spellStart"/>
        <w:r>
          <w:rPr>
            <w:lang w:val="hu-HU"/>
          </w:rPr>
          <w:t>the</w:t>
        </w:r>
        <w:proofErr w:type="spellEnd"/>
        <w:r>
          <w:rPr>
            <w:lang w:val="hu-HU"/>
          </w:rPr>
          <w:t xml:space="preserve"> </w:t>
        </w:r>
        <w:r w:rsidRPr="00471C6B">
          <w:t xml:space="preserve">explicit routing information provided by the DetNet controller is in line with the 5GS </w:t>
        </w:r>
        <w:del w:id="64" w:author="Ericsson4" w:date="2022-08-18T16:37:00Z">
          <w:r w:rsidRPr="00471C6B" w:rsidDel="00F70B0E">
            <w:delText>routing</w:delText>
          </w:r>
        </w:del>
      </w:ins>
      <w:ins w:id="65" w:author="Ericsson4" w:date="2022-08-18T16:37:00Z">
        <w:r w:rsidR="00F70B0E">
          <w:rPr>
            <w:lang w:val="en-US"/>
          </w:rPr>
          <w:t>mapping of IP addresses to PDU sessions</w:t>
        </w:r>
      </w:ins>
      <w:ins w:id="66" w:author="Ericsson" w:date="2022-06-29T11:51:00Z">
        <w:r w:rsidRPr="00471C6B">
          <w:t>.</w:t>
        </w:r>
      </w:ins>
      <w:commentRangeEnd w:id="61"/>
      <w:r w:rsidR="00EC5E9D">
        <w:rPr>
          <w:rStyle w:val="CommentReference"/>
          <w:lang w:val="en-GB"/>
        </w:rPr>
        <w:commentReference w:id="61"/>
      </w:r>
      <w:commentRangeEnd w:id="62"/>
      <w:r w:rsidR="00F70B0E">
        <w:rPr>
          <w:rStyle w:val="CommentReference"/>
          <w:lang w:val="en-GB"/>
        </w:rPr>
        <w:commentReference w:id="62"/>
      </w:r>
      <w:ins w:id="67" w:author="Ericsson" w:date="2022-06-29T11:51:00Z">
        <w:r w:rsidRPr="00471C6B">
          <w:t xml:space="preserve"> Apart from the verification, the 5GS routing is not modified by the DetNet controller in line with the agreed scope of the work. There is no need to standardize the exposure of N6 routing information. </w:t>
        </w:r>
      </w:ins>
    </w:p>
    <w:p w14:paraId="1FB3080D" w14:textId="77777777" w:rsidR="009A1D6B" w:rsidRDefault="009A1D6B" w:rsidP="009A1D6B">
      <w:pPr>
        <w:rPr>
          <w:ins w:id="68" w:author="Ericsson" w:date="2022-06-29T11:51:00Z"/>
          <w:lang w:val="en-US"/>
        </w:rPr>
      </w:pPr>
      <w:ins w:id="69"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3F878943" w:rsidR="005169EA" w:rsidRDefault="00326531" w:rsidP="009A1D6B">
      <w:pPr>
        <w:rPr>
          <w:ins w:id="70" w:author="Ericsson" w:date="2022-06-29T11:51:00Z"/>
        </w:rPr>
      </w:pPr>
      <w:ins w:id="71" w:author="Ericsson3" w:date="2022-08-01T16:08:00Z">
        <w:r>
          <w:rPr>
            <w:noProof/>
            <w:lang w:val="en-US" w:eastAsia="zh-CN"/>
          </w:rPr>
          <w:lastRenderedPageBreak/>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Default="009C2CB8" w:rsidP="00590A50">
      <w:pPr>
        <w:pStyle w:val="TAC"/>
        <w:rPr>
          <w:ins w:id="72" w:author="Ericsson_0808" w:date="2022-08-10T09:10:00Z"/>
        </w:rPr>
      </w:pPr>
      <w:ins w:id="73" w:author="Ericsson_0808" w:date="2022-08-10T09:09:00Z">
        <w:r>
          <w:t>Figure 7.1-1</w:t>
        </w:r>
        <w:r w:rsidR="003C24DD">
          <w:t xml:space="preserve"> </w:t>
        </w:r>
      </w:ins>
      <w:ins w:id="74"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75" w:author="Ericsson" w:date="2022-06-29T11:51:00Z"/>
        </w:rPr>
      </w:pPr>
      <w:ins w:id="76" w:author="Ericsson" w:date="2022-06-29T11:51:00Z">
        <w:r>
          <w:t>7</w:t>
        </w:r>
        <w:r w:rsidRPr="00694E39">
          <w:t>.</w:t>
        </w:r>
        <w:r>
          <w:t>2</w:t>
        </w:r>
        <w:r w:rsidRPr="00694E39">
          <w:tab/>
          <w:t>Key Issue #</w:t>
        </w:r>
        <w:r>
          <w:t>1</w:t>
        </w:r>
        <w:r w:rsidRPr="00694E39">
          <w:t xml:space="preserve">: </w:t>
        </w:r>
        <w:r>
          <w:t>5GS DetNet node reporting</w:t>
        </w:r>
      </w:ins>
    </w:p>
    <w:p w14:paraId="75342D4B" w14:textId="5AA70B78" w:rsidR="00584DB4" w:rsidRDefault="00AA00C3" w:rsidP="009A1D6B">
      <w:pPr>
        <w:rPr>
          <w:ins w:id="77" w:author="Ericsson2" w:date="2022-07-11T15:45:00Z"/>
          <w:lang w:val="en-US"/>
        </w:rPr>
      </w:pPr>
      <w:ins w:id="78" w:author="Ericsson2" w:date="2022-07-11T15:45:00Z">
        <w:r>
          <w:rPr>
            <w:lang w:val="en-US"/>
          </w:rPr>
          <w:t xml:space="preserve">The 5GS </w:t>
        </w:r>
      </w:ins>
      <w:ins w:id="79" w:author="Ericsson2" w:date="2022-07-11T15:46:00Z">
        <w:r w:rsidR="00DC417A">
          <w:rPr>
            <w:lang w:val="en-US"/>
          </w:rPr>
          <w:t xml:space="preserve">is exposed by the TSCTSF to the DetNet controller as a </w:t>
        </w:r>
      </w:ins>
      <w:ins w:id="80" w:author="Ericsson2" w:date="2022-07-11T15:47:00Z">
        <w:r w:rsidR="00AF358C">
          <w:rPr>
            <w:lang w:val="en-US"/>
          </w:rPr>
          <w:t>router on a per UPF granularity. The node may be identified by a Node ID</w:t>
        </w:r>
        <w:r w:rsidR="00FF3A50">
          <w:rPr>
            <w:lang w:val="en-US"/>
          </w:rPr>
          <w:t xml:space="preserve">. The interfaces correspond to the </w:t>
        </w:r>
      </w:ins>
      <w:ins w:id="81" w:author="Ericsson2" w:date="2022-07-11T15:48:00Z">
        <w:r w:rsidR="00FF3A50">
          <w:rPr>
            <w:lang w:val="en-US"/>
          </w:rPr>
          <w:t xml:space="preserve">PDU Sessions </w:t>
        </w:r>
      </w:ins>
      <w:commentRangeStart w:id="82"/>
      <w:ins w:id="83" w:author="Huawei5" w:date="2022-08-22T12:46:00Z">
        <w:r w:rsidR="00016392">
          <w:rPr>
            <w:lang w:val="en-US"/>
          </w:rPr>
          <w:t>(i.e. in</w:t>
        </w:r>
      </w:ins>
      <w:commentRangeEnd w:id="82"/>
      <w:ins w:id="84" w:author="Huawei5" w:date="2022-08-22T17:03:00Z">
        <w:r w:rsidR="00687F82">
          <w:rPr>
            <w:rStyle w:val="CommentReference"/>
          </w:rPr>
          <w:commentReference w:id="82"/>
        </w:r>
      </w:ins>
      <w:ins w:id="85" w:author="Huawei5" w:date="2022-08-22T12:46:00Z">
        <w:r w:rsidR="00016392">
          <w:rPr>
            <w:lang w:val="en-US"/>
          </w:rPr>
          <w:t>cluding the interfaces of UE and DS-TT)</w:t>
        </w:r>
      </w:ins>
      <w:ins w:id="86" w:author="Huawei5" w:date="2022-08-22T12:47:00Z">
        <w:r w:rsidR="00016392">
          <w:rPr>
            <w:lang w:val="en-US"/>
          </w:rPr>
          <w:t xml:space="preserve"> </w:t>
        </w:r>
      </w:ins>
      <w:ins w:id="87" w:author="Ericsson2" w:date="2022-07-11T15:48:00Z">
        <w:r w:rsidR="00FF3A50">
          <w:rPr>
            <w:lang w:val="en-US"/>
          </w:rPr>
          <w:t xml:space="preserve">and to the </w:t>
        </w:r>
        <w:r w:rsidR="00CB6B9A">
          <w:rPr>
            <w:lang w:val="en-US"/>
          </w:rPr>
          <w:t>network side interfaces</w:t>
        </w:r>
      </w:ins>
      <w:ins w:id="88" w:author="Huawei5" w:date="2022-08-22T12:47:00Z">
        <w:r w:rsidR="00016392">
          <w:rPr>
            <w:lang w:val="en-US"/>
          </w:rPr>
          <w:t xml:space="preserve"> (i.e. including the interfaces of UPF and NW-TT)</w:t>
        </w:r>
      </w:ins>
      <w:ins w:id="89" w:author="Ericsson2" w:date="2022-07-11T15:48:00Z">
        <w:r w:rsidR="00CB6B9A">
          <w:rPr>
            <w:lang w:val="en-US"/>
          </w:rPr>
          <w:t xml:space="preserve">. </w:t>
        </w:r>
      </w:ins>
      <w:ins w:id="90" w:author="Ericsson2" w:date="2022-07-11T15:57:00Z">
        <w:r w:rsidR="002E5CE2">
          <w:rPr>
            <w:lang w:val="en-US"/>
          </w:rPr>
          <w:t xml:space="preserve">Each interface is identified by </w:t>
        </w:r>
        <w:r w:rsidR="00C15F74">
          <w:rPr>
            <w:lang w:val="en-US"/>
          </w:rPr>
          <w:t>an interface identifier</w:t>
        </w:r>
      </w:ins>
      <w:ins w:id="91" w:author="Ericsson2" w:date="2022-07-11T15:58:00Z">
        <w:r w:rsidR="00C15F74">
          <w:rPr>
            <w:lang w:val="en-US"/>
          </w:rPr>
          <w:t xml:space="preserve">. </w:t>
        </w:r>
      </w:ins>
    </w:p>
    <w:p w14:paraId="12C0721A" w14:textId="43964DA5" w:rsidR="009A1D6B" w:rsidRDefault="009A1D6B" w:rsidP="009A1D6B">
      <w:pPr>
        <w:rPr>
          <w:ins w:id="92" w:author="Ericsson" w:date="2022-06-29T11:51:00Z"/>
          <w:lang w:val="en-US"/>
        </w:rPr>
      </w:pPr>
      <w:ins w:id="93" w:author="Ericsson" w:date="2022-06-29T11:51:00Z">
        <w:r>
          <w:rPr>
            <w:lang w:val="en-US"/>
          </w:rPr>
          <w:t xml:space="preserve">The following information </w:t>
        </w:r>
      </w:ins>
      <w:ins w:id="94" w:author="Ericsson2" w:date="2022-07-11T15:57:00Z">
        <w:r w:rsidR="000E5C58">
          <w:rPr>
            <w:lang w:val="en-US"/>
          </w:rPr>
          <w:t>may</w:t>
        </w:r>
        <w:r w:rsidR="002E5CE2">
          <w:rPr>
            <w:lang w:val="en-US"/>
          </w:rPr>
          <w:t xml:space="preserve"> be</w:t>
        </w:r>
      </w:ins>
      <w:ins w:id="95" w:author="Ericsson" w:date="2022-06-29T11:51:00Z">
        <w:r>
          <w:rPr>
            <w:lang w:val="en-US"/>
          </w:rPr>
          <w:t xml:space="preserve"> </w:t>
        </w:r>
      </w:ins>
      <w:ins w:id="96" w:author="Ericsson2" w:date="2022-07-11T16:01:00Z">
        <w:r w:rsidR="00FA2459">
          <w:rPr>
            <w:lang w:val="en-US"/>
          </w:rPr>
          <w:t>reported</w:t>
        </w:r>
      </w:ins>
      <w:ins w:id="97" w:author="Ericsson" w:date="2022-06-29T11:51:00Z">
        <w:r>
          <w:rPr>
            <w:lang w:val="en-US"/>
          </w:rPr>
          <w:t xml:space="preserve"> from TSCTSF to DetNet controller</w:t>
        </w:r>
      </w:ins>
      <w:ins w:id="98" w:author="Ericsson2" w:date="2022-07-11T16:01:00Z">
        <w:r w:rsidR="00FA2459">
          <w:rPr>
            <w:lang w:val="en-US"/>
          </w:rPr>
          <w:t xml:space="preserve"> for </w:t>
        </w:r>
        <w:r w:rsidR="00E43E4C">
          <w:rPr>
            <w:lang w:val="en-US"/>
          </w:rPr>
          <w:t>each interface</w:t>
        </w:r>
      </w:ins>
      <w:ins w:id="99" w:author="Ericsson" w:date="2022-06-29T11:51:00Z">
        <w:r>
          <w:rPr>
            <w:lang w:val="en-US"/>
          </w:rPr>
          <w:t xml:space="preserve">. </w:t>
        </w:r>
      </w:ins>
    </w:p>
    <w:p w14:paraId="4366B9C2" w14:textId="2BC5EE5D" w:rsidR="009A1D6B" w:rsidRPr="005541A7" w:rsidRDefault="009A1D6B" w:rsidP="009A1D6B">
      <w:pPr>
        <w:numPr>
          <w:ilvl w:val="0"/>
          <w:numId w:val="17"/>
        </w:numPr>
        <w:rPr>
          <w:ins w:id="100" w:author="Ericsson" w:date="2022-06-29T11:51:00Z"/>
          <w:lang w:val="en-US"/>
        </w:rPr>
      </w:pPr>
      <w:ins w:id="101" w:author="Ericsson" w:date="2022-06-29T11:51:00Z">
        <w:r w:rsidRPr="005541A7">
          <w:rPr>
            <w:lang w:val="en-US"/>
          </w:rPr>
          <w:t>Type of interface</w:t>
        </w:r>
      </w:ins>
      <w:ins w:id="102"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103" w:author="Ericsson" w:date="2022-06-29T11:51:00Z"/>
          <w:lang w:val="en-US"/>
        </w:rPr>
      </w:pPr>
      <w:ins w:id="104"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105" w:author="Ericsson" w:date="2022-06-29T11:51:00Z"/>
          <w:lang w:val="en-US"/>
        </w:rPr>
      </w:pPr>
      <w:ins w:id="106"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107" w:author="Ericsson" w:date="2022-06-29T11:51:00Z"/>
          <w:lang w:val="en-US"/>
        </w:rPr>
      </w:pPr>
      <w:proofErr w:type="spellStart"/>
      <w:ins w:id="108" w:author="Ericsson" w:date="2022-06-29T11:51:00Z">
        <w:r w:rsidRPr="005541A7">
          <w:rPr>
            <w:lang w:val="en-US"/>
          </w:rPr>
          <w:t>Neighbour</w:t>
        </w:r>
        <w:proofErr w:type="spellEnd"/>
        <w:r w:rsidRPr="005541A7">
          <w:rPr>
            <w:lang w:val="en-US"/>
          </w:rPr>
          <w:t xml:space="preserve"> address</w:t>
        </w:r>
        <w:r>
          <w:rPr>
            <w:lang w:val="en-US"/>
          </w:rPr>
          <w:t xml:space="preserve"> (in case of network side interfaces,)</w:t>
        </w:r>
      </w:ins>
    </w:p>
    <w:p w14:paraId="6FB79B38" w14:textId="4B7DA8B3" w:rsidR="009A1D6B" w:rsidRPr="005541A7" w:rsidRDefault="009A1D6B" w:rsidP="009A1D6B">
      <w:pPr>
        <w:numPr>
          <w:ilvl w:val="0"/>
          <w:numId w:val="17"/>
        </w:numPr>
        <w:rPr>
          <w:ins w:id="109" w:author="Ericsson" w:date="2022-06-29T11:51:00Z"/>
          <w:lang w:val="en-US"/>
        </w:rPr>
      </w:pPr>
      <w:ins w:id="110" w:author="Ericsson" w:date="2022-06-29T11:51:00Z">
        <w:r w:rsidRPr="005541A7">
          <w:rPr>
            <w:lang w:val="en-US"/>
          </w:rPr>
          <w:t>MAC address</w:t>
        </w:r>
        <w:r>
          <w:rPr>
            <w:lang w:val="en-US"/>
          </w:rPr>
          <w:t xml:space="preserve"> </w:t>
        </w:r>
      </w:ins>
      <w:ins w:id="111" w:author="Ericsson2" w:date="2022-07-11T16:13:00Z">
        <w:r w:rsidR="007B10C3">
          <w:rPr>
            <w:lang w:val="en-US"/>
          </w:rPr>
          <w:t>(in case of network side interfac</w:t>
        </w:r>
      </w:ins>
      <w:ins w:id="112" w:author="Ericsson2" w:date="2022-07-11T16:14:00Z">
        <w:r w:rsidR="007B10C3">
          <w:rPr>
            <w:lang w:val="en-US"/>
          </w:rPr>
          <w:t>es)</w:t>
        </w:r>
      </w:ins>
    </w:p>
    <w:p w14:paraId="71CAA741" w14:textId="2EBDAC53" w:rsidR="009A1D6B" w:rsidRDefault="009A1D6B" w:rsidP="009A1D6B">
      <w:pPr>
        <w:numPr>
          <w:ilvl w:val="0"/>
          <w:numId w:val="17"/>
        </w:numPr>
        <w:rPr>
          <w:ins w:id="113" w:author="Ericsson" w:date="2022-06-29T11:51:00Z"/>
          <w:lang w:val="en-US"/>
        </w:rPr>
      </w:pPr>
      <w:ins w:id="114" w:author="Ericsson" w:date="2022-06-29T11:51:00Z">
        <w:r w:rsidRPr="005541A7">
          <w:rPr>
            <w:lang w:val="en-US"/>
          </w:rPr>
          <w:t>MTU size</w:t>
        </w:r>
        <w:r>
          <w:rPr>
            <w:lang w:val="en-US"/>
          </w:rPr>
          <w:t xml:space="preserve"> </w:t>
        </w:r>
      </w:ins>
    </w:p>
    <w:p w14:paraId="067F68D2" w14:textId="77777777" w:rsidR="009A1D6B" w:rsidRDefault="009A1D6B" w:rsidP="009A1D6B">
      <w:pPr>
        <w:rPr>
          <w:ins w:id="115" w:author="Ericsson" w:date="2022-06-29T11:51:00Z"/>
          <w:lang w:val="en-US"/>
        </w:rPr>
      </w:pPr>
      <w:ins w:id="116"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64D1708D" w:rsidR="009A1D6B" w:rsidRPr="00B34BA1" w:rsidRDefault="00B34BA1" w:rsidP="00B34BA1">
      <w:pPr>
        <w:pStyle w:val="EditorsNote"/>
        <w:rPr>
          <w:ins w:id="117" w:author="Ericsson" w:date="2022-06-29T11:51:00Z"/>
          <w:rFonts w:eastAsiaTheme="minorEastAsia"/>
          <w:lang w:eastAsia="zh-CN"/>
        </w:rPr>
      </w:pPr>
      <w:ins w:id="118" w:author="Huawei5" w:date="2022-08-22T16:48:00Z">
        <w:r>
          <w:rPr>
            <w:rFonts w:eastAsiaTheme="minorEastAsia"/>
            <w:lang w:eastAsia="zh-CN"/>
          </w:rPr>
          <w:t xml:space="preserve">Editor’s note: </w:t>
        </w:r>
      </w:ins>
      <w:ins w:id="119" w:author="Huawei5" w:date="2022-08-22T16:49:00Z">
        <w:r>
          <w:rPr>
            <w:rFonts w:eastAsiaTheme="minorEastAsia"/>
            <w:lang w:eastAsia="zh-CN"/>
          </w:rPr>
          <w:t>T</w:t>
        </w:r>
      </w:ins>
      <w:ins w:id="120" w:author="Huawei5" w:date="2022-08-22T16:48:00Z">
        <w:r>
          <w:rPr>
            <w:rFonts w:eastAsiaTheme="minorEastAsia"/>
            <w:lang w:eastAsia="zh-CN"/>
          </w:rPr>
          <w:t xml:space="preserve">he details of the </w:t>
        </w:r>
      </w:ins>
      <w:ins w:id="121" w:author="Huawei5" w:date="2022-08-22T16:49:00Z">
        <w:r>
          <w:rPr>
            <w:rFonts w:eastAsiaTheme="minorEastAsia"/>
            <w:lang w:eastAsia="zh-CN"/>
          </w:rPr>
          <w:t xml:space="preserve">reporting </w:t>
        </w:r>
        <w:del w:id="122" w:author="Ericsson2" w:date="2022-08-22T14:37:00Z">
          <w:r w:rsidDel="003D5272">
            <w:rPr>
              <w:rFonts w:eastAsiaTheme="minorEastAsia"/>
              <w:lang w:eastAsia="zh-CN"/>
            </w:rPr>
            <w:delText>information are based on the</w:delText>
          </w:r>
        </w:del>
      </w:ins>
      <w:ins w:id="123" w:author="Ericsson2" w:date="2022-08-22T14:37:00Z">
        <w:r w:rsidR="003D5272">
          <w:rPr>
            <w:rFonts w:eastAsiaTheme="minorEastAsia"/>
            <w:lang w:val="en-US" w:eastAsia="zh-CN"/>
          </w:rPr>
          <w:t>may consider</w:t>
        </w:r>
      </w:ins>
      <w:ins w:id="124" w:author="Huawei5" w:date="2022-08-22T16:49:00Z">
        <w:r>
          <w:rPr>
            <w:rFonts w:eastAsiaTheme="minorEastAsia"/>
            <w:lang w:eastAsia="zh-CN"/>
          </w:rPr>
          <w:t xml:space="preserve"> feedback of IETF</w:t>
        </w:r>
      </w:ins>
      <w:ins w:id="125" w:author="Ericsson2" w:date="2022-08-22T14:37:00Z">
        <w:r w:rsidR="003D5272">
          <w:rPr>
            <w:rFonts w:eastAsiaTheme="minorEastAsia"/>
            <w:lang w:val="en-US" w:eastAsia="zh-CN"/>
          </w:rPr>
          <w:t xml:space="preserve"> if any</w:t>
        </w:r>
      </w:ins>
      <w:ins w:id="126" w:author="Huawei5" w:date="2022-08-22T16:49:00Z">
        <w:r>
          <w:rPr>
            <w:rFonts w:eastAsiaTheme="minorEastAsia"/>
            <w:lang w:eastAsia="zh-CN"/>
          </w:rPr>
          <w:t>.</w:t>
        </w:r>
      </w:ins>
    </w:p>
    <w:p w14:paraId="493205D8" w14:textId="77777777" w:rsidR="009A1D6B" w:rsidRPr="00C46E59" w:rsidRDefault="009A1D6B" w:rsidP="009A1D6B">
      <w:pPr>
        <w:pStyle w:val="Heading2"/>
        <w:rPr>
          <w:ins w:id="127" w:author="Ericsson" w:date="2022-06-29T11:51:00Z"/>
          <w:lang w:val="hu-HU"/>
        </w:rPr>
      </w:pPr>
      <w:ins w:id="128"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3C0CC84" w:rsidR="009A1D6B" w:rsidRDefault="009A1D6B" w:rsidP="009A1D6B">
      <w:pPr>
        <w:rPr>
          <w:ins w:id="129" w:author="Ericsson" w:date="2022-06-29T11:51:00Z"/>
          <w:lang w:val="en-US"/>
        </w:rPr>
      </w:pPr>
      <w:ins w:id="130"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131" w:author="zte-v2" w:date="2022-08-18T20:54:00Z"/>
          <w:lang w:val="en-US"/>
        </w:rPr>
      </w:pPr>
      <w:ins w:id="132" w:author="Ericsson" w:date="2022-06-29T11:51:00Z">
        <w:r>
          <w:rPr>
            <w:lang w:val="en-US"/>
          </w:rPr>
          <w:t>Max-latency to Required delay</w:t>
        </w:r>
      </w:ins>
    </w:p>
    <w:p w14:paraId="1B57AF4C" w14:textId="7439B9FC" w:rsidR="00FF54CA" w:rsidRPr="00FF54CA" w:rsidRDefault="00FF54CA" w:rsidP="00FF54CA">
      <w:pPr>
        <w:keepLines/>
        <w:ind w:left="1135" w:hanging="851"/>
        <w:rPr>
          <w:ins w:id="133" w:author="Ericsson" w:date="2022-06-29T11:51:00Z"/>
        </w:rPr>
      </w:pPr>
      <w:ins w:id="134" w:author="zte-v2" w:date="2022-08-18T20:54:00Z">
        <w:r w:rsidRPr="0024406B">
          <w:rPr>
            <w:rFonts w:eastAsia="Times New Roman"/>
            <w:color w:val="FF0000"/>
            <w:highlight w:val="yellow"/>
            <w:lang w:eastAsia="en-GB"/>
          </w:rPr>
          <w:t xml:space="preserve">Editor's note: </w:t>
        </w:r>
        <w:del w:id="135" w:author="Ericsson4" w:date="2022-08-18T16:39:00Z">
          <w:r w:rsidRPr="0024406B" w:rsidDel="003C3883">
            <w:rPr>
              <w:rFonts w:eastAsia="Times New Roman"/>
              <w:color w:val="FF0000"/>
              <w:highlight w:val="yellow"/>
              <w:lang w:eastAsia="en-GB"/>
            </w:rPr>
            <w:delText>Whether the MaxLatency can be applied for 5GS detnet node is FFS. If this is only for E2E level, the TSCTSF may use pre-configured latency for the stream.</w:delText>
          </w:r>
        </w:del>
      </w:ins>
      <w:ins w:id="136" w:author="Ericsson4" w:date="2022-08-18T16:39:00Z">
        <w:r w:rsidR="003C3883">
          <w:rPr>
            <w:rFonts w:eastAsia="Times New Roman"/>
            <w:color w:val="FF0000"/>
            <w:lang w:eastAsia="en-GB"/>
          </w:rPr>
          <w:t>See Section 7.1 on mapping the end to end requirement to per node requirement.</w:t>
        </w:r>
      </w:ins>
    </w:p>
    <w:p w14:paraId="47F851DD" w14:textId="77777777" w:rsidR="009A1D6B" w:rsidRDefault="009A1D6B" w:rsidP="009A1D6B">
      <w:pPr>
        <w:numPr>
          <w:ilvl w:val="0"/>
          <w:numId w:val="18"/>
        </w:numPr>
        <w:rPr>
          <w:ins w:id="137" w:author="Ericsson" w:date="2022-06-29T11:51:00Z"/>
          <w:lang w:val="en-US"/>
        </w:rPr>
      </w:pPr>
      <w:ins w:id="138" w:author="Ericsson" w:date="2022-06-29T11:51:00Z">
        <w:r>
          <w:rPr>
            <w:lang w:val="en-US"/>
          </w:rPr>
          <w:t>Min-bandwidth to GFBR</w:t>
        </w:r>
      </w:ins>
    </w:p>
    <w:p w14:paraId="1C695791" w14:textId="77777777" w:rsidR="009A1D6B" w:rsidRDefault="009A1D6B" w:rsidP="009A1D6B">
      <w:pPr>
        <w:numPr>
          <w:ilvl w:val="0"/>
          <w:numId w:val="18"/>
        </w:numPr>
        <w:rPr>
          <w:ins w:id="139" w:author="Ericsson" w:date="2022-06-29T11:51:00Z"/>
          <w:lang w:val="en-US"/>
        </w:rPr>
      </w:pPr>
      <w:ins w:id="140"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7D896D6F" w14:textId="41636129" w:rsidR="005153AA" w:rsidRPr="00687F82" w:rsidDel="00687F82" w:rsidRDefault="009A1D6B" w:rsidP="00687F82">
      <w:pPr>
        <w:numPr>
          <w:ilvl w:val="0"/>
          <w:numId w:val="18"/>
        </w:numPr>
        <w:rPr>
          <w:ins w:id="141" w:author="Ericsson" w:date="2022-06-29T11:51:00Z"/>
          <w:del w:id="142" w:author="Huawei5" w:date="2022-08-22T17:02:00Z"/>
          <w:lang w:val="en-US"/>
        </w:rPr>
      </w:pPr>
      <w:ins w:id="143" w:author="Ericsson" w:date="2022-06-29T11:51:00Z">
        <w:r>
          <w:rPr>
            <w:lang w:val="en-US"/>
          </w:rPr>
          <w:t>Max-consecutive-loss-tolerance</w:t>
        </w:r>
      </w:ins>
      <w:commentRangeStart w:id="144"/>
      <w:commentRangeStart w:id="145"/>
      <w:ins w:id="146" w:author="Huawei5" w:date="2022-08-22T14:51:00Z">
        <w:r w:rsidR="005153AA">
          <w:rPr>
            <w:lang w:val="en-US"/>
          </w:rPr>
          <w:t xml:space="preserve"> </w:t>
        </w:r>
        <w:del w:id="147" w:author="Ericsson2" w:date="2022-08-22T14:44:00Z">
          <w:r w:rsidR="005153AA" w:rsidDel="00C41B34">
            <w:rPr>
              <w:lang w:val="en-US"/>
            </w:rPr>
            <w:delText xml:space="preserve">/ </w:delText>
          </w:r>
          <w:r w:rsidR="005153AA" w:rsidRPr="00C503B9" w:rsidDel="00C41B34">
            <w:rPr>
              <w:lang w:val="en-US"/>
            </w:rPr>
            <w:delText>max-pkts-per-interval</w:delText>
          </w:r>
          <w:r w:rsidR="005153AA" w:rsidDel="00C41B34">
            <w:rPr>
              <w:lang w:val="en-US"/>
            </w:rPr>
            <w:delText xml:space="preserve"> * Interval</w:delText>
          </w:r>
        </w:del>
      </w:ins>
      <w:ins w:id="148" w:author="Ericsson" w:date="2022-06-29T11:51:00Z">
        <w:del w:id="149" w:author="Ericsson2" w:date="2022-08-22T14:44:00Z">
          <w:r w:rsidDel="00C41B34">
            <w:rPr>
              <w:lang w:val="en-US"/>
            </w:rPr>
            <w:delText xml:space="preserve"> </w:delText>
          </w:r>
        </w:del>
      </w:ins>
      <w:commentRangeEnd w:id="144"/>
      <w:del w:id="150" w:author="Ericsson2" w:date="2022-08-22T14:44:00Z">
        <w:r w:rsidR="00687F82" w:rsidDel="00C41B34">
          <w:rPr>
            <w:rStyle w:val="CommentReference"/>
          </w:rPr>
          <w:commentReference w:id="144"/>
        </w:r>
      </w:del>
      <w:commentRangeEnd w:id="145"/>
      <w:r w:rsidR="00C41B34">
        <w:rPr>
          <w:rStyle w:val="CommentReference"/>
        </w:rPr>
        <w:commentReference w:id="145"/>
      </w:r>
      <w:ins w:id="151" w:author="Ericsson" w:date="2022-06-29T11:51:00Z">
        <w:r>
          <w:rPr>
            <w:lang w:val="en-US"/>
          </w:rPr>
          <w:t xml:space="preserve">to Survival time – when such mapping is possible, such as when there is only a single packet per interval. </w:t>
        </w:r>
      </w:ins>
    </w:p>
    <w:p w14:paraId="0F54B4CB" w14:textId="77777777" w:rsidR="009A1D6B" w:rsidRDefault="009A1D6B" w:rsidP="009A1D6B">
      <w:pPr>
        <w:numPr>
          <w:ilvl w:val="0"/>
          <w:numId w:val="18"/>
        </w:numPr>
        <w:rPr>
          <w:ins w:id="152" w:author="Ericsson" w:date="2022-06-29T11:51:00Z"/>
          <w:lang w:val="en-US"/>
        </w:rPr>
      </w:pPr>
      <w:ins w:id="153" w:author="Ericsson" w:date="2022-06-29T11:51:00Z">
        <w:r>
          <w:rPr>
            <w:lang w:val="en-US"/>
          </w:rPr>
          <w:lastRenderedPageBreak/>
          <w:t>Interval to Periodicity (in TSC info)</w:t>
        </w:r>
      </w:ins>
    </w:p>
    <w:p w14:paraId="3FA88086" w14:textId="1AEF80AF" w:rsidR="009A1D6B" w:rsidRDefault="009A1D6B" w:rsidP="009A1D6B">
      <w:pPr>
        <w:numPr>
          <w:ilvl w:val="0"/>
          <w:numId w:val="18"/>
        </w:numPr>
        <w:rPr>
          <w:ins w:id="154" w:author="Ericsson" w:date="2022-06-29T11:51:00Z"/>
          <w:lang w:val="en-US"/>
        </w:rPr>
      </w:pPr>
      <w:ins w:id="155"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w:t>
        </w:r>
      </w:ins>
      <w:ins w:id="156" w:author="Huawei5" w:date="2022-08-22T13:08:00Z">
        <w:r w:rsidR="00192956">
          <w:rPr>
            <w:lang w:val="en-US"/>
          </w:rPr>
          <w:t>(</w:t>
        </w:r>
      </w:ins>
      <w:ins w:id="157" w:author="Ericsson" w:date="2022-06-29T11:51:00Z">
        <w:r>
          <w:rPr>
            <w:lang w:val="en-US"/>
          </w:rPr>
          <w:t>max-payload-size</w:t>
        </w:r>
      </w:ins>
      <w:ins w:id="158" w:author="Huawei5" w:date="2022-08-22T13:08:00Z">
        <w:r w:rsidR="00192956">
          <w:rPr>
            <w:lang w:val="en-US"/>
          </w:rPr>
          <w:t xml:space="preserve"> +</w:t>
        </w:r>
        <w:commentRangeStart w:id="159"/>
        <w:r w:rsidR="00192956">
          <w:rPr>
            <w:lang w:val="en-US"/>
          </w:rPr>
          <w:t xml:space="preserve"> protocol header siz</w:t>
        </w:r>
      </w:ins>
      <w:commentRangeEnd w:id="159"/>
      <w:ins w:id="160" w:author="Huawei5" w:date="2022-08-22T17:03:00Z">
        <w:r w:rsidR="00687F82">
          <w:rPr>
            <w:rStyle w:val="CommentReference"/>
          </w:rPr>
          <w:commentReference w:id="159"/>
        </w:r>
      </w:ins>
      <w:ins w:id="161" w:author="Huawei5" w:date="2022-08-22T13:08:00Z">
        <w:r w:rsidR="00192956">
          <w:rPr>
            <w:lang w:val="en-US"/>
          </w:rPr>
          <w:t>e)</w:t>
        </w:r>
      </w:ins>
      <w:ins w:id="162" w:author="Ericsson" w:date="2022-06-29T11:51:00Z">
        <w:r>
          <w:rPr>
            <w:lang w:val="en-US"/>
          </w:rPr>
          <w:t xml:space="preserve"> to Max burst size</w:t>
        </w:r>
      </w:ins>
    </w:p>
    <w:p w14:paraId="3E577809" w14:textId="39B19B3F" w:rsidR="009A1D6B" w:rsidRDefault="009A1D6B" w:rsidP="009A1D6B">
      <w:pPr>
        <w:numPr>
          <w:ilvl w:val="0"/>
          <w:numId w:val="18"/>
        </w:numPr>
        <w:rPr>
          <w:ins w:id="163" w:author="Ericsson" w:date="2022-06-29T11:51:00Z"/>
          <w:lang w:val="en-US"/>
        </w:rPr>
      </w:pPr>
      <w:ins w:id="164"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w:t>
        </w:r>
      </w:ins>
      <w:ins w:id="165" w:author="Huawei5" w:date="2022-08-22T13:09:00Z">
        <w:r w:rsidR="00192956">
          <w:rPr>
            <w:lang w:val="en-US"/>
          </w:rPr>
          <w:t>(</w:t>
        </w:r>
      </w:ins>
      <w:ins w:id="166" w:author="Ericsson" w:date="2022-06-29T11:51:00Z">
        <w:r>
          <w:rPr>
            <w:lang w:val="en-US"/>
          </w:rPr>
          <w:t xml:space="preserve">max-payload-size </w:t>
        </w:r>
      </w:ins>
      <w:ins w:id="167" w:author="Huawei5" w:date="2022-08-22T13:09:00Z">
        <w:r w:rsidR="00192956">
          <w:rPr>
            <w:lang w:val="en-US"/>
          </w:rPr>
          <w:t>+ protocol header size)</w:t>
        </w:r>
      </w:ins>
      <w:ins w:id="168" w:author="Ericsson" w:date="2022-06-29T11:51:00Z">
        <w:r>
          <w:rPr>
            <w:lang w:val="en-US"/>
          </w:rPr>
          <w:t>/ Interval to MFBR</w:t>
        </w:r>
      </w:ins>
    </w:p>
    <w:p w14:paraId="3CA4C590" w14:textId="77777777" w:rsidR="009A1D6B" w:rsidRDefault="009A1D6B" w:rsidP="009A1D6B">
      <w:pPr>
        <w:numPr>
          <w:ilvl w:val="0"/>
          <w:numId w:val="18"/>
        </w:numPr>
        <w:rPr>
          <w:ins w:id="169" w:author="Huawei5" w:date="2022-08-22T12:34:00Z"/>
          <w:lang w:val="en-US"/>
        </w:rPr>
      </w:pPr>
      <w:ins w:id="170"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03809900" w14:textId="17FAF7D6" w:rsidR="008F16D0" w:rsidRPr="008F16D0" w:rsidDel="005B2DC1" w:rsidRDefault="008F16D0" w:rsidP="008F16D0">
      <w:pPr>
        <w:pStyle w:val="EditorsNote"/>
        <w:rPr>
          <w:ins w:id="171" w:author="Ericsson" w:date="2022-06-29T11:51:00Z"/>
          <w:del w:id="172" w:author="Ericsson2" w:date="2022-08-22T14:46:00Z"/>
          <w:rFonts w:eastAsiaTheme="minorEastAsia"/>
          <w:lang w:eastAsia="zh-CN"/>
        </w:rPr>
      </w:pPr>
      <w:ins w:id="173" w:author="Huawei5" w:date="2022-08-22T12:34:00Z">
        <w:del w:id="174" w:author="Ericsson2" w:date="2022-08-22T14:46:00Z">
          <w:r w:rsidDel="005B2DC1">
            <w:rPr>
              <w:rFonts w:eastAsiaTheme="minorEastAsia" w:hint="eastAsia"/>
              <w:lang w:eastAsia="zh-CN"/>
            </w:rPr>
            <w:delText>E</w:delText>
          </w:r>
          <w:r w:rsidDel="005B2DC1">
            <w:rPr>
              <w:rFonts w:eastAsiaTheme="minorEastAsia"/>
              <w:lang w:eastAsia="zh-CN"/>
            </w:rPr>
            <w:delText xml:space="preserve">ditor’s note: </w:delText>
          </w:r>
        </w:del>
      </w:ins>
      <w:ins w:id="175" w:author="Huawei5" w:date="2022-08-22T13:10:00Z">
        <w:del w:id="176" w:author="Ericsson2" w:date="2022-08-22T14:46:00Z">
          <w:r w:rsidR="00192956" w:rsidDel="005B2DC1">
            <w:rPr>
              <w:rFonts w:eastAsiaTheme="minorEastAsia"/>
              <w:lang w:eastAsia="zh-CN"/>
            </w:rPr>
            <w:delText>It is FFS whether</w:delText>
          </w:r>
          <w:commentRangeStart w:id="177"/>
          <w:r w:rsidR="00192956" w:rsidDel="005B2DC1">
            <w:rPr>
              <w:rFonts w:eastAsiaTheme="minorEastAsia"/>
              <w:lang w:eastAsia="zh-CN"/>
            </w:rPr>
            <w:delText xml:space="preserve"> DetNet AF</w:delText>
          </w:r>
        </w:del>
      </w:ins>
      <w:commentRangeEnd w:id="177"/>
      <w:ins w:id="178" w:author="Huawei5" w:date="2022-08-22T17:04:00Z">
        <w:del w:id="179" w:author="Ericsson2" w:date="2022-08-22T14:46:00Z">
          <w:r w:rsidR="00687F82" w:rsidDel="005B2DC1">
            <w:rPr>
              <w:rStyle w:val="CommentReference"/>
              <w:color w:val="auto"/>
              <w:lang w:val="en-GB"/>
            </w:rPr>
            <w:commentReference w:id="177"/>
          </w:r>
        </w:del>
      </w:ins>
      <w:ins w:id="180" w:author="Huawei5" w:date="2022-08-22T13:10:00Z">
        <w:del w:id="181" w:author="Ericsson2" w:date="2022-08-22T14:46:00Z">
          <w:r w:rsidR="00192956" w:rsidDel="005B2DC1">
            <w:rPr>
              <w:rFonts w:eastAsiaTheme="minorEastAsia"/>
              <w:lang w:eastAsia="zh-CN"/>
            </w:rPr>
            <w:delText xml:space="preserve"> is involved in the mapping.</w:delText>
          </w:r>
        </w:del>
      </w:ins>
    </w:p>
    <w:p w14:paraId="183C0C6B" w14:textId="4A809D08" w:rsidR="009A1D6B" w:rsidRDefault="009A1D6B" w:rsidP="009A1D6B">
      <w:pPr>
        <w:rPr>
          <w:ins w:id="182" w:author="Huawei5" w:date="2022-08-22T14:56:00Z"/>
          <w:lang w:eastAsia="ko-KR"/>
        </w:rPr>
      </w:pPr>
      <w:ins w:id="183" w:author="Ericsson" w:date="2022-06-29T11:51:00Z">
        <w:r>
          <w:rPr>
            <w:lang w:eastAsia="ko-KR"/>
          </w:rPr>
          <w:t xml:space="preserve">The TSCTSF uses the identity of the incoming and outgoing interfaces to determine the affected PDU Session(s) and whether the flow is uplink or downlink. </w:t>
        </w:r>
        <w:commentRangeStart w:id="184"/>
        <w:r>
          <w:rPr>
            <w:lang w:eastAsia="ko-KR"/>
          </w:rPr>
          <w:t>The TSCTSF also determines if the flow is UE to UE in which case two PDU Sessions will be affected for the flow</w:t>
        </w:r>
      </w:ins>
      <w:ins w:id="185" w:author="Ericsson2" w:date="2022-07-11T16:14:00Z">
        <w:r w:rsidR="008C4138">
          <w:rPr>
            <w:lang w:val="en-US" w:eastAsia="ko-KR"/>
          </w:rPr>
          <w:t>; in that case the TS</w:t>
        </w:r>
      </w:ins>
      <w:ins w:id="186" w:author="Ericsson2" w:date="2022-07-11T16:15:00Z">
        <w:r w:rsidR="008C4138">
          <w:rPr>
            <w:lang w:val="en-US" w:eastAsia="ko-KR"/>
          </w:rPr>
          <w:t>CTSF breaks up the</w:t>
        </w:r>
        <w:r w:rsidR="00085EA7">
          <w:rPr>
            <w:lang w:val="en-US" w:eastAsia="ko-KR"/>
          </w:rPr>
          <w:t xml:space="preserve"> requirements to individual requirements for the PDU Sessions</w:t>
        </w:r>
      </w:ins>
      <w:ins w:id="187" w:author="Ericsson" w:date="2022-06-29T11:51:00Z">
        <w:r>
          <w:rPr>
            <w:lang w:eastAsia="ko-KR"/>
          </w:rPr>
          <w:t xml:space="preserve">. </w:t>
        </w:r>
      </w:ins>
      <w:commentRangeEnd w:id="184"/>
      <w:r w:rsidR="00A92240">
        <w:rPr>
          <w:rStyle w:val="CommentReference"/>
        </w:rPr>
        <w:commentReference w:id="184"/>
      </w:r>
      <w:ins w:id="188" w:author="Ericsson" w:date="2022-06-29T11:51:00Z">
        <w:r>
          <w:rPr>
            <w:lang w:eastAsia="ko-KR"/>
          </w:rPr>
          <w:t xml:space="preserve">The TSCTSF provides the parameters to the PCF </w:t>
        </w:r>
        <w:r>
          <w:rPr>
            <w:lang w:val="en-US"/>
          </w:rPr>
          <w:t xml:space="preserve">re-using the existing procedures in Rel-17 TSC, with the addition of </w:t>
        </w:r>
        <w:del w:id="189" w:author="Huawei5" w:date="2022-08-22T14:58:00Z">
          <w:r w:rsidDel="005153AA">
            <w:rPr>
              <w:lang w:val="en-US"/>
            </w:rPr>
            <w:delText>new parameters as needed</w:delText>
          </w:r>
        </w:del>
      </w:ins>
      <w:commentRangeStart w:id="190"/>
      <w:ins w:id="191" w:author="Huawei5" w:date="2022-08-22T14:58:00Z">
        <w:r w:rsidR="005153AA">
          <w:rPr>
            <w:lang w:val="en-US"/>
          </w:rPr>
          <w:t>PER</w:t>
        </w:r>
        <w:commentRangeEnd w:id="190"/>
        <w:r w:rsidR="005153AA">
          <w:rPr>
            <w:rStyle w:val="CommentReference"/>
          </w:rPr>
          <w:commentReference w:id="190"/>
        </w:r>
      </w:ins>
      <w:ins w:id="192" w:author="Ericsson" w:date="2022-06-29T11:51:00Z">
        <w:r>
          <w:rPr>
            <w:lang w:eastAsia="ko-KR"/>
          </w:rPr>
          <w:t>.</w:t>
        </w:r>
      </w:ins>
    </w:p>
    <w:p w14:paraId="3AABC9A8" w14:textId="79163388" w:rsidR="005153AA" w:rsidDel="00416334" w:rsidRDefault="005153AA" w:rsidP="009A1D6B">
      <w:pPr>
        <w:rPr>
          <w:moveFrom w:id="193" w:author="Ericsson2" w:date="2022-08-22T14:50:00Z"/>
          <w:lang w:eastAsia="ko-KR"/>
        </w:rPr>
      </w:pPr>
      <w:moveFromRangeStart w:id="194" w:author="Ericsson2" w:date="2022-08-22T14:50:00Z" w:name="move112072245"/>
      <w:commentRangeStart w:id="195"/>
      <w:moveFrom w:id="196" w:author="Ericsson2" w:date="2022-08-22T14:50:00Z">
        <w:ins w:id="197" w:author="Huawei5" w:date="2022-08-22T14:56:00Z">
          <w:r w:rsidDel="00416334">
            <w:rPr>
              <w:lang w:eastAsia="ko-KR"/>
            </w:rPr>
            <w:t xml:space="preserve">     </w:t>
          </w:r>
          <w:r w:rsidDel="00416334">
            <w:rPr>
              <w:rFonts w:eastAsiaTheme="minorEastAsia"/>
              <w:lang w:eastAsia="zh-CN"/>
            </w:rPr>
            <w:t xml:space="preserve">Editor’s note: it is FFS how to </w:t>
          </w:r>
          <w:r w:rsidRPr="00471C6B" w:rsidDel="00416334">
            <w:t>use the e2e traffic requirements in the YANG configuration</w:t>
          </w:r>
          <w:r w:rsidDel="00416334">
            <w:t xml:space="preserve"> to </w:t>
          </w:r>
        </w:ins>
        <w:ins w:id="198" w:author="Huawei5" w:date="2022-08-22T14:57:00Z">
          <w:r w:rsidDel="00416334">
            <w:t xml:space="preserve">per node </w:t>
          </w:r>
        </w:ins>
        <w:ins w:id="199" w:author="Huawei5" w:date="2022-08-22T14:58:00Z">
          <w:r w:rsidDel="00416334">
            <w:t>level requirments (other than pre-configuration).</w:t>
          </w:r>
          <w:commentRangeStart w:id="200"/>
          <w:r w:rsidDel="00416334">
            <w:t xml:space="preserve"> This is based on the feedback of IETF. </w:t>
          </w:r>
        </w:ins>
        <w:commentRangeEnd w:id="200"/>
        <w:ins w:id="201" w:author="Huawei5" w:date="2022-08-22T14:59:00Z">
          <w:r w:rsidDel="00416334">
            <w:rPr>
              <w:rStyle w:val="CommentReference"/>
            </w:rPr>
            <w:commentReference w:id="200"/>
          </w:r>
        </w:ins>
      </w:moveFrom>
      <w:commentRangeEnd w:id="195"/>
      <w:r w:rsidR="005E07BF">
        <w:rPr>
          <w:rStyle w:val="CommentReference"/>
        </w:rPr>
        <w:commentReference w:id="195"/>
      </w:r>
    </w:p>
    <w:moveFromRangeEnd w:id="194"/>
    <w:p w14:paraId="17D5F192" w14:textId="35A08AD4" w:rsidR="00226F89" w:rsidRPr="00226F89" w:rsidRDefault="00226F89" w:rsidP="00226F89">
      <w:pPr>
        <w:keepLines/>
        <w:overflowPunct w:val="0"/>
        <w:autoSpaceDE w:val="0"/>
        <w:autoSpaceDN w:val="0"/>
        <w:adjustRightInd w:val="0"/>
        <w:ind w:left="1135" w:hanging="851"/>
        <w:jc w:val="left"/>
        <w:textAlignment w:val="baseline"/>
        <w:rPr>
          <w:ins w:id="202" w:author="zte-v2" w:date="2022-08-18T20:56:00Z"/>
          <w:rFonts w:eastAsia="SimSun"/>
          <w:color w:val="000000"/>
          <w:lang w:eastAsia="ja-JP"/>
        </w:rPr>
      </w:pPr>
      <w:ins w:id="203" w:author="zte-v2" w:date="2022-08-18T20:56:00Z">
        <w:r w:rsidRPr="00226F89">
          <w:rPr>
            <w:rFonts w:eastAsia="SimSun"/>
            <w:color w:val="000000"/>
            <w:highlight w:val="yellow"/>
            <w:lang w:eastAsia="ja-JP"/>
          </w:rPr>
          <w:t>NOTE:</w:t>
        </w:r>
        <w:r w:rsidRPr="00226F89">
          <w:rPr>
            <w:rFonts w:eastAsia="SimSun"/>
            <w:color w:val="000000"/>
            <w:highlight w:val="yellow"/>
            <w:lang w:eastAsia="ja-JP"/>
          </w:rPr>
          <w:tab/>
          <w:t xml:space="preserve">For the IP type traffic, the incoming interface is optional. If there is no incoming interface for UL traffic, the TSCTSF </w:t>
        </w:r>
      </w:ins>
      <w:ins w:id="204" w:author="Ericsson4" w:date="2022-08-18T16:40:00Z">
        <w:r w:rsidR="006E1D00">
          <w:rPr>
            <w:rFonts w:eastAsia="SimSun"/>
            <w:color w:val="000000"/>
            <w:highlight w:val="yellow"/>
            <w:lang w:eastAsia="ja-JP"/>
          </w:rPr>
          <w:t xml:space="preserve">may </w:t>
        </w:r>
      </w:ins>
      <w:ins w:id="205" w:author="zte-v2" w:date="2022-08-18T20:56:00Z">
        <w:r w:rsidRPr="00226F89">
          <w:rPr>
            <w:rFonts w:eastAsia="SimSun"/>
            <w:color w:val="000000"/>
            <w:highlight w:val="yellow"/>
            <w:lang w:eastAsia="ja-JP"/>
          </w:rPr>
          <w:t>determine the PDU session according to configuration</w:t>
        </w:r>
        <w:r w:rsidRPr="00226F89">
          <w:rPr>
            <w:rFonts w:eastAsia="SimSun" w:hint="eastAsia"/>
            <w:color w:val="000000"/>
            <w:highlight w:val="yellow"/>
            <w:lang w:eastAsia="zh-CN"/>
          </w:rPr>
          <w:t>,</w:t>
        </w:r>
        <w:r w:rsidRPr="00226F89">
          <w:rPr>
            <w:rFonts w:eastAsia="SimSun"/>
            <w:color w:val="000000"/>
            <w:highlight w:val="yellow"/>
            <w:lang w:eastAsia="ja-JP"/>
          </w:rPr>
          <w:t xml:space="preserve"> topology information</w:t>
        </w:r>
      </w:ins>
      <w:ins w:id="206" w:author="Huawei5" w:date="2022-08-22T17:00:00Z">
        <w:r w:rsidR="00687F82">
          <w:rPr>
            <w:rFonts w:eastAsia="SimSun"/>
            <w:color w:val="000000"/>
            <w:highlight w:val="yellow"/>
            <w:lang w:eastAsia="ja-JP"/>
          </w:rPr>
          <w:t xml:space="preserve"> (e.g. Next Hop information a</w:t>
        </w:r>
      </w:ins>
      <w:ins w:id="207" w:author="Huawei5" w:date="2022-08-22T17:01:00Z">
        <w:r w:rsidR="00687F82">
          <w:rPr>
            <w:rFonts w:eastAsia="SimSun"/>
            <w:color w:val="000000"/>
            <w:highlight w:val="yellow"/>
            <w:lang w:eastAsia="ja-JP"/>
          </w:rPr>
          <w:t>nd so on</w:t>
        </w:r>
      </w:ins>
      <w:ins w:id="208" w:author="Huawei5" w:date="2022-08-22T17:00:00Z">
        <w:r w:rsidR="00687F82">
          <w:rPr>
            <w:rFonts w:eastAsia="SimSun"/>
            <w:color w:val="000000"/>
            <w:highlight w:val="yellow"/>
            <w:lang w:eastAsia="ja-JP"/>
          </w:rPr>
          <w:t>)</w:t>
        </w:r>
      </w:ins>
      <w:ins w:id="209" w:author="zte-v2" w:date="2022-08-18T20:56:00Z">
        <w:r w:rsidRPr="00226F89">
          <w:rPr>
            <w:rFonts w:eastAsia="SimSun"/>
            <w:color w:val="000000"/>
            <w:highlight w:val="yellow"/>
            <w:lang w:eastAsia="ja-JP"/>
          </w:rPr>
          <w:t xml:space="preserve"> learned from KI#1 and source IP address in the </w:t>
        </w:r>
        <w:del w:id="210" w:author="Ericsson4" w:date="2022-08-18T16:40:00Z">
          <w:r w:rsidRPr="00226F89" w:rsidDel="0095628D">
            <w:rPr>
              <w:rFonts w:eastAsia="SimSun"/>
              <w:color w:val="000000"/>
              <w:highlight w:val="yellow"/>
              <w:lang w:val="en-US" w:eastAsia="ja-JP"/>
            </w:rPr>
            <w:delText>DnFlowSpecification</w:delText>
          </w:r>
        </w:del>
      </w:ins>
      <w:ins w:id="211" w:author="Ericsson4" w:date="2022-08-18T16:40:00Z">
        <w:r w:rsidR="0095628D">
          <w:rPr>
            <w:rFonts w:eastAsia="SimSun"/>
            <w:color w:val="000000"/>
            <w:highlight w:val="yellow"/>
            <w:lang w:val="en-US" w:eastAsia="ja-JP"/>
          </w:rPr>
          <w:t>DetNet configuration</w:t>
        </w:r>
      </w:ins>
      <w:ins w:id="212" w:author="zte-v2" w:date="2022-08-18T20:56:00Z">
        <w:r w:rsidRPr="00226F89">
          <w:rPr>
            <w:rFonts w:eastAsia="SimSun"/>
            <w:color w:val="000000"/>
            <w:highlight w:val="yellow"/>
            <w:lang w:eastAsia="ja-JP"/>
          </w:rPr>
          <w:t>.</w:t>
        </w:r>
      </w:ins>
    </w:p>
    <w:p w14:paraId="580D38ED" w14:textId="161120DF" w:rsidR="00CB5107" w:rsidRDefault="00CB5107" w:rsidP="00CB5107">
      <w:pPr>
        <w:rPr>
          <w:ins w:id="213" w:author="NTT DOCOMO" w:date="2022-07-28T14:59:00Z"/>
          <w:lang w:eastAsia="ko-KR"/>
        </w:rPr>
      </w:pPr>
      <w:ins w:id="214" w:author="NTT DOCOMO" w:date="2022-07-28T14:59:00Z">
        <w:r>
          <w:rPr>
            <w:lang w:eastAsia="ko-KR"/>
          </w:rPr>
          <w:t xml:space="preserve">The TSCTSF provides a response to the </w:t>
        </w:r>
      </w:ins>
      <w:ins w:id="215" w:author="NTT DOCOMO" w:date="2022-07-28T15:05:00Z">
        <w:r>
          <w:rPr>
            <w:lang w:eastAsia="ko-KR"/>
          </w:rPr>
          <w:t>DetNet</w:t>
        </w:r>
      </w:ins>
      <w:ins w:id="216" w:author="NTT DOCOMO" w:date="2022-07-28T14:59:00Z">
        <w:r>
          <w:rPr>
            <w:lang w:eastAsia="ko-KR"/>
          </w:rPr>
          <w:t xml:space="preserve"> </w:t>
        </w:r>
      </w:ins>
      <w:ins w:id="217" w:author="NTT DOCOMO" w:date="2022-07-28T15:05:00Z">
        <w:r>
          <w:rPr>
            <w:lang w:eastAsia="ko-KR"/>
          </w:rPr>
          <w:t xml:space="preserve">controller </w:t>
        </w:r>
      </w:ins>
      <w:ins w:id="218" w:author="NTT DOCOMO" w:date="2022-07-28T14:59:00Z">
        <w:r>
          <w:rPr>
            <w:lang w:eastAsia="ko-KR"/>
          </w:rPr>
          <w:t xml:space="preserve">regarding the success of the configuration setup. Optionally, </w:t>
        </w:r>
      </w:ins>
      <w:ins w:id="219"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220" w:author="Ericsson3" w:date="2022-08-01T16:31:00Z">
        <w:r w:rsidR="00FC7549">
          <w:rPr>
            <w:lang w:val="en-US"/>
          </w:rPr>
          <w:t xml:space="preserve">, the 5GS </w:t>
        </w:r>
        <w:r w:rsidR="00DB26D8">
          <w:rPr>
            <w:lang w:val="en-US"/>
          </w:rPr>
          <w:t xml:space="preserve">may </w:t>
        </w:r>
      </w:ins>
      <w:ins w:id="221" w:author="NTT DOCOMO" w:date="2022-07-28T14:59:00Z">
        <w:r>
          <w:rPr>
            <w:lang w:eastAsia="ko-KR"/>
          </w:rPr>
          <w:t xml:space="preserve">provide 3GPP specific status codes </w:t>
        </w:r>
      </w:ins>
      <w:ins w:id="222" w:author="Ericsson3" w:date="2022-08-01T16:31:00Z">
        <w:r w:rsidR="00DB26D8">
          <w:rPr>
            <w:lang w:eastAsia="ko-KR"/>
          </w:rPr>
          <w:t>for</w:t>
        </w:r>
      </w:ins>
      <w:r w:rsidR="00BB721A">
        <w:rPr>
          <w:lang w:eastAsia="ko-KR"/>
        </w:rPr>
        <w:t xml:space="preserve"> </w:t>
      </w:r>
      <w:ins w:id="223" w:author="NTT DOCOMO" w:date="2022-07-28T14:59:00Z">
        <w:r>
          <w:rPr>
            <w:lang w:eastAsia="ko-KR"/>
          </w:rPr>
          <w:t>additional information if the requested configuration could not be set up.</w:t>
        </w:r>
      </w:ins>
    </w:p>
    <w:p w14:paraId="0E4DB531" w14:textId="2A26D1AC" w:rsidR="00CB5107" w:rsidRDefault="00CB5107" w:rsidP="00CB5107">
      <w:pPr>
        <w:rPr>
          <w:ins w:id="224" w:author="NTT DOCOMO" w:date="2022-07-28T14:59:00Z"/>
          <w:lang w:eastAsia="ko-KR"/>
        </w:rPr>
      </w:pPr>
      <w:ins w:id="225" w:author="NTT DOCOMO" w:date="2022-07-28T14:59:00Z">
        <w:r>
          <w:rPr>
            <w:lang w:eastAsia="ko-KR"/>
          </w:rPr>
          <w:t xml:space="preserve">If the status of the flow changes later on for any reason, the TSCTSF notifies the </w:t>
        </w:r>
      </w:ins>
      <w:ins w:id="226" w:author="NTT DOCOMO" w:date="2022-07-28T15:07:00Z">
        <w:r>
          <w:rPr>
            <w:lang w:eastAsia="ko-KR"/>
          </w:rPr>
          <w:t>DetNet controller.</w:t>
        </w:r>
      </w:ins>
      <w:ins w:id="227" w:author="NTT DOCOMO" w:date="2022-07-28T14:59:00Z">
        <w:r>
          <w:rPr>
            <w:lang w:eastAsia="ko-KR"/>
          </w:rPr>
          <w:t xml:space="preserve"> Upon release of a PDU Session that is part of the existing DetNet configuration, the PCF notifies the TSCTSF for the PDU Session release, and TSCTSF notifies the </w:t>
        </w:r>
      </w:ins>
      <w:ins w:id="228" w:author="Ericsson3" w:date="2022-08-01T16:32:00Z">
        <w:r w:rsidR="00591AD8">
          <w:rPr>
            <w:lang w:eastAsia="ko-KR"/>
          </w:rPr>
          <w:t>DetNet controller</w:t>
        </w:r>
      </w:ins>
      <w:ins w:id="229" w:author="NTT DOCOMO" w:date="2022-07-28T14:59:00Z">
        <w:r>
          <w:rPr>
            <w:lang w:eastAsia="ko-KR"/>
          </w:rPr>
          <w:t xml:space="preserve"> on status of the flow.</w:t>
        </w:r>
      </w:ins>
    </w:p>
    <w:p w14:paraId="0EF5D2AE" w14:textId="77777777" w:rsidR="00B506F4" w:rsidRPr="001E7868" w:rsidRDefault="00B506F4" w:rsidP="009A1D6B">
      <w:pPr>
        <w:rPr>
          <w:ins w:id="230" w:author="Ericsson" w:date="2022-06-29T11:51:00Z"/>
          <w:lang w:val="en-US"/>
        </w:rPr>
      </w:pPr>
    </w:p>
    <w:p w14:paraId="420776E0" w14:textId="77777777" w:rsidR="00D621BD" w:rsidRPr="001E7868" w:rsidRDefault="00D621BD" w:rsidP="001D5C2C">
      <w:pPr>
        <w:rPr>
          <w:ins w:id="231" w:author="Ericsson" w:date="2022-06-15T16:43:00Z"/>
          <w:lang w:val="en-US"/>
        </w:rPr>
      </w:pPr>
    </w:p>
    <w:p w14:paraId="5CAE3C82" w14:textId="77777777" w:rsidR="00EA66B4" w:rsidRPr="00EA66B4" w:rsidRDefault="00EA66B4" w:rsidP="00EA66B4">
      <w:pPr>
        <w:rPr>
          <w:ins w:id="232" w:author="Ericsson" w:date="2022-06-15T16:41:00Z"/>
        </w:rPr>
      </w:pPr>
    </w:p>
    <w:p w14:paraId="2C990FA4" w14:textId="6D519D2C" w:rsidR="00463B31" w:rsidRPr="00694E39" w:rsidDel="00EA66B4" w:rsidRDefault="00463B31" w:rsidP="00463B31">
      <w:pPr>
        <w:rPr>
          <w:del w:id="233" w:author="Ericsson" w:date="2022-06-15T16:42:00Z"/>
        </w:rPr>
      </w:pPr>
    </w:p>
    <w:p w14:paraId="06F9DABA" w14:textId="1CA4DFE2" w:rsidR="00463B31" w:rsidRPr="00694E39" w:rsidDel="00EA66B4" w:rsidRDefault="00463B31" w:rsidP="00463B31">
      <w:pPr>
        <w:pStyle w:val="Heading2"/>
        <w:rPr>
          <w:del w:id="234" w:author="Ericsson" w:date="2022-06-15T16:42:00Z"/>
        </w:rPr>
      </w:pPr>
      <w:bookmarkStart w:id="235" w:name="_Toc97294707"/>
      <w:bookmarkStart w:id="236" w:name="_Toc104894934"/>
      <w:del w:id="237" w:author="Ericsson" w:date="2022-06-15T16:42:00Z">
        <w:r w:rsidRPr="00694E39" w:rsidDel="00EA66B4">
          <w:delText>8.X</w:delText>
        </w:r>
        <w:r w:rsidRPr="00694E39" w:rsidDel="00EA66B4">
          <w:tab/>
          <w:delText>Key Issue #&lt;X&gt;: &lt;Key Issue Title&gt;</w:delText>
        </w:r>
        <w:bookmarkEnd w:id="7"/>
        <w:bookmarkEnd w:id="8"/>
        <w:bookmarkEnd w:id="9"/>
        <w:bookmarkEnd w:id="10"/>
        <w:bookmarkEnd w:id="11"/>
        <w:bookmarkEnd w:id="12"/>
        <w:bookmarkEnd w:id="235"/>
        <w:bookmarkEnd w:id="236"/>
      </w:del>
    </w:p>
    <w:p w14:paraId="3A48C45F" w14:textId="4844B9FA" w:rsidR="00463B31" w:rsidRPr="00694E39" w:rsidDel="00EA66B4" w:rsidRDefault="00463B31" w:rsidP="00463B31">
      <w:pPr>
        <w:pStyle w:val="EditorsNote"/>
        <w:rPr>
          <w:del w:id="238" w:author="Ericsson" w:date="2022-06-15T16:42:00Z"/>
        </w:rPr>
      </w:pPr>
      <w:del w:id="239"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Huawei5" w:date="2022-08-22T15:00:00Z" w:initials="s(">
    <w:p w14:paraId="4B885B9E" w14:textId="18040F8F" w:rsidR="005153AA" w:rsidRPr="005153AA" w:rsidRDefault="005153AA">
      <w:pPr>
        <w:pStyle w:val="CommentText"/>
        <w:rPr>
          <w:rFonts w:eastAsiaTheme="minorEastAsia"/>
          <w:lang w:eastAsia="zh-CN"/>
        </w:rPr>
      </w:pPr>
      <w:r>
        <w:rPr>
          <w:rStyle w:val="CommentReference"/>
        </w:rPr>
        <w:annotationRef/>
      </w:r>
      <w:r>
        <w:rPr>
          <w:rFonts w:eastAsiaTheme="minorEastAsia" w:hint="eastAsia"/>
          <w:lang w:eastAsia="zh-CN"/>
        </w:rPr>
        <w:t>F</w:t>
      </w:r>
      <w:r>
        <w:rPr>
          <w:rFonts w:eastAsiaTheme="minorEastAsia"/>
          <w:lang w:eastAsia="zh-CN"/>
        </w:rPr>
        <w:t>FS on whether DetNet AF is involved</w:t>
      </w:r>
    </w:p>
  </w:comment>
  <w:comment w:id="42" w:author="Ericsson2" w:date="2022-08-22T14:35:00Z" w:initials="Ericsson2">
    <w:p w14:paraId="692474B4" w14:textId="3E9BB5D6" w:rsidR="0053770B" w:rsidRDefault="0053770B">
      <w:pPr>
        <w:pStyle w:val="CommentText"/>
      </w:pPr>
      <w:r>
        <w:rPr>
          <w:rStyle w:val="CommentReference"/>
        </w:rPr>
        <w:annotationRef/>
      </w:r>
      <w:r w:rsidR="004D355D">
        <w:t xml:space="preserve">The SID already contains the agreed assumption that the mapping takes place in the TSCTSF. </w:t>
      </w:r>
    </w:p>
  </w:comment>
  <w:comment w:id="58" w:author="Huawei5" w:date="2022-08-22T14:59:00Z" w:initials="s(">
    <w:p w14:paraId="39FBEE33" w14:textId="77777777" w:rsidR="003129A6" w:rsidRPr="005153AA" w:rsidRDefault="003129A6" w:rsidP="003129A6">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61" w:author="zte-v2" w:date="2022-08-18T21:15:00Z" w:initials="zte-v2">
    <w:p w14:paraId="05EE5672" w14:textId="5575AB12" w:rsidR="00EC5E9D" w:rsidRPr="001120D4" w:rsidRDefault="00EC5E9D">
      <w:pPr>
        <w:pStyle w:val="CommentText"/>
        <w:rPr>
          <w:rFonts w:eastAsia="DengXian"/>
          <w:lang w:eastAsia="zh-CN"/>
        </w:rPr>
      </w:pPr>
      <w:r>
        <w:rPr>
          <w:rStyle w:val="CommentReference"/>
        </w:rPr>
        <w:annotationRef/>
      </w:r>
      <w:r w:rsidRPr="001120D4">
        <w:rPr>
          <w:rFonts w:eastAsia="DengXian"/>
          <w:lang w:eastAsia="zh-CN"/>
        </w:rPr>
        <w:t>H</w:t>
      </w:r>
      <w:r w:rsidRPr="001120D4">
        <w:rPr>
          <w:rFonts w:eastAsia="DengXian" w:hint="eastAsia"/>
          <w:lang w:eastAsia="zh-CN"/>
        </w:rPr>
        <w:t>ow</w:t>
      </w:r>
      <w:r w:rsidRPr="001120D4">
        <w:rPr>
          <w:rFonts w:eastAsia="DengXian"/>
          <w:lang w:eastAsia="zh-CN"/>
        </w:rPr>
        <w:t xml:space="preserve"> the TSCTSF can verify the routing information</w:t>
      </w:r>
      <w:r w:rsidR="006C3627" w:rsidRPr="001120D4">
        <w:rPr>
          <w:rFonts w:eastAsia="DengXian"/>
          <w:lang w:eastAsia="zh-CN"/>
        </w:rPr>
        <w:t xml:space="preserve">? </w:t>
      </w:r>
      <w:r w:rsidRPr="001120D4">
        <w:rPr>
          <w:rFonts w:eastAsia="DengXian"/>
          <w:lang w:eastAsia="zh-CN"/>
        </w:rPr>
        <w:t xml:space="preserve"> </w:t>
      </w:r>
      <w:r w:rsidR="006C3627" w:rsidRPr="001120D4">
        <w:rPr>
          <w:rFonts w:eastAsia="DengXian"/>
          <w:lang w:eastAsia="zh-CN"/>
        </w:rPr>
        <w:t>T</w:t>
      </w:r>
      <w:r w:rsidRPr="001120D4">
        <w:rPr>
          <w:rFonts w:eastAsia="DengXian"/>
          <w:lang w:eastAsia="zh-CN"/>
        </w:rPr>
        <w:t>he TSCTSF is c-plane NF</w:t>
      </w:r>
      <w:r w:rsidRPr="001120D4">
        <w:rPr>
          <w:rFonts w:eastAsia="DengXian" w:hint="eastAsia"/>
          <w:lang w:eastAsia="zh-CN"/>
        </w:rPr>
        <w:t>,</w:t>
      </w:r>
      <w:r w:rsidRPr="001120D4">
        <w:rPr>
          <w:rFonts w:eastAsia="DengXian"/>
          <w:lang w:eastAsia="zh-CN"/>
        </w:rPr>
        <w:t xml:space="preserve"> not u-plane function.</w:t>
      </w:r>
      <w:r w:rsidR="006C3627" w:rsidRPr="001120D4">
        <w:rPr>
          <w:rFonts w:eastAsia="DengXian"/>
          <w:lang w:eastAsia="zh-CN"/>
        </w:rPr>
        <w:t xml:space="preserve"> </w:t>
      </w:r>
      <w:r w:rsidR="00EB4161" w:rsidRPr="001120D4">
        <w:rPr>
          <w:rFonts w:eastAsia="DengXian"/>
          <w:lang w:eastAsia="zh-CN"/>
        </w:rPr>
        <w:t>Do you mean, the TSCTSF do it according to the reporting from KI#1?</w:t>
      </w:r>
    </w:p>
  </w:comment>
  <w:comment w:id="62" w:author="Ericsson4" w:date="2022-08-18T16:37:00Z" w:initials="Ericsson4">
    <w:p w14:paraId="3D5B5B17" w14:textId="31578596" w:rsidR="00F70B0E" w:rsidRDefault="00F70B0E">
      <w:pPr>
        <w:pStyle w:val="CommentText"/>
      </w:pPr>
      <w:r>
        <w:rPr>
          <w:rStyle w:val="CommentReference"/>
        </w:rPr>
        <w:annotationRef/>
      </w:r>
      <w:r>
        <w:t xml:space="preserve">I have updated the text, this is primarily checking whether the IP addresses are mapped to the appropriate PDU sessions, based on the reported IP address for the given PDU Sessions. </w:t>
      </w:r>
    </w:p>
  </w:comment>
  <w:comment w:id="82" w:author="Huawei5" w:date="2022-08-22T17:03:00Z" w:initials="s(">
    <w:p w14:paraId="4CDBB819" w14:textId="2D350EEF" w:rsidR="00687F82" w:rsidRPr="00687F82" w:rsidRDefault="00687F8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larification</w:t>
      </w:r>
    </w:p>
  </w:comment>
  <w:comment w:id="144" w:author="Huawei5" w:date="2022-08-22T17:03:00Z" w:initials="s(">
    <w:p w14:paraId="2A85E107" w14:textId="64E3ED3E"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More general. Can also be used when there are multiple packets.</w:t>
      </w:r>
    </w:p>
  </w:comment>
  <w:comment w:id="145" w:author="Ericsson2" w:date="2022-08-22T14:44:00Z" w:initials="Ericsson2">
    <w:p w14:paraId="1C93439A" w14:textId="172FDB03" w:rsidR="00C41B34" w:rsidRDefault="00C41B34">
      <w:pPr>
        <w:pStyle w:val="CommentText"/>
      </w:pPr>
      <w:r>
        <w:rPr>
          <w:rStyle w:val="CommentReference"/>
        </w:rPr>
        <w:annotationRef/>
      </w:r>
      <w:r>
        <w:t xml:space="preserve">This </w:t>
      </w:r>
      <w:proofErr w:type="spellStart"/>
      <w:r>
        <w:t>formulat</w:t>
      </w:r>
      <w:proofErr w:type="spellEnd"/>
      <w:r>
        <w:t xml:space="preserve"> does not give accurate results, because the packets are not evenly spread out during the period. And it is not certain that the number of packets equa</w:t>
      </w:r>
      <w:r w:rsidR="00F836C0">
        <w:t xml:space="preserve">ls the max number of packets. I think the current wording is general, and we can leave the detailed discussion to normative phase. </w:t>
      </w:r>
    </w:p>
  </w:comment>
  <w:comment w:id="159" w:author="Huawei5" w:date="2022-08-22T17:03:00Z" w:initials="s(">
    <w:p w14:paraId="1711448F" w14:textId="2D526439"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 xml:space="preserve">Protocol header should be </w:t>
      </w:r>
      <w:proofErr w:type="spellStart"/>
      <w:r>
        <w:rPr>
          <w:rFonts w:eastAsiaTheme="minorEastAsia"/>
          <w:lang w:eastAsia="zh-CN"/>
        </w:rPr>
        <w:t>considerred</w:t>
      </w:r>
      <w:proofErr w:type="spellEnd"/>
    </w:p>
  </w:comment>
  <w:comment w:id="177" w:author="Huawei5" w:date="2022-08-22T17:04:00Z" w:initials="s(">
    <w:p w14:paraId="678ABE7D" w14:textId="0CE38A82"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Wait for the discussion</w:t>
      </w:r>
    </w:p>
  </w:comment>
  <w:comment w:id="184" w:author="Ericsson2" w:date="2022-08-22T14:47:00Z" w:initials="Ericsson2">
    <w:p w14:paraId="237F42AD" w14:textId="13547378" w:rsidR="00A92240" w:rsidRDefault="00A92240">
      <w:pPr>
        <w:pStyle w:val="CommentText"/>
      </w:pPr>
      <w:r>
        <w:rPr>
          <w:rStyle w:val="CommentReference"/>
        </w:rPr>
        <w:annotationRef/>
      </w:r>
      <w:r>
        <w:t xml:space="preserve">I think this is </w:t>
      </w:r>
      <w:proofErr w:type="gramStart"/>
      <w:r>
        <w:t>relevant, and</w:t>
      </w:r>
      <w:proofErr w:type="gramEnd"/>
      <w:r>
        <w:t xml:space="preserve"> aligned with </w:t>
      </w:r>
      <w:proofErr w:type="spellStart"/>
      <w:r>
        <w:t>Rel</w:t>
      </w:r>
      <w:proofErr w:type="spellEnd"/>
      <w:r>
        <w:t xml:space="preserve"> 17.</w:t>
      </w:r>
    </w:p>
  </w:comment>
  <w:comment w:id="190" w:author="Huawei5" w:date="2022-08-22T14:58:00Z" w:initials="s(">
    <w:p w14:paraId="75D042B0" w14:textId="39A16A1D" w:rsidR="005153AA" w:rsidRDefault="005153AA">
      <w:pPr>
        <w:pStyle w:val="CommentText"/>
      </w:pPr>
      <w:r>
        <w:rPr>
          <w:rStyle w:val="CommentReference"/>
        </w:rPr>
        <w:annotationRef/>
      </w:r>
      <w:r>
        <w:rPr>
          <w:rStyle w:val="CommentReference"/>
        </w:rPr>
        <w:t>More specific</w:t>
      </w:r>
    </w:p>
  </w:comment>
  <w:comment w:id="200" w:author="Huawei5" w:date="2022-08-22T14:59:00Z" w:initials="s(">
    <w:p w14:paraId="15672AEC" w14:textId="4C935749" w:rsidR="005153AA" w:rsidRPr="005153AA" w:rsidRDefault="005153AA">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195" w:author="Ericsson2" w:date="2022-08-22T14:51:00Z" w:initials="Ericsson2">
    <w:p w14:paraId="4E53BE3C" w14:textId="50D4A537" w:rsidR="005E07BF" w:rsidRDefault="005E07BF">
      <w:pPr>
        <w:pStyle w:val="CommentText"/>
      </w:pPr>
      <w:r>
        <w:rPr>
          <w:rStyle w:val="CommentReference"/>
        </w:rPr>
        <w:annotationRef/>
      </w:r>
      <w:r>
        <w:t>Moved up to section 7.1 and reworded</w:t>
      </w:r>
      <w:r w:rsidR="00A22003">
        <w:t xml:space="preserve">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85B9E" w15:done="0"/>
  <w15:commentEx w15:paraId="692474B4" w15:paraIdParent="4B885B9E" w15:done="0"/>
  <w15:commentEx w15:paraId="39FBEE33" w15:done="0"/>
  <w15:commentEx w15:paraId="05EE5672" w15:done="0"/>
  <w15:commentEx w15:paraId="3D5B5B17" w15:paraIdParent="05EE5672" w15:done="0"/>
  <w15:commentEx w15:paraId="4CDBB819" w15:done="0"/>
  <w15:commentEx w15:paraId="2A85E107" w15:done="0"/>
  <w15:commentEx w15:paraId="1C93439A" w15:paraIdParent="2A85E107" w15:done="0"/>
  <w15:commentEx w15:paraId="1711448F" w15:done="0"/>
  <w15:commentEx w15:paraId="678ABE7D" w15:done="0"/>
  <w15:commentEx w15:paraId="237F42AD" w15:done="0"/>
  <w15:commentEx w15:paraId="75D042B0" w15:done="0"/>
  <w15:commentEx w15:paraId="15672AEC" w15:done="0"/>
  <w15:commentEx w15:paraId="4E53B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2BF" w16cex:dateUtc="2022-08-22T12:35:00Z"/>
  <w16cex:commentExtensible w16cex:durableId="26A8E952" w16cex:dateUtc="2022-08-18T14:37:00Z"/>
  <w16cex:commentExtensible w16cex:durableId="26AE14C5" w16cex:dateUtc="2022-08-22T12:44:00Z"/>
  <w16cex:commentExtensible w16cex:durableId="26AE1577" w16cex:dateUtc="2022-08-22T12:47:00Z"/>
  <w16cex:commentExtensible w16cex:durableId="26AE1681" w16cex:dateUtc="2022-08-22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85B9E" w16cid:durableId="26AE0D0D"/>
  <w16cid:commentId w16cid:paraId="692474B4" w16cid:durableId="26AE12BF"/>
  <w16cid:commentId w16cid:paraId="39FBEE33" w16cid:durableId="26AE1635"/>
  <w16cid:commentId w16cid:paraId="05EE5672" w16cid:durableId="26A8E8A0"/>
  <w16cid:commentId w16cid:paraId="3D5B5B17" w16cid:durableId="26A8E952"/>
  <w16cid:commentId w16cid:paraId="4CDBB819" w16cid:durableId="26AE0D10"/>
  <w16cid:commentId w16cid:paraId="2A85E107" w16cid:durableId="26AE0D11"/>
  <w16cid:commentId w16cid:paraId="1C93439A" w16cid:durableId="26AE14C5"/>
  <w16cid:commentId w16cid:paraId="1711448F" w16cid:durableId="26AE0D12"/>
  <w16cid:commentId w16cid:paraId="678ABE7D" w16cid:durableId="26AE0D13"/>
  <w16cid:commentId w16cid:paraId="237F42AD" w16cid:durableId="26AE1577"/>
  <w16cid:commentId w16cid:paraId="75D042B0" w16cid:durableId="26AE0D14"/>
  <w16cid:commentId w16cid:paraId="15672AEC" w16cid:durableId="26AE0D15"/>
  <w16cid:commentId w16cid:paraId="4E53BE3C" w16cid:durableId="26AE1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4D039" w14:textId="77777777" w:rsidR="00287EB4" w:rsidRDefault="00287EB4">
      <w:r>
        <w:separator/>
      </w:r>
    </w:p>
  </w:endnote>
  <w:endnote w:type="continuationSeparator" w:id="0">
    <w:p w14:paraId="5EFB4E38" w14:textId="77777777" w:rsidR="00287EB4" w:rsidRDefault="00287EB4">
      <w:r>
        <w:continuationSeparator/>
      </w:r>
    </w:p>
  </w:endnote>
  <w:endnote w:type="continuationNotice" w:id="1">
    <w:p w14:paraId="6BA869E9" w14:textId="77777777" w:rsidR="00287EB4" w:rsidRDefault="0028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AE304" w14:textId="77777777" w:rsidR="00287EB4" w:rsidRDefault="00287EB4">
      <w:r>
        <w:separator/>
      </w:r>
    </w:p>
  </w:footnote>
  <w:footnote w:type="continuationSeparator" w:id="0">
    <w:p w14:paraId="7CD85B68" w14:textId="77777777" w:rsidR="00287EB4" w:rsidRDefault="00287EB4">
      <w:r>
        <w:continuationSeparator/>
      </w:r>
    </w:p>
  </w:footnote>
  <w:footnote w:type="continuationNotice" w:id="1">
    <w:p w14:paraId="57F7F258" w14:textId="77777777" w:rsidR="00287EB4" w:rsidRDefault="00287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Ericsson2">
    <w15:presenceInfo w15:providerId="None" w15:userId="Ericsson2"/>
  </w15:person>
  <w15:person w15:author="Ericsson3">
    <w15:presenceInfo w15:providerId="None" w15:userId="Ericsson3"/>
  </w15:person>
  <w15:person w15:author="NTT DOCOMO">
    <w15:presenceInfo w15:providerId="None" w15:userId="NTT DOCOMO"/>
  </w15:person>
  <w15:person w15:author="György Miklós">
    <w15:presenceInfo w15:providerId="None" w15:userId="György Miklós"/>
  </w15:person>
  <w15:person w15:author="Ericsson4">
    <w15:presenceInfo w15:providerId="None" w15:userId="Ericsson4"/>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2356</Words>
  <Characters>15058</Characters>
  <Application>Microsoft Office Word</Application>
  <DocSecurity>0</DocSecurity>
  <Lines>206</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Ericsson2</cp:lastModifiedBy>
  <cp:revision>18</cp:revision>
  <cp:lastPrinted>2017-11-09T00:38:00Z</cp:lastPrinted>
  <dcterms:created xsi:type="dcterms:W3CDTF">2022-08-22T12:31:00Z</dcterms:created>
  <dcterms:modified xsi:type="dcterms:W3CDTF">2022-08-22T12:53:00Z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