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14F2D439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25C4F">
        <w:rPr>
          <w:rFonts w:ascii="Arial" w:hAnsi="Arial" w:cs="Arial"/>
          <w:b/>
          <w:bCs/>
          <w:sz w:val="24"/>
          <w:szCs w:val="24"/>
        </w:rPr>
        <w:t>2207803</w:t>
      </w:r>
    </w:p>
    <w:p w14:paraId="097DCA80" w14:textId="35BD8DC4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825C4F">
        <w:rPr>
          <w:rFonts w:ascii="Arial" w:hAnsi="Arial" w:cs="Arial"/>
          <w:b/>
          <w:bCs/>
          <w:color w:val="0000FF"/>
        </w:rPr>
        <w:t>6040r18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142834D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106CC0">
        <w:rPr>
          <w:rFonts w:ascii="Arial" w:hAnsi="Arial" w:cs="Arial"/>
          <w:b/>
        </w:rPr>
        <w:t xml:space="preserve">, </w:t>
      </w:r>
      <w:proofErr w:type="spellStart"/>
      <w:r w:rsidR="00106CC0" w:rsidRPr="00106CC0">
        <w:rPr>
          <w:rFonts w:ascii="Arial" w:hAnsi="Arial" w:cs="Arial"/>
          <w:b/>
        </w:rPr>
        <w:t>Mediatek</w:t>
      </w:r>
      <w:proofErr w:type="spellEnd"/>
      <w:r w:rsidR="00106CC0" w:rsidRPr="00106CC0">
        <w:rPr>
          <w:rFonts w:ascii="Arial" w:hAnsi="Arial" w:cs="Arial"/>
          <w:b/>
        </w:rPr>
        <w:t xml:space="preserve"> Inc., Qualcomm Incorporated, OPPO, Samsung, Huawei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4316668F" w:rsidR="00183696" w:rsidRPr="00914151" w:rsidDel="00C92C18" w:rsidRDefault="00914151" w:rsidP="00D41138">
      <w:pPr>
        <w:pStyle w:val="B1"/>
        <w:ind w:left="0" w:firstLine="0"/>
        <w:rPr>
          <w:del w:id="0" w:author="LaeYoung (LG Electronics)" w:date="2022-08-29T12:46:00Z"/>
          <w:rFonts w:eastAsiaTheme="minorEastAsia"/>
          <w:b/>
          <w:lang w:eastAsia="ko-KR"/>
        </w:rPr>
      </w:pPr>
      <w:del w:id="1" w:author="LaeYoung (LG Electronics)" w:date="2022-08-29T12:46:00Z">
        <w:r w:rsidRPr="00914151" w:rsidDel="00C92C18">
          <w:rPr>
            <w:rFonts w:eastAsiaTheme="minorEastAsia" w:hint="eastAsia"/>
            <w:b/>
            <w:lang w:eastAsia="ko-KR"/>
          </w:rPr>
          <w:delText xml:space="preserve">Observation#1: </w:delText>
        </w:r>
        <w:r w:rsidRPr="00914151" w:rsidDel="00C92C18">
          <w:rPr>
            <w:rFonts w:eastAsiaTheme="minorEastAsia"/>
            <w:b/>
            <w:lang w:eastAsia="ko-KR"/>
          </w:rPr>
          <w:delText>There is n</w:delText>
        </w:r>
        <w:r w:rsidRPr="00914151" w:rsidDel="00C92C18">
          <w:rPr>
            <w:b/>
            <w:lang w:eastAsia="zh-CN"/>
          </w:rPr>
          <w:delText>o generic requirement for 5GC awareness of the application AI/ML operation type.</w:delText>
        </w:r>
      </w:del>
    </w:p>
    <w:p w14:paraId="12745020" w14:textId="30F84630" w:rsidR="00183696" w:rsidRPr="00914151" w:rsidDel="00C92C18" w:rsidRDefault="00914151" w:rsidP="00D41138">
      <w:pPr>
        <w:pStyle w:val="B1"/>
        <w:ind w:left="0" w:firstLine="0"/>
        <w:rPr>
          <w:del w:id="2" w:author="LaeYoung (LG Electronics)" w:date="2022-08-29T12:46:00Z"/>
          <w:rFonts w:eastAsiaTheme="minorEastAsia"/>
          <w:b/>
          <w:lang w:eastAsia="ko-KR"/>
        </w:rPr>
      </w:pPr>
      <w:del w:id="3" w:author="LaeYoung (LG Electronics)" w:date="2022-08-29T12:46:00Z">
        <w:r w:rsidRPr="00914151" w:rsidDel="00C92C18">
          <w:rPr>
            <w:rFonts w:eastAsiaTheme="minorEastAsia"/>
            <w:b/>
            <w:lang w:eastAsia="ko-KR"/>
          </w:rPr>
          <w:delText>Observation#2: D</w:delText>
        </w:r>
        <w:r w:rsidR="00183696" w:rsidRPr="00914151" w:rsidDel="00C92C18">
          <w:rPr>
            <w:rFonts w:eastAsiaTheme="minorEastAsia"/>
            <w:b/>
            <w:lang w:eastAsia="ko-KR"/>
          </w:rPr>
          <w:delText xml:space="preserve">istinguishing AI/ML related traffic </w:delText>
        </w:r>
        <w:r w:rsidR="001428B2" w:rsidDel="00C92C18">
          <w:rPr>
            <w:rFonts w:eastAsiaTheme="minorEastAsia"/>
            <w:b/>
            <w:lang w:eastAsia="ko-KR"/>
          </w:rPr>
          <w:delText xml:space="preserve">from non AI/ML related traffic </w:delText>
        </w:r>
        <w:r w:rsidR="00183696" w:rsidRPr="00914151" w:rsidDel="00C92C18">
          <w:rPr>
            <w:rFonts w:eastAsiaTheme="minorEastAsia"/>
            <w:b/>
            <w:lang w:eastAsia="ko-KR"/>
          </w:rPr>
          <w:delText>can be achieved by using DNN/S-NSSAI for Application Layer AI/ML operation/traffic.</w:delText>
        </w:r>
      </w:del>
    </w:p>
    <w:p w14:paraId="4A8F5D64" w14:textId="3FA97275" w:rsidR="00DD6345" w:rsidDel="00C92C18" w:rsidRDefault="00DD6345" w:rsidP="00ED3291">
      <w:pPr>
        <w:pStyle w:val="B1"/>
        <w:ind w:left="0" w:firstLine="0"/>
        <w:rPr>
          <w:del w:id="4" w:author="LaeYoung (LG Electronics)" w:date="2022-08-29T12:46:00Z"/>
          <w:rFonts w:eastAsiaTheme="minorEastAsia"/>
          <w:lang w:eastAsia="ko-KR"/>
        </w:rPr>
      </w:pPr>
    </w:p>
    <w:p w14:paraId="38F80BE9" w14:textId="62AF5415" w:rsidR="00914151" w:rsidDel="00C92C18" w:rsidRDefault="00914151" w:rsidP="00ED3291">
      <w:pPr>
        <w:pStyle w:val="B1"/>
        <w:ind w:left="0" w:firstLine="0"/>
        <w:rPr>
          <w:del w:id="5" w:author="LaeYoung (LG Electronics)" w:date="2022-08-29T12:46:00Z"/>
        </w:rPr>
      </w:pPr>
      <w:del w:id="6" w:author="LaeYoung (LG Electronics)" w:date="2022-08-29T12:46:00Z">
        <w:r w:rsidDel="00C92C18">
          <w:rPr>
            <w:rFonts w:eastAsiaTheme="minorEastAsia"/>
            <w:lang w:eastAsia="ko-KR"/>
          </w:rPr>
          <w:delText xml:space="preserve">We would like to propose to capture the above observations as </w:delText>
        </w:r>
        <w:r w:rsidRPr="00E525C6" w:rsidDel="00C92C18">
          <w:delText>Architectural Assumptions</w:delText>
        </w:r>
        <w:r w:rsidDel="00C92C18">
          <w:delText xml:space="preserve"> while removing the above EN.</w:delText>
        </w:r>
      </w:del>
    </w:p>
    <w:p w14:paraId="27E5673A" w14:textId="7B39973F" w:rsidR="00914151" w:rsidDel="00C92C18" w:rsidRDefault="00914151" w:rsidP="00ED3291">
      <w:pPr>
        <w:pStyle w:val="B1"/>
        <w:ind w:left="0" w:firstLine="0"/>
        <w:rPr>
          <w:del w:id="7" w:author="LaeYoung (LG Electronics)" w:date="2022-08-29T12:46:00Z"/>
        </w:rPr>
      </w:pPr>
    </w:p>
    <w:p w14:paraId="200AD4B2" w14:textId="28D48F01" w:rsidR="00C92C18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del w:id="8" w:author="LaeYoung (LG Electronics)" w:date="2022-08-29T12:46:00Z">
        <w:r w:rsidRPr="00914151" w:rsidDel="00C92C18">
          <w:rPr>
            <w:b/>
          </w:rPr>
          <w:delText xml:space="preserve">Proposal: It is proposed to </w:delText>
        </w:r>
        <w:r w:rsidRPr="00914151" w:rsidDel="00C92C18">
          <w:rPr>
            <w:rFonts w:eastAsiaTheme="minorEastAsia"/>
            <w:b/>
            <w:lang w:eastAsia="ko-KR"/>
          </w:rPr>
          <w:delText xml:space="preserve">capture the above observations as </w:delText>
        </w:r>
        <w:r w:rsidRPr="00914151" w:rsidDel="00C92C18">
          <w:rPr>
            <w:b/>
          </w:rPr>
          <w:delText>Architectural Assumptions while removing the above EN.</w:delText>
        </w:r>
      </w:del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21C398D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 xml:space="preserve">changes </w:t>
      </w:r>
      <w:ins w:id="9" w:author="LaeYoung (LG Electronics)" w:date="2022-08-29T12:47:00Z">
        <w:r w:rsidR="00C92C18">
          <w:t>derived based on</w:t>
        </w:r>
        <w:bookmarkStart w:id="10" w:name="_GoBack"/>
        <w:bookmarkEnd w:id="10"/>
        <w:r w:rsidR="00C92C18">
          <w:t xml:space="preserve"> discussions during the meeting </w:t>
        </w:r>
      </w:ins>
      <w:r w:rsidRPr="00C00533">
        <w:t>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2"/>
      </w:pPr>
      <w:bookmarkStart w:id="11" w:name="_Toc104816695"/>
      <w:r w:rsidRPr="00E525C6">
        <w:t>4.2</w:t>
      </w:r>
      <w:r w:rsidRPr="00E525C6">
        <w:tab/>
        <w:t>Architectural Assumptions</w:t>
      </w:r>
      <w:bookmarkEnd w:id="11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2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2FEC8A26" w:rsidR="0081647E" w:rsidRPr="00FC57D6" w:rsidRDefault="0081647E" w:rsidP="0081647E">
      <w:pPr>
        <w:pStyle w:val="B1"/>
        <w:rPr>
          <w:ins w:id="13" w:author="LaeYoung (LG Electronics)" w:date="2022-08-04T15:37:00Z"/>
        </w:rPr>
      </w:pPr>
      <w:ins w:id="14" w:author="LaeYoung (LG Electronics)" w:date="2022-08-04T15:37:00Z">
        <w:r>
          <w:t>-</w:t>
        </w:r>
        <w:r>
          <w:tab/>
        </w:r>
      </w:ins>
      <w:ins w:id="15" w:author="OPPOr01" w:date="2022-08-12T13:23:00Z">
        <w:r w:rsidR="00735237" w:rsidRPr="00FC57D6">
          <w:t xml:space="preserve">5GC </w:t>
        </w:r>
      </w:ins>
      <w:ins w:id="16" w:author="5529r01" w:date="2022-08-18T17:02:00Z">
        <w:r w:rsidR="0054445C" w:rsidRPr="00FC57D6">
          <w:t>can</w:t>
        </w:r>
      </w:ins>
      <w:ins w:id="17" w:author="OPPOr01" w:date="2022-08-12T13:23:00Z">
        <w:r w:rsidR="00735237" w:rsidRPr="00FC57D6">
          <w:t xml:space="preserve"> differentiate </w:t>
        </w:r>
      </w:ins>
      <w:ins w:id="18" w:author="OPPOr01" w:date="2022-08-12T13:24:00Z">
        <w:r w:rsidR="00735237" w:rsidRPr="00FC57D6">
          <w:t>Application Layer AI/ML traffic</w:t>
        </w:r>
      </w:ins>
      <w:ins w:id="19" w:author="5529r01" w:date="2022-08-18T17:02:00Z">
        <w:r w:rsidR="0054445C" w:rsidRPr="00FC57D6">
          <w:t xml:space="preserve"> by using existing </w:t>
        </w:r>
      </w:ins>
      <w:ins w:id="20" w:author="Samsung_r07" w:date="2022-08-19T11:50:00Z">
        <w:r w:rsidR="00843405" w:rsidRPr="00843405">
          <w:t xml:space="preserve">mechanisms </w:t>
        </w:r>
      </w:ins>
      <w:ins w:id="21" w:author="5529r01" w:date="2022-08-18T17:03:00Z">
        <w:r w:rsidR="0054445C" w:rsidRPr="00FC57D6">
          <w:t xml:space="preserve">defined in </w:t>
        </w:r>
      </w:ins>
      <w:ins w:id="22" w:author="5529r01" w:date="2022-08-18T17:04:00Z">
        <w:r w:rsidR="0054445C" w:rsidRPr="00FC57D6">
          <w:rPr>
            <w:lang w:eastAsia="ko-KR"/>
          </w:rPr>
          <w:t>TS 23.501</w:t>
        </w:r>
      </w:ins>
      <w:ins w:id="23" w:author="Samsung_r07" w:date="2022-08-19T11:41:00Z">
        <w:r w:rsidR="00E903F3">
          <w:rPr>
            <w:lang w:eastAsia="ko-KR"/>
          </w:rPr>
          <w:t xml:space="preserve"> [3]</w:t>
        </w:r>
      </w:ins>
      <w:ins w:id="24" w:author="5529r01" w:date="2022-08-18T17:04:00Z">
        <w:r w:rsidR="0054445C" w:rsidRPr="00FC57D6">
          <w:rPr>
            <w:lang w:eastAsia="ko-KR"/>
          </w:rPr>
          <w:t>.</w:t>
        </w:r>
      </w:ins>
    </w:p>
    <w:p w14:paraId="1D924F45" w14:textId="1CE155D4" w:rsidR="007F15BD" w:rsidDel="00117F53" w:rsidRDefault="007F15BD" w:rsidP="00154258">
      <w:pPr>
        <w:pStyle w:val="NO"/>
        <w:rPr>
          <w:del w:id="25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26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A4433E" w:rsidRDefault="00117F53" w:rsidP="0081647E">
      <w:pPr>
        <w:pStyle w:val="NO"/>
        <w:rPr>
          <w:ins w:id="27" w:author="Samsung_r07" w:date="2022-08-19T11:40:00Z"/>
          <w:lang w:eastAsia="ko-KR"/>
        </w:rPr>
      </w:pPr>
    </w:p>
    <w:p w14:paraId="10F7D0A7" w14:textId="73DBCA0C" w:rsidR="007F15BD" w:rsidRDefault="007F15BD">
      <w:pPr>
        <w:pStyle w:val="NO"/>
        <w:rPr>
          <w:ins w:id="28" w:author="Huawei" w:date="2022-08-23T10:14:00Z"/>
        </w:rPr>
      </w:pPr>
      <w:del w:id="29" w:author="Samsung_r07" w:date="2022-08-19T11:41:00Z">
        <w:r w:rsidRPr="0043733F" w:rsidDel="00E903F3">
          <w:delText>Editor's note</w:delText>
        </w:r>
      </w:del>
      <w:ins w:id="30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31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32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43733F">
        <w:t>:</w:t>
      </w:r>
      <w:r w:rsidRPr="0043733F">
        <w:tab/>
        <w:t>Whether 5GC needs to be aware of the Application Layer AI/ML operation type needs further discussion</w:t>
      </w:r>
      <w:ins w:id="33" w:author="OPPOr15" w:date="2022-08-19T04:11:00Z">
        <w:r w:rsidR="008374DE">
          <w:t>s</w:t>
        </w:r>
      </w:ins>
      <w:ins w:id="34" w:author="OPPOr15" w:date="2022-08-19T04:10:00Z">
        <w:r w:rsidR="008374DE">
          <w:t xml:space="preserve"> </w:t>
        </w:r>
      </w:ins>
      <w:ins w:id="35" w:author="OPPOr15" w:date="2022-08-19T04:11:00Z">
        <w:r w:rsidR="008374DE">
          <w:t>for</w:t>
        </w:r>
      </w:ins>
      <w:ins w:id="36" w:author="OPPOr15" w:date="2022-08-19T04:10:00Z">
        <w:r w:rsidR="008374DE">
          <w:t xml:space="preserve"> the General Architecture Principles</w:t>
        </w:r>
      </w:ins>
      <w:ins w:id="37" w:author="Samsung_r07" w:date="2022-08-19T11:41:00Z">
        <w:r w:rsidR="00E903F3">
          <w:t xml:space="preserve"> and will be documented in clauses 7 and 8</w:t>
        </w:r>
      </w:ins>
      <w:r w:rsidRPr="0043733F">
        <w:t>.</w:t>
      </w:r>
    </w:p>
    <w:p w14:paraId="528B8974" w14:textId="43E4916C" w:rsidR="008B505F" w:rsidRPr="00C719BA" w:rsidRDefault="008B505F" w:rsidP="008B505F">
      <w:pPr>
        <w:pStyle w:val="NO"/>
        <w:rPr>
          <w:ins w:id="38" w:author="Huawei" w:date="2022-08-23T10:15:00Z"/>
          <w:rFonts w:eastAsia="DengXian"/>
          <w:lang w:eastAsia="zh-CN"/>
        </w:rPr>
      </w:pPr>
      <w:ins w:id="39" w:author="Huawei" w:date="2022-08-23T10:15:00Z">
        <w:r w:rsidRPr="006936EC">
          <w:rPr>
            <w:rFonts w:eastAsia="DengXian"/>
            <w:lang w:eastAsia="zh-CN"/>
          </w:rPr>
          <w:t xml:space="preserve">NOTE </w:t>
        </w:r>
      </w:ins>
      <w:ins w:id="40" w:author="Huawei" w:date="2022-08-23T10:23:00Z">
        <w:r w:rsidR="00800B3C" w:rsidRPr="006936EC">
          <w:rPr>
            <w:rFonts w:eastAsia="DengXian"/>
            <w:lang w:eastAsia="zh-CN"/>
          </w:rPr>
          <w:t>3</w:t>
        </w:r>
      </w:ins>
      <w:ins w:id="41" w:author="Huawei" w:date="2022-08-23T10:15:00Z">
        <w:r w:rsidRPr="006936EC">
          <w:rPr>
            <w:rFonts w:eastAsia="DengXian"/>
            <w:lang w:eastAsia="zh-CN"/>
          </w:rPr>
          <w:t>:</w:t>
        </w:r>
      </w:ins>
      <w:ins w:id="42" w:author="LaeYoung (LG Electronics)" w:date="2022-08-29T12:42:00Z">
        <w:r w:rsidR="006936EC">
          <w:rPr>
            <w:rFonts w:eastAsia="DengXian"/>
            <w:lang w:eastAsia="zh-CN"/>
          </w:rPr>
          <w:tab/>
        </w:r>
      </w:ins>
      <w:ins w:id="43" w:author="Huawei" w:date="2022-08-23T10:23:00Z">
        <w:r w:rsidR="00800B3C" w:rsidRPr="006936EC">
          <w:rPr>
            <w:rFonts w:eastAsia="DengXian"/>
            <w:lang w:eastAsia="zh-CN"/>
          </w:rPr>
          <w:t xml:space="preserve">Different KPI requirements, as described in the </w:t>
        </w:r>
      </w:ins>
      <w:ins w:id="44" w:author="Huawei" w:date="2022-08-23T10:25:00Z">
        <w:r w:rsidR="00800B3C" w:rsidRPr="006936EC">
          <w:rPr>
            <w:rFonts w:eastAsia="DengXian"/>
            <w:lang w:eastAsia="zh-CN"/>
          </w:rPr>
          <w:t xml:space="preserve">subclause 7.10 of the </w:t>
        </w:r>
      </w:ins>
      <w:ins w:id="45" w:author="Huawei" w:date="2022-08-23T10:23:00Z">
        <w:r w:rsidR="00800B3C" w:rsidRPr="006936EC">
          <w:rPr>
            <w:rFonts w:eastAsia="DengXian"/>
            <w:lang w:eastAsia="zh-CN"/>
          </w:rPr>
          <w:t>TS 22.261 [2]</w:t>
        </w:r>
      </w:ins>
      <w:ins w:id="46" w:author="Huawei" w:date="2022-08-23T10:30:00Z">
        <w:r w:rsidR="0068043C" w:rsidRPr="006936EC">
          <w:rPr>
            <w:rFonts w:eastAsia="DengXian"/>
            <w:lang w:eastAsia="zh-CN"/>
          </w:rPr>
          <w:t>,</w:t>
        </w:r>
      </w:ins>
      <w:ins w:id="47" w:author="Huawei" w:date="2022-08-23T10:25:00Z">
        <w:r w:rsidR="00800B3C" w:rsidRPr="006936EC">
          <w:rPr>
            <w:rFonts w:eastAsia="DengXian"/>
            <w:lang w:eastAsia="zh-CN"/>
          </w:rPr>
          <w:t xml:space="preserve"> needs to be taken into account</w:t>
        </w:r>
      </w:ins>
      <w:ins w:id="48" w:author="Huawei" w:date="2022-08-23T10:26:00Z">
        <w:r w:rsidR="00800B3C" w:rsidRPr="006936EC">
          <w:rPr>
            <w:rFonts w:eastAsia="DengXian"/>
            <w:lang w:eastAsia="zh-CN"/>
          </w:rPr>
          <w:t xml:space="preserve"> for </w:t>
        </w:r>
        <w:r w:rsidR="00800B3C" w:rsidRPr="006936EC">
          <w:t>AI/ML model transfer in 5GS</w:t>
        </w:r>
      </w:ins>
      <w:ins w:id="49" w:author="Nokiar18" w:date="2022-08-23T14:35:00Z">
        <w:r w:rsidR="000E3AA2" w:rsidRPr="0043733F">
          <w:t>. H</w:t>
        </w:r>
      </w:ins>
      <w:ins w:id="50" w:author="Ericsson User" w:date="2022-08-23T13:05:00Z">
        <w:r w:rsidR="00960A99" w:rsidRPr="006936EC">
          <w:t>ow to map</w:t>
        </w:r>
      </w:ins>
      <w:ins w:id="51" w:author="Nokiar18" w:date="2022-08-23T14:35:00Z">
        <w:r w:rsidR="000E3AA2" w:rsidRPr="006936EC">
          <w:t xml:space="preserve"> </w:t>
        </w:r>
        <w:r w:rsidR="000E3AA2" w:rsidRPr="0043733F">
          <w:t>these</w:t>
        </w:r>
      </w:ins>
      <w:ins w:id="52" w:author="Ericsson User" w:date="2022-08-23T13:05:00Z">
        <w:r w:rsidR="00960A99" w:rsidRPr="006936EC">
          <w:t xml:space="preserve"> KPI requirements into </w:t>
        </w:r>
      </w:ins>
      <w:ins w:id="53" w:author="Ericsson User" w:date="2022-08-23T13:06:00Z">
        <w:r w:rsidR="00960A99" w:rsidRPr="006936EC">
          <w:t xml:space="preserve">5GS QoS </w:t>
        </w:r>
        <w:proofErr w:type="gramStart"/>
        <w:r w:rsidR="00960A99" w:rsidRPr="006936EC">
          <w:t>parameters</w:t>
        </w:r>
        <w:proofErr w:type="gramEnd"/>
        <w:r w:rsidR="00960A99" w:rsidRPr="006936EC">
          <w:t xml:space="preserve"> is discussed under conclusions</w:t>
        </w:r>
        <w:r w:rsidR="00960A99" w:rsidRPr="0043733F">
          <w:t xml:space="preserve"> </w:t>
        </w:r>
      </w:ins>
      <w:ins w:id="54" w:author="Nokiar18" w:date="2022-08-23T14:35:00Z">
        <w:r w:rsidR="000E3AA2" w:rsidRPr="0043733F">
          <w:t>for</w:t>
        </w:r>
      </w:ins>
      <w:ins w:id="55" w:author="Ericsson User" w:date="2022-08-23T13:06:00Z">
        <w:r w:rsidR="00960A99" w:rsidRPr="0043733F">
          <w:t xml:space="preserve"> </w:t>
        </w:r>
        <w:r w:rsidR="00960A99" w:rsidRPr="006936EC">
          <w:t>KI#6.</w:t>
        </w:r>
      </w:ins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00FF0" w14:textId="77777777" w:rsidR="004C683E" w:rsidRDefault="004C683E">
      <w:r>
        <w:separator/>
      </w:r>
    </w:p>
    <w:p w14:paraId="2000418E" w14:textId="77777777" w:rsidR="004C683E" w:rsidRDefault="004C683E"/>
  </w:endnote>
  <w:endnote w:type="continuationSeparator" w:id="0">
    <w:p w14:paraId="55687AFA" w14:textId="77777777" w:rsidR="004C683E" w:rsidRDefault="004C683E">
      <w:r>
        <w:continuationSeparator/>
      </w:r>
    </w:p>
    <w:p w14:paraId="2442B10C" w14:textId="77777777" w:rsidR="004C683E" w:rsidRDefault="004C6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F28BF" w14:textId="77777777" w:rsidR="004C683E" w:rsidRDefault="004C683E">
      <w:r>
        <w:separator/>
      </w:r>
    </w:p>
    <w:p w14:paraId="3DAAFEC1" w14:textId="77777777" w:rsidR="004C683E" w:rsidRDefault="004C683E"/>
  </w:footnote>
  <w:footnote w:type="continuationSeparator" w:id="0">
    <w:p w14:paraId="5632AF05" w14:textId="77777777" w:rsidR="004C683E" w:rsidRDefault="004C683E">
      <w:r>
        <w:continuationSeparator/>
      </w:r>
    </w:p>
    <w:p w14:paraId="71713B0A" w14:textId="77777777" w:rsidR="004C683E" w:rsidRDefault="004C68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2C1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5529r01">
    <w15:presenceInfo w15:providerId="None" w15:userId="5529r01"/>
  </w15:person>
  <w15:person w15:author="Samsung_r07">
    <w15:presenceInfo w15:providerId="None" w15:userId="Samsung_r07"/>
  </w15:person>
  <w15:person w15:author="Huawei11">
    <w15:presenceInfo w15:providerId="None" w15:userId="Huawei11"/>
  </w15:person>
  <w15:person w15:author="Huawei">
    <w15:presenceInfo w15:providerId="None" w15:userId="Huawei"/>
  </w15:person>
  <w15:person w15:author="OPPOr15">
    <w15:presenceInfo w15:providerId="None" w15:userId="OPPOr15"/>
  </w15:person>
  <w15:person w15:author="Nokiar18">
    <w15:presenceInfo w15:providerId="None" w15:userId="Nokiar1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3AA2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06CC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5F75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33F"/>
    <w:rsid w:val="004378A7"/>
    <w:rsid w:val="0044750F"/>
    <w:rsid w:val="00456E53"/>
    <w:rsid w:val="004575F0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C683E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D7847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043C"/>
    <w:rsid w:val="00682797"/>
    <w:rsid w:val="00684E4E"/>
    <w:rsid w:val="00685B55"/>
    <w:rsid w:val="006864B4"/>
    <w:rsid w:val="00691E0F"/>
    <w:rsid w:val="006936EC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0B3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25C4F"/>
    <w:rsid w:val="0083720B"/>
    <w:rsid w:val="008374DE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05F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0A99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33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1D82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C18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22F13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4DA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9CE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07C4D-B794-4D30-97B1-0B4699AD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11</cp:revision>
  <cp:lastPrinted>2003-09-26T02:29:00Z</cp:lastPrinted>
  <dcterms:created xsi:type="dcterms:W3CDTF">2022-08-23T12:37:00Z</dcterms:created>
  <dcterms:modified xsi:type="dcterms:W3CDTF">2022-08-29T03:47:00Z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