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15D86C28" w:rsidR="00670E5C" w:rsidRDefault="00670E5C" w:rsidP="00670E5C">
      <w:pPr>
        <w:pStyle w:val="En-tte"/>
        <w:tabs>
          <w:tab w:val="clear" w:pos="4153"/>
          <w:tab w:val="clear" w:pos="8306"/>
          <w:tab w:val="right" w:pos="9638"/>
        </w:tabs>
        <w:spacing w:after="0"/>
        <w:ind w:right="-57"/>
      </w:pPr>
      <w:r>
        <w:rPr>
          <w:rFonts w:ascii="Arial" w:eastAsia="Arial Unicode MS" w:hAnsi="Arial" w:cs="Arial"/>
          <w:b/>
          <w:bCs/>
          <w:sz w:val="24"/>
          <w:lang w:val="en-US"/>
        </w:rPr>
        <w:t>SA WG2 Meeting #15</w:t>
      </w:r>
      <w:r w:rsidR="007E5B82">
        <w:rPr>
          <w:rFonts w:ascii="Arial" w:eastAsia="Arial Unicode MS" w:hAnsi="Arial" w:cs="Arial"/>
          <w:b/>
          <w:bCs/>
          <w:sz w:val="24"/>
          <w:lang w:val="en-US"/>
        </w:rPr>
        <w:t>2</w:t>
      </w:r>
      <w:r>
        <w:rPr>
          <w:rFonts w:ascii="Arial" w:eastAsia="Arial Unicode MS" w:hAnsi="Arial" w:cs="Arial"/>
          <w:b/>
          <w:bCs/>
          <w:sz w:val="24"/>
          <w:lang w:val="en-US"/>
        </w:rPr>
        <w:t>E e-meeting</w:t>
      </w:r>
      <w:r>
        <w:rPr>
          <w:rFonts w:ascii="Arial" w:eastAsia="Arial Unicode MS" w:hAnsi="Arial" w:cs="Arial"/>
          <w:b/>
          <w:bCs/>
          <w:sz w:val="24"/>
          <w:lang w:val="en-US"/>
        </w:rPr>
        <w:tab/>
      </w:r>
      <w:r w:rsidR="00653F63" w:rsidRPr="00653F63">
        <w:rPr>
          <w:rFonts w:ascii="Arial" w:eastAsia="SimSun" w:hAnsi="Arial" w:cs="Arial"/>
          <w:b/>
          <w:i/>
          <w:sz w:val="28"/>
          <w:lang w:val="en-US" w:eastAsia="sv-SE"/>
        </w:rPr>
        <w:t>S2-2207131</w:t>
      </w:r>
    </w:p>
    <w:p w14:paraId="1DC4D289" w14:textId="55E44E5F"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proofErr w:type="spellStart"/>
      <w:r w:rsidRPr="441677AA">
        <w:rPr>
          <w:rFonts w:ascii="Arial" w:eastAsia="Arial Unicode MS" w:hAnsi="Arial" w:cs="Arial"/>
          <w:b/>
          <w:bCs/>
          <w:sz w:val="24"/>
          <w:szCs w:val="24"/>
          <w:lang w:val="en-US"/>
        </w:rPr>
        <w:t>Elbonia</w:t>
      </w:r>
      <w:proofErr w:type="spellEnd"/>
      <w:r w:rsidRPr="441677AA">
        <w:rPr>
          <w:rFonts w:ascii="Arial" w:eastAsia="Arial Unicode MS" w:hAnsi="Arial" w:cs="Arial"/>
          <w:b/>
          <w:bCs/>
          <w:sz w:val="24"/>
          <w:szCs w:val="24"/>
          <w:lang w:val="en-US"/>
        </w:rPr>
        <w:t xml:space="preserve">, </w:t>
      </w:r>
      <w:r w:rsidR="00E57C3E">
        <w:rPr>
          <w:rFonts w:ascii="Arial" w:eastAsia="Arial Unicode MS" w:hAnsi="Arial" w:cs="Arial"/>
          <w:b/>
          <w:bCs/>
          <w:sz w:val="24"/>
          <w:szCs w:val="24"/>
          <w:lang w:val="en-US"/>
        </w:rPr>
        <w:t>August</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w:t>
      </w:r>
      <w:r w:rsidR="00E57C3E">
        <w:rPr>
          <w:rFonts w:ascii="Arial" w:eastAsia="Arial Unicode MS" w:hAnsi="Arial" w:cs="Arial"/>
          <w:b/>
          <w:bCs/>
          <w:sz w:val="24"/>
          <w:szCs w:val="24"/>
          <w:lang w:val="en-US"/>
        </w:rPr>
        <w:t>7</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w:t>
      </w:r>
      <w:r w:rsidR="00E57C3E">
        <w:rPr>
          <w:rFonts w:ascii="Arial" w:eastAsia="Arial Unicode MS" w:hAnsi="Arial" w:cs="Arial"/>
          <w:b/>
          <w:bCs/>
          <w:sz w:val="24"/>
          <w:szCs w:val="24"/>
          <w:lang w:val="en-US"/>
        </w:rPr>
        <w:t>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4D6E3BFA"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r w:rsidR="00350FC4">
        <w:rPr>
          <w:rFonts w:ascii="Arial" w:hAnsi="Arial" w:cs="Arial"/>
          <w:b/>
          <w:lang w:val="en-US"/>
        </w:rPr>
        <w:t>, KDDI</w:t>
      </w:r>
    </w:p>
    <w:p w14:paraId="7F93C597" w14:textId="175208ED" w:rsidR="00670E5C" w:rsidRDefault="00670E5C" w:rsidP="00670E5C">
      <w:pPr>
        <w:ind w:left="2127" w:hanging="2127"/>
      </w:pPr>
      <w:r>
        <w:rPr>
          <w:rFonts w:ascii="Arial" w:hAnsi="Arial" w:cs="Arial"/>
          <w:b/>
          <w:lang w:val="en-US"/>
        </w:rPr>
        <w:t xml:space="preserve">Title: </w:t>
      </w:r>
      <w:r>
        <w:rPr>
          <w:rFonts w:ascii="Arial" w:hAnsi="Arial" w:cs="Arial"/>
          <w:b/>
          <w:lang w:val="en-US"/>
        </w:rPr>
        <w:tab/>
        <w:t xml:space="preserve">KI#1, New Sol: </w:t>
      </w:r>
      <w:r w:rsidR="007E5B82" w:rsidRPr="007E5B82">
        <w:rPr>
          <w:rFonts w:ascii="Arial" w:hAnsi="Arial" w:cs="Arial"/>
          <w:b/>
          <w:lang w:val="en-US"/>
        </w:rPr>
        <w:t>Improving the correctness of analytics based on the provision of context information</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77777777" w:rsidR="00670E5C" w:rsidRDefault="00670E5C" w:rsidP="00670E5C">
      <w:pPr>
        <w:ind w:left="2127" w:hanging="2127"/>
      </w:pPr>
      <w:r>
        <w:rPr>
          <w:rFonts w:ascii="Arial" w:hAnsi="Arial" w:cs="Arial"/>
          <w:b/>
          <w:lang w:val="en-US"/>
        </w:rPr>
        <w:t>Agenda Item:</w:t>
      </w:r>
      <w:r>
        <w:rPr>
          <w:rFonts w:ascii="Arial" w:hAnsi="Arial" w:cs="Arial"/>
          <w:b/>
          <w:lang w:val="en-US"/>
        </w:rPr>
        <w:tab/>
        <w:t>9.23</w:t>
      </w:r>
    </w:p>
    <w:p w14:paraId="33417CD8" w14:textId="77777777" w:rsidR="00670E5C" w:rsidRDefault="00670E5C" w:rsidP="00670E5C">
      <w:pPr>
        <w:ind w:left="2127" w:hanging="2127"/>
      </w:pPr>
      <w:r>
        <w:rPr>
          <w:rFonts w:ascii="Arial" w:hAnsi="Arial" w:cs="Arial"/>
          <w:b/>
          <w:lang w:val="en-US"/>
        </w:rPr>
        <w:t>Work Item / Release:</w:t>
      </w:r>
      <w:r>
        <w:rPr>
          <w:rFonts w:ascii="Arial" w:hAnsi="Arial" w:cs="Arial"/>
          <w:b/>
          <w:lang w:val="en-US"/>
        </w:rPr>
        <w:tab/>
        <w:t>FS_eNA_ph3 / Rel-18</w:t>
      </w:r>
    </w:p>
    <w:p w14:paraId="725F47E7" w14:textId="77777777" w:rsidR="00670E5C" w:rsidRDefault="00670E5C" w:rsidP="00670E5C">
      <w:pPr>
        <w:jc w:val="both"/>
      </w:pPr>
      <w:r>
        <w:rPr>
          <w:rFonts w:ascii="Arial" w:hAnsi="Arial" w:cs="Arial"/>
          <w:i/>
          <w:lang w:val="en-US"/>
        </w:rPr>
        <w:t>Abstract: This contribution proposes a solution to the KI#1 for improving correctness of NWDAF analytics, by providing a new optional parameter for requests of subscriptions, which identifies the context for which analytics are requested.</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59D0CFA6" w:rsidR="006C109B" w:rsidRDefault="006C109B" w:rsidP="00670E5C">
      <w:pPr>
        <w:rPr>
          <w:lang w:val="en-US" w:eastAsia="en-US"/>
        </w:rPr>
      </w:pPr>
      <w:r>
        <w:rPr>
          <w:lang w:val="en-US" w:eastAsia="en-US"/>
        </w:rPr>
        <w:t>This solution addresses Key Issue #1 “</w:t>
      </w:r>
      <w:r w:rsidRPr="002B2495">
        <w:t xml:space="preserve">How to </w:t>
      </w:r>
      <w:r w:rsidRPr="002B2495">
        <w:rPr>
          <w:lang w:eastAsia="ko-KR"/>
        </w:rPr>
        <w:t>improve correctness of NWDAF</w:t>
      </w:r>
      <w:r>
        <w:rPr>
          <w:lang w:val="en-US" w:eastAsia="en-US"/>
        </w:rPr>
        <w:t>”, in particular the following points:</w:t>
      </w:r>
    </w:p>
    <w:p w14:paraId="62955FE3" w14:textId="77777777" w:rsidR="00772C48" w:rsidRDefault="00772C48" w:rsidP="00772C48">
      <w:pPr>
        <w:pStyle w:val="B1"/>
        <w:rPr>
          <w:lang w:eastAsia="ko-KR"/>
        </w:rPr>
      </w:pPr>
      <w:r>
        <w:rPr>
          <w:lang w:eastAsia="ko-KR"/>
        </w:rPr>
        <w:t>-</w:t>
      </w:r>
      <w:r>
        <w:rPr>
          <w:lang w:eastAsia="ko-KR"/>
        </w:rPr>
        <w:tab/>
        <w:t>Whether and which action(s) should be taken by consumer NF to help improve correctness of NWDAF Analytics.</w:t>
      </w:r>
    </w:p>
    <w:p w14:paraId="178C601C" w14:textId="77777777" w:rsidR="00772C48" w:rsidRDefault="00772C48" w:rsidP="00772C48">
      <w:pPr>
        <w:pStyle w:val="B1"/>
        <w:rPr>
          <w:lang w:eastAsia="ko-KR"/>
        </w:rPr>
      </w:pPr>
      <w:r>
        <w:rPr>
          <w:lang w:eastAsia="ko-KR"/>
        </w:rPr>
        <w:t>-</w:t>
      </w:r>
      <w:r>
        <w:rPr>
          <w:lang w:eastAsia="ko-KR"/>
        </w:rPr>
        <w:tab/>
        <w:t>Whether and how the NWDAF can improve correctness of NWDAF Analytics (</w:t>
      </w:r>
      <w:proofErr w:type="gramStart"/>
      <w:r>
        <w:rPr>
          <w:lang w:eastAsia="ko-KR"/>
        </w:rPr>
        <w:t>e.g.</w:t>
      </w:r>
      <w:proofErr w:type="gramEnd"/>
      <w:r>
        <w:rPr>
          <w:lang w:eastAsia="ko-KR"/>
        </w:rPr>
        <w:t xml:space="preserve"> which existing and/or additional information may be used by the NWDAF to improve the correctness of NWDAF Analytics)?</w:t>
      </w:r>
    </w:p>
    <w:p w14:paraId="27345CCE" w14:textId="32B0BBA6"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1ED9129F" w14:textId="77777777" w:rsidR="00670E5C" w:rsidRDefault="00670E5C" w:rsidP="00670E5C">
      <w:pPr>
        <w:rPr>
          <w:lang w:val="en-US" w:eastAsia="en-US"/>
        </w:rPr>
      </w:pPr>
      <w:r>
        <w:rPr>
          <w:lang w:val="en-US" w:eastAsia="en-US"/>
        </w:rPr>
        <w:t xml:space="preserve">Indeed, </w:t>
      </w:r>
      <w:r w:rsidRPr="006104CB">
        <w:rPr>
          <w:lang w:val="en-US" w:eastAsia="en-US"/>
        </w:rPr>
        <w:t>NFs using the NWDAF service may have very different analytical computing needs depending on the use cases. These use cases may depend on the type of user</w:t>
      </w:r>
      <w:r>
        <w:rPr>
          <w:lang w:val="en-US" w:eastAsia="en-US"/>
        </w:rPr>
        <w:t xml:space="preserve"> (</w:t>
      </w:r>
      <w:proofErr w:type="gramStart"/>
      <w:r>
        <w:rPr>
          <w:lang w:val="en-US" w:eastAsia="en-US"/>
        </w:rPr>
        <w:t>e.g.</w:t>
      </w:r>
      <w:proofErr w:type="gramEnd"/>
      <w:r>
        <w:rPr>
          <w:lang w:val="en-US" w:eastAsia="en-US"/>
        </w:rPr>
        <w:t xml:space="preserve"> smart car, drone, pedestrian)</w:t>
      </w:r>
      <w:r w:rsidRPr="006104CB">
        <w:rPr>
          <w:lang w:val="en-US" w:eastAsia="en-US"/>
        </w:rPr>
        <w:t>, specific circumstances</w:t>
      </w:r>
      <w:r>
        <w:rPr>
          <w:lang w:val="en-US" w:eastAsia="en-US"/>
        </w:rPr>
        <w:t xml:space="preserve"> (e.g. traffic jam, parking, network overload)</w:t>
      </w:r>
      <w:r w:rsidRPr="006104CB">
        <w:rPr>
          <w:lang w:val="en-US" w:eastAsia="en-US"/>
        </w:rPr>
        <w:t xml:space="preserve">, or an application. </w:t>
      </w:r>
      <w:r>
        <w:rPr>
          <w:lang w:val="en-US" w:eastAsia="en-US"/>
        </w:rPr>
        <w:t>At present time, t</w:t>
      </w:r>
      <w:r w:rsidRPr="006104CB">
        <w:rPr>
          <w:lang w:val="en-US" w:eastAsia="en-US"/>
        </w:rPr>
        <w:t xml:space="preserve">he </w:t>
      </w:r>
      <w:r>
        <w:rPr>
          <w:lang w:val="en-US" w:eastAsia="en-US"/>
        </w:rPr>
        <w:t xml:space="preserve">NWDAF </w:t>
      </w:r>
      <w:r w:rsidRPr="006104CB">
        <w:rPr>
          <w:lang w:val="en-US" w:eastAsia="en-US"/>
        </w:rPr>
        <w:t xml:space="preserve">service interface allows specifying </w:t>
      </w:r>
      <w:r>
        <w:rPr>
          <w:lang w:val="en-US" w:eastAsia="en-US"/>
        </w:rPr>
        <w:t>accuracy</w:t>
      </w:r>
      <w:r w:rsidRPr="006104CB">
        <w:rPr>
          <w:lang w:val="en-US" w:eastAsia="en-US"/>
        </w:rPr>
        <w:t xml:space="preserve"> and time window parameters, but they are not explicit enough to guide the NWDAF towards choosing a relevant analytical model for a use case.</w:t>
      </w:r>
    </w:p>
    <w:p w14:paraId="08AC11B1" w14:textId="2A779AF2" w:rsidR="00670E5C" w:rsidRPr="006104CB" w:rsidRDefault="00670E5C" w:rsidP="00670E5C">
      <w:pPr>
        <w:rPr>
          <w:lang w:val="en-US" w:eastAsia="en-US"/>
        </w:rPr>
      </w:pPr>
      <w:r w:rsidRPr="006104CB">
        <w:rPr>
          <w:lang w:val="en-US" w:eastAsia="en-US"/>
        </w:rPr>
        <w:t xml:space="preserve">The proposed solution consists in guiding the NWDAF by providing it with an additional optional parameter, </w:t>
      </w:r>
      <w:r>
        <w:rPr>
          <w:lang w:val="en-US" w:eastAsia="en-US"/>
        </w:rPr>
        <w:t>at the initiative of</w:t>
      </w:r>
      <w:r w:rsidRPr="006104CB">
        <w:rPr>
          <w:lang w:val="en-US" w:eastAsia="en-US"/>
        </w:rPr>
        <w:t xml:space="preserve"> the consuming NF, which, by targeting the context of use of the requested analytics, would allow it to </w:t>
      </w:r>
      <w:r w:rsidR="007255E8">
        <w:rPr>
          <w:lang w:val="en-US" w:eastAsia="en-US"/>
        </w:rPr>
        <w:t xml:space="preserve">possibly </w:t>
      </w:r>
      <w:r w:rsidRPr="006104CB">
        <w:rPr>
          <w:lang w:val="en-US" w:eastAsia="en-US"/>
        </w:rPr>
        <w:t>preselect the adequate arrangements (</w:t>
      </w:r>
      <w:proofErr w:type="gramStart"/>
      <w:r w:rsidRPr="006104CB">
        <w:rPr>
          <w:lang w:val="en-US" w:eastAsia="en-US"/>
        </w:rPr>
        <w:t>e.g.</w:t>
      </w:r>
      <w:proofErr w:type="gramEnd"/>
      <w:r w:rsidRPr="006104CB">
        <w:rPr>
          <w:lang w:val="en-US" w:eastAsia="en-US"/>
        </w:rPr>
        <w:t xml:space="preserve"> a family of models), and </w:t>
      </w:r>
      <w:r w:rsidR="007255E8">
        <w:rPr>
          <w:lang w:val="en-US" w:eastAsia="en-US"/>
        </w:rPr>
        <w:t xml:space="preserve">possibly </w:t>
      </w:r>
      <w:r w:rsidRPr="006104CB">
        <w:rPr>
          <w:lang w:val="en-US" w:eastAsia="en-US"/>
        </w:rPr>
        <w:t xml:space="preserve">to refine them by taking into account this context during the </w:t>
      </w:r>
      <w:r>
        <w:rPr>
          <w:lang w:val="en-US" w:eastAsia="en-US"/>
        </w:rPr>
        <w:t>training</w:t>
      </w:r>
      <w:r w:rsidRPr="006104CB">
        <w:rPr>
          <w:lang w:val="en-US" w:eastAsia="en-US"/>
        </w:rPr>
        <w:t xml:space="preserve"> phases.</w:t>
      </w:r>
    </w:p>
    <w:p w14:paraId="4C2F620E" w14:textId="77777777" w:rsidR="00670E5C" w:rsidRDefault="00670E5C" w:rsidP="00670E5C">
      <w:pPr>
        <w:pStyle w:val="Titre1"/>
        <w:ind w:left="0" w:firstLine="0"/>
        <w:rPr>
          <w:lang w:val="en-US"/>
        </w:rPr>
      </w:pPr>
      <w:r>
        <w:rPr>
          <w:lang w:val="en-US"/>
        </w:rPr>
        <w:t>Proposed Solution</w:t>
      </w:r>
    </w:p>
    <w:p w14:paraId="578032B2" w14:textId="60662E6D" w:rsidR="003E5F50" w:rsidRDefault="00670E5C" w:rsidP="00670E5C">
      <w:pPr>
        <w:jc w:val="both"/>
        <w:rPr>
          <w:lang w:val="en-US"/>
        </w:rPr>
      </w:pPr>
      <w:r>
        <w:rPr>
          <w:lang w:val="en-US"/>
        </w:rPr>
        <w:t>The following text is proposed to be added to TR 23.700-81.</w:t>
      </w:r>
    </w:p>
    <w:p w14:paraId="4B0FFE16" w14:textId="77777777" w:rsidR="0001266A" w:rsidRDefault="0001266A" w:rsidP="00670E5C">
      <w:pPr>
        <w:jc w:val="both"/>
        <w:rPr>
          <w:lang w:eastAsia="zh-CN"/>
        </w:rPr>
      </w:pP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1B137715" w14:textId="77777777" w:rsidR="00670E5C" w:rsidRPr="002B2495" w:rsidRDefault="00670E5C" w:rsidP="00670E5C">
      <w:pPr>
        <w:pStyle w:val="Titre2"/>
        <w:rPr>
          <w:lang w:eastAsia="zh-CN"/>
        </w:rPr>
      </w:pPr>
      <w:bookmarkStart w:id="0" w:name="_Toc5560"/>
      <w:bookmarkStart w:id="1" w:name="_Toc97052455"/>
      <w:bookmarkStart w:id="2" w:name="_Toc97052783"/>
      <w:bookmarkStart w:id="3" w:name="_Toc97057837"/>
      <w:bookmarkStart w:id="4" w:name="_Toc101170900"/>
      <w:bookmarkStart w:id="5" w:name="_Toc101336966"/>
      <w:bookmarkStart w:id="6" w:name="_Toc97057911"/>
      <w:bookmarkStart w:id="7" w:name="_Toc97057838"/>
      <w:bookmarkStart w:id="8" w:name="_Toc97052784"/>
      <w:bookmarkStart w:id="9" w:name="_Toc97052456"/>
      <w:bookmarkStart w:id="10" w:name="_Toc97546137"/>
      <w:bookmarkStart w:id="11" w:name="_Hlk102387446"/>
      <w:r w:rsidRPr="002B2495">
        <w:rPr>
          <w:lang w:eastAsia="zh-CN"/>
        </w:rPr>
        <w:t>6.0</w:t>
      </w:r>
      <w:r w:rsidRPr="002B2495">
        <w:rPr>
          <w:lang w:eastAsia="zh-CN"/>
        </w:rPr>
        <w:tab/>
        <w:t>Mapping Solutions to Key Issues</w:t>
      </w:r>
      <w:bookmarkEnd w:id="0"/>
      <w:bookmarkEnd w:id="1"/>
      <w:bookmarkEnd w:id="2"/>
      <w:bookmarkEnd w:id="3"/>
      <w:bookmarkEnd w:id="4"/>
      <w:bookmarkEnd w:id="5"/>
    </w:p>
    <w:p w14:paraId="54CC3153" w14:textId="77777777" w:rsidR="00670E5C" w:rsidRPr="002B2495" w:rsidRDefault="00670E5C" w:rsidP="00670E5C">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670E5C" w:rsidRPr="002B2495" w14:paraId="4A61E735" w14:textId="77777777" w:rsidTr="00D9761A">
        <w:trPr>
          <w:jc w:val="center"/>
        </w:trPr>
        <w:tc>
          <w:tcPr>
            <w:tcW w:w="1038" w:type="dxa"/>
          </w:tcPr>
          <w:p w14:paraId="388D2F0B" w14:textId="77777777" w:rsidR="00670E5C" w:rsidRPr="002B2495" w:rsidRDefault="00670E5C" w:rsidP="00D9761A">
            <w:pPr>
              <w:pStyle w:val="TAH"/>
            </w:pPr>
          </w:p>
        </w:tc>
        <w:tc>
          <w:tcPr>
            <w:tcW w:w="6934" w:type="dxa"/>
            <w:gridSpan w:val="10"/>
          </w:tcPr>
          <w:p w14:paraId="1B52966F" w14:textId="77777777" w:rsidR="00670E5C" w:rsidRPr="002B2495" w:rsidRDefault="00670E5C" w:rsidP="00D9761A">
            <w:pPr>
              <w:pStyle w:val="TAH"/>
            </w:pPr>
            <w:r w:rsidRPr="002B2495">
              <w:t>Key Issues</w:t>
            </w:r>
          </w:p>
        </w:tc>
      </w:tr>
      <w:tr w:rsidR="00670E5C" w:rsidRPr="002B2495" w14:paraId="0625D7D1" w14:textId="77777777" w:rsidTr="00D9761A">
        <w:trPr>
          <w:jc w:val="center"/>
        </w:trPr>
        <w:tc>
          <w:tcPr>
            <w:tcW w:w="1038" w:type="dxa"/>
          </w:tcPr>
          <w:p w14:paraId="28EFAFA7" w14:textId="77777777" w:rsidR="00670E5C" w:rsidRPr="002B2495" w:rsidRDefault="00670E5C" w:rsidP="00D9761A">
            <w:pPr>
              <w:pStyle w:val="TAH"/>
            </w:pPr>
            <w:r w:rsidRPr="002B2495">
              <w:t>Solutions</w:t>
            </w:r>
          </w:p>
        </w:tc>
        <w:tc>
          <w:tcPr>
            <w:tcW w:w="694" w:type="dxa"/>
          </w:tcPr>
          <w:p w14:paraId="0E325384" w14:textId="77777777" w:rsidR="00670E5C" w:rsidRPr="002B2495" w:rsidRDefault="00670E5C" w:rsidP="00D9761A">
            <w:pPr>
              <w:pStyle w:val="TAH"/>
            </w:pPr>
            <w:r w:rsidRPr="002B2495">
              <w:t>1</w:t>
            </w:r>
          </w:p>
        </w:tc>
        <w:tc>
          <w:tcPr>
            <w:tcW w:w="694" w:type="dxa"/>
          </w:tcPr>
          <w:p w14:paraId="3BBAAB1F" w14:textId="77777777" w:rsidR="00670E5C" w:rsidRPr="002B2495" w:rsidRDefault="00670E5C" w:rsidP="00D9761A">
            <w:pPr>
              <w:pStyle w:val="TAH"/>
            </w:pPr>
            <w:r w:rsidRPr="002B2495">
              <w:t>2</w:t>
            </w:r>
          </w:p>
        </w:tc>
        <w:tc>
          <w:tcPr>
            <w:tcW w:w="694" w:type="dxa"/>
          </w:tcPr>
          <w:p w14:paraId="034398A3" w14:textId="77777777" w:rsidR="00670E5C" w:rsidRPr="002B2495" w:rsidRDefault="00670E5C" w:rsidP="00D9761A">
            <w:pPr>
              <w:pStyle w:val="TAH"/>
            </w:pPr>
            <w:r w:rsidRPr="002B2495">
              <w:t>3</w:t>
            </w:r>
          </w:p>
        </w:tc>
        <w:tc>
          <w:tcPr>
            <w:tcW w:w="694" w:type="dxa"/>
          </w:tcPr>
          <w:p w14:paraId="5343468F" w14:textId="77777777" w:rsidR="00670E5C" w:rsidRPr="002B2495" w:rsidRDefault="00670E5C" w:rsidP="00D9761A">
            <w:pPr>
              <w:pStyle w:val="TAH"/>
            </w:pPr>
            <w:r w:rsidRPr="002B2495">
              <w:t>4</w:t>
            </w:r>
          </w:p>
        </w:tc>
        <w:tc>
          <w:tcPr>
            <w:tcW w:w="694" w:type="dxa"/>
          </w:tcPr>
          <w:p w14:paraId="56F6AF45" w14:textId="77777777" w:rsidR="00670E5C" w:rsidRPr="002B2495" w:rsidRDefault="00670E5C" w:rsidP="00D9761A">
            <w:pPr>
              <w:pStyle w:val="TAH"/>
            </w:pPr>
            <w:r w:rsidRPr="002B2495">
              <w:t>5</w:t>
            </w:r>
          </w:p>
        </w:tc>
        <w:tc>
          <w:tcPr>
            <w:tcW w:w="694" w:type="dxa"/>
          </w:tcPr>
          <w:p w14:paraId="50AEDA4F" w14:textId="77777777" w:rsidR="00670E5C" w:rsidRPr="002B2495" w:rsidRDefault="00670E5C" w:rsidP="00D9761A">
            <w:pPr>
              <w:pStyle w:val="TAH"/>
            </w:pPr>
            <w:r w:rsidRPr="002B2495">
              <w:t>6</w:t>
            </w:r>
          </w:p>
        </w:tc>
        <w:tc>
          <w:tcPr>
            <w:tcW w:w="694" w:type="dxa"/>
          </w:tcPr>
          <w:p w14:paraId="5EF9E648" w14:textId="77777777" w:rsidR="00670E5C" w:rsidRPr="002B2495" w:rsidRDefault="00670E5C" w:rsidP="00D9761A">
            <w:pPr>
              <w:pStyle w:val="TAH"/>
            </w:pPr>
            <w:r w:rsidRPr="002B2495">
              <w:t>7</w:t>
            </w:r>
          </w:p>
        </w:tc>
        <w:tc>
          <w:tcPr>
            <w:tcW w:w="692" w:type="dxa"/>
          </w:tcPr>
          <w:p w14:paraId="34045357" w14:textId="77777777" w:rsidR="00670E5C" w:rsidRPr="002B2495" w:rsidRDefault="00670E5C" w:rsidP="00D9761A">
            <w:pPr>
              <w:pStyle w:val="TAH"/>
            </w:pPr>
            <w:r w:rsidRPr="002B2495">
              <w:t>8</w:t>
            </w:r>
          </w:p>
        </w:tc>
        <w:tc>
          <w:tcPr>
            <w:tcW w:w="692" w:type="dxa"/>
          </w:tcPr>
          <w:p w14:paraId="24FDFBC3" w14:textId="77777777" w:rsidR="00670E5C" w:rsidRPr="002B2495" w:rsidRDefault="00670E5C" w:rsidP="00D9761A">
            <w:pPr>
              <w:pStyle w:val="TAH"/>
            </w:pPr>
            <w:r w:rsidRPr="002B2495">
              <w:t>9</w:t>
            </w:r>
          </w:p>
        </w:tc>
        <w:tc>
          <w:tcPr>
            <w:tcW w:w="692" w:type="dxa"/>
          </w:tcPr>
          <w:p w14:paraId="3EB0226F" w14:textId="77777777" w:rsidR="00670E5C" w:rsidRPr="002B2495" w:rsidRDefault="00670E5C" w:rsidP="00D9761A">
            <w:pPr>
              <w:pStyle w:val="TAH"/>
            </w:pPr>
            <w:r w:rsidRPr="002B2495">
              <w:t>10</w:t>
            </w:r>
          </w:p>
        </w:tc>
      </w:tr>
      <w:tr w:rsidR="00497C97" w:rsidRPr="002B2495" w14:paraId="335045E4" w14:textId="77777777" w:rsidTr="00D9761A">
        <w:trPr>
          <w:jc w:val="center"/>
          <w:ins w:id="12" w:author="Antoine Mouquet (Orange)" w:date="2022-05-02T12:45:00Z"/>
        </w:trPr>
        <w:tc>
          <w:tcPr>
            <w:tcW w:w="1038" w:type="dxa"/>
          </w:tcPr>
          <w:p w14:paraId="5BEC4239" w14:textId="29960975" w:rsidR="00497C97" w:rsidRPr="002B2495" w:rsidRDefault="00497C97" w:rsidP="00D9761A">
            <w:pPr>
              <w:pStyle w:val="TAH"/>
              <w:rPr>
                <w:ins w:id="13" w:author="Antoine Mouquet (Orange)" w:date="2022-05-02T12:45:00Z"/>
              </w:rPr>
            </w:pPr>
            <w:ins w:id="14" w:author="Antoine Mouquet (Orange)" w:date="2022-05-02T12:45:00Z">
              <w:r>
                <w:t>X</w:t>
              </w:r>
            </w:ins>
          </w:p>
        </w:tc>
        <w:tc>
          <w:tcPr>
            <w:tcW w:w="694" w:type="dxa"/>
          </w:tcPr>
          <w:p w14:paraId="11B56EE2" w14:textId="7BF587DF" w:rsidR="00497C97" w:rsidRPr="002B2495" w:rsidRDefault="00497C97" w:rsidP="00D9761A">
            <w:pPr>
              <w:pStyle w:val="TAC"/>
              <w:rPr>
                <w:ins w:id="15" w:author="Antoine Mouquet (Orange)" w:date="2022-05-02T12:45:00Z"/>
              </w:rPr>
            </w:pPr>
            <w:ins w:id="16" w:author="Antoine Mouquet (Orange)" w:date="2022-05-02T12:45:00Z">
              <w:r>
                <w:t>X</w:t>
              </w:r>
            </w:ins>
          </w:p>
        </w:tc>
        <w:tc>
          <w:tcPr>
            <w:tcW w:w="694" w:type="dxa"/>
          </w:tcPr>
          <w:p w14:paraId="786B9656" w14:textId="77777777" w:rsidR="00497C97" w:rsidRPr="002B2495" w:rsidRDefault="00497C97" w:rsidP="00D9761A">
            <w:pPr>
              <w:pStyle w:val="TAC"/>
              <w:rPr>
                <w:ins w:id="17" w:author="Antoine Mouquet (Orange)" w:date="2022-05-02T12:45:00Z"/>
              </w:rPr>
            </w:pPr>
          </w:p>
        </w:tc>
        <w:tc>
          <w:tcPr>
            <w:tcW w:w="694" w:type="dxa"/>
          </w:tcPr>
          <w:p w14:paraId="527350F6" w14:textId="77777777" w:rsidR="00497C97" w:rsidRPr="002B2495" w:rsidRDefault="00497C97" w:rsidP="00D9761A">
            <w:pPr>
              <w:pStyle w:val="TAC"/>
              <w:rPr>
                <w:ins w:id="18" w:author="Antoine Mouquet (Orange)" w:date="2022-05-02T12:45:00Z"/>
              </w:rPr>
            </w:pPr>
          </w:p>
        </w:tc>
        <w:tc>
          <w:tcPr>
            <w:tcW w:w="694" w:type="dxa"/>
          </w:tcPr>
          <w:p w14:paraId="2CF5C09D" w14:textId="77777777" w:rsidR="00497C97" w:rsidRPr="002B2495" w:rsidRDefault="00497C97" w:rsidP="00D9761A">
            <w:pPr>
              <w:pStyle w:val="TAC"/>
              <w:rPr>
                <w:ins w:id="19" w:author="Antoine Mouquet (Orange)" w:date="2022-05-02T12:45:00Z"/>
              </w:rPr>
            </w:pPr>
          </w:p>
        </w:tc>
        <w:tc>
          <w:tcPr>
            <w:tcW w:w="694" w:type="dxa"/>
          </w:tcPr>
          <w:p w14:paraId="6AEB194E" w14:textId="77777777" w:rsidR="00497C97" w:rsidRPr="002B2495" w:rsidRDefault="00497C97" w:rsidP="00D9761A">
            <w:pPr>
              <w:pStyle w:val="TAC"/>
              <w:rPr>
                <w:ins w:id="20" w:author="Antoine Mouquet (Orange)" w:date="2022-05-02T12:45:00Z"/>
              </w:rPr>
            </w:pPr>
          </w:p>
        </w:tc>
        <w:tc>
          <w:tcPr>
            <w:tcW w:w="694" w:type="dxa"/>
          </w:tcPr>
          <w:p w14:paraId="5836B01C" w14:textId="77777777" w:rsidR="00497C97" w:rsidRPr="002B2495" w:rsidRDefault="00497C97" w:rsidP="00D9761A">
            <w:pPr>
              <w:pStyle w:val="TAC"/>
              <w:rPr>
                <w:ins w:id="21" w:author="Antoine Mouquet (Orange)" w:date="2022-05-02T12:45:00Z"/>
              </w:rPr>
            </w:pPr>
          </w:p>
        </w:tc>
        <w:tc>
          <w:tcPr>
            <w:tcW w:w="694" w:type="dxa"/>
          </w:tcPr>
          <w:p w14:paraId="450EF5DE" w14:textId="77777777" w:rsidR="00497C97" w:rsidRPr="002B2495" w:rsidRDefault="00497C97" w:rsidP="00D9761A">
            <w:pPr>
              <w:pStyle w:val="TAC"/>
              <w:rPr>
                <w:ins w:id="22" w:author="Antoine Mouquet (Orange)" w:date="2022-05-02T12:45:00Z"/>
              </w:rPr>
            </w:pPr>
          </w:p>
        </w:tc>
        <w:tc>
          <w:tcPr>
            <w:tcW w:w="692" w:type="dxa"/>
          </w:tcPr>
          <w:p w14:paraId="69FB1B5D" w14:textId="77777777" w:rsidR="00497C97" w:rsidRPr="002B2495" w:rsidRDefault="00497C97" w:rsidP="00D9761A">
            <w:pPr>
              <w:pStyle w:val="TAC"/>
              <w:rPr>
                <w:ins w:id="23" w:author="Antoine Mouquet (Orange)" w:date="2022-05-02T12:45:00Z"/>
              </w:rPr>
            </w:pPr>
          </w:p>
        </w:tc>
        <w:tc>
          <w:tcPr>
            <w:tcW w:w="692" w:type="dxa"/>
          </w:tcPr>
          <w:p w14:paraId="6155B731" w14:textId="77777777" w:rsidR="00497C97" w:rsidRPr="002B2495" w:rsidRDefault="00497C97" w:rsidP="00D9761A">
            <w:pPr>
              <w:pStyle w:val="TAC"/>
              <w:rPr>
                <w:ins w:id="24" w:author="Antoine Mouquet (Orange)" w:date="2022-05-02T12:45:00Z"/>
              </w:rPr>
            </w:pPr>
          </w:p>
        </w:tc>
        <w:tc>
          <w:tcPr>
            <w:tcW w:w="692" w:type="dxa"/>
          </w:tcPr>
          <w:p w14:paraId="3061CF08" w14:textId="77777777" w:rsidR="00497C97" w:rsidRPr="002B2495" w:rsidRDefault="00497C97" w:rsidP="00D9761A">
            <w:pPr>
              <w:pStyle w:val="TAC"/>
              <w:rPr>
                <w:ins w:id="25" w:author="Antoine Mouquet (Orange)" w:date="2022-05-02T12:45:00Z"/>
              </w:rPr>
            </w:pPr>
          </w:p>
        </w:tc>
      </w:tr>
    </w:tbl>
    <w:p w14:paraId="19407063" w14:textId="77777777" w:rsidR="00670E5C" w:rsidRPr="002B2495" w:rsidRDefault="00670E5C" w:rsidP="00670E5C"/>
    <w:p w14:paraId="2D632F0A" w14:textId="074A56C6" w:rsidR="00497C97" w:rsidRDefault="00497C97" w:rsidP="00497C97">
      <w:pPr>
        <w:pStyle w:val="StartEndofChange"/>
      </w:pPr>
      <w:r>
        <w:rPr>
          <w:rFonts w:hint="eastAsia"/>
        </w:rPr>
        <w:lastRenderedPageBreak/>
        <w:t xml:space="preserve">* </w:t>
      </w:r>
      <w:r>
        <w:t>* * * Next</w:t>
      </w:r>
      <w:r>
        <w:rPr>
          <w:rFonts w:hint="eastAsia"/>
        </w:rPr>
        <w:t xml:space="preserve"> </w:t>
      </w:r>
      <w:r>
        <w:t xml:space="preserve">change (all new text) * * * * </w:t>
      </w:r>
    </w:p>
    <w:p w14:paraId="4FB577D0" w14:textId="6B38CE7E" w:rsidR="00670E5C" w:rsidRPr="0065309F" w:rsidRDefault="00670E5C" w:rsidP="00670E5C">
      <w:pPr>
        <w:pStyle w:val="Titre2"/>
        <w:numPr>
          <w:ilvl w:val="1"/>
          <w:numId w:val="0"/>
        </w:numPr>
      </w:pPr>
      <w:r w:rsidRPr="441677AA">
        <w:rPr>
          <w:lang w:eastAsia="zh-CN"/>
        </w:rPr>
        <w:t>6.X</w:t>
      </w:r>
      <w:r>
        <w:tab/>
        <w:t>Solution</w:t>
      </w:r>
      <w:r w:rsidRPr="441677AA">
        <w:rPr>
          <w:lang w:eastAsia="zh-CN"/>
        </w:rPr>
        <w:t xml:space="preserve"> #X</w:t>
      </w:r>
      <w:r>
        <w:t xml:space="preserve">: </w:t>
      </w:r>
      <w:bookmarkEnd w:id="6"/>
      <w:bookmarkEnd w:id="7"/>
      <w:bookmarkEnd w:id="8"/>
      <w:bookmarkEnd w:id="9"/>
      <w:bookmarkEnd w:id="10"/>
      <w:r w:rsidRPr="006104CB">
        <w:t xml:space="preserve">Improving </w:t>
      </w:r>
      <w:r w:rsidR="007E5B82">
        <w:t>the c</w:t>
      </w:r>
      <w:r w:rsidRPr="006104CB">
        <w:t xml:space="preserve">orrectness of </w:t>
      </w:r>
      <w:r w:rsidR="007E5B82">
        <w:t>a</w:t>
      </w:r>
      <w:r w:rsidRPr="006104CB">
        <w:t xml:space="preserve">nalytics </w:t>
      </w:r>
      <w:r w:rsidR="007E5B82">
        <w:t>b</w:t>
      </w:r>
      <w:r w:rsidRPr="006104CB">
        <w:t>ased on the provision of context information</w:t>
      </w:r>
    </w:p>
    <w:p w14:paraId="7FC2378E" w14:textId="77777777" w:rsidR="00670E5C" w:rsidRPr="0065309F" w:rsidRDefault="00670E5C" w:rsidP="00670E5C">
      <w:pPr>
        <w:pStyle w:val="Titre3"/>
        <w:numPr>
          <w:ilvl w:val="2"/>
          <w:numId w:val="0"/>
        </w:numPr>
      </w:pPr>
      <w:bookmarkStart w:id="26" w:name="_Toc97052785"/>
      <w:bookmarkStart w:id="27" w:name="_Toc97052457"/>
      <w:bookmarkStart w:id="28" w:name="_Toc500949099"/>
      <w:bookmarkStart w:id="29" w:name="_Toc97057839"/>
      <w:bookmarkStart w:id="30" w:name="_Toc97057912"/>
      <w:bookmarkStart w:id="31" w:name="_Toc97546138"/>
      <w:r w:rsidRPr="0065309F">
        <w:t>6.X.1</w:t>
      </w:r>
      <w:r w:rsidRPr="0065309F">
        <w:tab/>
        <w:t>Description</w:t>
      </w:r>
      <w:bookmarkEnd w:id="26"/>
      <w:bookmarkEnd w:id="27"/>
      <w:bookmarkEnd w:id="28"/>
      <w:bookmarkEnd w:id="29"/>
      <w:bookmarkEnd w:id="30"/>
      <w:bookmarkEnd w:id="31"/>
    </w:p>
    <w:p w14:paraId="58DA5059" w14:textId="77777777"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4A4959A5" w14:textId="1314869C" w:rsidR="00670E5C" w:rsidRDefault="003E5C7B" w:rsidP="00670E5C">
      <w:pPr>
        <w:rPr>
          <w:lang w:val="en-US" w:eastAsia="en-US"/>
        </w:rPr>
      </w:pPr>
      <w:r>
        <w:rPr>
          <w:lang w:val="en-US" w:eastAsia="en-US"/>
        </w:rPr>
        <w:t>Meanwhile</w:t>
      </w:r>
      <w:r w:rsidR="00670E5C">
        <w:rPr>
          <w:lang w:val="en-US" w:eastAsia="en-US"/>
        </w:rPr>
        <w:t xml:space="preserve">, </w:t>
      </w:r>
      <w:r w:rsidR="00670E5C" w:rsidRPr="006104CB">
        <w:rPr>
          <w:lang w:val="en-US" w:eastAsia="en-US"/>
        </w:rPr>
        <w:t xml:space="preserve">NFs using the NWDAF service may have very different analytical computing needs depending on the use cases. These use cases may depend on the type of user, specific circumstances, or application. </w:t>
      </w:r>
      <w:r w:rsidR="00670E5C">
        <w:rPr>
          <w:lang w:val="en-US" w:eastAsia="en-US"/>
        </w:rPr>
        <w:t>At present time, t</w:t>
      </w:r>
      <w:r w:rsidR="00670E5C" w:rsidRPr="006104CB">
        <w:rPr>
          <w:lang w:val="en-US" w:eastAsia="en-US"/>
        </w:rPr>
        <w:t xml:space="preserve">he </w:t>
      </w:r>
      <w:r w:rsidR="00670E5C">
        <w:rPr>
          <w:lang w:val="en-US" w:eastAsia="en-US"/>
        </w:rPr>
        <w:t xml:space="preserve">NWDAF </w:t>
      </w:r>
      <w:r w:rsidR="00670E5C" w:rsidRPr="006104CB">
        <w:rPr>
          <w:lang w:val="en-US" w:eastAsia="en-US"/>
        </w:rPr>
        <w:t xml:space="preserve">service interface allows specifying </w:t>
      </w:r>
      <w:r w:rsidR="00670E5C">
        <w:rPr>
          <w:lang w:val="en-US" w:eastAsia="en-US"/>
        </w:rPr>
        <w:t>accuracy</w:t>
      </w:r>
      <w:r w:rsidR="00670E5C" w:rsidRPr="006104CB">
        <w:rPr>
          <w:lang w:val="en-US" w:eastAsia="en-US"/>
        </w:rPr>
        <w:t xml:space="preserve"> and time window parameters, but they are not explicit enough to guide the NWDAF towards choosing a relevant analytical model for a use case.</w:t>
      </w:r>
      <w:r w:rsidR="009540B2">
        <w:rPr>
          <w:lang w:val="en-US" w:eastAsia="en-US"/>
        </w:rPr>
        <w:t xml:space="preserve"> </w:t>
      </w:r>
      <w:r w:rsidR="008F3420" w:rsidRPr="00937B43">
        <w:rPr>
          <w:rFonts w:eastAsia="Yu Mincho"/>
          <w:lang w:val="en-US"/>
        </w:rPr>
        <w:t>The NWDAF has no explicit way to determine for what (semantic) reason a consuming NF requests its services.</w:t>
      </w:r>
      <w:r w:rsidR="008F3420">
        <w:rPr>
          <w:rFonts w:eastAsia="Yu Mincho"/>
          <w:lang w:val="en-US"/>
        </w:rPr>
        <w:t xml:space="preserve"> </w:t>
      </w:r>
      <w:r w:rsidR="009540B2">
        <w:rPr>
          <w:lang w:val="en-US" w:eastAsia="en-US"/>
        </w:rPr>
        <w:t xml:space="preserve">An explicit indication of the use case context that provided by the analytics consumer can help the NWDAF </w:t>
      </w:r>
      <w:r w:rsidR="009540B2" w:rsidRPr="0015051B">
        <w:rPr>
          <w:rFonts w:eastAsia="Yu Mincho"/>
          <w:lang w:val="en-US"/>
        </w:rPr>
        <w:t>choose the most relevant model</w:t>
      </w:r>
      <w:r w:rsidR="009540B2">
        <w:rPr>
          <w:rFonts w:eastAsia="Yu Mincho"/>
          <w:lang w:val="en-US"/>
        </w:rPr>
        <w:t>.</w:t>
      </w:r>
    </w:p>
    <w:p w14:paraId="63EBA971" w14:textId="27D820A7" w:rsidR="007255E8" w:rsidRPr="00B075C0" w:rsidRDefault="00670E5C" w:rsidP="00670E5C">
      <w:pPr>
        <w:rPr>
          <w:lang w:val="en-US" w:eastAsia="en-US"/>
        </w:rPr>
      </w:pPr>
      <w:r w:rsidRPr="00B075C0">
        <w:rPr>
          <w:lang w:val="en-US" w:eastAsia="en-US"/>
        </w:rPr>
        <w:t>The proposed solution consists in guiding the NWDAF by providing it an additional optional parameter</w:t>
      </w:r>
      <w:r w:rsidR="00A77433" w:rsidRPr="00B075C0">
        <w:rPr>
          <w:lang w:val="en-US" w:eastAsia="en-US"/>
        </w:rPr>
        <w:t xml:space="preserve"> </w:t>
      </w:r>
      <w:r w:rsidR="00261E54" w:rsidRPr="00B075C0">
        <w:rPr>
          <w:lang w:val="en-US" w:eastAsia="en-US"/>
        </w:rPr>
        <w:t>"use case context"</w:t>
      </w:r>
      <w:r w:rsidRPr="00B075C0">
        <w:rPr>
          <w:lang w:val="en-US" w:eastAsia="en-US"/>
        </w:rPr>
        <w:t xml:space="preserve">, at the initiative of the consuming NF, which, by targeting the context of use of the requested analytics, would allow it to </w:t>
      </w:r>
      <w:r w:rsidR="00D8795F" w:rsidRPr="00B075C0">
        <w:rPr>
          <w:rFonts w:eastAsia="Yu Mincho"/>
          <w:lang w:val="en-US"/>
        </w:rPr>
        <w:t>take the appropriate measures (for example, to select a family of statistical</w:t>
      </w:r>
      <w:r w:rsidR="00D8795F" w:rsidRPr="00B075C0" w:rsidDel="00D8795F">
        <w:rPr>
          <w:lang w:val="en-US" w:eastAsia="en-US"/>
        </w:rPr>
        <w:t xml:space="preserve"> </w:t>
      </w:r>
      <w:r w:rsidRPr="00B075C0">
        <w:rPr>
          <w:lang w:val="en-US" w:eastAsia="en-US"/>
        </w:rPr>
        <w:t>models)</w:t>
      </w:r>
      <w:r w:rsidR="007255E8" w:rsidRPr="00B075C0">
        <w:rPr>
          <w:lang w:val="en-US" w:eastAsia="en-US"/>
        </w:rPr>
        <w:t>.</w:t>
      </w:r>
      <w:r w:rsidR="00DA4671" w:rsidRPr="00B075C0">
        <w:t xml:space="preserve"> The </w:t>
      </w:r>
      <w:r w:rsidR="00DA4671" w:rsidRPr="00B075C0">
        <w:rPr>
          <w:lang w:val="en-US" w:eastAsia="en-US"/>
        </w:rPr>
        <w:t>parameter "use case context" is a single string or scalar (to be determined by stage 3). The value of "use case context" to be used in requests to NWDAF is configured in the consuming NF</w:t>
      </w:r>
      <w:r w:rsidR="00D76D3A" w:rsidRPr="00B075C0">
        <w:rPr>
          <w:lang w:val="en-US" w:eastAsia="en-US"/>
        </w:rPr>
        <w:t xml:space="preserve"> and is valid in the whole PLMN</w:t>
      </w:r>
      <w:r w:rsidR="00DA4671" w:rsidRPr="00B075C0">
        <w:rPr>
          <w:lang w:val="en-US" w:eastAsia="en-US"/>
        </w:rPr>
        <w:t>.</w:t>
      </w:r>
    </w:p>
    <w:p w14:paraId="0DE25BEF" w14:textId="1F293EFC" w:rsidR="00E13E0A" w:rsidRPr="00B075C0" w:rsidRDefault="00E13E0A" w:rsidP="00E13E0A">
      <w:pPr>
        <w:rPr>
          <w:rFonts w:eastAsia="Yu Mincho"/>
          <w:lang w:val="en-US"/>
        </w:rPr>
      </w:pPr>
      <w:r w:rsidRPr="00B075C0">
        <w:rPr>
          <w:rFonts w:eastAsia="Yu Mincho"/>
          <w:lang w:val="en-US"/>
        </w:rPr>
        <w:t xml:space="preserve">If the NWDAF has been preconfigured for the value of the </w:t>
      </w:r>
      <w:r w:rsidRPr="00B075C0">
        <w:rPr>
          <w:lang w:val="en-US" w:eastAsia="en-US"/>
        </w:rPr>
        <w:t>"use case context"</w:t>
      </w:r>
      <w:r w:rsidRPr="00B075C0">
        <w:rPr>
          <w:rFonts w:eastAsia="Yu Mincho"/>
          <w:lang w:val="en-US"/>
        </w:rPr>
        <w:t xml:space="preserve"> parameter provided by the consuming NF to the NWDAF during a service request, the NWDAF is immediately able to select a model family. This corresponds to the case where the operator has decided to use some specific models for this specific use case, and preconfigured the NWDAF accordingly.</w:t>
      </w:r>
    </w:p>
    <w:p w14:paraId="3FEDAAD4" w14:textId="70E0F758" w:rsidR="00E13E0A" w:rsidRPr="00B075C0" w:rsidRDefault="00E13E0A" w:rsidP="00E13E0A">
      <w:pPr>
        <w:rPr>
          <w:rFonts w:eastAsia="Yu Mincho"/>
          <w:lang w:val="en-US"/>
        </w:rPr>
      </w:pPr>
      <w:r w:rsidRPr="00B075C0">
        <w:rPr>
          <w:rFonts w:eastAsia="Yu Mincho"/>
          <w:lang w:val="en-US"/>
        </w:rPr>
        <w:t xml:space="preserve">In the opposite case (if the </w:t>
      </w:r>
      <w:r w:rsidR="00903E2E" w:rsidRPr="00B075C0">
        <w:rPr>
          <w:rFonts w:eastAsia="Yu Mincho"/>
          <w:lang w:val="en-US"/>
        </w:rPr>
        <w:t xml:space="preserve">NWDAF </w:t>
      </w:r>
      <w:r w:rsidRPr="00B075C0">
        <w:rPr>
          <w:rFonts w:eastAsia="Yu Mincho"/>
          <w:lang w:val="en-US"/>
        </w:rPr>
        <w:t xml:space="preserve">does not have a </w:t>
      </w:r>
      <w:proofErr w:type="spellStart"/>
      <w:r w:rsidRPr="00B075C0">
        <w:rPr>
          <w:rFonts w:eastAsia="Yu Mincho"/>
          <w:lang w:val="en-US"/>
        </w:rPr>
        <w:t>preconfiguration</w:t>
      </w:r>
      <w:proofErr w:type="spellEnd"/>
      <w:r w:rsidRPr="00B075C0">
        <w:rPr>
          <w:rFonts w:eastAsia="Yu Mincho"/>
          <w:lang w:val="en-US"/>
        </w:rPr>
        <w:t xml:space="preserve"> for the </w:t>
      </w:r>
      <w:r w:rsidR="00903E2E" w:rsidRPr="00B075C0">
        <w:rPr>
          <w:lang w:val="en-US" w:eastAsia="en-US"/>
        </w:rPr>
        <w:t xml:space="preserve">"use case context" </w:t>
      </w:r>
      <w:r w:rsidRPr="00B075C0">
        <w:rPr>
          <w:rFonts w:eastAsia="Yu Mincho"/>
          <w:lang w:val="en-US"/>
        </w:rPr>
        <w:t>parameter value provided by the consumer NF)</w:t>
      </w:r>
      <w:r w:rsidR="006F1066" w:rsidRPr="00B075C0">
        <w:rPr>
          <w:rFonts w:eastAsia="Yu Mincho"/>
          <w:lang w:val="en-US"/>
        </w:rPr>
        <w:t>, the NWDAF may</w:t>
      </w:r>
      <w:r w:rsidRPr="00B075C0">
        <w:rPr>
          <w:rFonts w:eastAsia="Yu Mincho"/>
          <w:lang w:val="en-US"/>
        </w:rPr>
        <w:t xml:space="preserve"> refine the choice of the relevant models during the training or re-training phases, by correlating a given value of the parameter, the chosen models, and the quality of the obtained results.</w:t>
      </w:r>
    </w:p>
    <w:p w14:paraId="085E5B6F" w14:textId="27176376" w:rsidR="00606A38" w:rsidRPr="00B075C0" w:rsidRDefault="00606A38" w:rsidP="00606A38">
      <w:pPr>
        <w:rPr>
          <w:rFonts w:eastAsia="Yu Mincho"/>
          <w:lang w:val="en-US"/>
        </w:rPr>
      </w:pPr>
      <w:r w:rsidRPr="00B075C0">
        <w:rPr>
          <w:rFonts w:eastAsia="Yu Mincho"/>
          <w:lang w:val="en-US"/>
        </w:rPr>
        <w:t xml:space="preserve">Such an optimization of the model by learning can also be implemented by the NWDAF when the NWDAF has been preconfigured for the value of the parameter </w:t>
      </w:r>
      <w:r w:rsidRPr="00B075C0">
        <w:rPr>
          <w:lang w:val="en-US" w:eastAsia="en-US"/>
        </w:rPr>
        <w:t xml:space="preserve">"use case context" </w:t>
      </w:r>
      <w:r w:rsidRPr="00B075C0">
        <w:rPr>
          <w:rFonts w:eastAsia="Yu Mincho"/>
          <w:lang w:val="en-US"/>
        </w:rPr>
        <w:t>provided by the consumer NF.</w:t>
      </w:r>
    </w:p>
    <w:p w14:paraId="61D5D853" w14:textId="25C6A5B2" w:rsidR="0025512D" w:rsidRPr="00B075C0" w:rsidRDefault="008065FB" w:rsidP="0025512D">
      <w:pPr>
        <w:rPr>
          <w:rFonts w:eastAsia="Yu Mincho"/>
          <w:lang w:val="en-US"/>
        </w:rPr>
      </w:pPr>
      <w:r w:rsidRPr="00B075C0">
        <w:rPr>
          <w:rFonts w:eastAsia="Yu Mincho"/>
          <w:lang w:val="en-US"/>
        </w:rPr>
        <w:t xml:space="preserve">When </w:t>
      </w:r>
      <w:proofErr w:type="spellStart"/>
      <w:r w:rsidRPr="00B075C0">
        <w:rPr>
          <w:rFonts w:eastAsia="Yu Mincho"/>
          <w:lang w:val="en-US"/>
        </w:rPr>
        <w:t>AnLF</w:t>
      </w:r>
      <w:proofErr w:type="spellEnd"/>
      <w:r w:rsidRPr="00B075C0">
        <w:rPr>
          <w:rFonts w:eastAsia="Yu Mincho"/>
          <w:lang w:val="en-US"/>
        </w:rPr>
        <w:t xml:space="preserve"> and MTLF are contained in different NWDAF instances</w:t>
      </w:r>
      <w:r w:rsidR="0025512D" w:rsidRPr="00B075C0">
        <w:rPr>
          <w:rFonts w:eastAsia="Yu Mincho"/>
          <w:lang w:val="en-US"/>
        </w:rPr>
        <w:t xml:space="preserve">, </w:t>
      </w:r>
      <w:r w:rsidR="005462B3" w:rsidRPr="00B075C0">
        <w:rPr>
          <w:rFonts w:eastAsia="Yu Mincho"/>
          <w:lang w:val="en-US"/>
        </w:rPr>
        <w:t xml:space="preserve">the </w:t>
      </w:r>
      <w:proofErr w:type="spellStart"/>
      <w:r w:rsidR="0025512D" w:rsidRPr="00B075C0">
        <w:rPr>
          <w:rFonts w:eastAsia="Yu Mincho"/>
          <w:lang w:val="en-US"/>
        </w:rPr>
        <w:t>AnLF</w:t>
      </w:r>
      <w:proofErr w:type="spellEnd"/>
      <w:r w:rsidR="0025512D" w:rsidRPr="00B075C0">
        <w:rPr>
          <w:rFonts w:eastAsia="Yu Mincho"/>
          <w:lang w:val="en-US"/>
        </w:rPr>
        <w:t xml:space="preserve"> </w:t>
      </w:r>
      <w:r w:rsidRPr="00B075C0">
        <w:rPr>
          <w:rFonts w:eastAsia="Yu Mincho"/>
          <w:lang w:val="en-US"/>
        </w:rPr>
        <w:t xml:space="preserve">may </w:t>
      </w:r>
      <w:r w:rsidR="0025512D" w:rsidRPr="00B075C0">
        <w:rPr>
          <w:rFonts w:eastAsia="Yu Mincho"/>
          <w:lang w:val="en-US"/>
        </w:rPr>
        <w:t xml:space="preserve">use the "use case context" to determine optimal parameters of </w:t>
      </w:r>
      <w:proofErr w:type="spellStart"/>
      <w:r w:rsidR="0025512D" w:rsidRPr="00B075C0">
        <w:rPr>
          <w:rFonts w:eastAsia="Yu Mincho"/>
          <w:lang w:val="en-US"/>
        </w:rPr>
        <w:t>Nnwdaf_MLModelProvision</w:t>
      </w:r>
      <w:proofErr w:type="spellEnd"/>
      <w:r w:rsidR="0025512D" w:rsidRPr="00B075C0">
        <w:rPr>
          <w:rFonts w:eastAsia="Yu Mincho"/>
          <w:lang w:val="en-US"/>
        </w:rPr>
        <w:t xml:space="preserve"> service/</w:t>
      </w:r>
      <w:proofErr w:type="spellStart"/>
      <w:r w:rsidR="0025512D" w:rsidRPr="00B075C0">
        <w:rPr>
          <w:rFonts w:eastAsia="Yu Mincho"/>
          <w:lang w:val="en-US"/>
        </w:rPr>
        <w:t>Nnwdaf_MLModelInfo</w:t>
      </w:r>
      <w:proofErr w:type="spellEnd"/>
      <w:r w:rsidR="0025512D" w:rsidRPr="00B075C0">
        <w:rPr>
          <w:rFonts w:eastAsia="Yu Mincho"/>
          <w:lang w:val="en-US"/>
        </w:rPr>
        <w:t xml:space="preserve"> service </w:t>
      </w:r>
      <w:r w:rsidRPr="00B075C0">
        <w:rPr>
          <w:rFonts w:eastAsia="Yu Mincho"/>
          <w:lang w:val="en-US"/>
        </w:rPr>
        <w:t>as described above</w:t>
      </w:r>
      <w:r w:rsidR="0025512D" w:rsidRPr="00B075C0">
        <w:rPr>
          <w:rFonts w:eastAsia="Yu Mincho"/>
          <w:lang w:val="en-US"/>
        </w:rPr>
        <w:t xml:space="preserve">. In this case, the MTLF does not receive the use case context.  </w:t>
      </w:r>
    </w:p>
    <w:p w14:paraId="474F6C60" w14:textId="2FFD3BEC" w:rsidR="0025512D" w:rsidRPr="0015051B" w:rsidRDefault="0025512D" w:rsidP="0025512D">
      <w:pPr>
        <w:rPr>
          <w:rFonts w:eastAsia="Yu Mincho"/>
          <w:lang w:val="en-US"/>
        </w:rPr>
      </w:pPr>
      <w:r w:rsidRPr="00B075C0">
        <w:rPr>
          <w:rFonts w:eastAsia="Yu Mincho"/>
          <w:lang w:val="en-US"/>
        </w:rPr>
        <w:t>Alternatively, depending on the situation</w:t>
      </w:r>
      <w:r w:rsidR="00EE6449" w:rsidRPr="00B075C0">
        <w:rPr>
          <w:rFonts w:eastAsia="Yu Mincho"/>
          <w:lang w:val="en-US"/>
        </w:rPr>
        <w:t xml:space="preserve"> (</w:t>
      </w:r>
      <w:proofErr w:type="gramStart"/>
      <w:r w:rsidR="00EE6449" w:rsidRPr="00B075C0">
        <w:rPr>
          <w:rFonts w:eastAsia="Yu Mincho"/>
          <w:lang w:val="en-US"/>
        </w:rPr>
        <w:t>e.g.</w:t>
      </w:r>
      <w:proofErr w:type="gramEnd"/>
      <w:r w:rsidR="00EE6449" w:rsidRPr="00B075C0">
        <w:rPr>
          <w:rFonts w:eastAsia="Yu Mincho"/>
          <w:lang w:val="en-US"/>
        </w:rPr>
        <w:t xml:space="preserve"> the </w:t>
      </w:r>
      <w:proofErr w:type="spellStart"/>
      <w:r w:rsidR="00EE6449" w:rsidRPr="00B075C0">
        <w:rPr>
          <w:rFonts w:eastAsia="Yu Mincho"/>
          <w:lang w:val="en-US"/>
        </w:rPr>
        <w:t>AnLF</w:t>
      </w:r>
      <w:proofErr w:type="spellEnd"/>
      <w:r w:rsidR="00EE6449" w:rsidRPr="00B075C0">
        <w:rPr>
          <w:rFonts w:eastAsia="Yu Mincho"/>
          <w:lang w:val="en-US"/>
        </w:rPr>
        <w:t xml:space="preserve"> does not have a </w:t>
      </w:r>
      <w:proofErr w:type="spellStart"/>
      <w:r w:rsidR="00EE6449" w:rsidRPr="00B075C0">
        <w:rPr>
          <w:rFonts w:eastAsia="Yu Mincho"/>
          <w:lang w:val="en-US"/>
        </w:rPr>
        <w:t>preconfiguration</w:t>
      </w:r>
      <w:proofErr w:type="spellEnd"/>
      <w:r w:rsidR="00EE6449" w:rsidRPr="00B075C0">
        <w:rPr>
          <w:rFonts w:eastAsia="Yu Mincho" w:hint="eastAsia"/>
          <w:lang w:val="en-US"/>
        </w:rPr>
        <w:t>)</w:t>
      </w:r>
      <w:r w:rsidRPr="00B075C0">
        <w:rPr>
          <w:rFonts w:eastAsia="Yu Mincho"/>
          <w:lang w:val="en-US"/>
        </w:rPr>
        <w:t xml:space="preserve"> and implementation, </w:t>
      </w:r>
      <w:r w:rsidR="005462B3" w:rsidRPr="00B075C0">
        <w:rPr>
          <w:rFonts w:eastAsia="Yu Mincho"/>
          <w:lang w:val="en-US"/>
        </w:rPr>
        <w:t xml:space="preserve">the </w:t>
      </w:r>
      <w:proofErr w:type="spellStart"/>
      <w:r w:rsidRPr="00B075C0">
        <w:rPr>
          <w:rFonts w:eastAsia="Yu Mincho"/>
          <w:lang w:val="en-US"/>
        </w:rPr>
        <w:t>AnLF</w:t>
      </w:r>
      <w:proofErr w:type="spellEnd"/>
      <w:r w:rsidRPr="00B075C0">
        <w:rPr>
          <w:rFonts w:eastAsia="Yu Mincho"/>
          <w:lang w:val="en-US"/>
        </w:rPr>
        <w:t xml:space="preserve"> </w:t>
      </w:r>
      <w:r w:rsidR="002528F9" w:rsidRPr="00B075C0">
        <w:rPr>
          <w:rFonts w:eastAsia="Yu Mincho"/>
          <w:lang w:val="en-US"/>
        </w:rPr>
        <w:t>may</w:t>
      </w:r>
      <w:r w:rsidRPr="00B075C0">
        <w:rPr>
          <w:rFonts w:eastAsia="Yu Mincho"/>
          <w:lang w:val="en-US"/>
        </w:rPr>
        <w:t xml:space="preserve"> include the "use case context" in the </w:t>
      </w:r>
      <w:proofErr w:type="spellStart"/>
      <w:r w:rsidRPr="00B075C0">
        <w:rPr>
          <w:rFonts w:eastAsia="Yu Mincho"/>
          <w:lang w:val="en-US"/>
        </w:rPr>
        <w:t>Nnwdaf_MLModelProvision</w:t>
      </w:r>
      <w:proofErr w:type="spellEnd"/>
      <w:r w:rsidRPr="00B075C0">
        <w:rPr>
          <w:rFonts w:eastAsia="Yu Mincho"/>
          <w:lang w:val="en-US"/>
        </w:rPr>
        <w:t xml:space="preserve"> service/</w:t>
      </w:r>
      <w:proofErr w:type="spellStart"/>
      <w:r w:rsidRPr="00B075C0">
        <w:rPr>
          <w:rFonts w:eastAsia="Yu Mincho"/>
          <w:lang w:val="en-US"/>
        </w:rPr>
        <w:t>Nnwdaf_MLModelInfo</w:t>
      </w:r>
      <w:proofErr w:type="spellEnd"/>
      <w:r w:rsidRPr="00B075C0">
        <w:rPr>
          <w:rFonts w:eastAsia="Yu Mincho"/>
          <w:lang w:val="en-US"/>
        </w:rPr>
        <w:t xml:space="preserve"> service. In this case, </w:t>
      </w:r>
      <w:r w:rsidR="00C32EAD" w:rsidRPr="00B075C0">
        <w:rPr>
          <w:rFonts w:eastAsia="Yu Mincho"/>
          <w:lang w:val="en-US"/>
        </w:rPr>
        <w:t xml:space="preserve">the </w:t>
      </w:r>
      <w:r w:rsidRPr="00B075C0">
        <w:rPr>
          <w:rFonts w:eastAsia="Yu Mincho"/>
          <w:lang w:val="en-US"/>
        </w:rPr>
        <w:t xml:space="preserve">MTLF </w:t>
      </w:r>
      <w:r w:rsidR="008065FB" w:rsidRPr="00B075C0">
        <w:rPr>
          <w:rFonts w:eastAsia="Yu Mincho"/>
          <w:lang w:val="en-US"/>
        </w:rPr>
        <w:t>selects</w:t>
      </w:r>
      <w:r w:rsidRPr="00B075C0">
        <w:rPr>
          <w:rFonts w:eastAsia="Yu Mincho"/>
          <w:lang w:val="en-US"/>
        </w:rPr>
        <w:t xml:space="preserve"> the ML model according to a </w:t>
      </w:r>
      <w:proofErr w:type="spellStart"/>
      <w:r w:rsidRPr="00B075C0">
        <w:rPr>
          <w:rFonts w:eastAsia="Yu Mincho"/>
          <w:lang w:val="en-US"/>
        </w:rPr>
        <w:t>preconfiguration</w:t>
      </w:r>
      <w:proofErr w:type="spellEnd"/>
      <w:r w:rsidR="008065FB" w:rsidRPr="00B075C0">
        <w:rPr>
          <w:rFonts w:eastAsia="Yu Mincho"/>
          <w:lang w:val="en-US"/>
        </w:rPr>
        <w:t xml:space="preserve"> for the </w:t>
      </w:r>
      <w:r w:rsidR="008065FB" w:rsidRPr="00B075C0">
        <w:rPr>
          <w:lang w:val="en-US" w:eastAsia="en-US"/>
        </w:rPr>
        <w:t xml:space="preserve">"use case context" </w:t>
      </w:r>
      <w:r w:rsidR="008065FB" w:rsidRPr="00B075C0">
        <w:rPr>
          <w:rFonts w:eastAsia="Yu Mincho"/>
          <w:lang w:val="en-US"/>
        </w:rPr>
        <w:t xml:space="preserve">parameter value provided by the </w:t>
      </w:r>
      <w:proofErr w:type="spellStart"/>
      <w:r w:rsidR="008065FB" w:rsidRPr="00B075C0">
        <w:rPr>
          <w:rFonts w:eastAsia="Yu Mincho"/>
          <w:lang w:val="en-US"/>
        </w:rPr>
        <w:t>AnLF</w:t>
      </w:r>
      <w:proofErr w:type="spellEnd"/>
      <w:r w:rsidRPr="00B075C0">
        <w:rPr>
          <w:rFonts w:eastAsia="Yu Mincho"/>
          <w:lang w:val="en-US"/>
        </w:rPr>
        <w:t xml:space="preserve">. If </w:t>
      </w:r>
      <w:r w:rsidR="005462B3" w:rsidRPr="00B075C0">
        <w:rPr>
          <w:rFonts w:eastAsia="Yu Mincho"/>
          <w:lang w:val="en-US"/>
        </w:rPr>
        <w:t xml:space="preserve">the </w:t>
      </w:r>
      <w:r w:rsidRPr="00B075C0">
        <w:rPr>
          <w:rFonts w:eastAsia="Yu Mincho"/>
          <w:lang w:val="en-US"/>
        </w:rPr>
        <w:t xml:space="preserve">MTLF does not have </w:t>
      </w:r>
      <w:r w:rsidR="008065FB" w:rsidRPr="00B075C0">
        <w:rPr>
          <w:rFonts w:eastAsia="Yu Mincho"/>
          <w:lang w:val="en-US"/>
        </w:rPr>
        <w:t>such</w:t>
      </w:r>
      <w:r w:rsidRPr="00B075C0">
        <w:rPr>
          <w:rFonts w:eastAsia="Yu Mincho"/>
          <w:lang w:val="en-US"/>
        </w:rPr>
        <w:t xml:space="preserve"> </w:t>
      </w:r>
      <w:proofErr w:type="spellStart"/>
      <w:r w:rsidRPr="00B075C0">
        <w:rPr>
          <w:rFonts w:eastAsia="Yu Mincho"/>
          <w:lang w:val="en-US"/>
        </w:rPr>
        <w:t>preconfiguration</w:t>
      </w:r>
      <w:proofErr w:type="spellEnd"/>
      <w:r w:rsidRPr="00B075C0">
        <w:rPr>
          <w:rFonts w:eastAsia="Yu Mincho"/>
          <w:lang w:val="en-US"/>
        </w:rPr>
        <w:t xml:space="preserve">, </w:t>
      </w:r>
      <w:r w:rsidR="005462B3" w:rsidRPr="00B075C0">
        <w:rPr>
          <w:rFonts w:eastAsia="Yu Mincho"/>
          <w:lang w:val="en-US"/>
        </w:rPr>
        <w:t xml:space="preserve">the </w:t>
      </w:r>
      <w:r w:rsidRPr="00B075C0">
        <w:rPr>
          <w:rFonts w:eastAsia="Yu Mincho"/>
          <w:lang w:val="en-US"/>
        </w:rPr>
        <w:t xml:space="preserve">MTLF ignores the "use case context" and </w:t>
      </w:r>
      <w:r w:rsidR="008065FB" w:rsidRPr="00B075C0">
        <w:rPr>
          <w:rFonts w:eastAsia="Yu Mincho"/>
          <w:lang w:val="en-US"/>
        </w:rPr>
        <w:t>provides</w:t>
      </w:r>
      <w:r w:rsidRPr="00B075C0">
        <w:rPr>
          <w:rFonts w:eastAsia="Yu Mincho"/>
          <w:lang w:val="en-US"/>
        </w:rPr>
        <w:t xml:space="preserve"> the ML model matching other parameters.</w:t>
      </w:r>
    </w:p>
    <w:p w14:paraId="595C6179" w14:textId="77777777" w:rsidR="00670E5C" w:rsidRPr="0065309F" w:rsidRDefault="00670E5C" w:rsidP="00670E5C">
      <w:pPr>
        <w:pStyle w:val="Titre3"/>
        <w:numPr>
          <w:ilvl w:val="2"/>
          <w:numId w:val="0"/>
        </w:numPr>
      </w:pPr>
      <w:bookmarkStart w:id="32" w:name="_Toc97546139"/>
      <w:r w:rsidRPr="0065309F">
        <w:t>6.X.2</w:t>
      </w:r>
      <w:r w:rsidRPr="0065309F">
        <w:tab/>
        <w:t>Procedures</w:t>
      </w:r>
      <w:bookmarkEnd w:id="32"/>
    </w:p>
    <w:p w14:paraId="4275DA2D" w14:textId="27AED802" w:rsidR="007276DE" w:rsidRDefault="00670E5C" w:rsidP="00B344C6">
      <w:pPr>
        <w:rPr>
          <w:lang w:val="en-US" w:eastAsia="en-US"/>
        </w:rPr>
      </w:pPr>
      <w:r>
        <w:rPr>
          <w:lang w:val="en-US" w:eastAsia="en-US"/>
        </w:rPr>
        <w:t xml:space="preserve">This solution </w:t>
      </w:r>
      <w:r w:rsidR="008B3908">
        <w:rPr>
          <w:lang w:val="en-US" w:eastAsia="en-US"/>
        </w:rPr>
        <w:t>uses existing</w:t>
      </w:r>
      <w:r>
        <w:rPr>
          <w:lang w:val="en-US" w:eastAsia="en-US"/>
        </w:rPr>
        <w:t xml:space="preserve"> procedures. </w:t>
      </w:r>
    </w:p>
    <w:p w14:paraId="32CDAD4D" w14:textId="60554646" w:rsidR="007276DE" w:rsidRDefault="008B3908" w:rsidP="00B344C6">
      <w:pPr>
        <w:rPr>
          <w:lang w:val="en-US"/>
        </w:rPr>
      </w:pPr>
      <w:r>
        <w:rPr>
          <w:lang w:val="en-US" w:eastAsia="en-US"/>
        </w:rPr>
        <w:t xml:space="preserve">The analytics consumer may add the parameter "use case context" in the </w:t>
      </w:r>
      <w:proofErr w:type="spellStart"/>
      <w:r>
        <w:t>Nnwdaf_AnalyticsSubscription_Subscribe</w:t>
      </w:r>
      <w:proofErr w:type="spellEnd"/>
      <w:r>
        <w:t xml:space="preserve"> </w:t>
      </w:r>
      <w:r>
        <w:rPr>
          <w:lang w:val="en-US"/>
        </w:rPr>
        <w:t xml:space="preserve">and the </w:t>
      </w:r>
      <w:proofErr w:type="spellStart"/>
      <w:r>
        <w:t>Nnwdaf_AnalyticsInfo_Request</w:t>
      </w:r>
      <w:proofErr w:type="spellEnd"/>
      <w:r>
        <w:t xml:space="preserve"> service operations</w:t>
      </w:r>
      <w:r>
        <w:rPr>
          <w:lang w:val="en-US"/>
        </w:rPr>
        <w:t xml:space="preserve">. </w:t>
      </w:r>
    </w:p>
    <w:p w14:paraId="48145006" w14:textId="4143D6FB" w:rsidR="00670E5C" w:rsidRPr="006104CB" w:rsidRDefault="007276DE" w:rsidP="00B344C6">
      <w:pPr>
        <w:rPr>
          <w:i/>
          <w:iCs/>
          <w:lang w:val="en-US" w:eastAsia="en-US"/>
        </w:rPr>
      </w:pPr>
      <w:r>
        <w:rPr>
          <w:lang w:val="en-US" w:eastAsia="en-US"/>
        </w:rPr>
        <w:t xml:space="preserve">The </w:t>
      </w:r>
      <w:proofErr w:type="spellStart"/>
      <w:r>
        <w:rPr>
          <w:lang w:val="en-US" w:eastAsia="en-US"/>
        </w:rPr>
        <w:t>AnLF</w:t>
      </w:r>
      <w:proofErr w:type="spellEnd"/>
      <w:r>
        <w:rPr>
          <w:lang w:val="en-US" w:eastAsia="en-US"/>
        </w:rPr>
        <w:t xml:space="preserve"> may add the parameter "use case context" in the </w:t>
      </w:r>
      <w:proofErr w:type="spellStart"/>
      <w:r w:rsidRPr="007276DE">
        <w:t>Nnwdaf_MLModelProvision_Subscribe</w:t>
      </w:r>
      <w:proofErr w:type="spellEnd"/>
      <w:r w:rsidRPr="007276DE">
        <w:t xml:space="preserve"> </w:t>
      </w:r>
      <w:r>
        <w:rPr>
          <w:lang w:val="en-US"/>
        </w:rPr>
        <w:t xml:space="preserve">and the </w:t>
      </w:r>
      <w:proofErr w:type="spellStart"/>
      <w:r w:rsidRPr="007276DE">
        <w:t>MLModelInfo_Request</w:t>
      </w:r>
      <w:proofErr w:type="spellEnd"/>
      <w:r w:rsidRPr="007276DE">
        <w:t xml:space="preserve"> </w:t>
      </w:r>
      <w:r>
        <w:t>service operations</w:t>
      </w:r>
      <w:r>
        <w:rPr>
          <w:lang w:val="en-US"/>
        </w:rPr>
        <w:t xml:space="preserve">. </w:t>
      </w:r>
      <w:r w:rsidR="00670E5C" w:rsidRPr="00A73282">
        <w:fldChar w:fldCharType="begin"/>
      </w:r>
      <w:r w:rsidR="00F02307">
        <w:fldChar w:fldCharType="separate"/>
      </w:r>
      <w:r w:rsidR="00670E5C" w:rsidRPr="00A73282">
        <w:fldChar w:fldCharType="end"/>
      </w:r>
    </w:p>
    <w:p w14:paraId="4E4ED3B1" w14:textId="68065DE2" w:rsidR="00670E5C" w:rsidRPr="0065309F" w:rsidRDefault="00670E5C" w:rsidP="00670E5C">
      <w:pPr>
        <w:pStyle w:val="Titre3"/>
        <w:ind w:left="0" w:firstLine="0"/>
        <w:rPr>
          <w:lang w:eastAsia="zh-CN"/>
        </w:rPr>
      </w:pPr>
      <w:bookmarkStart w:id="33" w:name="_Toc97546140"/>
      <w:r w:rsidRPr="0065309F">
        <w:rPr>
          <w:lang w:eastAsia="zh-CN"/>
        </w:rPr>
        <w:t>6.X.3</w:t>
      </w:r>
      <w:r w:rsidRPr="0065309F">
        <w:rPr>
          <w:lang w:eastAsia="zh-CN"/>
        </w:rPr>
        <w:tab/>
      </w:r>
      <w:bookmarkEnd w:id="33"/>
      <w:r w:rsidR="008C2F30" w:rsidRPr="000439F2">
        <w:t xml:space="preserve">Impacts on </w:t>
      </w:r>
      <w:r w:rsidR="008C2F30" w:rsidRPr="000439F2">
        <w:rPr>
          <w:lang w:eastAsia="zh-CN"/>
        </w:rPr>
        <w:t>services,</w:t>
      </w:r>
      <w:r w:rsidR="008C2F30" w:rsidRPr="000439F2">
        <w:t xml:space="preserve"> entities and interfaces</w:t>
      </w:r>
    </w:p>
    <w:p w14:paraId="697ED671" w14:textId="1AC2FB2E" w:rsidR="00670E5C" w:rsidRDefault="00670E5C" w:rsidP="00670E5C">
      <w:pPr>
        <w:pStyle w:val="B1"/>
      </w:pPr>
      <w:r>
        <w:rPr>
          <w:lang w:val="en-US" w:eastAsia="en-US"/>
        </w:rPr>
        <w:t>-</w:t>
      </w:r>
      <w:r w:rsidR="004D2926">
        <w:rPr>
          <w:lang w:val="en-US" w:eastAsia="en-US"/>
        </w:rPr>
        <w:tab/>
      </w:r>
      <w:proofErr w:type="spellStart"/>
      <w:r w:rsidRPr="005D2CF1">
        <w:t>Nnwdaf_AnalyticsInfo</w:t>
      </w:r>
      <w:proofErr w:type="spellEnd"/>
      <w:r>
        <w:t xml:space="preserve"> service: new parameter </w:t>
      </w:r>
      <w:r w:rsidR="00261E54">
        <w:rPr>
          <w:lang w:val="en-US" w:eastAsia="en-US"/>
        </w:rPr>
        <w:t>"use case context"</w:t>
      </w:r>
      <w:r>
        <w:t xml:space="preserve"> for the </w:t>
      </w:r>
      <w:r w:rsidR="00B83FE2">
        <w:t>Request operation</w:t>
      </w:r>
    </w:p>
    <w:p w14:paraId="41F58DA2" w14:textId="452ACB15" w:rsidR="00670E5C" w:rsidRDefault="00670E5C" w:rsidP="00670E5C">
      <w:pPr>
        <w:pStyle w:val="B1"/>
      </w:pPr>
      <w:r>
        <w:t>-</w:t>
      </w:r>
      <w:r w:rsidR="004D2926">
        <w:tab/>
      </w:r>
      <w:proofErr w:type="spellStart"/>
      <w:r w:rsidRPr="00064373">
        <w:t>Nnwdaf_AnalyticsSubscription</w:t>
      </w:r>
      <w:proofErr w:type="spellEnd"/>
      <w:r w:rsidRPr="00064373">
        <w:t xml:space="preserve"> Service</w:t>
      </w:r>
      <w:r>
        <w:t xml:space="preserve">: new parameter </w:t>
      </w:r>
      <w:r w:rsidR="00261E54">
        <w:rPr>
          <w:lang w:val="en-US" w:eastAsia="en-US"/>
        </w:rPr>
        <w:t>"use case context"</w:t>
      </w:r>
      <w:r>
        <w:t xml:space="preserve"> for the </w:t>
      </w:r>
      <w:r w:rsidR="00B83FE2">
        <w:t>Subscribe operation</w:t>
      </w:r>
    </w:p>
    <w:p w14:paraId="61B05DC0" w14:textId="66F0D2DD" w:rsidR="007276DE" w:rsidRDefault="007276DE" w:rsidP="007276DE">
      <w:pPr>
        <w:pStyle w:val="B1"/>
      </w:pPr>
      <w:r>
        <w:t>-</w:t>
      </w:r>
      <w:r>
        <w:tab/>
      </w:r>
      <w:proofErr w:type="spellStart"/>
      <w:r w:rsidRPr="007276DE">
        <w:t>Nnwdaf_MLModelProvision</w:t>
      </w:r>
      <w:proofErr w:type="spellEnd"/>
      <w:r w:rsidRPr="007276DE">
        <w:t xml:space="preserve"> </w:t>
      </w:r>
      <w:r>
        <w:t xml:space="preserve">service: new parameter </w:t>
      </w:r>
      <w:r>
        <w:rPr>
          <w:lang w:val="en-US" w:eastAsia="en-US"/>
        </w:rPr>
        <w:t>"use case context"</w:t>
      </w:r>
      <w:r>
        <w:t xml:space="preserve"> for the Subscribe operation</w:t>
      </w:r>
    </w:p>
    <w:p w14:paraId="46097DCB" w14:textId="3FD66185" w:rsidR="007276DE" w:rsidRDefault="007276DE" w:rsidP="007276DE">
      <w:pPr>
        <w:pStyle w:val="B1"/>
      </w:pPr>
      <w:r>
        <w:t>-</w:t>
      </w:r>
      <w:r>
        <w:tab/>
      </w:r>
      <w:proofErr w:type="spellStart"/>
      <w:r w:rsidRPr="007276DE">
        <w:t>Nnwdaf_MLModelInfo</w:t>
      </w:r>
      <w:proofErr w:type="spellEnd"/>
      <w:r w:rsidRPr="007276DE">
        <w:t xml:space="preserve"> </w:t>
      </w:r>
      <w:r w:rsidRPr="00064373">
        <w:t>Service</w:t>
      </w:r>
      <w:r>
        <w:t xml:space="preserve">: new parameter </w:t>
      </w:r>
      <w:r>
        <w:rPr>
          <w:lang w:val="en-US" w:eastAsia="en-US"/>
        </w:rPr>
        <w:t>"use case context"</w:t>
      </w:r>
      <w:r>
        <w:t xml:space="preserve"> for the Request operation</w:t>
      </w:r>
    </w:p>
    <w:bookmarkEnd w:id="11"/>
    <w:p w14:paraId="578032BD" w14:textId="7BD0577B"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1DE2" w14:textId="77777777" w:rsidR="00F02307" w:rsidRDefault="00F02307">
      <w:r>
        <w:separator/>
      </w:r>
    </w:p>
    <w:p w14:paraId="28AA5F23" w14:textId="77777777" w:rsidR="00F02307" w:rsidRDefault="00F02307"/>
  </w:endnote>
  <w:endnote w:type="continuationSeparator" w:id="0">
    <w:p w14:paraId="3720E8C7" w14:textId="77777777" w:rsidR="00F02307" w:rsidRDefault="00F02307">
      <w:r>
        <w:continuationSeparator/>
      </w:r>
    </w:p>
    <w:p w14:paraId="048EDDCF" w14:textId="77777777" w:rsidR="00F02307" w:rsidRDefault="00F02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B0DE" w14:textId="77777777" w:rsidR="00F02307" w:rsidRDefault="00F02307">
      <w:r>
        <w:separator/>
      </w:r>
    </w:p>
    <w:p w14:paraId="5CEDDE4F" w14:textId="77777777" w:rsidR="00F02307" w:rsidRDefault="00F02307"/>
  </w:footnote>
  <w:footnote w:type="continuationSeparator" w:id="0">
    <w:p w14:paraId="52D73E52" w14:textId="77777777" w:rsidR="00F02307" w:rsidRDefault="00F02307">
      <w:r>
        <w:continuationSeparator/>
      </w:r>
    </w:p>
    <w:p w14:paraId="267EB9AA" w14:textId="77777777" w:rsidR="00F02307" w:rsidRDefault="00F023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E4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4A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C05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947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219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7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8EA0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CCE9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1266A"/>
    <w:rsid w:val="00020A85"/>
    <w:rsid w:val="00037F83"/>
    <w:rsid w:val="00047E5C"/>
    <w:rsid w:val="00050466"/>
    <w:rsid w:val="00071905"/>
    <w:rsid w:val="00086B19"/>
    <w:rsid w:val="000B6742"/>
    <w:rsid w:val="000E0E0A"/>
    <w:rsid w:val="000E4724"/>
    <w:rsid w:val="000F6173"/>
    <w:rsid w:val="00110BE6"/>
    <w:rsid w:val="0017350A"/>
    <w:rsid w:val="00180FC4"/>
    <w:rsid w:val="001918B5"/>
    <w:rsid w:val="001B1BFC"/>
    <w:rsid w:val="001B6BB1"/>
    <w:rsid w:val="001C7959"/>
    <w:rsid w:val="001D149B"/>
    <w:rsid w:val="001D383B"/>
    <w:rsid w:val="00250C5B"/>
    <w:rsid w:val="002528F9"/>
    <w:rsid w:val="0025512D"/>
    <w:rsid w:val="00261E54"/>
    <w:rsid w:val="0029423C"/>
    <w:rsid w:val="002A0B8E"/>
    <w:rsid w:val="002B5B0A"/>
    <w:rsid w:val="002D573A"/>
    <w:rsid w:val="002F103B"/>
    <w:rsid w:val="00302FF9"/>
    <w:rsid w:val="00350FC4"/>
    <w:rsid w:val="00352DB8"/>
    <w:rsid w:val="00355D43"/>
    <w:rsid w:val="00374815"/>
    <w:rsid w:val="003A1C5D"/>
    <w:rsid w:val="003A21DD"/>
    <w:rsid w:val="003C779C"/>
    <w:rsid w:val="003D2AE4"/>
    <w:rsid w:val="003E5C7B"/>
    <w:rsid w:val="003E5F50"/>
    <w:rsid w:val="004326B7"/>
    <w:rsid w:val="004533FD"/>
    <w:rsid w:val="00476868"/>
    <w:rsid w:val="00497C97"/>
    <w:rsid w:val="004C79F7"/>
    <w:rsid w:val="004D2926"/>
    <w:rsid w:val="004D484E"/>
    <w:rsid w:val="004D676A"/>
    <w:rsid w:val="004E0093"/>
    <w:rsid w:val="004F29C3"/>
    <w:rsid w:val="004F3DA8"/>
    <w:rsid w:val="005462B3"/>
    <w:rsid w:val="005473E2"/>
    <w:rsid w:val="00574CC9"/>
    <w:rsid w:val="00584810"/>
    <w:rsid w:val="00597B5B"/>
    <w:rsid w:val="005B4359"/>
    <w:rsid w:val="005B7A4C"/>
    <w:rsid w:val="005C1D37"/>
    <w:rsid w:val="00606A38"/>
    <w:rsid w:val="00631762"/>
    <w:rsid w:val="00653F63"/>
    <w:rsid w:val="00670E5C"/>
    <w:rsid w:val="006737FF"/>
    <w:rsid w:val="006B1F3F"/>
    <w:rsid w:val="006B5D4B"/>
    <w:rsid w:val="006C109B"/>
    <w:rsid w:val="006E7673"/>
    <w:rsid w:val="006F1066"/>
    <w:rsid w:val="00701B64"/>
    <w:rsid w:val="007255E8"/>
    <w:rsid w:val="007276DE"/>
    <w:rsid w:val="00742F46"/>
    <w:rsid w:val="007509A1"/>
    <w:rsid w:val="00767881"/>
    <w:rsid w:val="00770D29"/>
    <w:rsid w:val="00772C48"/>
    <w:rsid w:val="007840C6"/>
    <w:rsid w:val="007A3002"/>
    <w:rsid w:val="007B2176"/>
    <w:rsid w:val="007D16A2"/>
    <w:rsid w:val="007E5B82"/>
    <w:rsid w:val="007F2817"/>
    <w:rsid w:val="007F6832"/>
    <w:rsid w:val="00805FAA"/>
    <w:rsid w:val="008065FB"/>
    <w:rsid w:val="008247CE"/>
    <w:rsid w:val="00826884"/>
    <w:rsid w:val="0083096F"/>
    <w:rsid w:val="00847213"/>
    <w:rsid w:val="00861FAB"/>
    <w:rsid w:val="0087380A"/>
    <w:rsid w:val="008759F8"/>
    <w:rsid w:val="008B3908"/>
    <w:rsid w:val="008B718C"/>
    <w:rsid w:val="008C23AE"/>
    <w:rsid w:val="008C2F30"/>
    <w:rsid w:val="008E400F"/>
    <w:rsid w:val="008E6642"/>
    <w:rsid w:val="008F3420"/>
    <w:rsid w:val="00900C50"/>
    <w:rsid w:val="00903E2E"/>
    <w:rsid w:val="009540B2"/>
    <w:rsid w:val="009600D0"/>
    <w:rsid w:val="009865C3"/>
    <w:rsid w:val="00990E53"/>
    <w:rsid w:val="00995641"/>
    <w:rsid w:val="009A2D48"/>
    <w:rsid w:val="009C63FD"/>
    <w:rsid w:val="00A1247B"/>
    <w:rsid w:val="00A317A0"/>
    <w:rsid w:val="00A36AFD"/>
    <w:rsid w:val="00A4178A"/>
    <w:rsid w:val="00A52E53"/>
    <w:rsid w:val="00A732EA"/>
    <w:rsid w:val="00A751F4"/>
    <w:rsid w:val="00A77433"/>
    <w:rsid w:val="00AB0837"/>
    <w:rsid w:val="00AB4D11"/>
    <w:rsid w:val="00AC2EC9"/>
    <w:rsid w:val="00B075C0"/>
    <w:rsid w:val="00B265E1"/>
    <w:rsid w:val="00B2670D"/>
    <w:rsid w:val="00B27260"/>
    <w:rsid w:val="00B344C6"/>
    <w:rsid w:val="00B56393"/>
    <w:rsid w:val="00B568A1"/>
    <w:rsid w:val="00B83FE2"/>
    <w:rsid w:val="00B93CC7"/>
    <w:rsid w:val="00BC77CB"/>
    <w:rsid w:val="00BE06A8"/>
    <w:rsid w:val="00BF411A"/>
    <w:rsid w:val="00C00533"/>
    <w:rsid w:val="00C02D52"/>
    <w:rsid w:val="00C14D9E"/>
    <w:rsid w:val="00C32BEB"/>
    <w:rsid w:val="00C32EAD"/>
    <w:rsid w:val="00C445D4"/>
    <w:rsid w:val="00C52B51"/>
    <w:rsid w:val="00CE77DB"/>
    <w:rsid w:val="00CF5082"/>
    <w:rsid w:val="00D22571"/>
    <w:rsid w:val="00D5658E"/>
    <w:rsid w:val="00D76D3A"/>
    <w:rsid w:val="00D8795F"/>
    <w:rsid w:val="00DA4671"/>
    <w:rsid w:val="00DA6337"/>
    <w:rsid w:val="00DB4CBF"/>
    <w:rsid w:val="00E07686"/>
    <w:rsid w:val="00E13E0A"/>
    <w:rsid w:val="00E145AB"/>
    <w:rsid w:val="00E34E7C"/>
    <w:rsid w:val="00E40B66"/>
    <w:rsid w:val="00E57C3E"/>
    <w:rsid w:val="00E8168D"/>
    <w:rsid w:val="00E87158"/>
    <w:rsid w:val="00EA7348"/>
    <w:rsid w:val="00EB6A71"/>
    <w:rsid w:val="00EC6193"/>
    <w:rsid w:val="00EE6449"/>
    <w:rsid w:val="00F02307"/>
    <w:rsid w:val="00F2046E"/>
    <w:rsid w:val="00F21403"/>
    <w:rsid w:val="00F46A81"/>
    <w:rsid w:val="00F52E6C"/>
    <w:rsid w:val="00F922DB"/>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08267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942</Words>
  <Characters>5370</Characters>
  <Application>Microsoft Office Word</Application>
  <DocSecurity>0</DocSecurity>
  <Lines>44</Lines>
  <Paragraphs>12</Paragraphs>
  <ScaleCrop>false</ScaleCrop>
  <HeadingPairs>
    <vt:vector size="8" baseType="variant">
      <vt:variant>
        <vt:lpstr>タイトル</vt:lpstr>
      </vt:variant>
      <vt:variant>
        <vt:i4>1</vt:i4>
      </vt:variant>
      <vt:variant>
        <vt:lpstr>Titre</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cp:lastModifiedBy>
  <cp:revision>4</cp:revision>
  <cp:lastPrinted>2003-09-26T02:29:00Z</cp:lastPrinted>
  <dcterms:created xsi:type="dcterms:W3CDTF">2022-08-29T06:51:00Z</dcterms:created>
  <dcterms:modified xsi:type="dcterms:W3CDTF">2022-08-29T06:52:00Z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