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29" w:rsidRPr="00A673A0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A673A0" w:rsidRPr="00A673A0">
        <w:rPr>
          <w:b/>
          <w:i/>
          <w:noProof/>
          <w:sz w:val="28"/>
        </w:rPr>
        <w:t>S2-2205952</w:t>
      </w:r>
      <w:bookmarkStart w:id="0" w:name="_GoBack"/>
      <w:bookmarkEnd w:id="0"/>
    </w:p>
    <w:p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42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7629" w:rsidRDefault="00DA5BEA">
            <w:pPr>
              <w:pStyle w:val="CRCoverPage"/>
              <w:spacing w:after="0"/>
              <w:rPr>
                <w:noProof/>
              </w:rPr>
            </w:pPr>
            <w:r w:rsidRPr="00DA5BEA">
              <w:rPr>
                <w:b/>
                <w:noProof/>
                <w:sz w:val="28"/>
              </w:rPr>
              <w:t>3522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F9E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7F9E">
              <w:rPr>
                <w:rFonts w:hint="eastAsia"/>
                <w:b/>
                <w:noProof/>
                <w:sz w:val="28"/>
                <w:lang w:eastAsia="ko-KR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>
        <w:tc>
          <w:tcPr>
            <w:tcW w:w="9641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>
        <w:tc>
          <w:tcPr>
            <w:tcW w:w="2835" w:type="dxa"/>
          </w:tcPr>
          <w:p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>
        <w:tc>
          <w:tcPr>
            <w:tcW w:w="9640" w:type="dxa"/>
            <w:gridSpan w:val="11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7629" w:rsidRDefault="003A7F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7F9E">
              <w:t>7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>
        <w:tc>
          <w:tcPr>
            <w:tcW w:w="1843" w:type="dxa"/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A0C" w:rsidRDefault="00B53A0C" w:rsidP="00396E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if shared network is supported, NG-RAN determines target SNPN. In Rel-16 and Rel-17, however, connected mode mobility between SNPNs is not supportd. Therefore, </w:t>
            </w:r>
            <w:r>
              <w:rPr>
                <w:rFonts w:hint="eastAsia"/>
                <w:noProof/>
                <w:lang w:eastAsia="ko-KR"/>
              </w:rPr>
              <w:t>the target SNPN shall not be changed.</w:t>
            </w:r>
          </w:p>
          <w:p w:rsidR="008D7629" w:rsidRDefault="00B53A0C" w:rsidP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 w:rsidR="00891DBF">
              <w:rPr>
                <w:rFonts w:hint="eastAsia"/>
                <w:noProof/>
                <w:lang w:eastAsia="ko-KR"/>
              </w:rPr>
              <w:t xml:space="preserve">ccording to </w:t>
            </w:r>
            <w:r w:rsidR="00891DBF">
              <w:rPr>
                <w:noProof/>
                <w:lang w:eastAsia="ko-KR"/>
              </w:rPr>
              <w:t xml:space="preserve">clause 4.9.1.3.1, </w:t>
            </w:r>
            <w:r w:rsidR="00396E45">
              <w:rPr>
                <w:rFonts w:hint="eastAsia"/>
                <w:noProof/>
                <w:lang w:eastAsia="ko-KR"/>
              </w:rPr>
              <w:t xml:space="preserve">if </w:t>
            </w:r>
            <w:r w:rsidR="00396E45">
              <w:rPr>
                <w:noProof/>
                <w:lang w:eastAsia="ko-KR"/>
              </w:rPr>
              <w:t xml:space="preserve">shared network is supported, </w:t>
            </w:r>
            <w:r w:rsidR="00891DBF">
              <w:rPr>
                <w:noProof/>
                <w:lang w:eastAsia="ko-KR"/>
              </w:rPr>
              <w:t>NG-RAN needs to</w:t>
            </w:r>
            <w:r w:rsidR="00396E45">
              <w:rPr>
                <w:noProof/>
                <w:lang w:eastAsia="ko-KR"/>
              </w:rPr>
              <w:t xml:space="preserve"> provide PLMN ID + NID to the AMF </w:t>
            </w:r>
            <w:r w:rsidR="00396E45" w:rsidRPr="00891DBF">
              <w:rPr>
                <w:rFonts w:eastAsia="맑은 고딕"/>
              </w:rPr>
              <w:t xml:space="preserve">as part of the </w:t>
            </w:r>
            <w:r w:rsidR="00396E45">
              <w:rPr>
                <w:rFonts w:eastAsia="맑은 고딕"/>
              </w:rPr>
              <w:t xml:space="preserve">target TA </w:t>
            </w:r>
            <w:r w:rsidR="00396E45">
              <w:rPr>
                <w:noProof/>
                <w:lang w:eastAsia="ko-KR"/>
              </w:rPr>
              <w:t xml:space="preserve">in the HO Required message. According to TS 38.413, howerver, NID is not included in the HO Required message. In addtion, in Rel-16 and Rel-17, </w:t>
            </w:r>
            <w:r w:rsidR="00CE23FB">
              <w:rPr>
                <w:noProof/>
                <w:lang w:eastAsia="ko-KR"/>
              </w:rPr>
              <w:t xml:space="preserve">connected </w:t>
            </w:r>
            <w:r w:rsidR="00A86A62">
              <w:rPr>
                <w:noProof/>
                <w:lang w:eastAsia="ko-KR"/>
              </w:rPr>
              <w:t xml:space="preserve">mode </w:t>
            </w:r>
            <w:r w:rsidR="00396E45">
              <w:rPr>
                <w:noProof/>
                <w:lang w:eastAsia="ko-KR"/>
              </w:rPr>
              <w:t xml:space="preserve">mobility </w:t>
            </w:r>
            <w:r w:rsidR="000D103B">
              <w:rPr>
                <w:noProof/>
                <w:lang w:eastAsia="ko-KR"/>
              </w:rPr>
              <w:t xml:space="preserve">between SNPNs is not supportd. Therefore, </w:t>
            </w:r>
            <w:r w:rsidR="000D103B">
              <w:rPr>
                <w:rFonts w:hint="eastAsia"/>
                <w:noProof/>
                <w:lang w:eastAsia="ko-KR"/>
              </w:rPr>
              <w:t>the target SNPN shall not be changed.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3A0C" w:rsidRDefault="00B53A0C" w:rsidP="00CE23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descrption that NG-RAN </w:t>
            </w:r>
            <w:r>
              <w:rPr>
                <w:noProof/>
                <w:lang w:eastAsia="ko-KR"/>
              </w:rPr>
              <w:t>determines</w:t>
            </w:r>
            <w:r>
              <w:rPr>
                <w:rFonts w:hint="eastAsia"/>
                <w:noProof/>
                <w:lang w:eastAsia="ko-KR"/>
              </w:rPr>
              <w:t xml:space="preserve"> target SNPN.</w:t>
            </w:r>
          </w:p>
          <w:p w:rsidR="008D7629" w:rsidRDefault="000D103B" w:rsidP="00CE23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description that NG-RAN provides PLMN ID + NID to the AMF in the HO </w:t>
            </w:r>
            <w:r w:rsidR="00CE23FB">
              <w:rPr>
                <w:noProof/>
                <w:lang w:eastAsia="ko-KR"/>
              </w:rPr>
              <w:t xml:space="preserve">Required </w:t>
            </w:r>
            <w:r>
              <w:rPr>
                <w:rFonts w:hint="eastAsia"/>
                <w:noProof/>
                <w:lang w:eastAsia="ko-KR"/>
              </w:rPr>
              <w:t>message.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0D103B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0D10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</w:p>
        </w:tc>
      </w:tr>
      <w:tr w:rsidR="008D7629">
        <w:tc>
          <w:tcPr>
            <w:tcW w:w="2694" w:type="dxa"/>
            <w:gridSpan w:val="2"/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:rsidR="008D7629" w:rsidRDefault="008D7629">
      <w:pPr>
        <w:rPr>
          <w:noProof/>
        </w:rPr>
        <w:sectPr w:rsidR="008D762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7629" w:rsidRDefault="008D7629">
      <w:pPr>
        <w:rPr>
          <w:noProof/>
        </w:rPr>
      </w:pPr>
    </w:p>
    <w:p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FE25DF" w:rsidRDefault="00FE25DF">
      <w:pPr>
        <w:rPr>
          <w:noProof/>
        </w:rPr>
      </w:pPr>
    </w:p>
    <w:p w:rsidR="00792F24" w:rsidRPr="00792F24" w:rsidRDefault="00792F24" w:rsidP="00792F2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2" w:name="_Toc20204035"/>
      <w:bookmarkStart w:id="3" w:name="_Toc27894722"/>
      <w:bookmarkStart w:id="4" w:name="_Toc36191789"/>
      <w:bookmarkStart w:id="5" w:name="_Toc45192875"/>
      <w:bookmarkStart w:id="6" w:name="_Toc47592507"/>
      <w:bookmarkStart w:id="7" w:name="_Toc51834588"/>
      <w:bookmarkStart w:id="8" w:name="_Toc106193471"/>
      <w:r w:rsidRPr="00792F24">
        <w:rPr>
          <w:rFonts w:ascii="Arial" w:eastAsia="맑은 고딕" w:hAnsi="Arial"/>
          <w:color w:val="BFBFBF" w:themeColor="background1" w:themeShade="BF"/>
          <w:sz w:val="24"/>
        </w:rPr>
        <w:t>4.9.1.2</w:t>
      </w:r>
      <w:r w:rsidRPr="00792F24">
        <w:rPr>
          <w:rFonts w:ascii="Arial" w:eastAsia="맑은 고딕" w:hAnsi="Arial"/>
          <w:color w:val="BFBFBF" w:themeColor="background1" w:themeShade="BF"/>
          <w:sz w:val="24"/>
        </w:rPr>
        <w:tab/>
      </w:r>
      <w:proofErr w:type="spellStart"/>
      <w:r w:rsidRPr="00792F24">
        <w:rPr>
          <w:rFonts w:ascii="Arial" w:eastAsia="맑은 고딕" w:hAnsi="Arial"/>
          <w:color w:val="BFBFBF" w:themeColor="background1" w:themeShade="BF"/>
          <w:sz w:val="24"/>
        </w:rPr>
        <w:t>Xn</w:t>
      </w:r>
      <w:proofErr w:type="spellEnd"/>
      <w:r w:rsidRPr="00792F24">
        <w:rPr>
          <w:rFonts w:ascii="Arial" w:eastAsia="맑은 고딕" w:hAnsi="Arial"/>
          <w:color w:val="BFBFBF" w:themeColor="background1" w:themeShade="BF"/>
          <w:sz w:val="24"/>
        </w:rPr>
        <w:t xml:space="preserve"> based inter NG-RAN handover</w:t>
      </w:r>
      <w:bookmarkEnd w:id="2"/>
      <w:bookmarkEnd w:id="3"/>
      <w:bookmarkEnd w:id="4"/>
      <w:bookmarkEnd w:id="5"/>
      <w:bookmarkEnd w:id="6"/>
      <w:bookmarkEnd w:id="7"/>
      <w:bookmarkEnd w:id="8"/>
    </w:p>
    <w:p w:rsidR="00792F24" w:rsidRPr="00792F24" w:rsidRDefault="00792F24" w:rsidP="00792F24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9" w:name="_Toc20204036"/>
      <w:bookmarkStart w:id="10" w:name="_Toc27894723"/>
      <w:bookmarkStart w:id="11" w:name="_Toc36191790"/>
      <w:bookmarkStart w:id="12" w:name="_Toc45192876"/>
      <w:bookmarkStart w:id="13" w:name="_Toc47592508"/>
      <w:bookmarkStart w:id="14" w:name="_Toc51834589"/>
      <w:bookmarkStart w:id="15" w:name="_Toc106193472"/>
      <w:r w:rsidRPr="00792F24">
        <w:rPr>
          <w:rFonts w:ascii="Arial" w:eastAsia="맑은 고딕" w:hAnsi="Arial"/>
          <w:sz w:val="22"/>
        </w:rPr>
        <w:t>4.9.1.2.1</w:t>
      </w:r>
      <w:r w:rsidRPr="00792F24">
        <w:rPr>
          <w:rFonts w:ascii="Arial" w:eastAsia="맑은 고딕" w:hAnsi="Arial"/>
          <w:sz w:val="22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Clause 4.9.1.2 includes details regarding the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based inter NG-RAN handover with and without UPF re-allocation.</w:t>
      </w:r>
    </w:p>
    <w:p w:rsidR="00792F24" w:rsidRPr="00792F24" w:rsidRDefault="00792F24" w:rsidP="00792F24">
      <w:pPr>
        <w:rPr>
          <w:rFonts w:eastAsia="맑은 고딕"/>
        </w:rPr>
      </w:pP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handovers are only supported for intra-AMF mobility. New AMF can be selected by the target NG-RAN node as specified in clause 5.21.2 of TS 23.501 [2].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The handover preparation and execution phases are performed as specified in TS 38.300 [9], in the case of handover to a shared network, source NG-RAN determines a PLMN </w:t>
      </w:r>
      <w:del w:id="16" w:author="Myungjune@LGE" w:date="2022-08-04T16:00:00Z">
        <w:r w:rsidRPr="00792F24" w:rsidDel="00792F24">
          <w:rPr>
            <w:rFonts w:eastAsia="맑은 고딕"/>
          </w:rPr>
          <w:delText xml:space="preserve">or an SNPN </w:delText>
        </w:r>
      </w:del>
      <w:r w:rsidRPr="00792F24">
        <w:rPr>
          <w:rFonts w:eastAsia="맑은 고딕"/>
        </w:rPr>
        <w:t xml:space="preserve">to be used in the target network as specified by TS 23.501 [2]. If the serving PLMN changes during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-based handover, the source NG-RAN node shall indicate to the target NG-RAN node (in the Mobility Restriction List) the selected PLMN ID to be used in the target network. During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based handover into a shared NG-RAN node the source NG RAN node shall include the serving NID (if available) in the Mobility Restriction List to be used by the target NG-RAN node.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  <w:lang w:eastAsia="zh-CN"/>
        </w:rPr>
        <w:t>If the AMF generates the N2 downlink signalling during the ongoing handover and receives a</w:t>
      </w:r>
      <w:r w:rsidRPr="00792F24">
        <w:rPr>
          <w:rFonts w:eastAsia="맑은 고딕"/>
        </w:rPr>
        <w:t xml:space="preserve"> rejection to </w:t>
      </w:r>
      <w:r w:rsidRPr="00792F24">
        <w:rPr>
          <w:rFonts w:eastAsia="맑은 고딕"/>
          <w:lang w:eastAsia="zh-CN"/>
        </w:rPr>
        <w:t>a</w:t>
      </w:r>
      <w:r w:rsidRPr="00792F24">
        <w:rPr>
          <w:rFonts w:eastAsia="맑은 고딕"/>
        </w:rPr>
        <w:t xml:space="preserve"> </w:t>
      </w:r>
      <w:r w:rsidRPr="00792F24">
        <w:rPr>
          <w:rFonts w:eastAsia="맑은 고딕"/>
          <w:lang w:eastAsia="zh-CN"/>
        </w:rPr>
        <w:t>N2 interface</w:t>
      </w:r>
      <w:r w:rsidRPr="00792F24">
        <w:rPr>
          <w:rFonts w:eastAsia="맑은 고딕"/>
        </w:rPr>
        <w:t xml:space="preserve"> procedure (e.g.</w:t>
      </w:r>
      <w:r w:rsidRPr="00792F24">
        <w:rPr>
          <w:rFonts w:eastAsia="맑은 고딕"/>
          <w:lang w:eastAsia="zh-CN"/>
        </w:rPr>
        <w:t xml:space="preserve"> L</w:t>
      </w:r>
      <w:r w:rsidRPr="00792F24">
        <w:rPr>
          <w:rFonts w:eastAsia="맑은 고딕"/>
        </w:rPr>
        <w:t>ocation Reporting Control;</w:t>
      </w:r>
      <w:r w:rsidRPr="00792F24">
        <w:rPr>
          <w:rFonts w:eastAsia="맑은 고딕"/>
          <w:lang w:eastAsia="zh-CN"/>
        </w:rPr>
        <w:t xml:space="preserve"> DL NAS message transfer;</w:t>
      </w:r>
      <w:r w:rsidRPr="00792F24">
        <w:rPr>
          <w:rFonts w:eastAsia="맑은 고딕"/>
        </w:rPr>
        <w:t xml:space="preserve"> etc.) from the NG-RAN with an indication that</w:t>
      </w:r>
      <w:r w:rsidRPr="00792F24">
        <w:rPr>
          <w:rFonts w:eastAsia="맑은 고딕"/>
          <w:lang w:eastAsia="zh-CN"/>
        </w:rPr>
        <w:t xml:space="preserve"> a </w:t>
      </w:r>
      <w:proofErr w:type="spellStart"/>
      <w:r w:rsidRPr="00792F24">
        <w:rPr>
          <w:rFonts w:eastAsia="맑은 고딕"/>
          <w:lang w:eastAsia="zh-CN"/>
        </w:rPr>
        <w:t>Xn</w:t>
      </w:r>
      <w:proofErr w:type="spellEnd"/>
      <w:r w:rsidRPr="00792F24">
        <w:rPr>
          <w:rFonts w:eastAsia="맑은 고딕"/>
          <w:lang w:eastAsia="zh-CN"/>
        </w:rPr>
        <w:t xml:space="preserve"> based </w:t>
      </w:r>
      <w:r w:rsidRPr="00792F24">
        <w:rPr>
          <w:rFonts w:eastAsia="맑은 고딕"/>
        </w:rPr>
        <w:t>handover</w:t>
      </w:r>
      <w:r w:rsidRPr="00792F24">
        <w:rPr>
          <w:rFonts w:eastAsia="맑은 고딕"/>
          <w:lang w:eastAsia="zh-CN"/>
        </w:rPr>
        <w:t xml:space="preserve"> procedure</w:t>
      </w:r>
      <w:r w:rsidRPr="00792F24">
        <w:rPr>
          <w:rFonts w:eastAsia="맑은 고딕"/>
        </w:rPr>
        <w:t xml:space="preserve"> is in progress, the </w:t>
      </w:r>
      <w:r w:rsidRPr="00792F24">
        <w:rPr>
          <w:rFonts w:eastAsia="맑은 고딕"/>
          <w:lang w:eastAsia="zh-CN"/>
        </w:rPr>
        <w:t>A</w:t>
      </w:r>
      <w:r w:rsidRPr="00792F24">
        <w:rPr>
          <w:rFonts w:eastAsia="맑은 고딕"/>
        </w:rPr>
        <w:t xml:space="preserve">MF may reattempt the same </w:t>
      </w:r>
      <w:r w:rsidRPr="00792F24">
        <w:rPr>
          <w:rFonts w:eastAsia="맑은 고딕"/>
          <w:lang w:eastAsia="zh-CN"/>
        </w:rPr>
        <w:t>N2 interface</w:t>
      </w:r>
      <w:r w:rsidRPr="00792F24">
        <w:rPr>
          <w:rFonts w:eastAsia="맑은 고딕"/>
        </w:rPr>
        <w:t xml:space="preserve"> procedure either</w:t>
      </w:r>
      <w:r w:rsidRPr="00792F24">
        <w:rPr>
          <w:rFonts w:eastAsia="맑은 고딕"/>
          <w:lang w:eastAsia="zh-CN"/>
        </w:rPr>
        <w:t xml:space="preserve"> when</w:t>
      </w:r>
      <w:r w:rsidRPr="00792F24">
        <w:rPr>
          <w:rFonts w:eastAsia="맑은 고딕"/>
        </w:rPr>
        <w:t xml:space="preserve"> the handover is complete or the handover is deemed to have failed, when possible. The failure is known by expiry of the timer guarding the</w:t>
      </w:r>
      <w:r w:rsidRPr="00792F24">
        <w:rPr>
          <w:rFonts w:eastAsia="맑은 고딕"/>
          <w:lang w:eastAsia="zh-CN"/>
        </w:rPr>
        <w:t xml:space="preserve"> N2 interface</w:t>
      </w:r>
      <w:r w:rsidRPr="00792F24">
        <w:rPr>
          <w:rFonts w:eastAsia="맑은 고딕"/>
        </w:rPr>
        <w:t xml:space="preserve"> procedure</w:t>
      </w:r>
      <w:r w:rsidRPr="00792F24">
        <w:rPr>
          <w:rFonts w:eastAsia="맑은 고딕"/>
          <w:lang w:eastAsia="zh-CN"/>
        </w:rPr>
        <w:t>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:rsidR="00FE25DF" w:rsidRPr="00792F24" w:rsidRDefault="00FE25DF">
      <w:pPr>
        <w:rPr>
          <w:noProof/>
        </w:rPr>
      </w:pPr>
    </w:p>
    <w:p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:rsidR="00414443" w:rsidRDefault="00414443" w:rsidP="00414443">
      <w:pPr>
        <w:rPr>
          <w:noProof/>
        </w:rPr>
      </w:pPr>
    </w:p>
    <w:p w:rsidR="00792F24" w:rsidRPr="00792F24" w:rsidRDefault="00792F24" w:rsidP="00792F2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17" w:name="_Toc20204040"/>
      <w:bookmarkStart w:id="18" w:name="_Toc27894727"/>
      <w:bookmarkStart w:id="19" w:name="_Toc36191794"/>
      <w:bookmarkStart w:id="20" w:name="_Toc45192880"/>
      <w:bookmarkStart w:id="21" w:name="_Toc47592512"/>
      <w:bookmarkStart w:id="22" w:name="_Toc51834593"/>
      <w:bookmarkStart w:id="23" w:name="_Toc106193476"/>
      <w:r w:rsidRPr="00792F24">
        <w:rPr>
          <w:rFonts w:ascii="Arial" w:eastAsia="맑은 고딕" w:hAnsi="Arial"/>
          <w:color w:val="BFBFBF" w:themeColor="background1" w:themeShade="BF"/>
          <w:sz w:val="24"/>
        </w:rPr>
        <w:t>4.9.1.3</w:t>
      </w:r>
      <w:r w:rsidRPr="00792F24">
        <w:rPr>
          <w:rFonts w:ascii="Arial" w:eastAsia="맑은 고딕" w:hAnsi="Arial"/>
          <w:color w:val="BFBFBF" w:themeColor="background1" w:themeShade="BF"/>
          <w:sz w:val="24"/>
        </w:rPr>
        <w:tab/>
        <w:t xml:space="preserve">Inter NG-RAN node </w:t>
      </w:r>
      <w:r w:rsidRPr="00792F24">
        <w:rPr>
          <w:rFonts w:ascii="Arial" w:eastAsia="맑은 고딕" w:hAnsi="Arial"/>
          <w:color w:val="BFBFBF" w:themeColor="background1" w:themeShade="BF"/>
          <w:sz w:val="24"/>
          <w:lang w:eastAsia="zh-CN"/>
        </w:rPr>
        <w:t xml:space="preserve">N2 based </w:t>
      </w:r>
      <w:r w:rsidRPr="00792F24">
        <w:rPr>
          <w:rFonts w:ascii="Arial" w:eastAsia="맑은 고딕" w:hAnsi="Arial"/>
          <w:color w:val="BFBFBF" w:themeColor="background1" w:themeShade="BF"/>
          <w:sz w:val="24"/>
        </w:rPr>
        <w:t>handover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792F24" w:rsidRPr="00792F24" w:rsidRDefault="00792F24" w:rsidP="00792F24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24" w:name="_Toc20204041"/>
      <w:bookmarkStart w:id="25" w:name="_Toc27894728"/>
      <w:bookmarkStart w:id="26" w:name="_Toc36191795"/>
      <w:bookmarkStart w:id="27" w:name="_Toc45192881"/>
      <w:bookmarkStart w:id="28" w:name="_Toc47592513"/>
      <w:bookmarkStart w:id="29" w:name="_Toc51834594"/>
      <w:bookmarkStart w:id="30" w:name="_Toc106193477"/>
      <w:r w:rsidRPr="00792F24">
        <w:rPr>
          <w:rFonts w:ascii="Arial" w:eastAsia="맑은 고딕" w:hAnsi="Arial"/>
          <w:sz w:val="22"/>
        </w:rPr>
        <w:t>4.9.1.3.1</w:t>
      </w:r>
      <w:r w:rsidRPr="00792F24">
        <w:rPr>
          <w:rFonts w:ascii="Arial" w:eastAsia="맑은 고딕" w:hAnsi="Arial"/>
          <w:sz w:val="22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Clause 4.9.1.3 includes details regarding the inter NG-RAN node N2 based handover without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interface.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connectivity to the target NG-RAN, an error indication from the target NG-RAN after an unsuccessful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>-based handover (i.e. no IP connectivity between T-RAN and S-UPF), or based on dynamic information learnt by the S-RAN.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The availability of a direct forwarding path is determined in the source NG-</w:t>
      </w:r>
      <w:r w:rsidRPr="00792F24">
        <w:rPr>
          <w:rFonts w:eastAsia="맑은 고딕"/>
          <w:lang w:eastAsia="zh-CN"/>
        </w:rPr>
        <w:t>RAN</w:t>
      </w:r>
      <w:r w:rsidRPr="00792F24">
        <w:rPr>
          <w:rFonts w:eastAsia="맑은 고딕"/>
        </w:rPr>
        <w:t xml:space="preserve"> and indicated to the </w:t>
      </w:r>
      <w:r w:rsidRPr="00792F24">
        <w:rPr>
          <w:rFonts w:eastAsia="맑은 고딕"/>
          <w:lang w:eastAsia="zh-CN"/>
        </w:rPr>
        <w:t>SMFs</w:t>
      </w:r>
      <w:r w:rsidRPr="00792F24">
        <w:rPr>
          <w:rFonts w:eastAsia="맑은 고딕"/>
        </w:rPr>
        <w:t xml:space="preserve">. If </w:t>
      </w:r>
      <w:r w:rsidRPr="00792F24">
        <w:rPr>
          <w:rFonts w:eastAsia="맑은 고딕"/>
          <w:lang w:eastAsia="zh-CN"/>
        </w:rPr>
        <w:t>IP</w:t>
      </w:r>
      <w:r w:rsidRPr="00792F24">
        <w:rPr>
          <w:rFonts w:eastAsia="맑은 고딕"/>
        </w:rPr>
        <w:t xml:space="preserve"> connectivity is available between the source and target NG-</w:t>
      </w:r>
      <w:r w:rsidRPr="00792F24">
        <w:rPr>
          <w:rFonts w:eastAsia="맑은 고딕"/>
          <w:lang w:eastAsia="zh-CN"/>
        </w:rPr>
        <w:t>RAN and security association(s) is in place between them</w:t>
      </w:r>
      <w:r w:rsidRPr="00792F24">
        <w:rPr>
          <w:rFonts w:eastAsia="맑은 고딕"/>
        </w:rPr>
        <w:t>, a direct forwarding path is available.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If a direct forwarding path is not available, indirect forwarding may be used. The</w:t>
      </w:r>
      <w:r w:rsidRPr="00792F24">
        <w:rPr>
          <w:rFonts w:eastAsia="맑은 고딕"/>
          <w:lang w:eastAsia="zh-CN"/>
        </w:rPr>
        <w:t xml:space="preserve"> SMFs</w:t>
      </w:r>
      <w:r w:rsidRPr="00792F24">
        <w:rPr>
          <w:rFonts w:eastAsia="맑은 고딕"/>
        </w:rPr>
        <w:t xml:space="preserve"> use the indication from the source NG-</w:t>
      </w:r>
      <w:r w:rsidRPr="00792F24">
        <w:rPr>
          <w:rFonts w:eastAsia="맑은 고딕"/>
          <w:lang w:eastAsia="zh-CN"/>
        </w:rPr>
        <w:t>RAN</w:t>
      </w:r>
      <w:r w:rsidRPr="00792F24">
        <w:rPr>
          <w:rFonts w:eastAsia="맑은 고딕"/>
        </w:rPr>
        <w:t xml:space="preserve"> to determine whether to apply indirect forwarding.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Transparent Container. If the target NG-RAN accepts that the request concerns DAPS handover and both Target NG-</w:t>
      </w:r>
      <w:r w:rsidRPr="00792F24">
        <w:rPr>
          <w:rFonts w:eastAsia="맑은 고딕"/>
        </w:rPr>
        <w:lastRenderedPageBreak/>
        <w:t>RAN and Target AMF support DAPS, the DAPS handover will be performed and target NG-RAN provides DAPS response information as part of the Target to Source (NG-RAN) Transparent Container.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del w:id="31" w:author="Myungjune@LGE" w:date="2022-08-04T16:00:00Z">
        <w:r w:rsidRPr="00792F24" w:rsidDel="00792F24">
          <w:rPr>
            <w:rFonts w:eastAsia="맑은 고딕"/>
          </w:rPr>
          <w:delText xml:space="preserve">(or PLMN ID and NID, see clause 5.30 of TS 23.501 [2]) </w:delText>
        </w:r>
      </w:del>
      <w:r w:rsidRPr="00792F24">
        <w:rPr>
          <w:rFonts w:eastAsia="맑은 고딕"/>
        </w:rPr>
        <w:t xml:space="preserve">to be used in the target network to the AMF as part of the Tracking Area sent in the HO </w:t>
      </w:r>
      <w:proofErr w:type="gramStart"/>
      <w:r w:rsidRPr="00792F24">
        <w:rPr>
          <w:rFonts w:eastAsia="맑은 고딕"/>
        </w:rPr>
        <w:t>Required</w:t>
      </w:r>
      <w:proofErr w:type="gramEnd"/>
      <w:r w:rsidRPr="00792F24">
        <w:rPr>
          <w:rFonts w:eastAsia="맑은 고딕"/>
        </w:rPr>
        <w:t xml:space="preserve"> message.</w:t>
      </w:r>
    </w:p>
    <w:p w:rsidR="00792F24" w:rsidRPr="00792F24" w:rsidRDefault="00792F24" w:rsidP="00792F24">
      <w:pPr>
        <w:rPr>
          <w:rFonts w:eastAsia="맑은 고딕"/>
          <w:lang w:eastAsia="zh-CN"/>
        </w:rPr>
      </w:pPr>
      <w:r w:rsidRPr="00792F24">
        <w:rPr>
          <w:rFonts w:eastAsia="맑은 고딕"/>
          <w:lang w:eastAsia="zh-CN"/>
        </w:rPr>
        <w:t>If the AMF generates the N2 downlink signalling during the ongoing handover and receives a</w:t>
      </w:r>
      <w:r w:rsidRPr="00792F24">
        <w:rPr>
          <w:rFonts w:eastAsia="맑은 고딕"/>
        </w:rPr>
        <w:t xml:space="preserve"> rejection to </w:t>
      </w:r>
      <w:r w:rsidRPr="00792F24">
        <w:rPr>
          <w:rFonts w:eastAsia="맑은 고딕"/>
          <w:lang w:eastAsia="zh-CN"/>
        </w:rPr>
        <w:t>a</w:t>
      </w:r>
      <w:r w:rsidRPr="00792F24">
        <w:rPr>
          <w:rFonts w:eastAsia="맑은 고딕"/>
        </w:rPr>
        <w:t xml:space="preserve"> </w:t>
      </w:r>
      <w:r w:rsidRPr="00792F24">
        <w:rPr>
          <w:rFonts w:eastAsia="맑은 고딕"/>
          <w:lang w:eastAsia="zh-CN"/>
        </w:rPr>
        <w:t>N2 interface</w:t>
      </w:r>
      <w:r w:rsidRPr="00792F24">
        <w:rPr>
          <w:rFonts w:eastAsia="맑은 고딕"/>
        </w:rPr>
        <w:t xml:space="preserve"> procedure (e.g.</w:t>
      </w:r>
      <w:r w:rsidRPr="00792F24">
        <w:rPr>
          <w:rFonts w:eastAsia="맑은 고딕"/>
          <w:lang w:eastAsia="zh-CN"/>
        </w:rPr>
        <w:t xml:space="preserve"> DL NAS message transfer</w:t>
      </w:r>
      <w:r w:rsidRPr="00792F24">
        <w:rPr>
          <w:rFonts w:eastAsia="맑은 고딕"/>
        </w:rPr>
        <w:t xml:space="preserve">; </w:t>
      </w:r>
      <w:r w:rsidRPr="00792F24">
        <w:rPr>
          <w:rFonts w:eastAsia="맑은 고딕"/>
          <w:lang w:eastAsia="zh-CN"/>
        </w:rPr>
        <w:t>L</w:t>
      </w:r>
      <w:r w:rsidRPr="00792F24">
        <w:rPr>
          <w:rFonts w:eastAsia="맑은 고딕"/>
        </w:rPr>
        <w:t>ocation reporting control;</w:t>
      </w:r>
      <w:r w:rsidRPr="00792F24">
        <w:rPr>
          <w:rFonts w:eastAsia="맑은 고딕"/>
          <w:lang w:eastAsia="zh-CN"/>
        </w:rPr>
        <w:t xml:space="preserve"> </w:t>
      </w:r>
      <w:r w:rsidRPr="00792F24">
        <w:rPr>
          <w:rFonts w:eastAsia="맑은 고딕"/>
        </w:rPr>
        <w:t>etc.)</w:t>
      </w:r>
      <w:r w:rsidRPr="00792F24">
        <w:rPr>
          <w:rFonts w:eastAsia="맑은 고딕"/>
          <w:lang w:eastAsia="zh-CN"/>
        </w:rPr>
        <w:t xml:space="preserve"> </w:t>
      </w:r>
      <w:r w:rsidRPr="00792F24">
        <w:rPr>
          <w:rFonts w:eastAsia="맑은 고딕"/>
        </w:rPr>
        <w:t>from the NG-RAN with an indication that</w:t>
      </w:r>
      <w:r w:rsidRPr="00792F24">
        <w:rPr>
          <w:rFonts w:eastAsia="맑은 고딕"/>
          <w:lang w:eastAsia="zh-CN"/>
        </w:rPr>
        <w:t xml:space="preserve"> an Inter NG-RAN node </w:t>
      </w:r>
      <w:r w:rsidRPr="00792F24">
        <w:rPr>
          <w:rFonts w:eastAsia="맑은 고딕"/>
        </w:rPr>
        <w:t>handover</w:t>
      </w:r>
      <w:r w:rsidRPr="00792F24">
        <w:rPr>
          <w:rFonts w:eastAsia="맑은 고딕"/>
          <w:lang w:eastAsia="zh-CN"/>
        </w:rPr>
        <w:t xml:space="preserve"> procedure</w:t>
      </w:r>
      <w:r w:rsidRPr="00792F24">
        <w:rPr>
          <w:rFonts w:eastAsia="맑은 고딕"/>
        </w:rPr>
        <w:t xml:space="preserve"> is in progress, the </w:t>
      </w:r>
      <w:r w:rsidRPr="00792F24">
        <w:rPr>
          <w:rFonts w:eastAsia="맑은 고딕"/>
          <w:lang w:eastAsia="zh-CN"/>
        </w:rPr>
        <w:t>A</w:t>
      </w:r>
      <w:r w:rsidRPr="00792F24">
        <w:rPr>
          <w:rFonts w:eastAsia="맑은 고딕"/>
        </w:rPr>
        <w:t xml:space="preserve">MF may reattempt the same </w:t>
      </w:r>
      <w:r w:rsidRPr="00792F24">
        <w:rPr>
          <w:rFonts w:eastAsia="맑은 고딕"/>
          <w:lang w:eastAsia="zh-CN"/>
        </w:rPr>
        <w:t>N2 interface</w:t>
      </w:r>
      <w:r w:rsidRPr="00792F24">
        <w:rPr>
          <w:rFonts w:eastAsia="맑은 고딕"/>
        </w:rPr>
        <w:t xml:space="preserve"> procedure either</w:t>
      </w:r>
      <w:r w:rsidRPr="00792F24">
        <w:rPr>
          <w:rFonts w:eastAsia="맑은 고딕"/>
          <w:lang w:eastAsia="zh-CN"/>
        </w:rPr>
        <w:t xml:space="preserve"> when</w:t>
      </w:r>
      <w:r w:rsidRPr="00792F24">
        <w:rPr>
          <w:rFonts w:eastAsia="맑은 고딕"/>
        </w:rPr>
        <w:t xml:space="preserve"> the handover is complete or the handover is deemed to have failed</w:t>
      </w:r>
      <w:r w:rsidRPr="00792F24">
        <w:rPr>
          <w:rFonts w:eastAsia="맑은 고딕"/>
          <w:lang w:eastAsia="zh-CN"/>
        </w:rPr>
        <w:t xml:space="preserve"> if the AMF is still the serving AMF, when possible</w:t>
      </w:r>
      <w:r w:rsidRPr="00792F24">
        <w:rPr>
          <w:rFonts w:eastAsia="맑은 고딕"/>
        </w:rPr>
        <w:t xml:space="preserve">. </w:t>
      </w:r>
      <w:r w:rsidRPr="00792F24">
        <w:rPr>
          <w:rFonts w:eastAsia="맑은 고딕"/>
          <w:lang w:eastAsia="zh-CN"/>
        </w:rPr>
        <w:t>If the Inter NG-RAN node handover changes the serving AMF, the source AMF shall terminate any other ongoing N2 interface procedures except the handover procedure.</w:t>
      </w:r>
    </w:p>
    <w:p w:rsidR="00792F24" w:rsidRPr="00792F24" w:rsidRDefault="00792F24" w:rsidP="00792F24">
      <w:pPr>
        <w:rPr>
          <w:rFonts w:eastAsia="맑은 고딕"/>
          <w:lang w:eastAsia="zh-CN"/>
        </w:rPr>
      </w:pPr>
      <w:r w:rsidRPr="00792F24">
        <w:rPr>
          <w:rFonts w:eastAsia="맑은 고딕"/>
          <w:lang w:eastAsia="zh-CN"/>
        </w:rPr>
        <w:t xml:space="preserve">In order to minimize </w:t>
      </w:r>
      <w:r w:rsidRPr="00792F24">
        <w:rPr>
          <w:rFonts w:eastAsia="맑은 고딕"/>
        </w:rPr>
        <w:t>the number of procedures rejected by NG-RAN</w:t>
      </w:r>
      <w:r w:rsidRPr="00792F24">
        <w:rPr>
          <w:rFonts w:eastAsia="맑은 고딕"/>
          <w:lang w:eastAsia="zh-CN"/>
        </w:rPr>
        <w:t xml:space="preserve">, the AMF </w:t>
      </w:r>
      <w:r w:rsidRPr="00792F24">
        <w:rPr>
          <w:rFonts w:eastAsia="맑은 고딕"/>
        </w:rPr>
        <w:t xml:space="preserve">should pause non-handover related </w:t>
      </w:r>
      <w:r w:rsidRPr="00792F24">
        <w:rPr>
          <w:rFonts w:eastAsia="맑은 고딕"/>
          <w:lang w:eastAsia="zh-CN"/>
        </w:rPr>
        <w:t>N2</w:t>
      </w:r>
      <w:r w:rsidRPr="00792F24">
        <w:rPr>
          <w:rFonts w:eastAsia="맑은 고딕"/>
        </w:rPr>
        <w:t xml:space="preserve"> interface procedures (e.g. DL NAS message transfer, </w:t>
      </w:r>
      <w:r w:rsidRPr="00792F24">
        <w:rPr>
          <w:rFonts w:eastAsia="맑은 고딕"/>
          <w:lang w:eastAsia="zh-CN"/>
        </w:rPr>
        <w:t>Location Report Control</w:t>
      </w:r>
      <w:r w:rsidRPr="00792F24">
        <w:rPr>
          <w:rFonts w:eastAsia="맑은 고딕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792F24">
        <w:rPr>
          <w:rFonts w:eastAsia="맑은 고딕"/>
          <w:lang w:eastAsia="zh-CN"/>
        </w:rPr>
        <w:t>AMF</w:t>
      </w:r>
      <w:r w:rsidRPr="00792F24">
        <w:rPr>
          <w:rFonts w:eastAsia="맑은 고딕"/>
        </w:rPr>
        <w:t xml:space="preserve"> is still the serving </w:t>
      </w:r>
      <w:r w:rsidRPr="00792F24">
        <w:rPr>
          <w:rFonts w:eastAsia="맑은 고딕"/>
          <w:lang w:eastAsia="zh-CN"/>
        </w:rPr>
        <w:t>AMF.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If during the handover procedure the </w:t>
      </w:r>
      <w:r w:rsidRPr="00792F24">
        <w:rPr>
          <w:rFonts w:eastAsia="맑은 고딕"/>
          <w:lang w:eastAsia="zh-CN"/>
        </w:rPr>
        <w:t>AMF</w:t>
      </w:r>
      <w:r w:rsidRPr="00792F24">
        <w:rPr>
          <w:rFonts w:eastAsia="맑은 고딕"/>
        </w:rPr>
        <w:t xml:space="preserve"> detects that the </w:t>
      </w:r>
      <w:r w:rsidRPr="00792F24">
        <w:rPr>
          <w:rFonts w:eastAsia="맑은 고딕"/>
          <w:lang w:eastAsia="zh-CN"/>
        </w:rPr>
        <w:t>AMF</w:t>
      </w:r>
      <w:r w:rsidRPr="00792F24">
        <w:rPr>
          <w:rFonts w:eastAsia="맑은 고딕"/>
        </w:rPr>
        <w:t xml:space="preserve"> needs be changed, the </w:t>
      </w:r>
      <w:r w:rsidRPr="00792F24">
        <w:rPr>
          <w:rFonts w:eastAsia="맑은 고딕"/>
          <w:lang w:eastAsia="zh-CN"/>
        </w:rPr>
        <w:t>AMF</w:t>
      </w:r>
      <w:r w:rsidRPr="00792F24">
        <w:rPr>
          <w:rFonts w:eastAsia="맑은 고딕"/>
        </w:rPr>
        <w:t xml:space="preserve"> shall </w:t>
      </w:r>
      <w:r w:rsidRPr="00792F24">
        <w:rPr>
          <w:rFonts w:eastAsia="맑은 고딕"/>
          <w:lang w:eastAsia="zh-CN"/>
        </w:rPr>
        <w:t xml:space="preserve">reject </w:t>
      </w:r>
      <w:r w:rsidRPr="00792F24">
        <w:rPr>
          <w:rFonts w:eastAsia="맑은 고딕"/>
        </w:rPr>
        <w:t xml:space="preserve">any </w:t>
      </w:r>
      <w:r w:rsidRPr="00792F24">
        <w:rPr>
          <w:rFonts w:eastAsia="맑은 고딕"/>
          <w:lang w:eastAsia="zh-CN"/>
        </w:rPr>
        <w:t>SMF</w:t>
      </w:r>
      <w:r w:rsidRPr="00792F24">
        <w:rPr>
          <w:rFonts w:eastAsia="맑은 고딕"/>
        </w:rPr>
        <w:t xml:space="preserve"> initiated </w:t>
      </w:r>
      <w:r w:rsidRPr="00792F24">
        <w:rPr>
          <w:rFonts w:eastAsia="맑은 고딕"/>
          <w:lang w:eastAsia="zh-CN"/>
        </w:rPr>
        <w:t>N2</w:t>
      </w:r>
      <w:r w:rsidRPr="00792F24">
        <w:rPr>
          <w:rFonts w:eastAsia="맑은 고딕"/>
        </w:rPr>
        <w:t xml:space="preserve"> request received since handover procedure started and shall include an indication that the request has been temporarily rejected due to handover procedure in progress.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Upon reception for an </w:t>
      </w:r>
      <w:r w:rsidRPr="00792F24">
        <w:rPr>
          <w:rFonts w:eastAsia="맑은 고딕"/>
          <w:lang w:eastAsia="zh-CN"/>
        </w:rPr>
        <w:t>SMF</w:t>
      </w:r>
      <w:r w:rsidRPr="00792F24">
        <w:rPr>
          <w:rFonts w:eastAsia="맑은 고딕"/>
        </w:rPr>
        <w:t xml:space="preserve"> initiated N1 and/or </w:t>
      </w:r>
      <w:r w:rsidRPr="00792F24">
        <w:rPr>
          <w:rFonts w:eastAsia="맑은 고딕"/>
          <w:lang w:eastAsia="zh-CN"/>
        </w:rPr>
        <w:t>N2 request(s)</w:t>
      </w:r>
      <w:r w:rsidRPr="00792F24">
        <w:rPr>
          <w:rFonts w:eastAsia="맑은 고딕"/>
        </w:rPr>
        <w:t xml:space="preserve"> with an indication either from the NG-RAN (via N2 SM Info) or AMF that the request has been temporarily rejected due to handover procedure in progress, the </w:t>
      </w:r>
      <w:r w:rsidRPr="00792F24">
        <w:rPr>
          <w:rFonts w:eastAsia="맑은 고딕"/>
          <w:lang w:eastAsia="zh-CN"/>
        </w:rPr>
        <w:t>SMF</w:t>
      </w:r>
      <w:r w:rsidRPr="00792F24">
        <w:rPr>
          <w:rFonts w:eastAsia="맑은 고딕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792F24">
        <w:rPr>
          <w:rFonts w:eastAsia="맑은 고딕"/>
          <w:lang w:eastAsia="zh-CN"/>
        </w:rPr>
        <w:t>SMF</w:t>
      </w:r>
      <w:r w:rsidRPr="00792F24">
        <w:rPr>
          <w:rFonts w:eastAsia="맑은 고딕"/>
        </w:rPr>
        <w:t xml:space="preserve"> may re-attempt, up to a pre-configured number of times, when either it detects that the handover is completed or has failed using message reception or at expiry of the guard timer.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(PSA) is the H-SMF.</w:t>
      </w:r>
    </w:p>
    <w:p w:rsidR="00414443" w:rsidRPr="00792F24" w:rsidRDefault="00414443" w:rsidP="00414443">
      <w:pPr>
        <w:rPr>
          <w:rFonts w:eastAsia="맑은 고딕"/>
        </w:rPr>
      </w:pPr>
    </w:p>
    <w:p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8D7629" w:rsidRDefault="008D7629">
      <w:pPr>
        <w:rPr>
          <w:noProof/>
        </w:rPr>
      </w:pPr>
    </w:p>
    <w:sectPr w:rsidR="008D76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2ED" w:rsidRDefault="00AD62ED">
      <w:r>
        <w:separator/>
      </w:r>
    </w:p>
  </w:endnote>
  <w:endnote w:type="continuationSeparator" w:id="0">
    <w:p w:rsidR="00AD62ED" w:rsidRDefault="00AD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2ED" w:rsidRDefault="00AD62ED">
      <w:r>
        <w:separator/>
      </w:r>
    </w:p>
  </w:footnote>
  <w:footnote w:type="continuationSeparator" w:id="0">
    <w:p w:rsidR="00AD62ED" w:rsidRDefault="00AD6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8D762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72D8F"/>
    <w:rsid w:val="000D103B"/>
    <w:rsid w:val="0016783B"/>
    <w:rsid w:val="001922A0"/>
    <w:rsid w:val="001E5937"/>
    <w:rsid w:val="00396E45"/>
    <w:rsid w:val="003A7F9E"/>
    <w:rsid w:val="00414443"/>
    <w:rsid w:val="004162C4"/>
    <w:rsid w:val="00477A1F"/>
    <w:rsid w:val="00486A62"/>
    <w:rsid w:val="004A0F8D"/>
    <w:rsid w:val="004E5A8C"/>
    <w:rsid w:val="00542947"/>
    <w:rsid w:val="00572FC1"/>
    <w:rsid w:val="00792F24"/>
    <w:rsid w:val="00891DBF"/>
    <w:rsid w:val="008D7629"/>
    <w:rsid w:val="00A673A0"/>
    <w:rsid w:val="00A86A62"/>
    <w:rsid w:val="00AD57E6"/>
    <w:rsid w:val="00AD62ED"/>
    <w:rsid w:val="00B53A0C"/>
    <w:rsid w:val="00C710B5"/>
    <w:rsid w:val="00CD5F45"/>
    <w:rsid w:val="00CE23FB"/>
    <w:rsid w:val="00DA5BEA"/>
    <w:rsid w:val="00E83F17"/>
    <w:rsid w:val="00ED5DD9"/>
    <w:rsid w:val="00F42472"/>
    <w:rsid w:val="00F7349C"/>
    <w:rsid w:val="00FB119C"/>
    <w:rsid w:val="00FE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14064-F8E3-4C0A-A9F8-8F92ECB9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1346</Words>
  <Characters>7673</Characters>
  <Application>Microsoft Office Word</Application>
  <DocSecurity>0</DocSecurity>
  <Lines>63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Myungjune@LGE</cp:lastModifiedBy>
  <cp:revision>13</cp:revision>
  <cp:lastPrinted>1899-12-31T23:00:00Z</cp:lastPrinted>
  <dcterms:created xsi:type="dcterms:W3CDTF">2021-10-08T02:33:00Z</dcterms:created>
  <dcterms:modified xsi:type="dcterms:W3CDTF">2022-08-10T01:25:00Z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