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3A9B7B04"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4C04">
        <w:rPr>
          <w:rFonts w:ascii="Arial" w:hAnsi="Arial" w:cs="Arial"/>
          <w:b/>
          <w:bCs/>
          <w:sz w:val="24"/>
          <w:szCs w:val="24"/>
        </w:rPr>
        <w:t>2</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4117DF">
        <w:rPr>
          <w:rFonts w:ascii="Arial" w:hAnsi="Arial" w:cs="Arial"/>
          <w:b/>
          <w:bCs/>
          <w:sz w:val="24"/>
          <w:szCs w:val="24"/>
        </w:rPr>
        <w:t>5938</w:t>
      </w:r>
    </w:p>
    <w:p w14:paraId="14CD78CB" w14:textId="0D145BD8"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5B4C04">
        <w:rPr>
          <w:rFonts w:ascii="Arial" w:hAnsi="Arial" w:cs="Arial"/>
          <w:b/>
          <w:bCs/>
          <w:sz w:val="24"/>
          <w:szCs w:val="24"/>
        </w:rPr>
        <w:t>August 17-25</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7F5F30D3"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5B4C04">
        <w:rPr>
          <w:rFonts w:ascii="Arial" w:hAnsi="Arial" w:cs="Arial"/>
          <w:b/>
        </w:rPr>
        <w:t xml:space="preserve"> &amp; 5</w:t>
      </w:r>
      <w:r w:rsidR="00203281">
        <w:rPr>
          <w:rFonts w:ascii="Arial" w:hAnsi="Arial" w:cs="Arial"/>
          <w:b/>
        </w:rPr>
        <w:t xml:space="preserve"> </w:t>
      </w:r>
      <w:r w:rsidR="005B4C04">
        <w:rPr>
          <w:rFonts w:ascii="Arial" w:hAnsi="Arial" w:cs="Arial"/>
          <w:b/>
        </w:rPr>
        <w:t>Solution Update</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3459E2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40B8FED9"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5B4C04">
        <w:rPr>
          <w:rFonts w:ascii="Arial" w:hAnsi="Arial" w:cs="Arial"/>
          <w:i/>
        </w:rPr>
        <w:t>updates to consolidated solution #52</w:t>
      </w:r>
      <w:r w:rsidR="009E0F94">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3F4E2D">
        <w:rPr>
          <w:rFonts w:ascii="Arial" w:hAnsi="Arial" w:cs="Arial"/>
          <w:i/>
        </w:rPr>
        <w:t>60</w:t>
      </w:r>
      <w:r w:rsidR="002A2C5E">
        <w:rPr>
          <w:rFonts w:ascii="Arial" w:hAnsi="Arial" w:cs="Arial"/>
          <w:i/>
        </w:rPr>
        <w:t>.</w:t>
      </w:r>
    </w:p>
    <w:p w14:paraId="2C8D7869" w14:textId="77777777" w:rsidR="00EC5C31" w:rsidRDefault="00060E04" w:rsidP="00060E04">
      <w:pPr>
        <w:pStyle w:val="Heading1"/>
      </w:pPr>
      <w:r>
        <w:t>Discussion</w:t>
      </w:r>
    </w:p>
    <w:p w14:paraId="6D76F549" w14:textId="59C14B80" w:rsidR="00B55C00" w:rsidRDefault="00814D0C" w:rsidP="00060E04">
      <w:r>
        <w:t xml:space="preserve">This solution </w:t>
      </w:r>
      <w:r w:rsidR="00DC252F">
        <w:t xml:space="preserve">proposes </w:t>
      </w:r>
      <w:r w:rsidR="005B4C04">
        <w:t xml:space="preserve">to </w:t>
      </w:r>
      <w:r w:rsidR="00F85B23">
        <w:t xml:space="preserve">update </w:t>
      </w:r>
      <w:r w:rsidR="005B4C04">
        <w:t>consolidated solution #52 in the following areas:</w:t>
      </w:r>
      <w:r w:rsidR="00087C18">
        <w:t xml:space="preserve"> </w:t>
      </w:r>
    </w:p>
    <w:p w14:paraId="06C67EDA" w14:textId="57035E28" w:rsidR="00B02C57" w:rsidRDefault="00B55C00" w:rsidP="00F34886">
      <w:pPr>
        <w:pStyle w:val="ListParagraph"/>
        <w:numPr>
          <w:ilvl w:val="0"/>
          <w:numId w:val="1"/>
        </w:numPr>
        <w:rPr>
          <w:color w:val="000000"/>
          <w:sz w:val="20"/>
          <w:szCs w:val="20"/>
          <w:lang w:val="en-GB" w:eastAsia="ja-JP"/>
        </w:rPr>
      </w:pPr>
      <w:r w:rsidRPr="00B55C00">
        <w:rPr>
          <w:color w:val="000000"/>
          <w:sz w:val="20"/>
          <w:szCs w:val="20"/>
          <w:lang w:val="en-GB" w:eastAsia="ja-JP"/>
        </w:rPr>
        <w:t>KI#4 refer</w:t>
      </w:r>
      <w:r>
        <w:rPr>
          <w:color w:val="000000"/>
          <w:sz w:val="20"/>
          <w:szCs w:val="20"/>
          <w:lang w:val="en-GB" w:eastAsia="ja-JP"/>
        </w:rPr>
        <w:t>s</w:t>
      </w:r>
      <w:r w:rsidRPr="00B55C00">
        <w:rPr>
          <w:color w:val="000000"/>
          <w:sz w:val="20"/>
          <w:szCs w:val="20"/>
          <w:lang w:val="en-GB" w:eastAsia="ja-JP"/>
        </w:rPr>
        <w:t xml:space="preserve"> to </w:t>
      </w:r>
      <w:r>
        <w:rPr>
          <w:color w:val="000000"/>
          <w:sz w:val="20"/>
          <w:szCs w:val="20"/>
          <w:lang w:val="en-GB" w:eastAsia="ja-JP"/>
        </w:rPr>
        <w:t xml:space="preserve">types of </w:t>
      </w:r>
      <w:r w:rsidRPr="00B55C00">
        <w:rPr>
          <w:color w:val="000000"/>
          <w:sz w:val="20"/>
          <w:szCs w:val="20"/>
          <w:lang w:val="en-GB" w:eastAsia="ja-JP"/>
        </w:rPr>
        <w:t>PDU Set</w:t>
      </w:r>
      <w:r>
        <w:rPr>
          <w:color w:val="000000"/>
          <w:sz w:val="20"/>
          <w:szCs w:val="20"/>
          <w:lang w:val="en-GB" w:eastAsia="ja-JP"/>
        </w:rPr>
        <w:t>s comprising a “frame/video slice” and KI#5 refers to PDU Sets comprising</w:t>
      </w:r>
      <w:r w:rsidR="00066D98">
        <w:rPr>
          <w:color w:val="000000"/>
          <w:sz w:val="20"/>
          <w:szCs w:val="20"/>
          <w:lang w:val="en-GB" w:eastAsia="ja-JP"/>
        </w:rPr>
        <w:t xml:space="preserve"> e.g.</w:t>
      </w:r>
      <w:r>
        <w:rPr>
          <w:color w:val="000000"/>
          <w:sz w:val="20"/>
          <w:szCs w:val="20"/>
          <w:lang w:val="en-GB" w:eastAsia="ja-JP"/>
        </w:rPr>
        <w:t xml:space="preserve"> “</w:t>
      </w:r>
      <w:r w:rsidRPr="00B55C00">
        <w:rPr>
          <w:color w:val="000000"/>
          <w:sz w:val="20"/>
          <w:szCs w:val="20"/>
          <w:lang w:val="en-GB" w:eastAsia="ja-JP"/>
        </w:rPr>
        <w:t>I/B/P frames, slices/tiles within an I/B/P frame</w:t>
      </w:r>
      <w:r>
        <w:rPr>
          <w:color w:val="000000"/>
          <w:sz w:val="20"/>
          <w:szCs w:val="20"/>
          <w:lang w:val="en-GB" w:eastAsia="ja-JP"/>
        </w:rPr>
        <w:t>”. However slices and frames have different properties that warrant differentiation when identifying PDU Sets. Specifically:</w:t>
      </w:r>
    </w:p>
    <w:p w14:paraId="37D979E3" w14:textId="618279A9" w:rsidR="00B55C00" w:rsidRDefault="00B55C00" w:rsidP="00F34886">
      <w:pPr>
        <w:pStyle w:val="ListParagraph"/>
        <w:numPr>
          <w:ilvl w:val="1"/>
          <w:numId w:val="1"/>
        </w:numPr>
        <w:rPr>
          <w:color w:val="000000"/>
          <w:sz w:val="20"/>
          <w:szCs w:val="20"/>
          <w:lang w:val="en-GB" w:eastAsia="ja-JP"/>
        </w:rPr>
      </w:pPr>
      <w:r>
        <w:rPr>
          <w:color w:val="000000"/>
          <w:sz w:val="20"/>
          <w:szCs w:val="20"/>
          <w:lang w:val="en-GB" w:eastAsia="ja-JP"/>
        </w:rPr>
        <w:t>“Frames” may contain “Slices</w:t>
      </w:r>
      <w:r w:rsidR="0005395B">
        <w:rPr>
          <w:color w:val="000000"/>
          <w:sz w:val="20"/>
          <w:szCs w:val="20"/>
          <w:lang w:val="en-GB" w:eastAsia="ja-JP"/>
        </w:rPr>
        <w:t>”, i.e. there is a hierarchy</w:t>
      </w:r>
      <w:r w:rsidR="006330BB">
        <w:rPr>
          <w:color w:val="000000"/>
          <w:sz w:val="20"/>
          <w:szCs w:val="20"/>
          <w:lang w:val="en-GB" w:eastAsia="ja-JP"/>
        </w:rPr>
        <w:t>. In practice, an individual PDU such as an RTP/UDP/IP packet may belong at a same time to a specific Slice and a specific Frame (which the Slice belongs to).</w:t>
      </w:r>
      <w:r w:rsidR="00671183">
        <w:rPr>
          <w:color w:val="000000"/>
          <w:sz w:val="20"/>
          <w:szCs w:val="20"/>
          <w:lang w:val="en-GB" w:eastAsia="ja-JP"/>
        </w:rPr>
        <w:t xml:space="preserve">  </w:t>
      </w:r>
    </w:p>
    <w:p w14:paraId="56C2D055" w14:textId="658223BB" w:rsidR="00066D98" w:rsidRDefault="00066D98" w:rsidP="00F34886">
      <w:pPr>
        <w:pStyle w:val="ListParagraph"/>
        <w:numPr>
          <w:ilvl w:val="1"/>
          <w:numId w:val="1"/>
        </w:numPr>
        <w:rPr>
          <w:color w:val="000000"/>
          <w:sz w:val="20"/>
          <w:szCs w:val="20"/>
          <w:lang w:val="en-GB" w:eastAsia="ja-JP"/>
        </w:rPr>
      </w:pPr>
      <w:r>
        <w:rPr>
          <w:color w:val="000000"/>
          <w:sz w:val="20"/>
          <w:szCs w:val="20"/>
          <w:lang w:val="en-GB" w:eastAsia="ja-JP"/>
        </w:rPr>
        <w:t xml:space="preserve">Slices within a frame are independent while Frames may be dependent (e.g. </w:t>
      </w:r>
      <w:r w:rsidR="00FD47F8">
        <w:rPr>
          <w:color w:val="000000"/>
          <w:sz w:val="20"/>
          <w:szCs w:val="20"/>
          <w:lang w:val="en-GB" w:eastAsia="ja-JP"/>
        </w:rPr>
        <w:t xml:space="preserve">a </w:t>
      </w:r>
      <w:r>
        <w:rPr>
          <w:color w:val="000000"/>
          <w:sz w:val="20"/>
          <w:szCs w:val="20"/>
          <w:lang w:val="en-GB" w:eastAsia="ja-JP"/>
        </w:rPr>
        <w:t xml:space="preserve">P-Frame </w:t>
      </w:r>
      <w:r w:rsidR="00FD47F8">
        <w:rPr>
          <w:color w:val="000000"/>
          <w:sz w:val="20"/>
          <w:szCs w:val="20"/>
          <w:lang w:val="en-GB" w:eastAsia="ja-JP"/>
        </w:rPr>
        <w:t>may be</w:t>
      </w:r>
      <w:r>
        <w:rPr>
          <w:color w:val="000000"/>
          <w:sz w:val="20"/>
          <w:szCs w:val="20"/>
          <w:lang w:val="en-GB" w:eastAsia="ja-JP"/>
        </w:rPr>
        <w:t xml:space="preserve"> dependent on an I-Frame)</w:t>
      </w:r>
    </w:p>
    <w:p w14:paraId="4CA1A6E2" w14:textId="77777777" w:rsidR="006330BB" w:rsidRDefault="006330BB" w:rsidP="00E736B7">
      <w:pPr>
        <w:pStyle w:val="ListParagraph"/>
        <w:ind w:left="1440"/>
        <w:rPr>
          <w:color w:val="000000"/>
          <w:sz w:val="20"/>
          <w:szCs w:val="20"/>
          <w:lang w:val="en-GB" w:eastAsia="ja-JP"/>
        </w:rPr>
      </w:pPr>
    </w:p>
    <w:p w14:paraId="492AE39A" w14:textId="6BF20229" w:rsidR="0062755F" w:rsidRDefault="0062755F" w:rsidP="0062755F">
      <w:r>
        <w:t xml:space="preserve">       To capture </w:t>
      </w:r>
      <w:r w:rsidR="0005395B">
        <w:t xml:space="preserve">the hierarchy when the PDU Set is a slice and </w:t>
      </w:r>
      <w:r w:rsidR="00E736B7">
        <w:t xml:space="preserve">there is </w:t>
      </w:r>
      <w:r>
        <w:t>dependency between frames, it is proposed that:</w:t>
      </w:r>
    </w:p>
    <w:p w14:paraId="2E65FA32" w14:textId="29170988" w:rsidR="0048345E" w:rsidRDefault="0048345E" w:rsidP="0048345E">
      <w:pPr>
        <w:ind w:left="1298" w:firstLine="2"/>
      </w:pPr>
      <w:r>
        <w:t>In addition to PDU Set a concept of a PDU Set Group is introduced. A PDU can belong to one PDU Set while that whole PDU Set (and consequently the PDU) can belong to a PDU Set Group.</w:t>
      </w:r>
      <w:r w:rsidR="00A61806">
        <w:t xml:space="preserve"> A PDU Set Group may be identified in the GTP-U header via a PDU Set Group Sequence Number (SN).</w:t>
      </w:r>
    </w:p>
    <w:p w14:paraId="3B6FE7D0" w14:textId="7EFEB941" w:rsidR="007532ED" w:rsidRDefault="007532ED" w:rsidP="00D45DC0">
      <w:pPr>
        <w:ind w:left="1298" w:firstLine="2"/>
      </w:pPr>
      <w:r>
        <w:t>This allows the following possibilities:</w:t>
      </w:r>
    </w:p>
    <w:p w14:paraId="071D53B3" w14:textId="0A7D52F7" w:rsidR="0005395B" w:rsidRDefault="0005395B" w:rsidP="00F34886">
      <w:pPr>
        <w:pStyle w:val="ListParagraph"/>
        <w:numPr>
          <w:ilvl w:val="0"/>
          <w:numId w:val="2"/>
        </w:numPr>
        <w:rPr>
          <w:color w:val="000000"/>
          <w:sz w:val="20"/>
          <w:szCs w:val="20"/>
          <w:lang w:val="en-GB" w:eastAsia="ja-JP"/>
        </w:rPr>
      </w:pPr>
      <w:r w:rsidRPr="001E34AD">
        <w:rPr>
          <w:b/>
          <w:bCs/>
          <w:color w:val="000000"/>
          <w:sz w:val="20"/>
          <w:szCs w:val="20"/>
          <w:lang w:val="en-GB" w:eastAsia="ja-JP"/>
        </w:rPr>
        <w:t>PDU Set is a “Slice</w:t>
      </w:r>
      <w:r>
        <w:rPr>
          <w:color w:val="000000"/>
          <w:sz w:val="20"/>
          <w:szCs w:val="20"/>
          <w:lang w:val="en-GB" w:eastAsia="ja-JP"/>
        </w:rPr>
        <w:t>”</w:t>
      </w:r>
      <w:r w:rsidR="007532ED">
        <w:rPr>
          <w:color w:val="000000"/>
          <w:sz w:val="20"/>
          <w:szCs w:val="20"/>
          <w:lang w:val="en-GB" w:eastAsia="ja-JP"/>
        </w:rPr>
        <w:t xml:space="preserve"> and the</w:t>
      </w:r>
      <w:r w:rsidR="0048345E">
        <w:rPr>
          <w:color w:val="000000"/>
          <w:sz w:val="20"/>
          <w:szCs w:val="20"/>
          <w:lang w:val="en-GB" w:eastAsia="ja-JP"/>
        </w:rPr>
        <w:t xml:space="preserve"> PDU Set</w:t>
      </w:r>
      <w:r w:rsidR="007532ED">
        <w:rPr>
          <w:color w:val="000000"/>
          <w:sz w:val="20"/>
          <w:szCs w:val="20"/>
          <w:lang w:val="en-GB" w:eastAsia="ja-JP"/>
        </w:rPr>
        <w:t xml:space="preserve"> Group is a “Frame”: </w:t>
      </w:r>
      <w:r w:rsidR="00527E08">
        <w:rPr>
          <w:color w:val="000000"/>
          <w:sz w:val="20"/>
          <w:szCs w:val="20"/>
          <w:lang w:val="en-GB" w:eastAsia="ja-JP"/>
        </w:rPr>
        <w:t xml:space="preserve">The </w:t>
      </w:r>
      <w:r>
        <w:rPr>
          <w:color w:val="000000"/>
          <w:sz w:val="20"/>
          <w:szCs w:val="20"/>
          <w:lang w:val="en-GB" w:eastAsia="ja-JP"/>
        </w:rPr>
        <w:t xml:space="preserve">PDU Set Group SN parameter is used to identify the PDUs associated with the same frame instance. The PDU Set Group SN is incremented </w:t>
      </w:r>
      <w:r w:rsidR="0002159A">
        <w:rPr>
          <w:color w:val="000000"/>
          <w:sz w:val="20"/>
          <w:szCs w:val="20"/>
          <w:lang w:val="en-GB" w:eastAsia="ja-JP"/>
        </w:rPr>
        <w:t>at</w:t>
      </w:r>
      <w:r>
        <w:rPr>
          <w:color w:val="000000"/>
          <w:sz w:val="20"/>
          <w:szCs w:val="20"/>
          <w:lang w:val="en-GB" w:eastAsia="ja-JP"/>
        </w:rPr>
        <w:t xml:space="preserve"> the first PDU of each frame, and is included in the GTP-U header of each PDU in the Group. </w:t>
      </w:r>
    </w:p>
    <w:p w14:paraId="6FA384E0" w14:textId="77777777" w:rsidR="0002159A" w:rsidRDefault="0002159A" w:rsidP="0002159A">
      <w:pPr>
        <w:pStyle w:val="ListParagraph"/>
        <w:ind w:left="1660"/>
        <w:rPr>
          <w:color w:val="000000"/>
          <w:sz w:val="20"/>
          <w:szCs w:val="20"/>
          <w:lang w:val="en-GB" w:eastAsia="ja-JP"/>
        </w:rPr>
      </w:pPr>
    </w:p>
    <w:p w14:paraId="5462F8BF" w14:textId="30EEFD01" w:rsidR="0005395B" w:rsidRPr="0062755F" w:rsidRDefault="0002159A" w:rsidP="0002159A">
      <w:pPr>
        <w:pStyle w:val="ListParagraph"/>
        <w:ind w:left="1660"/>
        <w:rPr>
          <w:color w:val="000000"/>
          <w:sz w:val="20"/>
          <w:szCs w:val="20"/>
          <w:lang w:val="en-GB" w:eastAsia="ja-JP"/>
        </w:rPr>
      </w:pPr>
      <w:r>
        <w:rPr>
          <w:color w:val="000000"/>
          <w:sz w:val="20"/>
          <w:szCs w:val="20"/>
          <w:lang w:val="en-GB" w:eastAsia="ja-JP"/>
        </w:rPr>
        <w:t>For each PDU in a PDU Set Group (e.g. a P-Frame), a</w:t>
      </w:r>
      <w:r w:rsidR="0005395B" w:rsidRPr="0062755F">
        <w:rPr>
          <w:color w:val="000000"/>
          <w:sz w:val="20"/>
          <w:szCs w:val="20"/>
          <w:lang w:val="en-GB" w:eastAsia="ja-JP"/>
        </w:rPr>
        <w:t xml:space="preserve"> </w:t>
      </w:r>
      <w:r w:rsidR="0005395B">
        <w:rPr>
          <w:color w:val="000000"/>
          <w:sz w:val="20"/>
          <w:szCs w:val="20"/>
          <w:lang w:val="en-GB" w:eastAsia="ja-JP"/>
        </w:rPr>
        <w:t xml:space="preserve">“dependency” field in the GTP-U header </w:t>
      </w:r>
      <w:r>
        <w:rPr>
          <w:color w:val="000000"/>
          <w:sz w:val="20"/>
          <w:szCs w:val="20"/>
          <w:lang w:val="en-GB" w:eastAsia="ja-JP"/>
        </w:rPr>
        <w:t>may be</w:t>
      </w:r>
      <w:r w:rsidR="0005395B">
        <w:rPr>
          <w:color w:val="000000"/>
          <w:sz w:val="20"/>
          <w:szCs w:val="20"/>
          <w:lang w:val="en-GB" w:eastAsia="ja-JP"/>
        </w:rPr>
        <w:t xml:space="preserve"> populated with the “PDU Set Group SN” of the PDU Set </w:t>
      </w:r>
      <w:r>
        <w:rPr>
          <w:color w:val="000000"/>
          <w:sz w:val="20"/>
          <w:szCs w:val="20"/>
          <w:lang w:val="en-GB" w:eastAsia="ja-JP"/>
        </w:rPr>
        <w:t xml:space="preserve">Group </w:t>
      </w:r>
      <w:r w:rsidR="0005395B">
        <w:rPr>
          <w:color w:val="000000"/>
          <w:sz w:val="20"/>
          <w:szCs w:val="20"/>
          <w:lang w:val="en-GB" w:eastAsia="ja-JP"/>
        </w:rPr>
        <w:t>(</w:t>
      </w:r>
      <w:r>
        <w:rPr>
          <w:color w:val="000000"/>
          <w:sz w:val="20"/>
          <w:szCs w:val="20"/>
          <w:lang w:val="en-GB" w:eastAsia="ja-JP"/>
        </w:rPr>
        <w:t>e.g. I-</w:t>
      </w:r>
      <w:r w:rsidR="0005395B">
        <w:rPr>
          <w:color w:val="000000"/>
          <w:sz w:val="20"/>
          <w:szCs w:val="20"/>
          <w:lang w:val="en-GB" w:eastAsia="ja-JP"/>
        </w:rPr>
        <w:t>frame) on which the PDU Set</w:t>
      </w:r>
      <w:r>
        <w:rPr>
          <w:color w:val="000000"/>
          <w:sz w:val="20"/>
          <w:szCs w:val="20"/>
          <w:lang w:val="en-GB" w:eastAsia="ja-JP"/>
        </w:rPr>
        <w:t xml:space="preserve"> Group</w:t>
      </w:r>
      <w:r w:rsidR="0005395B">
        <w:rPr>
          <w:color w:val="000000"/>
          <w:sz w:val="20"/>
          <w:szCs w:val="20"/>
          <w:lang w:val="en-GB" w:eastAsia="ja-JP"/>
        </w:rPr>
        <w:t xml:space="preserve"> </w:t>
      </w:r>
      <w:r>
        <w:rPr>
          <w:color w:val="000000"/>
          <w:sz w:val="20"/>
          <w:szCs w:val="20"/>
          <w:lang w:val="en-GB" w:eastAsia="ja-JP"/>
        </w:rPr>
        <w:t>to which the PDU belongs (e.g. P-Frame) is</w:t>
      </w:r>
      <w:r w:rsidR="0005395B">
        <w:rPr>
          <w:color w:val="000000"/>
          <w:sz w:val="20"/>
          <w:szCs w:val="20"/>
          <w:lang w:val="en-GB" w:eastAsia="ja-JP"/>
        </w:rPr>
        <w:t xml:space="preserve"> </w:t>
      </w:r>
      <w:r>
        <w:rPr>
          <w:color w:val="000000"/>
          <w:sz w:val="20"/>
          <w:szCs w:val="20"/>
          <w:lang w:val="en-GB" w:eastAsia="ja-JP"/>
        </w:rPr>
        <w:t>dependent</w:t>
      </w:r>
      <w:r w:rsidR="0005395B">
        <w:rPr>
          <w:color w:val="000000"/>
          <w:sz w:val="20"/>
          <w:szCs w:val="20"/>
          <w:lang w:val="en-GB" w:eastAsia="ja-JP"/>
        </w:rPr>
        <w:t>.</w:t>
      </w:r>
    </w:p>
    <w:p w14:paraId="6FB380D9" w14:textId="77777777" w:rsidR="0005395B" w:rsidRDefault="0005395B" w:rsidP="0005395B">
      <w:pPr>
        <w:pStyle w:val="ListParagraph"/>
        <w:ind w:left="1660"/>
        <w:rPr>
          <w:color w:val="000000"/>
          <w:sz w:val="20"/>
          <w:szCs w:val="20"/>
          <w:lang w:val="en-GB" w:eastAsia="ja-JP"/>
        </w:rPr>
      </w:pPr>
    </w:p>
    <w:p w14:paraId="15A613D8" w14:textId="4ECD5D2E" w:rsidR="0062755F" w:rsidRDefault="0062755F" w:rsidP="00F34886">
      <w:pPr>
        <w:pStyle w:val="ListParagraph"/>
        <w:numPr>
          <w:ilvl w:val="0"/>
          <w:numId w:val="2"/>
        </w:numPr>
        <w:rPr>
          <w:color w:val="000000"/>
          <w:sz w:val="20"/>
          <w:szCs w:val="20"/>
          <w:lang w:val="en-GB" w:eastAsia="ja-JP"/>
        </w:rPr>
      </w:pPr>
      <w:r w:rsidRPr="001E34AD">
        <w:rPr>
          <w:b/>
          <w:bCs/>
          <w:color w:val="000000"/>
          <w:sz w:val="20"/>
          <w:szCs w:val="20"/>
          <w:lang w:val="en-GB" w:eastAsia="ja-JP"/>
        </w:rPr>
        <w:t>PDU Set is a “frame</w:t>
      </w:r>
      <w:r>
        <w:rPr>
          <w:color w:val="000000"/>
          <w:sz w:val="20"/>
          <w:szCs w:val="20"/>
          <w:lang w:val="en-GB" w:eastAsia="ja-JP"/>
        </w:rPr>
        <w:t>”</w:t>
      </w:r>
      <w:r w:rsidR="007532ED">
        <w:rPr>
          <w:color w:val="000000"/>
          <w:sz w:val="20"/>
          <w:szCs w:val="20"/>
          <w:lang w:val="en-GB" w:eastAsia="ja-JP"/>
        </w:rPr>
        <w:t xml:space="preserve"> and there is no PDU Set Group: </w:t>
      </w:r>
      <w:r w:rsidR="0002159A">
        <w:rPr>
          <w:color w:val="000000"/>
          <w:sz w:val="20"/>
          <w:szCs w:val="20"/>
          <w:lang w:val="en-GB" w:eastAsia="ja-JP"/>
        </w:rPr>
        <w:t>“PDU Set Group SN” parameter is “N/A”</w:t>
      </w:r>
      <w:r w:rsidR="00A42533">
        <w:rPr>
          <w:color w:val="000000"/>
          <w:sz w:val="20"/>
          <w:szCs w:val="20"/>
          <w:lang w:val="en-GB" w:eastAsia="ja-JP"/>
        </w:rPr>
        <w:t xml:space="preserve"> (i.e. not used)</w:t>
      </w:r>
      <w:r w:rsidR="0002159A">
        <w:rPr>
          <w:color w:val="000000"/>
          <w:sz w:val="20"/>
          <w:szCs w:val="20"/>
          <w:lang w:val="en-GB" w:eastAsia="ja-JP"/>
        </w:rPr>
        <w:t>, and</w:t>
      </w:r>
      <w:r w:rsidR="00A42533">
        <w:rPr>
          <w:color w:val="000000"/>
          <w:sz w:val="20"/>
          <w:szCs w:val="20"/>
          <w:lang w:val="en-GB" w:eastAsia="ja-JP"/>
        </w:rPr>
        <w:t xml:space="preserve"> for each PDU, in a PDU Set, the</w:t>
      </w:r>
      <w:r w:rsidRPr="0062755F">
        <w:rPr>
          <w:color w:val="000000"/>
          <w:sz w:val="20"/>
          <w:szCs w:val="20"/>
          <w:lang w:val="en-GB" w:eastAsia="ja-JP"/>
        </w:rPr>
        <w:t xml:space="preserve"> </w:t>
      </w:r>
      <w:r>
        <w:rPr>
          <w:color w:val="000000"/>
          <w:sz w:val="20"/>
          <w:szCs w:val="20"/>
          <w:lang w:val="en-GB" w:eastAsia="ja-JP"/>
        </w:rPr>
        <w:t>“</w:t>
      </w:r>
      <w:r w:rsidR="0010687E">
        <w:rPr>
          <w:color w:val="000000"/>
          <w:sz w:val="20"/>
          <w:szCs w:val="20"/>
          <w:lang w:val="en-GB" w:eastAsia="ja-JP"/>
        </w:rPr>
        <w:t xml:space="preserve">dependency” field in the GTP-U header </w:t>
      </w:r>
      <w:r w:rsidR="00A42533">
        <w:rPr>
          <w:color w:val="000000"/>
          <w:sz w:val="20"/>
          <w:szCs w:val="20"/>
          <w:lang w:val="en-GB" w:eastAsia="ja-JP"/>
        </w:rPr>
        <w:t>may be</w:t>
      </w:r>
      <w:r w:rsidR="0010687E">
        <w:rPr>
          <w:color w:val="000000"/>
          <w:sz w:val="20"/>
          <w:szCs w:val="20"/>
          <w:lang w:val="en-GB" w:eastAsia="ja-JP"/>
        </w:rPr>
        <w:t xml:space="preserve"> populated with the PDU Set SN of the PDU Set</w:t>
      </w:r>
      <w:r w:rsidR="00A75810">
        <w:rPr>
          <w:color w:val="000000"/>
          <w:sz w:val="20"/>
          <w:szCs w:val="20"/>
          <w:lang w:val="en-GB" w:eastAsia="ja-JP"/>
        </w:rPr>
        <w:t xml:space="preserve"> (</w:t>
      </w:r>
      <w:r w:rsidR="00A42533">
        <w:rPr>
          <w:color w:val="000000"/>
          <w:sz w:val="20"/>
          <w:szCs w:val="20"/>
          <w:lang w:val="en-GB" w:eastAsia="ja-JP"/>
        </w:rPr>
        <w:t xml:space="preserve">i.e. </w:t>
      </w:r>
      <w:r w:rsidR="00A75810">
        <w:rPr>
          <w:color w:val="000000"/>
          <w:sz w:val="20"/>
          <w:szCs w:val="20"/>
          <w:lang w:val="en-GB" w:eastAsia="ja-JP"/>
        </w:rPr>
        <w:t>frame)</w:t>
      </w:r>
      <w:r w:rsidR="0010687E">
        <w:rPr>
          <w:color w:val="000000"/>
          <w:sz w:val="20"/>
          <w:szCs w:val="20"/>
          <w:lang w:val="en-GB" w:eastAsia="ja-JP"/>
        </w:rPr>
        <w:t xml:space="preserve"> on which the PDU Set </w:t>
      </w:r>
      <w:r w:rsidR="00A75810">
        <w:rPr>
          <w:color w:val="000000"/>
          <w:sz w:val="20"/>
          <w:szCs w:val="20"/>
          <w:lang w:val="en-GB" w:eastAsia="ja-JP"/>
        </w:rPr>
        <w:t xml:space="preserve">of the PDU </w:t>
      </w:r>
      <w:r w:rsidR="0010687E">
        <w:rPr>
          <w:color w:val="000000"/>
          <w:sz w:val="20"/>
          <w:szCs w:val="20"/>
          <w:lang w:val="en-GB" w:eastAsia="ja-JP"/>
        </w:rPr>
        <w:t>is dependent.</w:t>
      </w:r>
    </w:p>
    <w:p w14:paraId="72D68982" w14:textId="77777777" w:rsidR="00781459" w:rsidRDefault="00781459" w:rsidP="003303BE">
      <w:pPr>
        <w:pStyle w:val="ListParagraph"/>
        <w:ind w:left="1660"/>
        <w:rPr>
          <w:color w:val="000000"/>
          <w:sz w:val="20"/>
          <w:szCs w:val="20"/>
          <w:lang w:val="en-GB" w:eastAsia="ja-JP"/>
        </w:rPr>
      </w:pPr>
    </w:p>
    <w:p w14:paraId="16262C40" w14:textId="77777777" w:rsidR="0065390B" w:rsidRDefault="0065390B" w:rsidP="0065390B">
      <w:pPr>
        <w:pStyle w:val="ListParagraph"/>
        <w:ind w:left="1660"/>
        <w:rPr>
          <w:color w:val="000000"/>
          <w:sz w:val="20"/>
          <w:szCs w:val="20"/>
          <w:lang w:val="en-GB" w:eastAsia="ja-JP"/>
        </w:rPr>
      </w:pPr>
    </w:p>
    <w:p w14:paraId="68DD9BAE" w14:textId="68740811" w:rsidR="00D66011" w:rsidRDefault="0065390B" w:rsidP="00F34886">
      <w:pPr>
        <w:pStyle w:val="ListParagraph"/>
        <w:numPr>
          <w:ilvl w:val="0"/>
          <w:numId w:val="1"/>
        </w:numPr>
        <w:rPr>
          <w:color w:val="000000"/>
          <w:sz w:val="20"/>
          <w:szCs w:val="20"/>
          <w:lang w:val="en-GB" w:eastAsia="ja-JP"/>
        </w:rPr>
      </w:pPr>
      <w:r w:rsidRPr="0065390B">
        <w:rPr>
          <w:color w:val="000000"/>
          <w:sz w:val="20"/>
          <w:szCs w:val="20"/>
          <w:lang w:val="en-GB" w:eastAsia="ja-JP"/>
        </w:rPr>
        <w:t xml:space="preserve">PDU Sets comprising </w:t>
      </w:r>
      <w:r>
        <w:rPr>
          <w:color w:val="000000"/>
          <w:sz w:val="20"/>
          <w:szCs w:val="20"/>
          <w:lang w:val="en-GB" w:eastAsia="ja-JP"/>
        </w:rPr>
        <w:t>one or more f</w:t>
      </w:r>
      <w:r w:rsidRPr="0065390B">
        <w:rPr>
          <w:color w:val="000000"/>
          <w:sz w:val="20"/>
          <w:szCs w:val="20"/>
          <w:lang w:val="en-GB" w:eastAsia="ja-JP"/>
        </w:rPr>
        <w:t xml:space="preserve">rames </w:t>
      </w:r>
      <w:r w:rsidR="00935024">
        <w:rPr>
          <w:color w:val="000000"/>
          <w:sz w:val="20"/>
          <w:szCs w:val="20"/>
          <w:lang w:val="en-GB" w:eastAsia="ja-JP"/>
        </w:rPr>
        <w:t xml:space="preserve">or one or more slices </w:t>
      </w:r>
      <w:r w:rsidRPr="0065390B">
        <w:rPr>
          <w:color w:val="000000"/>
          <w:sz w:val="20"/>
          <w:szCs w:val="20"/>
          <w:lang w:val="en-GB" w:eastAsia="ja-JP"/>
        </w:rPr>
        <w:t xml:space="preserve">may be sent in bursts. </w:t>
      </w:r>
      <w:r>
        <w:rPr>
          <w:color w:val="000000"/>
          <w:sz w:val="20"/>
          <w:szCs w:val="20"/>
          <w:lang w:val="en-GB" w:eastAsia="ja-JP"/>
        </w:rPr>
        <w:t xml:space="preserve">In item 5 of the solution “Information from the AF”, it is proposed that “Burst Periodicity” be sent by the AF. This allows the NG-RAN to determine when a UE </w:t>
      </w:r>
      <w:r w:rsidR="00E0317A">
        <w:rPr>
          <w:color w:val="000000"/>
          <w:sz w:val="20"/>
          <w:szCs w:val="20"/>
          <w:lang w:val="en-GB" w:eastAsia="ja-JP"/>
        </w:rPr>
        <w:t xml:space="preserve">is to be awakened </w:t>
      </w:r>
      <w:r>
        <w:rPr>
          <w:color w:val="000000"/>
          <w:sz w:val="20"/>
          <w:szCs w:val="20"/>
          <w:lang w:val="en-GB" w:eastAsia="ja-JP"/>
        </w:rPr>
        <w:t xml:space="preserve">to start receiving media. However </w:t>
      </w:r>
      <w:r w:rsidR="00E0317A">
        <w:rPr>
          <w:color w:val="000000"/>
          <w:sz w:val="20"/>
          <w:szCs w:val="20"/>
          <w:lang w:val="en-GB" w:eastAsia="ja-JP"/>
        </w:rPr>
        <w:t xml:space="preserve">the start time of a </w:t>
      </w:r>
      <w:r w:rsidRPr="0065390B">
        <w:rPr>
          <w:color w:val="000000"/>
          <w:sz w:val="20"/>
          <w:szCs w:val="20"/>
          <w:lang w:val="en-GB" w:eastAsia="ja-JP"/>
        </w:rPr>
        <w:t xml:space="preserve">UE </w:t>
      </w:r>
      <w:r>
        <w:rPr>
          <w:color w:val="000000"/>
          <w:sz w:val="20"/>
          <w:szCs w:val="20"/>
          <w:lang w:val="en-GB" w:eastAsia="ja-JP"/>
        </w:rPr>
        <w:t>p</w:t>
      </w:r>
      <w:r w:rsidRPr="0065390B">
        <w:rPr>
          <w:color w:val="000000"/>
          <w:sz w:val="20"/>
          <w:szCs w:val="20"/>
          <w:lang w:val="en-GB" w:eastAsia="ja-JP"/>
        </w:rPr>
        <w:t>ower</w:t>
      </w:r>
      <w:r w:rsidR="00E0317A">
        <w:rPr>
          <w:color w:val="000000"/>
          <w:sz w:val="20"/>
          <w:szCs w:val="20"/>
          <w:lang w:val="en-GB" w:eastAsia="ja-JP"/>
        </w:rPr>
        <w:t xml:space="preserve"> saving cycle</w:t>
      </w:r>
      <w:r w:rsidRPr="0065390B">
        <w:rPr>
          <w:color w:val="000000"/>
          <w:sz w:val="20"/>
          <w:szCs w:val="20"/>
          <w:lang w:val="en-GB" w:eastAsia="ja-JP"/>
        </w:rPr>
        <w:t xml:space="preserve"> may </w:t>
      </w:r>
      <w:r w:rsidR="00E0317A">
        <w:rPr>
          <w:color w:val="000000"/>
          <w:sz w:val="20"/>
          <w:szCs w:val="20"/>
          <w:lang w:val="en-GB" w:eastAsia="ja-JP"/>
        </w:rPr>
        <w:t>vary, and hence is best identified by marking the last PDU</w:t>
      </w:r>
      <w:r w:rsidR="00AF0D59">
        <w:rPr>
          <w:color w:val="000000"/>
          <w:sz w:val="20"/>
          <w:szCs w:val="20"/>
          <w:lang w:val="en-GB" w:eastAsia="ja-JP"/>
        </w:rPr>
        <w:t xml:space="preserve"> </w:t>
      </w:r>
      <w:r>
        <w:rPr>
          <w:color w:val="000000"/>
          <w:sz w:val="20"/>
          <w:szCs w:val="20"/>
          <w:lang w:val="en-GB" w:eastAsia="ja-JP"/>
        </w:rPr>
        <w:t xml:space="preserve">of a burst, after which power saving functions </w:t>
      </w:r>
      <w:r w:rsidR="00935024">
        <w:rPr>
          <w:color w:val="000000"/>
          <w:sz w:val="20"/>
          <w:szCs w:val="20"/>
          <w:lang w:val="en-GB" w:eastAsia="ja-JP"/>
        </w:rPr>
        <w:t xml:space="preserve">for the UE </w:t>
      </w:r>
      <w:r>
        <w:rPr>
          <w:color w:val="000000"/>
          <w:sz w:val="20"/>
          <w:szCs w:val="20"/>
          <w:lang w:val="en-GB" w:eastAsia="ja-JP"/>
        </w:rPr>
        <w:t xml:space="preserve">may be invoked. </w:t>
      </w:r>
      <w:r w:rsidR="00FB71A6">
        <w:rPr>
          <w:color w:val="000000"/>
          <w:sz w:val="20"/>
          <w:szCs w:val="20"/>
          <w:lang w:val="en-GB" w:eastAsia="ja-JP"/>
        </w:rPr>
        <w:t xml:space="preserve">It is therefore proposed that a “Burst End </w:t>
      </w:r>
      <w:r w:rsidR="003F38E3">
        <w:rPr>
          <w:color w:val="000000"/>
          <w:sz w:val="20"/>
          <w:szCs w:val="20"/>
          <w:lang w:val="en-GB" w:eastAsia="ja-JP"/>
        </w:rPr>
        <w:t>F</w:t>
      </w:r>
      <w:r w:rsidR="00FB71A6">
        <w:rPr>
          <w:color w:val="000000"/>
          <w:sz w:val="20"/>
          <w:szCs w:val="20"/>
          <w:lang w:val="en-GB" w:eastAsia="ja-JP"/>
        </w:rPr>
        <w:t>lag</w:t>
      </w:r>
      <w:r w:rsidR="003F38E3">
        <w:rPr>
          <w:color w:val="000000"/>
          <w:sz w:val="20"/>
          <w:szCs w:val="20"/>
          <w:lang w:val="en-GB" w:eastAsia="ja-JP"/>
        </w:rPr>
        <w:t>”</w:t>
      </w:r>
      <w:r w:rsidR="00FB71A6">
        <w:rPr>
          <w:color w:val="000000"/>
          <w:sz w:val="20"/>
          <w:szCs w:val="20"/>
          <w:lang w:val="en-GB" w:eastAsia="ja-JP"/>
        </w:rPr>
        <w:t xml:space="preserve"> may be included in the GTP-U header of a PDU that is the last PDU of a Burst.</w:t>
      </w:r>
      <w:r w:rsidR="003F38E3">
        <w:rPr>
          <w:color w:val="000000"/>
          <w:sz w:val="20"/>
          <w:szCs w:val="20"/>
          <w:lang w:val="en-GB" w:eastAsia="ja-JP"/>
        </w:rPr>
        <w:t xml:space="preserve"> The “Burst End” indicates the traffic pattern, and may be provided independent of classification of a PDU as belonging to a PDU Set or PDU Set Group.  With the addition of “Burst End”, and the PDU Set SN indicating the start of a a new PDU Set, the Start/End of the PDU Set is not needed and the EN in Item 1 is resolved.</w:t>
      </w:r>
    </w:p>
    <w:p w14:paraId="70FA4EAE" w14:textId="77777777" w:rsidR="00D66011" w:rsidRDefault="00D66011" w:rsidP="00D66011">
      <w:pPr>
        <w:pStyle w:val="ListParagraph"/>
        <w:rPr>
          <w:color w:val="000000"/>
          <w:sz w:val="20"/>
          <w:szCs w:val="20"/>
          <w:lang w:val="en-GB" w:eastAsia="ja-JP"/>
        </w:rPr>
      </w:pPr>
    </w:p>
    <w:p w14:paraId="78BA39E7" w14:textId="1EBD0444" w:rsidR="00F34886" w:rsidRPr="00F34886" w:rsidRDefault="00D66011" w:rsidP="00F34886">
      <w:pPr>
        <w:pStyle w:val="ListParagraph"/>
        <w:numPr>
          <w:ilvl w:val="0"/>
          <w:numId w:val="1"/>
        </w:numPr>
        <w:rPr>
          <w:color w:val="000000"/>
          <w:sz w:val="20"/>
          <w:szCs w:val="20"/>
          <w:lang w:val="en-GB" w:eastAsia="ja-JP"/>
        </w:rPr>
      </w:pPr>
      <w:r>
        <w:rPr>
          <w:color w:val="000000"/>
          <w:sz w:val="20"/>
          <w:szCs w:val="20"/>
          <w:lang w:val="en-GB" w:eastAsia="ja-JP"/>
        </w:rPr>
        <w:t xml:space="preserve">When there are multiple </w:t>
      </w:r>
      <w:r w:rsidR="003A767A">
        <w:rPr>
          <w:color w:val="000000"/>
          <w:sz w:val="20"/>
          <w:szCs w:val="20"/>
          <w:lang w:val="en-GB" w:eastAsia="ja-JP"/>
        </w:rPr>
        <w:t xml:space="preserve">media (e.g </w:t>
      </w:r>
      <w:r>
        <w:rPr>
          <w:color w:val="000000"/>
          <w:sz w:val="20"/>
          <w:szCs w:val="20"/>
          <w:lang w:val="en-GB" w:eastAsia="ja-JP"/>
        </w:rPr>
        <w:t>video</w:t>
      </w:r>
      <w:r w:rsidR="003A767A">
        <w:rPr>
          <w:color w:val="000000"/>
          <w:sz w:val="20"/>
          <w:szCs w:val="20"/>
          <w:lang w:val="en-GB" w:eastAsia="ja-JP"/>
        </w:rPr>
        <w:t>)</w:t>
      </w:r>
      <w:r>
        <w:rPr>
          <w:color w:val="000000"/>
          <w:sz w:val="20"/>
          <w:szCs w:val="20"/>
          <w:lang w:val="en-GB" w:eastAsia="ja-JP"/>
        </w:rPr>
        <w:t xml:space="preserve"> streams on a single QoS Flow, proposed </w:t>
      </w:r>
      <w:r w:rsidR="00813195">
        <w:rPr>
          <w:color w:val="000000"/>
          <w:sz w:val="20"/>
          <w:szCs w:val="20"/>
          <w:lang w:val="en-GB" w:eastAsia="ja-JP"/>
        </w:rPr>
        <w:t xml:space="preserve">GTP-U </w:t>
      </w:r>
      <w:r>
        <w:rPr>
          <w:color w:val="000000"/>
          <w:sz w:val="20"/>
          <w:szCs w:val="20"/>
          <w:lang w:val="en-GB" w:eastAsia="ja-JP"/>
        </w:rPr>
        <w:t>parameters such as PDU Set SN and PDU SN within a PDU Set, etc. need to distinguish</w:t>
      </w:r>
      <w:r w:rsidR="00CA07AA">
        <w:rPr>
          <w:color w:val="000000"/>
          <w:sz w:val="20"/>
          <w:szCs w:val="20"/>
          <w:lang w:val="en-GB" w:eastAsia="ja-JP"/>
        </w:rPr>
        <w:t>able</w:t>
      </w:r>
      <w:r>
        <w:rPr>
          <w:color w:val="000000"/>
          <w:sz w:val="20"/>
          <w:szCs w:val="20"/>
          <w:lang w:val="en-GB" w:eastAsia="ja-JP"/>
        </w:rPr>
        <w:t xml:space="preserve"> between the </w:t>
      </w:r>
      <w:r w:rsidR="003A767A">
        <w:rPr>
          <w:color w:val="000000"/>
          <w:sz w:val="20"/>
          <w:szCs w:val="20"/>
          <w:lang w:val="en-GB" w:eastAsia="ja-JP"/>
        </w:rPr>
        <w:t>media</w:t>
      </w:r>
      <w:r>
        <w:rPr>
          <w:color w:val="000000"/>
          <w:sz w:val="20"/>
          <w:szCs w:val="20"/>
          <w:lang w:val="en-GB" w:eastAsia="ja-JP"/>
        </w:rPr>
        <w:t xml:space="preserve"> streams.</w:t>
      </w:r>
      <w:r w:rsidR="00CA07AA">
        <w:rPr>
          <w:color w:val="000000"/>
          <w:sz w:val="20"/>
          <w:szCs w:val="20"/>
          <w:lang w:val="en-GB" w:eastAsia="ja-JP"/>
        </w:rPr>
        <w:t xml:space="preserve"> </w:t>
      </w:r>
      <w:r>
        <w:rPr>
          <w:color w:val="000000"/>
          <w:sz w:val="20"/>
          <w:szCs w:val="20"/>
          <w:lang w:val="en-GB" w:eastAsia="ja-JP"/>
        </w:rPr>
        <w:t>Similarly</w:t>
      </w:r>
      <w:r w:rsidR="00CA07AA">
        <w:rPr>
          <w:color w:val="000000"/>
          <w:sz w:val="20"/>
          <w:szCs w:val="20"/>
          <w:lang w:val="en-GB" w:eastAsia="ja-JP"/>
        </w:rPr>
        <w:t>,</w:t>
      </w:r>
      <w:r w:rsidR="00CA07AA" w:rsidRPr="00CA07AA">
        <w:rPr>
          <w:color w:val="000000"/>
          <w:sz w:val="20"/>
          <w:szCs w:val="20"/>
          <w:lang w:val="en-GB" w:eastAsia="ja-JP"/>
        </w:rPr>
        <w:t xml:space="preserve"> </w:t>
      </w:r>
      <w:r w:rsidR="00CA07AA">
        <w:rPr>
          <w:color w:val="000000"/>
          <w:sz w:val="20"/>
          <w:szCs w:val="20"/>
          <w:lang w:val="en-GB" w:eastAsia="ja-JP"/>
        </w:rPr>
        <w:t>if within a QoS flow,</w:t>
      </w:r>
      <w:r>
        <w:rPr>
          <w:color w:val="000000"/>
          <w:sz w:val="20"/>
          <w:szCs w:val="20"/>
          <w:lang w:val="en-GB" w:eastAsia="ja-JP"/>
        </w:rPr>
        <w:t xml:space="preserve"> PDU Set integrated handling is to be applied </w:t>
      </w:r>
      <w:r w:rsidR="00CA07AA">
        <w:rPr>
          <w:color w:val="000000"/>
          <w:sz w:val="20"/>
          <w:szCs w:val="20"/>
          <w:lang w:val="en-GB" w:eastAsia="ja-JP"/>
        </w:rPr>
        <w:t>to different media (e.g. video, haptic and audio media) of the same application, the PDU set related parameters need to be distinguishable between the various media instances.</w:t>
      </w:r>
      <w:r w:rsidR="00F34886">
        <w:rPr>
          <w:color w:val="000000"/>
          <w:sz w:val="20"/>
          <w:szCs w:val="20"/>
          <w:lang w:val="en-GB" w:eastAsia="ja-JP"/>
        </w:rPr>
        <w:t xml:space="preserve"> </w:t>
      </w:r>
    </w:p>
    <w:p w14:paraId="51682F39" w14:textId="77777777" w:rsidR="008D61DB" w:rsidRPr="008D61DB" w:rsidRDefault="008D61DB" w:rsidP="008D61DB">
      <w:pPr>
        <w:pStyle w:val="ListParagraph"/>
        <w:rPr>
          <w:color w:val="000000"/>
          <w:sz w:val="20"/>
          <w:szCs w:val="20"/>
          <w:lang w:val="en-GB" w:eastAsia="ja-JP"/>
        </w:rPr>
      </w:pPr>
    </w:p>
    <w:p w14:paraId="776E4834" w14:textId="4C7EC76F" w:rsidR="003A767A" w:rsidRDefault="00F85B23" w:rsidP="008D61DB">
      <w:pPr>
        <w:pStyle w:val="ListParagraph"/>
        <w:rPr>
          <w:color w:val="000000"/>
          <w:sz w:val="20"/>
          <w:szCs w:val="20"/>
          <w:lang w:val="en-GB" w:eastAsia="ja-JP"/>
        </w:rPr>
      </w:pPr>
      <w:r>
        <w:rPr>
          <w:color w:val="000000"/>
          <w:sz w:val="20"/>
          <w:szCs w:val="20"/>
          <w:lang w:val="en-GB" w:eastAsia="ja-JP"/>
        </w:rPr>
        <w:t>I</w:t>
      </w:r>
      <w:r w:rsidR="008D61DB">
        <w:rPr>
          <w:color w:val="000000"/>
          <w:sz w:val="20"/>
          <w:szCs w:val="20"/>
          <w:lang w:val="en-GB" w:eastAsia="ja-JP"/>
        </w:rPr>
        <w:t xml:space="preserve">tem </w:t>
      </w:r>
      <w:r w:rsidR="003A2A1B">
        <w:rPr>
          <w:color w:val="000000"/>
          <w:sz w:val="20"/>
          <w:szCs w:val="20"/>
          <w:lang w:val="en-GB" w:eastAsia="ja-JP"/>
        </w:rPr>
        <w:t>3</w:t>
      </w:r>
      <w:r w:rsidR="008D61DB">
        <w:rPr>
          <w:color w:val="000000"/>
          <w:sz w:val="20"/>
          <w:szCs w:val="20"/>
          <w:lang w:val="en-GB" w:eastAsia="ja-JP"/>
        </w:rPr>
        <w:t xml:space="preserve">, “Option 2” </w:t>
      </w:r>
      <w:r>
        <w:rPr>
          <w:color w:val="000000"/>
          <w:sz w:val="20"/>
          <w:szCs w:val="20"/>
          <w:lang w:val="en-GB" w:eastAsia="ja-JP"/>
        </w:rPr>
        <w:t>proposes that</w:t>
      </w:r>
      <w:r w:rsidR="008D61DB">
        <w:rPr>
          <w:color w:val="000000"/>
          <w:sz w:val="20"/>
          <w:szCs w:val="20"/>
          <w:lang w:val="en-GB" w:eastAsia="ja-JP"/>
        </w:rPr>
        <w:t xml:space="preserve"> the UPF classify DL traffic into different sub-QoS Flows based on PDU Set importance. </w:t>
      </w:r>
      <w:r>
        <w:rPr>
          <w:color w:val="000000"/>
          <w:sz w:val="20"/>
          <w:szCs w:val="20"/>
          <w:lang w:val="en-GB" w:eastAsia="ja-JP"/>
        </w:rPr>
        <w:t>We</w:t>
      </w:r>
      <w:r w:rsidR="008D61DB">
        <w:rPr>
          <w:color w:val="000000"/>
          <w:sz w:val="20"/>
          <w:szCs w:val="20"/>
          <w:lang w:val="en-GB" w:eastAsia="ja-JP"/>
        </w:rPr>
        <w:t xml:space="preserve"> </w:t>
      </w:r>
      <w:r w:rsidR="00CA07AA">
        <w:rPr>
          <w:color w:val="000000"/>
          <w:sz w:val="20"/>
          <w:szCs w:val="20"/>
          <w:lang w:val="en-GB" w:eastAsia="ja-JP"/>
        </w:rPr>
        <w:t xml:space="preserve">propose </w:t>
      </w:r>
      <w:r>
        <w:rPr>
          <w:color w:val="000000"/>
          <w:sz w:val="20"/>
          <w:szCs w:val="20"/>
          <w:lang w:val="en-GB" w:eastAsia="ja-JP"/>
        </w:rPr>
        <w:t xml:space="preserve">instead </w:t>
      </w:r>
      <w:r w:rsidR="00CA07AA">
        <w:rPr>
          <w:color w:val="000000"/>
          <w:sz w:val="20"/>
          <w:szCs w:val="20"/>
          <w:lang w:val="en-GB" w:eastAsia="ja-JP"/>
        </w:rPr>
        <w:t>that</w:t>
      </w:r>
      <w:r w:rsidR="008D61DB">
        <w:rPr>
          <w:color w:val="000000"/>
          <w:sz w:val="20"/>
          <w:szCs w:val="20"/>
          <w:lang w:val="en-GB" w:eastAsia="ja-JP"/>
        </w:rPr>
        <w:t xml:space="preserve"> Sub-</w:t>
      </w:r>
      <w:r w:rsidR="00F9138B">
        <w:rPr>
          <w:color w:val="000000"/>
          <w:sz w:val="20"/>
          <w:szCs w:val="20"/>
          <w:lang w:val="en-GB" w:eastAsia="ja-JP"/>
        </w:rPr>
        <w:t xml:space="preserve">QoS </w:t>
      </w:r>
      <w:r w:rsidR="008D61DB">
        <w:rPr>
          <w:color w:val="000000"/>
          <w:sz w:val="20"/>
          <w:szCs w:val="20"/>
          <w:lang w:val="en-GB" w:eastAsia="ja-JP"/>
        </w:rPr>
        <w:t xml:space="preserve">Flows </w:t>
      </w:r>
      <w:r w:rsidR="003A2A1B">
        <w:rPr>
          <w:color w:val="000000"/>
          <w:sz w:val="20"/>
          <w:szCs w:val="20"/>
          <w:lang w:val="en-GB" w:eastAsia="ja-JP"/>
        </w:rPr>
        <w:t>are</w:t>
      </w:r>
      <w:r w:rsidR="008D61DB">
        <w:rPr>
          <w:color w:val="000000"/>
          <w:sz w:val="20"/>
          <w:szCs w:val="20"/>
          <w:lang w:val="en-GB" w:eastAsia="ja-JP"/>
        </w:rPr>
        <w:t xml:space="preserve"> used to distinguish between various media streams on the same QoS flow</w:t>
      </w:r>
      <w:r w:rsidR="003A767A">
        <w:rPr>
          <w:color w:val="000000"/>
          <w:sz w:val="20"/>
          <w:szCs w:val="20"/>
          <w:lang w:val="en-GB" w:eastAsia="ja-JP"/>
        </w:rPr>
        <w:t>.</w:t>
      </w:r>
      <w:r w:rsidR="003A767A" w:rsidRPr="003A767A">
        <w:rPr>
          <w:color w:val="000000"/>
          <w:sz w:val="20"/>
          <w:szCs w:val="20"/>
          <w:lang w:val="en-GB" w:eastAsia="ja-JP"/>
        </w:rPr>
        <w:t xml:space="preserve"> </w:t>
      </w:r>
      <w:r w:rsidR="003A767A">
        <w:rPr>
          <w:color w:val="000000"/>
          <w:sz w:val="20"/>
          <w:szCs w:val="20"/>
          <w:lang w:val="en-GB" w:eastAsia="ja-JP"/>
        </w:rPr>
        <w:t>A sub-</w:t>
      </w:r>
      <w:r w:rsidR="00F9138B">
        <w:rPr>
          <w:color w:val="000000"/>
          <w:sz w:val="20"/>
          <w:szCs w:val="20"/>
          <w:lang w:val="en-GB" w:eastAsia="ja-JP"/>
        </w:rPr>
        <w:t xml:space="preserve">QoS </w:t>
      </w:r>
      <w:r w:rsidR="003A767A">
        <w:rPr>
          <w:color w:val="000000"/>
          <w:sz w:val="20"/>
          <w:szCs w:val="20"/>
          <w:lang w:val="en-GB" w:eastAsia="ja-JP"/>
        </w:rPr>
        <w:t>flow can be indicated by a “Sub-</w:t>
      </w:r>
      <w:r w:rsidR="00F9138B">
        <w:rPr>
          <w:color w:val="000000"/>
          <w:sz w:val="20"/>
          <w:szCs w:val="20"/>
          <w:lang w:val="en-GB" w:eastAsia="ja-JP"/>
        </w:rPr>
        <w:t xml:space="preserve">QoS </w:t>
      </w:r>
      <w:r w:rsidR="003A767A">
        <w:rPr>
          <w:color w:val="000000"/>
          <w:sz w:val="20"/>
          <w:szCs w:val="20"/>
          <w:lang w:val="en-GB" w:eastAsia="ja-JP"/>
        </w:rPr>
        <w:t>Flow Identifier” included as a parameter in the GTP-U header. A Sub-Flow identifier may be associated with a media stream instance (e.g. a video stream, an audio stream, etc.) for which PDU Set parameters are provided.</w:t>
      </w:r>
    </w:p>
    <w:p w14:paraId="6ED27032" w14:textId="77777777" w:rsidR="003A767A" w:rsidRDefault="003A767A" w:rsidP="008D61DB">
      <w:pPr>
        <w:pStyle w:val="ListParagraph"/>
        <w:rPr>
          <w:color w:val="000000"/>
          <w:sz w:val="20"/>
          <w:szCs w:val="20"/>
          <w:lang w:val="en-GB" w:eastAsia="ja-JP"/>
        </w:rPr>
      </w:pPr>
    </w:p>
    <w:p w14:paraId="41787204" w14:textId="7A8A072B" w:rsidR="004F4F57" w:rsidRDefault="003A767A" w:rsidP="008D61DB">
      <w:pPr>
        <w:pStyle w:val="ListParagraph"/>
        <w:rPr>
          <w:color w:val="000000"/>
          <w:sz w:val="20"/>
          <w:szCs w:val="20"/>
          <w:lang w:val="en-GB" w:eastAsia="ja-JP"/>
        </w:rPr>
      </w:pPr>
      <w:r>
        <w:rPr>
          <w:color w:val="000000"/>
          <w:sz w:val="20"/>
          <w:szCs w:val="20"/>
          <w:lang w:val="en-GB" w:eastAsia="ja-JP"/>
        </w:rPr>
        <w:t>We also propose a new</w:t>
      </w:r>
      <w:r w:rsidR="008D61DB">
        <w:rPr>
          <w:color w:val="000000"/>
          <w:sz w:val="20"/>
          <w:szCs w:val="20"/>
          <w:lang w:val="en-GB" w:eastAsia="ja-JP"/>
        </w:rPr>
        <w:t xml:space="preserve"> Option </w:t>
      </w:r>
      <w:r>
        <w:rPr>
          <w:color w:val="000000"/>
          <w:sz w:val="20"/>
          <w:szCs w:val="20"/>
          <w:lang w:val="en-GB" w:eastAsia="ja-JP"/>
        </w:rPr>
        <w:t xml:space="preserve">4 </w:t>
      </w:r>
      <w:r w:rsidR="004F4F57">
        <w:rPr>
          <w:color w:val="000000"/>
          <w:sz w:val="20"/>
          <w:szCs w:val="20"/>
          <w:lang w:val="en-GB" w:eastAsia="ja-JP"/>
        </w:rPr>
        <w:t xml:space="preserve">for conveying “Importance” </w:t>
      </w:r>
      <w:r>
        <w:rPr>
          <w:color w:val="000000"/>
          <w:sz w:val="20"/>
          <w:szCs w:val="20"/>
          <w:lang w:val="en-GB" w:eastAsia="ja-JP"/>
        </w:rPr>
        <w:t xml:space="preserve">where the UPF adds an indication </w:t>
      </w:r>
      <w:r w:rsidR="004E2574">
        <w:rPr>
          <w:color w:val="000000"/>
          <w:sz w:val="20"/>
          <w:szCs w:val="20"/>
          <w:lang w:val="en-GB" w:eastAsia="ja-JP"/>
        </w:rPr>
        <w:t>for</w:t>
      </w:r>
      <w:r>
        <w:rPr>
          <w:color w:val="000000"/>
          <w:sz w:val="20"/>
          <w:szCs w:val="20"/>
          <w:lang w:val="en-GB" w:eastAsia="ja-JP"/>
        </w:rPr>
        <w:t xml:space="preserve"> the PDU Set or PDU Set Group to the GTP-U header</w:t>
      </w:r>
      <w:r w:rsidR="006F1DE2">
        <w:rPr>
          <w:color w:val="000000"/>
          <w:sz w:val="20"/>
          <w:szCs w:val="20"/>
          <w:lang w:val="en-GB" w:eastAsia="ja-JP"/>
        </w:rPr>
        <w:t>.</w:t>
      </w:r>
      <w:r>
        <w:rPr>
          <w:color w:val="000000"/>
          <w:sz w:val="20"/>
          <w:szCs w:val="20"/>
          <w:lang w:val="en-GB" w:eastAsia="ja-JP"/>
        </w:rPr>
        <w:t xml:space="preserve"> </w:t>
      </w:r>
      <w:r w:rsidR="00813195">
        <w:rPr>
          <w:color w:val="000000"/>
          <w:sz w:val="20"/>
          <w:szCs w:val="20"/>
          <w:lang w:val="en-GB" w:eastAsia="ja-JP"/>
        </w:rPr>
        <w:t>An</w:t>
      </w:r>
      <w:r>
        <w:rPr>
          <w:color w:val="000000"/>
          <w:sz w:val="20"/>
          <w:szCs w:val="20"/>
          <w:lang w:val="en-GB" w:eastAsia="ja-JP"/>
        </w:rPr>
        <w:t xml:space="preserve"> </w:t>
      </w:r>
      <w:r w:rsidR="004E2574">
        <w:rPr>
          <w:color w:val="000000"/>
          <w:sz w:val="20"/>
          <w:szCs w:val="20"/>
          <w:lang w:val="en-GB" w:eastAsia="ja-JP"/>
        </w:rPr>
        <w:t>indication is</w:t>
      </w:r>
      <w:r>
        <w:rPr>
          <w:color w:val="000000"/>
          <w:sz w:val="20"/>
          <w:szCs w:val="20"/>
          <w:lang w:val="en-GB" w:eastAsia="ja-JP"/>
        </w:rPr>
        <w:t xml:space="preserve"> associated </w:t>
      </w:r>
      <w:r w:rsidR="004E2574">
        <w:rPr>
          <w:color w:val="000000"/>
          <w:sz w:val="20"/>
          <w:szCs w:val="20"/>
          <w:lang w:val="en-GB" w:eastAsia="ja-JP"/>
        </w:rPr>
        <w:t xml:space="preserve">with </w:t>
      </w:r>
      <w:r w:rsidR="006F1DE2">
        <w:rPr>
          <w:color w:val="000000"/>
          <w:sz w:val="20"/>
          <w:szCs w:val="20"/>
          <w:lang w:val="en-GB" w:eastAsia="ja-JP"/>
        </w:rPr>
        <w:t>QoS parameters that should be applied for the PDU set, including the</w:t>
      </w:r>
      <w:r w:rsidR="004E2574">
        <w:rPr>
          <w:color w:val="000000"/>
          <w:sz w:val="20"/>
          <w:szCs w:val="20"/>
          <w:lang w:val="en-GB" w:eastAsia="ja-JP"/>
        </w:rPr>
        <w:t xml:space="preserve"> “Priority” for</w:t>
      </w:r>
      <w:r>
        <w:rPr>
          <w:color w:val="000000"/>
          <w:sz w:val="20"/>
          <w:szCs w:val="20"/>
          <w:lang w:val="en-GB" w:eastAsia="ja-JP"/>
        </w:rPr>
        <w:t xml:space="preserve"> PDU Set or PDU Set Group</w:t>
      </w:r>
      <w:r w:rsidR="006F1DE2">
        <w:rPr>
          <w:color w:val="000000"/>
          <w:sz w:val="20"/>
          <w:szCs w:val="20"/>
          <w:lang w:val="en-GB" w:eastAsia="ja-JP"/>
        </w:rPr>
        <w:t>. These parameters are</w:t>
      </w:r>
      <w:r>
        <w:rPr>
          <w:color w:val="000000"/>
          <w:sz w:val="20"/>
          <w:szCs w:val="20"/>
          <w:lang w:val="en-GB" w:eastAsia="ja-JP"/>
        </w:rPr>
        <w:t xml:space="preserve"> sent via NG-AP.</w:t>
      </w:r>
      <w:r w:rsidR="008D61DB">
        <w:rPr>
          <w:color w:val="000000"/>
          <w:sz w:val="20"/>
          <w:szCs w:val="20"/>
          <w:lang w:val="en-GB" w:eastAsia="ja-JP"/>
        </w:rPr>
        <w:t xml:space="preserve"> </w:t>
      </w:r>
      <w:r w:rsidR="004E2574">
        <w:rPr>
          <w:color w:val="000000"/>
          <w:sz w:val="20"/>
          <w:szCs w:val="20"/>
          <w:lang w:val="en-GB" w:eastAsia="ja-JP"/>
        </w:rPr>
        <w:t>This resolves the question of whether “Priority” “needs further study” in Item 3</w:t>
      </w:r>
      <w:r w:rsidR="006F1DE2">
        <w:rPr>
          <w:color w:val="000000"/>
          <w:sz w:val="20"/>
          <w:szCs w:val="20"/>
          <w:lang w:val="en-GB" w:eastAsia="ja-JP"/>
        </w:rPr>
        <w:t xml:space="preserve"> and also resolves the first EN in item 5.</w:t>
      </w:r>
    </w:p>
    <w:p w14:paraId="4EC5A38F" w14:textId="77777777" w:rsidR="004F4F57" w:rsidRDefault="004F4F57" w:rsidP="008D61DB">
      <w:pPr>
        <w:pStyle w:val="ListParagraph"/>
        <w:rPr>
          <w:color w:val="000000"/>
          <w:sz w:val="20"/>
          <w:szCs w:val="20"/>
          <w:lang w:val="en-GB" w:eastAsia="ja-JP"/>
        </w:rPr>
      </w:pPr>
    </w:p>
    <w:p w14:paraId="7013E135" w14:textId="44BAD68C" w:rsidR="00A55C4F" w:rsidRDefault="00F34886" w:rsidP="008D61DB">
      <w:pPr>
        <w:pStyle w:val="ListParagraph"/>
        <w:rPr>
          <w:color w:val="000000"/>
          <w:sz w:val="20"/>
          <w:szCs w:val="20"/>
          <w:lang w:val="en-GB" w:eastAsia="ja-JP"/>
        </w:rPr>
      </w:pPr>
      <w:r>
        <w:rPr>
          <w:color w:val="000000"/>
          <w:sz w:val="20"/>
          <w:szCs w:val="20"/>
          <w:lang w:val="en-GB" w:eastAsia="ja-JP"/>
        </w:rPr>
        <w:t>The hierarchy that results with a QoS flow is shown in Figure 1.</w:t>
      </w:r>
    </w:p>
    <w:p w14:paraId="1AF6AA55" w14:textId="03F13CD9" w:rsidR="00F34886" w:rsidRDefault="00F34886" w:rsidP="008D61DB">
      <w:pPr>
        <w:pStyle w:val="ListParagraph"/>
        <w:rPr>
          <w:color w:val="000000"/>
          <w:sz w:val="20"/>
          <w:szCs w:val="20"/>
          <w:lang w:val="en-GB" w:eastAsia="ja-JP"/>
        </w:rPr>
      </w:pPr>
    </w:p>
    <w:p w14:paraId="58B80CA0" w14:textId="681744E1" w:rsidR="00F34886" w:rsidRDefault="00F34886" w:rsidP="00F34886">
      <w:pPr>
        <w:pStyle w:val="ListParagraph"/>
        <w:rPr>
          <w:color w:val="000000"/>
          <w:sz w:val="20"/>
          <w:szCs w:val="20"/>
          <w:lang w:val="en-GB" w:eastAsia="ja-JP"/>
        </w:rPr>
      </w:pPr>
      <w:r>
        <w:rPr>
          <w:noProof/>
          <w:color w:val="000000"/>
          <w:sz w:val="20"/>
          <w:szCs w:val="20"/>
          <w:lang w:val="en-GB" w:eastAsia="ja-JP"/>
        </w:rPr>
        <w:drawing>
          <wp:inline distT="0" distB="0" distL="0" distR="0" wp14:anchorId="13C74868" wp14:editId="1B995404">
            <wp:extent cx="618779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8537" cy="1519725"/>
                    </a:xfrm>
                    <a:prstGeom prst="rect">
                      <a:avLst/>
                    </a:prstGeom>
                    <a:noFill/>
                  </pic:spPr>
                </pic:pic>
              </a:graphicData>
            </a:graphic>
          </wp:inline>
        </w:drawing>
      </w:r>
    </w:p>
    <w:p w14:paraId="592705ED" w14:textId="135E0333" w:rsidR="00F34886" w:rsidRPr="00B269F1" w:rsidRDefault="00F34886" w:rsidP="00B269F1">
      <w:pPr>
        <w:pStyle w:val="ListParagraph"/>
        <w:jc w:val="center"/>
        <w:rPr>
          <w:color w:val="000000"/>
          <w:sz w:val="20"/>
          <w:szCs w:val="20"/>
          <w:lang w:val="en-GB" w:eastAsia="ja-JP"/>
        </w:rPr>
      </w:pPr>
      <w:r>
        <w:rPr>
          <w:color w:val="000000"/>
          <w:sz w:val="20"/>
          <w:szCs w:val="20"/>
          <w:lang w:val="en-GB" w:eastAsia="ja-JP"/>
        </w:rPr>
        <w:t xml:space="preserve">Figure 1: Application </w:t>
      </w:r>
      <w:r w:rsidR="00F9138B">
        <w:rPr>
          <w:color w:val="000000"/>
          <w:sz w:val="20"/>
          <w:szCs w:val="20"/>
          <w:lang w:val="en-GB" w:eastAsia="ja-JP"/>
        </w:rPr>
        <w:t>S</w:t>
      </w:r>
      <w:r>
        <w:rPr>
          <w:color w:val="000000"/>
          <w:sz w:val="20"/>
          <w:szCs w:val="20"/>
          <w:lang w:val="en-GB" w:eastAsia="ja-JP"/>
        </w:rPr>
        <w:t>ub-</w:t>
      </w:r>
      <w:r w:rsidR="00F9138B">
        <w:rPr>
          <w:color w:val="000000"/>
          <w:sz w:val="20"/>
          <w:szCs w:val="20"/>
          <w:lang w:val="en-GB" w:eastAsia="ja-JP"/>
        </w:rPr>
        <w:t xml:space="preserve">QoS </w:t>
      </w:r>
      <w:r>
        <w:rPr>
          <w:color w:val="000000"/>
          <w:sz w:val="20"/>
          <w:szCs w:val="20"/>
          <w:lang w:val="en-GB" w:eastAsia="ja-JP"/>
        </w:rPr>
        <w:t>flows, Frames and Slices</w:t>
      </w:r>
    </w:p>
    <w:p w14:paraId="05DB87B3" w14:textId="77777777" w:rsidR="00F34886" w:rsidRDefault="00F34886" w:rsidP="00F34886">
      <w:pPr>
        <w:ind w:left="1080"/>
      </w:pPr>
      <w:r>
        <w:t>As show in Figure 1:</w:t>
      </w:r>
    </w:p>
    <w:p w14:paraId="57A2A7B0" w14:textId="0952A266" w:rsidR="00F34886" w:rsidRPr="00F34886" w:rsidRDefault="00F34886" w:rsidP="00F34886">
      <w:pPr>
        <w:pStyle w:val="ListParagraph"/>
        <w:numPr>
          <w:ilvl w:val="0"/>
          <w:numId w:val="3"/>
        </w:numPr>
        <w:rPr>
          <w:color w:val="000000"/>
          <w:sz w:val="20"/>
          <w:szCs w:val="20"/>
          <w:lang w:val="en-GB" w:eastAsia="ja-JP"/>
        </w:rPr>
      </w:pPr>
      <w:r w:rsidRPr="00F34886">
        <w:rPr>
          <w:color w:val="000000"/>
          <w:sz w:val="20"/>
          <w:szCs w:val="20"/>
          <w:lang w:val="en-GB" w:eastAsia="ja-JP"/>
        </w:rPr>
        <w:t xml:space="preserve">A QoS Flow could comprise multiple </w:t>
      </w:r>
      <w:r w:rsidR="00814792">
        <w:rPr>
          <w:color w:val="000000"/>
          <w:sz w:val="20"/>
          <w:szCs w:val="20"/>
          <w:lang w:val="en-GB" w:eastAsia="ja-JP"/>
        </w:rPr>
        <w:t>S</w:t>
      </w:r>
      <w:r w:rsidRPr="00F34886">
        <w:rPr>
          <w:color w:val="000000"/>
          <w:sz w:val="20"/>
          <w:szCs w:val="20"/>
          <w:lang w:val="en-GB" w:eastAsia="ja-JP"/>
        </w:rPr>
        <w:t>ub-</w:t>
      </w:r>
      <w:r w:rsidR="00814792">
        <w:rPr>
          <w:color w:val="000000"/>
          <w:sz w:val="20"/>
          <w:szCs w:val="20"/>
          <w:lang w:val="en-GB" w:eastAsia="ja-JP"/>
        </w:rPr>
        <w:t xml:space="preserve">QoS </w:t>
      </w:r>
      <w:r w:rsidRPr="00F34886">
        <w:rPr>
          <w:color w:val="000000"/>
          <w:sz w:val="20"/>
          <w:szCs w:val="20"/>
          <w:lang w:val="en-GB" w:eastAsia="ja-JP"/>
        </w:rPr>
        <w:t>flows representing application components</w:t>
      </w:r>
    </w:p>
    <w:p w14:paraId="1607F770" w14:textId="5592B454" w:rsidR="00F34886" w:rsidRPr="00F34886" w:rsidRDefault="00F34886" w:rsidP="00F34886">
      <w:pPr>
        <w:pStyle w:val="ListParagraph"/>
        <w:numPr>
          <w:ilvl w:val="0"/>
          <w:numId w:val="3"/>
        </w:numPr>
        <w:rPr>
          <w:color w:val="000000"/>
          <w:sz w:val="20"/>
          <w:szCs w:val="20"/>
          <w:lang w:val="en-GB" w:eastAsia="ja-JP"/>
        </w:rPr>
      </w:pPr>
      <w:r w:rsidRPr="00F34886">
        <w:rPr>
          <w:color w:val="000000"/>
          <w:sz w:val="20"/>
          <w:szCs w:val="20"/>
          <w:lang w:val="en-GB" w:eastAsia="ja-JP"/>
        </w:rPr>
        <w:t>A Sub-</w:t>
      </w:r>
      <w:r w:rsidR="00814792">
        <w:rPr>
          <w:color w:val="000000"/>
          <w:sz w:val="20"/>
          <w:szCs w:val="20"/>
          <w:lang w:val="en-GB" w:eastAsia="ja-JP"/>
        </w:rPr>
        <w:t xml:space="preserve">QoS </w:t>
      </w:r>
      <w:r w:rsidRPr="00F34886">
        <w:rPr>
          <w:color w:val="000000"/>
          <w:sz w:val="20"/>
          <w:szCs w:val="20"/>
          <w:lang w:val="en-GB" w:eastAsia="ja-JP"/>
        </w:rPr>
        <w:t>flow could comprise multiple PDU Set Groups representing frame types</w:t>
      </w:r>
    </w:p>
    <w:p w14:paraId="01C37CE2" w14:textId="7F0EE0EF" w:rsidR="00F34886" w:rsidRDefault="00F34886" w:rsidP="00F34886">
      <w:pPr>
        <w:pStyle w:val="ListParagraph"/>
        <w:numPr>
          <w:ilvl w:val="0"/>
          <w:numId w:val="3"/>
        </w:numPr>
        <w:rPr>
          <w:color w:val="000000"/>
          <w:sz w:val="20"/>
          <w:szCs w:val="20"/>
          <w:lang w:val="en-GB" w:eastAsia="ja-JP"/>
        </w:rPr>
      </w:pPr>
      <w:r w:rsidRPr="00F34886">
        <w:rPr>
          <w:color w:val="000000"/>
          <w:sz w:val="20"/>
          <w:szCs w:val="20"/>
          <w:lang w:val="en-GB" w:eastAsia="ja-JP"/>
        </w:rPr>
        <w:t>A PDU Set Group could comprise multiple PDU Sets representing slices/tiles.</w:t>
      </w:r>
    </w:p>
    <w:p w14:paraId="78D81D18" w14:textId="77777777" w:rsidR="00F34886" w:rsidRDefault="00F34886" w:rsidP="00F34886">
      <w:pPr>
        <w:pStyle w:val="ListParagraph"/>
        <w:rPr>
          <w:color w:val="000000"/>
          <w:sz w:val="20"/>
          <w:szCs w:val="20"/>
          <w:lang w:val="en-GB" w:eastAsia="ja-JP"/>
        </w:rPr>
      </w:pPr>
    </w:p>
    <w:p w14:paraId="78B2DD81" w14:textId="48321897" w:rsidR="00D66011" w:rsidRDefault="00064439" w:rsidP="00A55C4F">
      <w:pPr>
        <w:pStyle w:val="ListParagraph"/>
        <w:rPr>
          <w:color w:val="000000"/>
          <w:sz w:val="20"/>
          <w:szCs w:val="20"/>
          <w:lang w:val="en-GB" w:eastAsia="ja-JP"/>
        </w:rPr>
      </w:pPr>
      <w:r>
        <w:rPr>
          <w:color w:val="000000"/>
          <w:sz w:val="20"/>
          <w:szCs w:val="20"/>
          <w:lang w:val="en-GB" w:eastAsia="ja-JP"/>
        </w:rPr>
        <w:t>We propose also that i</w:t>
      </w:r>
      <w:r w:rsidR="00A55C4F">
        <w:rPr>
          <w:color w:val="000000"/>
          <w:sz w:val="20"/>
          <w:szCs w:val="20"/>
          <w:lang w:val="en-GB" w:eastAsia="ja-JP"/>
        </w:rPr>
        <w:t xml:space="preserve">n item 5, “New QoS parameters” a set of parameters may be provided for each </w:t>
      </w:r>
      <w:r w:rsidR="00814792">
        <w:rPr>
          <w:color w:val="000000"/>
          <w:sz w:val="20"/>
          <w:szCs w:val="20"/>
          <w:lang w:val="en-GB" w:eastAsia="ja-JP"/>
        </w:rPr>
        <w:t xml:space="preserve">Sub-QoS </w:t>
      </w:r>
      <w:r w:rsidR="00A55C4F">
        <w:rPr>
          <w:color w:val="000000"/>
          <w:sz w:val="20"/>
          <w:szCs w:val="20"/>
          <w:lang w:val="en-GB" w:eastAsia="ja-JP"/>
        </w:rPr>
        <w:t>flow instance (e.g. an audio sub-</w:t>
      </w:r>
      <w:r w:rsidR="00814792">
        <w:rPr>
          <w:color w:val="000000"/>
          <w:sz w:val="20"/>
          <w:szCs w:val="20"/>
          <w:lang w:val="en-GB" w:eastAsia="ja-JP"/>
        </w:rPr>
        <w:t xml:space="preserve">QoS </w:t>
      </w:r>
      <w:r w:rsidR="00A55C4F">
        <w:rPr>
          <w:color w:val="000000"/>
          <w:sz w:val="20"/>
          <w:szCs w:val="20"/>
          <w:lang w:val="en-GB" w:eastAsia="ja-JP"/>
        </w:rPr>
        <w:t xml:space="preserve">flow </w:t>
      </w:r>
      <w:r w:rsidR="00DB5CFB">
        <w:rPr>
          <w:color w:val="000000"/>
          <w:sz w:val="20"/>
          <w:szCs w:val="20"/>
          <w:lang w:val="en-GB" w:eastAsia="ja-JP"/>
        </w:rPr>
        <w:t>c</w:t>
      </w:r>
      <w:r w:rsidR="00A55C4F">
        <w:rPr>
          <w:color w:val="000000"/>
          <w:sz w:val="20"/>
          <w:szCs w:val="20"/>
          <w:lang w:val="en-GB" w:eastAsia="ja-JP"/>
        </w:rPr>
        <w:t>ould have a separate PDSB and PSER from a video sub-</w:t>
      </w:r>
      <w:r w:rsidR="00814792">
        <w:rPr>
          <w:color w:val="000000"/>
          <w:sz w:val="20"/>
          <w:szCs w:val="20"/>
          <w:lang w:val="en-GB" w:eastAsia="ja-JP"/>
        </w:rPr>
        <w:t xml:space="preserve">QoS </w:t>
      </w:r>
      <w:r w:rsidR="00A55C4F">
        <w:rPr>
          <w:color w:val="000000"/>
          <w:sz w:val="20"/>
          <w:szCs w:val="20"/>
          <w:lang w:val="en-GB" w:eastAsia="ja-JP"/>
        </w:rPr>
        <w:t xml:space="preserve">flow).  </w:t>
      </w:r>
    </w:p>
    <w:p w14:paraId="5DFEA46D" w14:textId="77777777" w:rsidR="00A55C4F" w:rsidRPr="00A55C4F" w:rsidRDefault="00A55C4F" w:rsidP="00A55C4F">
      <w:pPr>
        <w:pStyle w:val="ListParagraph"/>
        <w:rPr>
          <w:color w:val="000000"/>
          <w:sz w:val="20"/>
          <w:szCs w:val="20"/>
          <w:lang w:val="en-GB" w:eastAsia="ja-JP"/>
        </w:rPr>
      </w:pPr>
    </w:p>
    <w:p w14:paraId="4E7AF465" w14:textId="77777777" w:rsidR="00A55C4F" w:rsidRPr="00D66011" w:rsidRDefault="00A55C4F" w:rsidP="00A55C4F">
      <w:pPr>
        <w:pStyle w:val="ListParagraph"/>
        <w:rPr>
          <w:color w:val="000000"/>
          <w:sz w:val="20"/>
          <w:szCs w:val="20"/>
          <w:lang w:val="en-GB" w:eastAsia="ja-JP"/>
        </w:rPr>
      </w:pPr>
    </w:p>
    <w:p w14:paraId="07FD1A56" w14:textId="77777777" w:rsidR="00EC5C31" w:rsidRDefault="00EC5C31" w:rsidP="00EC5C31">
      <w:pPr>
        <w:pStyle w:val="Heading1"/>
      </w:pPr>
      <w:r>
        <w:t>Proposal</w:t>
      </w:r>
    </w:p>
    <w:p w14:paraId="13E7FE02" w14:textId="77777777" w:rsidR="00E2355D" w:rsidRDefault="00EC5C31" w:rsidP="00EC5C31">
      <w:r>
        <w:t xml:space="preserve">It is proposed to add the following </w:t>
      </w:r>
      <w:r w:rsidR="008239CF">
        <w:t>solution</w:t>
      </w:r>
      <w:r w:rsidR="00060E04">
        <w:t xml:space="preserve"> to </w:t>
      </w:r>
      <w:r w:rsidR="008239CF">
        <w:t>TR 23.700-</w:t>
      </w:r>
      <w:r w:rsidR="00684EE0">
        <w:t>60</w:t>
      </w:r>
      <w:r w:rsidR="007C3B4F">
        <w:t>.</w:t>
      </w:r>
    </w:p>
    <w:p w14:paraId="46083F02" w14:textId="77777777" w:rsidR="00EC5C31" w:rsidRDefault="00EC5C31" w:rsidP="00EC5C31"/>
    <w:p w14:paraId="456616FA" w14:textId="186C8E39" w:rsidR="009B067A" w:rsidRDefault="00EC5C31" w:rsidP="00060E04">
      <w:pP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p>
    <w:p w14:paraId="2408EECE" w14:textId="77777777" w:rsidR="005B4C04" w:rsidRPr="00BC49C2" w:rsidRDefault="005B4C04" w:rsidP="005B4C04">
      <w:pPr>
        <w:pStyle w:val="Heading2"/>
        <w:rPr>
          <w:rFonts w:eastAsia="DengXian"/>
          <w:lang w:eastAsia="zh-CN"/>
        </w:rPr>
      </w:pPr>
      <w:r w:rsidRPr="00BC49C2">
        <w:rPr>
          <w:rFonts w:eastAsia="DengXian"/>
          <w:lang w:eastAsia="zh-CN"/>
        </w:rPr>
        <w:t>Solution #52: Consolidated Solution for PDU Set based QoS framework</w:t>
      </w:r>
    </w:p>
    <w:p w14:paraId="05BE2B3B" w14:textId="77777777" w:rsidR="005B4C04" w:rsidRPr="00BC49C2" w:rsidRDefault="005B4C04" w:rsidP="005B4C04">
      <w:pPr>
        <w:pStyle w:val="Heading3"/>
        <w:rPr>
          <w:rFonts w:eastAsia="DengXian"/>
          <w:lang w:eastAsia="zh-CN"/>
        </w:rPr>
      </w:pPr>
      <w:bookmarkStart w:id="1" w:name="_Toc104883109"/>
      <w:r w:rsidRPr="00BC49C2">
        <w:rPr>
          <w:rFonts w:eastAsia="DengXian"/>
          <w:lang w:eastAsia="zh-CN"/>
        </w:rPr>
        <w:t>6.52.1</w:t>
      </w:r>
      <w:r w:rsidRPr="00BC49C2">
        <w:rPr>
          <w:rFonts w:eastAsia="DengXian"/>
          <w:lang w:eastAsia="zh-CN"/>
        </w:rPr>
        <w:tab/>
        <w:t>Key Issue mapping</w:t>
      </w:r>
      <w:bookmarkEnd w:id="1"/>
    </w:p>
    <w:p w14:paraId="6B8D3A77" w14:textId="77777777" w:rsidR="005B4C04" w:rsidRPr="00BC49C2" w:rsidRDefault="005B4C04" w:rsidP="005B4C04">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2408E4BD" w14:textId="77777777" w:rsidR="005B4C04" w:rsidRPr="00BC49C2" w:rsidRDefault="005B4C04" w:rsidP="005B4C04">
      <w:pPr>
        <w:pStyle w:val="Heading3"/>
        <w:rPr>
          <w:rFonts w:eastAsia="DengXian"/>
          <w:lang w:eastAsia="zh-CN"/>
        </w:rPr>
      </w:pPr>
      <w:bookmarkStart w:id="2" w:name="_Toc104883110"/>
      <w:r w:rsidRPr="00BC49C2">
        <w:rPr>
          <w:rFonts w:eastAsia="DengXian"/>
          <w:lang w:eastAsia="zh-CN"/>
        </w:rPr>
        <w:lastRenderedPageBreak/>
        <w:t>6.52.2</w:t>
      </w:r>
      <w:r w:rsidRPr="00BC49C2">
        <w:rPr>
          <w:rFonts w:eastAsia="DengXian"/>
          <w:lang w:eastAsia="zh-CN"/>
        </w:rPr>
        <w:tab/>
        <w:t>Description</w:t>
      </w:r>
      <w:bookmarkEnd w:id="2"/>
    </w:p>
    <w:p w14:paraId="043BE3BB" w14:textId="77777777" w:rsidR="005B4C04" w:rsidRPr="00BC49C2" w:rsidRDefault="005B4C04" w:rsidP="005B4C04">
      <w:pPr>
        <w:rPr>
          <w:lang w:eastAsia="zh-CN"/>
        </w:rPr>
      </w:pPr>
      <w:r w:rsidRPr="00BC49C2">
        <w:rPr>
          <w:lang w:eastAsia="zh-CN"/>
        </w:rPr>
        <w:t>This solution provides a framework for the PDU Set based QoS handling. The following principles apply:</w:t>
      </w:r>
    </w:p>
    <w:p w14:paraId="089C31D6" w14:textId="77777777" w:rsidR="005B4C04" w:rsidRPr="00BC49C2" w:rsidRDefault="005B4C04" w:rsidP="005B4C04">
      <w:pPr>
        <w:rPr>
          <w:lang w:eastAsia="zh-CN"/>
        </w:rPr>
      </w:pPr>
      <w:r w:rsidRPr="00BC49C2">
        <w:rPr>
          <w:lang w:eastAsia="zh-CN"/>
        </w:rPr>
        <w:t>PDU Set QoS policies/rules/profiles and PDU Set QoS Flow establishment</w:t>
      </w:r>
    </w:p>
    <w:p w14:paraId="6B309B5B"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42C4F03D"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8412982"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16E20F6F" w14:textId="0203A5E4" w:rsidR="005B4C04" w:rsidRDefault="005B4C04" w:rsidP="005B4C04">
      <w:pPr>
        <w:pStyle w:val="B1"/>
        <w:rPr>
          <w:ins w:id="3" w:author="Nokia" w:date="2022-07-29T15:07:00Z"/>
          <w:rFonts w:eastAsia="DengXian"/>
          <w:lang w:eastAsia="zh-CN"/>
        </w:rPr>
      </w:pPr>
      <w:r w:rsidRPr="00BC49C2">
        <w:rPr>
          <w:rFonts w:eastAsia="DengXian"/>
          <w:lang w:eastAsia="zh-CN"/>
        </w:rPr>
        <w:t>-</w:t>
      </w:r>
      <w:r w:rsidRPr="00BC49C2">
        <w:rPr>
          <w:rFonts w:eastAsia="DengXian"/>
          <w:lang w:eastAsia="zh-CN"/>
        </w:rPr>
        <w:tab/>
        <w:t>RAN receives PDU Set QoS profiles from SMF.</w:t>
      </w:r>
    </w:p>
    <w:p w14:paraId="60FFBDC5" w14:textId="1C7BAB67" w:rsidR="00827C74" w:rsidRPr="00BC49C2" w:rsidRDefault="00827C74" w:rsidP="005B4C04">
      <w:pPr>
        <w:pStyle w:val="B1"/>
        <w:rPr>
          <w:rFonts w:eastAsia="DengXian"/>
          <w:lang w:eastAsia="zh-CN"/>
        </w:rPr>
      </w:pPr>
      <w:ins w:id="4" w:author="Nokia" w:date="2022-07-29T15:07:00Z">
        <w:r>
          <w:rPr>
            <w:rFonts w:eastAsia="DengXian"/>
            <w:lang w:eastAsia="zh-CN"/>
          </w:rPr>
          <w:t>-</w:t>
        </w:r>
        <w:r>
          <w:rPr>
            <w:rFonts w:eastAsia="DengXian"/>
            <w:lang w:eastAsia="zh-CN"/>
          </w:rPr>
          <w:tab/>
          <w:t>The PDU Set SN is sufficient to indicate the start and end of th</w:t>
        </w:r>
      </w:ins>
      <w:ins w:id="5" w:author="Nokia" w:date="2022-07-29T15:08:00Z">
        <w:r>
          <w:rPr>
            <w:rFonts w:eastAsia="DengXian"/>
            <w:lang w:eastAsia="zh-CN"/>
          </w:rPr>
          <w:t xml:space="preserve">e PDU Set. Burst End Flag separately indicates the temporal </w:t>
        </w:r>
        <w:r w:rsidR="00595DAA">
          <w:rPr>
            <w:rFonts w:eastAsia="DengXian"/>
            <w:lang w:eastAsia="zh-CN"/>
          </w:rPr>
          <w:t>characteristics of one or more PDU sets</w:t>
        </w:r>
      </w:ins>
      <w:ins w:id="6" w:author="Nokia" w:date="2022-07-29T15:12:00Z">
        <w:r w:rsidR="0025034A">
          <w:rPr>
            <w:rFonts w:eastAsia="DengXian"/>
            <w:lang w:eastAsia="zh-CN"/>
          </w:rPr>
          <w:t xml:space="preserve"> (for </w:t>
        </w:r>
      </w:ins>
      <w:ins w:id="7" w:author="Nokia" w:date="2022-07-29T16:33:00Z">
        <w:r w:rsidR="0011780B">
          <w:rPr>
            <w:rFonts w:eastAsia="DengXian"/>
            <w:lang w:eastAsia="zh-CN"/>
          </w:rPr>
          <w:t xml:space="preserve">data </w:t>
        </w:r>
      </w:ins>
      <w:ins w:id="8" w:author="Nokia" w:date="2022-07-29T15:12:00Z">
        <w:r w:rsidR="0025034A">
          <w:rPr>
            <w:rFonts w:eastAsia="DengXian"/>
            <w:lang w:eastAsia="zh-CN"/>
          </w:rPr>
          <w:t>bursts as de</w:t>
        </w:r>
      </w:ins>
      <w:ins w:id="9" w:author="Nokia" w:date="2022-07-29T15:13:00Z">
        <w:r w:rsidR="0025034A">
          <w:rPr>
            <w:rFonts w:eastAsia="DengXian"/>
            <w:lang w:eastAsia="zh-CN"/>
          </w:rPr>
          <w:t>fined in clause 3.1)</w:t>
        </w:r>
      </w:ins>
      <w:ins w:id="10" w:author="Nokia" w:date="2022-07-29T15:08:00Z">
        <w:r w:rsidR="00595DAA">
          <w:rPr>
            <w:rFonts w:eastAsia="DengXian"/>
            <w:lang w:eastAsia="zh-CN"/>
          </w:rPr>
          <w:t>.</w:t>
        </w:r>
      </w:ins>
    </w:p>
    <w:p w14:paraId="7976D96E" w14:textId="77777777" w:rsidR="005B4C04" w:rsidRPr="00BC49C2" w:rsidRDefault="005B4C04" w:rsidP="005B4C04">
      <w:pPr>
        <w:rPr>
          <w:lang w:eastAsia="zh-CN"/>
        </w:rPr>
      </w:pPr>
      <w:r w:rsidRPr="00BC49C2">
        <w:rPr>
          <w:lang w:eastAsia="zh-CN"/>
        </w:rPr>
        <w:t>PDU Set identification and marking over the user plane</w:t>
      </w:r>
    </w:p>
    <w:p w14:paraId="5ED7AC0D" w14:textId="39B3735C" w:rsidR="00A63E80" w:rsidRPr="00BC49C2" w:rsidRDefault="005B4C04" w:rsidP="00A63E80">
      <w:pPr>
        <w:pStyle w:val="B1"/>
        <w:rPr>
          <w:rFonts w:eastAsia="DengXian"/>
          <w:lang w:eastAsia="zh-CN"/>
        </w:rPr>
      </w:pPr>
      <w:r w:rsidRPr="00BC49C2">
        <w:rPr>
          <w:rFonts w:eastAsia="DengXian"/>
          <w:lang w:eastAsia="zh-CN"/>
        </w:rPr>
        <w:t>-</w:t>
      </w:r>
      <w:r w:rsidRPr="00BC49C2">
        <w:rPr>
          <w:rFonts w:eastAsia="DengXian"/>
          <w:lang w:eastAsia="zh-CN"/>
        </w:rPr>
        <w:tab/>
        <w:t xml:space="preserve">PDU Sets </w:t>
      </w:r>
      <w:ins w:id="11" w:author="Nokia" w:date="2022-06-23T17:58:00Z">
        <w:r w:rsidR="00A63E80">
          <w:rPr>
            <w:rFonts w:eastAsia="DengXian"/>
            <w:lang w:eastAsia="zh-CN"/>
          </w:rPr>
          <w:t xml:space="preserve">and PDU Set Groups </w:t>
        </w:r>
      </w:ins>
      <w:r w:rsidRPr="00BC49C2">
        <w:rPr>
          <w:rFonts w:eastAsia="DengXian"/>
          <w:lang w:eastAsia="zh-CN"/>
        </w:rPr>
        <w:t>are detected in the UPF.</w:t>
      </w:r>
    </w:p>
    <w:p w14:paraId="595A628F"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7B83DC9D" w14:textId="0F5A973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 xml:space="preserve">PDU Set </w:t>
      </w:r>
      <w:ins w:id="12" w:author="Nokia" w:date="2022-06-23T18:23:00Z">
        <w:r w:rsidR="00180E76">
          <w:rPr>
            <w:rFonts w:eastAsia="DengXian"/>
            <w:lang w:eastAsia="zh-CN"/>
          </w:rPr>
          <w:t xml:space="preserve">and PDU Set Group </w:t>
        </w:r>
      </w:ins>
      <w:r w:rsidRPr="00BC49C2">
        <w:rPr>
          <w:rFonts w:eastAsia="DengXian"/>
          <w:lang w:eastAsia="zh-CN"/>
        </w:rPr>
        <w:t>identification between AS and UPF can be negotiated over Control Plane (via NEF for non-trusted AF), or based on pre-configuration.</w:t>
      </w:r>
    </w:p>
    <w:p w14:paraId="0CB37CFB" w14:textId="77777777" w:rsidR="005B4C04" w:rsidRPr="00BC49C2" w:rsidRDefault="005B4C04" w:rsidP="005B4C04">
      <w:pPr>
        <w:pStyle w:val="EditorsNote"/>
        <w:rPr>
          <w:rFonts w:eastAsia="DengXian"/>
        </w:rPr>
      </w:pPr>
      <w:r>
        <w:rPr>
          <w:rFonts w:eastAsia="DengXian"/>
        </w:rPr>
        <w:t>Editor's note:</w:t>
      </w:r>
      <w:r>
        <w:rPr>
          <w:rFonts w:eastAsia="DengXian"/>
        </w:rPr>
        <w:tab/>
      </w:r>
      <w:r w:rsidRPr="00BC49C2">
        <w:rPr>
          <w:rFonts w:eastAsia="DengXian"/>
        </w:rPr>
        <w:t>PDU Set identification for peer-to-peer scenarios (i.e. between two UEs routed via the 5G CN) is FFS.</w:t>
      </w:r>
    </w:p>
    <w:p w14:paraId="5CCE6C18"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UPF marks PDU Sets in GTP-U layer via GTP-U header extension. GTP-U marking is independent from and common to different PDU Set markings between AS and UPF.</w:t>
      </w:r>
    </w:p>
    <w:p w14:paraId="7615B66C" w14:textId="77777777" w:rsidR="005B4C04" w:rsidRPr="00BC49C2" w:rsidRDefault="005B4C04" w:rsidP="005B4C04">
      <w:pPr>
        <w:rPr>
          <w:lang w:eastAsia="zh-CN"/>
        </w:rPr>
      </w:pPr>
      <w:r w:rsidRPr="00BC49C2">
        <w:rPr>
          <w:lang w:eastAsia="zh-CN"/>
        </w:rPr>
        <w:t>The following aspects are included:</w:t>
      </w:r>
    </w:p>
    <w:p w14:paraId="3A04480B" w14:textId="77777777" w:rsidR="005B4C04" w:rsidRPr="00BC49C2" w:rsidRDefault="005B4C04" w:rsidP="005B4C04">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514C9CBF" w14:textId="77777777" w:rsidR="005B4C04" w:rsidRPr="00BC49C2" w:rsidRDefault="005B4C04" w:rsidP="005B4C04">
      <w:pPr>
        <w:pStyle w:val="NO"/>
        <w:rPr>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0326218F" w14:textId="24DAC73F" w:rsidR="005B4C04" w:rsidRPr="00BC49C2" w:rsidRDefault="005B4C04" w:rsidP="005B4C04">
      <w:pPr>
        <w:pStyle w:val="B1"/>
        <w:rPr>
          <w:rFonts w:eastAsia="DengXian"/>
          <w:lang w:eastAsia="zh-CN"/>
        </w:rPr>
      </w:pPr>
      <w:r w:rsidRPr="00BC49C2">
        <w:rPr>
          <w:rFonts w:eastAsia="DengXian"/>
          <w:lang w:eastAsia="zh-CN"/>
        </w:rPr>
        <w:t>1.</w:t>
      </w:r>
      <w:r w:rsidRPr="00BC49C2">
        <w:rPr>
          <w:rFonts w:eastAsia="DengXian"/>
          <w:lang w:eastAsia="zh-CN"/>
        </w:rPr>
        <w:tab/>
        <w:t>UPF identifies the PDUs belong to a PDU Set</w:t>
      </w:r>
      <w:ins w:id="13" w:author="Nokia" w:date="2022-06-23T18:02:00Z">
        <w:r w:rsidR="00A63E80">
          <w:rPr>
            <w:rFonts w:eastAsia="DengXian"/>
            <w:lang w:eastAsia="zh-CN"/>
          </w:rPr>
          <w:t>,</w:t>
        </w:r>
      </w:ins>
      <w:r w:rsidRPr="00BC49C2">
        <w:rPr>
          <w:rFonts w:eastAsia="DengXian"/>
          <w:lang w:eastAsia="zh-CN"/>
        </w:rPr>
        <w:t xml:space="preserve"> </w:t>
      </w:r>
      <w:ins w:id="14" w:author="Nokia" w:date="2022-06-23T18:02:00Z">
        <w:r w:rsidR="00A63E80">
          <w:rPr>
            <w:rFonts w:eastAsia="DengXian"/>
            <w:lang w:eastAsia="zh-CN"/>
          </w:rPr>
          <w:t>optionally a PDU Set Group</w:t>
        </w:r>
        <w:r w:rsidR="00A63E80" w:rsidRPr="00BC49C2">
          <w:rPr>
            <w:rFonts w:eastAsia="DengXian"/>
            <w:lang w:eastAsia="zh-CN"/>
          </w:rPr>
          <w:t xml:space="preserve"> </w:t>
        </w:r>
      </w:ins>
      <w:r w:rsidRPr="00BC49C2">
        <w:rPr>
          <w:rFonts w:eastAsia="DengXian"/>
          <w:lang w:eastAsia="zh-CN"/>
        </w:rPr>
        <w:t>and the following information for each PDU Set:</w:t>
      </w:r>
    </w:p>
    <w:p w14:paraId="68E21A14" w14:textId="77777777" w:rsidR="005B4C04" w:rsidRPr="00BC49C2" w:rsidRDefault="005B4C04" w:rsidP="005B4C04">
      <w:pPr>
        <w:pStyle w:val="B2"/>
        <w:rPr>
          <w:rFonts w:eastAsia="DengXian"/>
        </w:rPr>
      </w:pPr>
      <w:r w:rsidRPr="00BC49C2">
        <w:rPr>
          <w:rFonts w:eastAsia="DengXian"/>
        </w:rPr>
        <w:tab/>
        <w:t>Info for intra-PDU Set handling (i.e. KI#4, PDU Set integrated handling)</w:t>
      </w:r>
      <w:r>
        <w:rPr>
          <w:rFonts w:eastAsia="DengXian"/>
        </w:rPr>
        <w:t>.</w:t>
      </w:r>
    </w:p>
    <w:p w14:paraId="450F54C6" w14:textId="77777777" w:rsidR="005B4C04" w:rsidRPr="00BC49C2" w:rsidRDefault="005B4C04" w:rsidP="005B4C04">
      <w:pPr>
        <w:pStyle w:val="B2"/>
        <w:rPr>
          <w:rFonts w:eastAsia="DengXian"/>
        </w:rPr>
      </w:pPr>
      <w:r w:rsidRPr="00BC49C2">
        <w:rPr>
          <w:rFonts w:eastAsia="DengXian"/>
        </w:rPr>
        <w:tab/>
        <w:t>Baseline parameters:</w:t>
      </w:r>
    </w:p>
    <w:p w14:paraId="783402CC" w14:textId="77777777" w:rsidR="005B4C04" w:rsidRPr="00BC49C2" w:rsidRDefault="005B4C04" w:rsidP="005B4C04">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r>
        <w:rPr>
          <w:rFonts w:eastAsia="DengXian"/>
        </w:rPr>
        <w:t>.</w:t>
      </w:r>
    </w:p>
    <w:p w14:paraId="7E5C4843" w14:textId="2768FECC" w:rsidR="005B4C04" w:rsidRPr="00BC49C2" w:rsidRDefault="005B4C04" w:rsidP="005B4C04">
      <w:pPr>
        <w:pStyle w:val="B3"/>
        <w:rPr>
          <w:rFonts w:eastAsia="DengXian"/>
        </w:rPr>
      </w:pPr>
      <w:del w:id="15" w:author="Nokia" w:date="2022-07-29T15:07:00Z">
        <w:r w:rsidRPr="00BC49C2" w:rsidDel="00827C74">
          <w:rPr>
            <w:rFonts w:eastAsia="DengXian"/>
          </w:rPr>
          <w:delText>-</w:delText>
        </w:r>
      </w:del>
      <w:del w:id="16" w:author="Nokia" w:date="2022-07-29T15:06:00Z">
        <w:r w:rsidRPr="00BC49C2" w:rsidDel="00827C74">
          <w:rPr>
            <w:rFonts w:eastAsia="DengXian"/>
          </w:rPr>
          <w:tab/>
          <w:delText>Start/End PDU of the PDU Set (solution 11, 12, 15, 18, 21, 22)</w:delText>
        </w:r>
        <w:r w:rsidDel="00827C74">
          <w:rPr>
            <w:rFonts w:eastAsia="DengXian"/>
          </w:rPr>
          <w:delText>.</w:delText>
        </w:r>
      </w:del>
    </w:p>
    <w:p w14:paraId="354D31CB" w14:textId="77777777" w:rsidR="005B4C04" w:rsidRPr="00BC49C2" w:rsidRDefault="005B4C04" w:rsidP="005B4C04">
      <w:pPr>
        <w:pStyle w:val="B3"/>
        <w:rPr>
          <w:rFonts w:eastAsia="DengXian"/>
        </w:rPr>
      </w:pPr>
      <w:r w:rsidRPr="00BC49C2">
        <w:rPr>
          <w:rFonts w:eastAsia="DengXian"/>
        </w:rPr>
        <w:t>-</w:t>
      </w:r>
      <w:r>
        <w:rPr>
          <w:rFonts w:eastAsia="DengXian"/>
        </w:rPr>
        <w:tab/>
      </w:r>
      <w:r w:rsidRPr="00BC49C2">
        <w:rPr>
          <w:rFonts w:eastAsia="DengXian"/>
        </w:rPr>
        <w:t>PDU SN within a PDU Set (solution 11, 20, 22)</w:t>
      </w:r>
      <w:r>
        <w:rPr>
          <w:rFonts w:eastAsia="DengXian"/>
        </w:rPr>
        <w:t>.</w:t>
      </w:r>
    </w:p>
    <w:p w14:paraId="6D7C1189" w14:textId="408C388F" w:rsidR="005B4C04" w:rsidRDefault="005B4C04" w:rsidP="005B4C04">
      <w:pPr>
        <w:pStyle w:val="B3"/>
        <w:rPr>
          <w:ins w:id="17" w:author="Nokia" w:date="2022-06-23T18:30:00Z"/>
          <w:rFonts w:eastAsia="DengXian"/>
        </w:rPr>
      </w:pPr>
      <w:r w:rsidRPr="00BC49C2">
        <w:rPr>
          <w:rFonts w:eastAsia="DengXian"/>
        </w:rPr>
        <w:t>-</w:t>
      </w:r>
      <w:r>
        <w:rPr>
          <w:rFonts w:eastAsia="DengXian"/>
        </w:rPr>
        <w:tab/>
      </w:r>
      <w:r w:rsidRPr="00BC49C2">
        <w:rPr>
          <w:rFonts w:eastAsia="DengXian"/>
        </w:rPr>
        <w:t>Number of PDUs within a PDU Set (solution 9, 20)</w:t>
      </w:r>
      <w:r>
        <w:rPr>
          <w:rFonts w:eastAsia="DengXian"/>
        </w:rPr>
        <w:t>.</w:t>
      </w:r>
    </w:p>
    <w:p w14:paraId="5E6291C6" w14:textId="256FDAA7" w:rsidR="00180E76" w:rsidRPr="00BC49C2" w:rsidRDefault="00180E76" w:rsidP="005B4C04">
      <w:pPr>
        <w:pStyle w:val="B3"/>
        <w:rPr>
          <w:rFonts w:eastAsia="DengXian"/>
        </w:rPr>
      </w:pPr>
      <w:ins w:id="18" w:author="Nokia" w:date="2022-06-23T18:30:00Z">
        <w:r>
          <w:rPr>
            <w:rFonts w:eastAsia="DengXian"/>
          </w:rPr>
          <w:t>-</w:t>
        </w:r>
        <w:r>
          <w:rPr>
            <w:rFonts w:eastAsia="DengXian"/>
          </w:rPr>
          <w:tab/>
        </w:r>
        <w:r>
          <w:rPr>
            <w:rFonts w:eastAsia="DengXian"/>
            <w:lang w:eastAsia="zh-CN"/>
          </w:rPr>
          <w:t>Sub-</w:t>
        </w:r>
      </w:ins>
      <w:ins w:id="19" w:author="Nokia" w:date="2022-07-29T16:43:00Z">
        <w:r w:rsidR="00153222">
          <w:rPr>
            <w:rFonts w:eastAsia="DengXian"/>
            <w:lang w:eastAsia="zh-CN"/>
          </w:rPr>
          <w:t xml:space="preserve">QoS </w:t>
        </w:r>
      </w:ins>
      <w:ins w:id="20" w:author="Nokia" w:date="2022-06-23T18:30:00Z">
        <w:r>
          <w:rPr>
            <w:rFonts w:eastAsia="DengXian"/>
            <w:lang w:eastAsia="zh-CN"/>
          </w:rPr>
          <w:t>Flow ID</w:t>
        </w:r>
      </w:ins>
    </w:p>
    <w:p w14:paraId="4BB997F9" w14:textId="4E16ABCC" w:rsidR="005B4C04" w:rsidRPr="00BC49C2" w:rsidDel="00827C74" w:rsidRDefault="005B4C04" w:rsidP="005B4C04">
      <w:pPr>
        <w:pStyle w:val="EditorsNote"/>
        <w:rPr>
          <w:del w:id="21" w:author="Nokia" w:date="2022-07-29T14:58:00Z"/>
          <w:rFonts w:eastAsia="DengXian"/>
        </w:rPr>
      </w:pPr>
      <w:del w:id="22" w:author="Nokia" w:date="2022-07-29T14:58:00Z">
        <w:r w:rsidDel="00827C74">
          <w:rPr>
            <w:rFonts w:eastAsia="DengXian"/>
          </w:rPr>
          <w:delText>Editor's note:</w:delText>
        </w:r>
        <w:r w:rsidDel="00827C74">
          <w:rPr>
            <w:rFonts w:eastAsia="DengXian"/>
          </w:rPr>
          <w:tab/>
        </w:r>
        <w:r w:rsidRPr="00BC49C2" w:rsidDel="00827C74">
          <w:rPr>
            <w:rFonts w:eastAsia="DengXian"/>
          </w:rPr>
          <w:delText>Whether PDU Set Sequence number can also convey Start/End PDU of a PDU Set instance is FFS.</w:delText>
        </w:r>
      </w:del>
    </w:p>
    <w:p w14:paraId="2A08182E" w14:textId="77777777" w:rsidR="005B4C04" w:rsidRPr="00BC49C2" w:rsidRDefault="005B4C04" w:rsidP="005B4C04">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139465B2" w14:textId="77777777" w:rsidR="005B4C04" w:rsidRPr="00BC49C2" w:rsidRDefault="005B4C04" w:rsidP="005B4C04">
      <w:pPr>
        <w:pStyle w:val="B1"/>
        <w:rPr>
          <w:rFonts w:eastAsia="DengXian"/>
          <w:lang w:eastAsia="zh-CN"/>
        </w:rPr>
      </w:pPr>
      <w:r w:rsidRPr="00BC49C2">
        <w:rPr>
          <w:rFonts w:eastAsia="DengXian"/>
          <w:lang w:eastAsia="zh-CN"/>
        </w:rPr>
        <w:tab/>
        <w:t>Info for inter-PDU Set handling (i.e. KI#5, PDU Set differentiated handling)</w:t>
      </w:r>
    </w:p>
    <w:p w14:paraId="3F0E0DFE" w14:textId="77777777" w:rsidR="005B4C04" w:rsidRPr="00BC49C2" w:rsidRDefault="005B4C04" w:rsidP="005B4C04">
      <w:pPr>
        <w:pStyle w:val="B1"/>
        <w:rPr>
          <w:rFonts w:eastAsia="DengXian"/>
          <w:lang w:eastAsia="zh-CN"/>
        </w:rPr>
      </w:pPr>
      <w:r w:rsidRPr="00BC49C2">
        <w:rPr>
          <w:rFonts w:eastAsia="DengXian"/>
          <w:lang w:eastAsia="zh-CN"/>
        </w:rPr>
        <w:tab/>
        <w:t>Baseline parameters:</w:t>
      </w:r>
    </w:p>
    <w:p w14:paraId="193BA92F" w14:textId="697DC147" w:rsidR="005B4C04" w:rsidRDefault="005B4C04" w:rsidP="005B4C04">
      <w:pPr>
        <w:pStyle w:val="B2"/>
        <w:rPr>
          <w:ins w:id="23" w:author="Nokia" w:date="2022-06-23T18:04:00Z"/>
          <w:rFonts w:eastAsia="DengXian"/>
        </w:rPr>
      </w:pPr>
      <w:r w:rsidRPr="00BC49C2">
        <w:rPr>
          <w:rFonts w:eastAsia="DengXian"/>
        </w:rPr>
        <w:t>-</w:t>
      </w:r>
      <w:r w:rsidRPr="00BC49C2">
        <w:rPr>
          <w:rFonts w:eastAsia="DengXian"/>
        </w:rPr>
        <w:tab/>
        <w:t>PDU Set importance (solution 7, 11, 14, 15, 18, 19, 22, 24)</w:t>
      </w:r>
    </w:p>
    <w:p w14:paraId="186CBEE6" w14:textId="2B87342B" w:rsidR="0075711B" w:rsidRDefault="0075711B" w:rsidP="005B4C04">
      <w:pPr>
        <w:pStyle w:val="B2"/>
        <w:rPr>
          <w:ins w:id="24" w:author="Nokia" w:date="2022-06-23T18:05:00Z"/>
          <w:rFonts w:eastAsia="DengXian"/>
        </w:rPr>
      </w:pPr>
      <w:ins w:id="25" w:author="Nokia" w:date="2022-06-23T18:04:00Z">
        <w:r>
          <w:rPr>
            <w:rFonts w:eastAsia="DengXian"/>
          </w:rPr>
          <w:t>-</w:t>
        </w:r>
        <w:r>
          <w:rPr>
            <w:rFonts w:eastAsia="DengXian"/>
          </w:rPr>
          <w:tab/>
          <w:t>PDU Set Group Sequence Number</w:t>
        </w:r>
      </w:ins>
      <w:ins w:id="26" w:author="Nokia" w:date="2022-06-23T18:07:00Z">
        <w:r w:rsidR="00516250">
          <w:rPr>
            <w:rFonts w:eastAsia="DengXian"/>
          </w:rPr>
          <w:t xml:space="preserve"> (SN)</w:t>
        </w:r>
      </w:ins>
    </w:p>
    <w:p w14:paraId="744AA9B9" w14:textId="547368E4" w:rsidR="00EC321D" w:rsidDel="00FD6E08" w:rsidRDefault="0075711B" w:rsidP="00FD6E08">
      <w:pPr>
        <w:pStyle w:val="B2"/>
        <w:rPr>
          <w:del w:id="27" w:author="Nokia" w:date="2022-06-23T18:18:00Z"/>
          <w:rFonts w:eastAsia="DengXian"/>
        </w:rPr>
      </w:pPr>
      <w:ins w:id="28" w:author="Nokia" w:date="2022-06-23T18:05:00Z">
        <w:r>
          <w:rPr>
            <w:rFonts w:eastAsia="DengXian"/>
          </w:rPr>
          <w:lastRenderedPageBreak/>
          <w:t>-</w:t>
        </w:r>
        <w:r>
          <w:rPr>
            <w:rFonts w:eastAsia="DengXian"/>
          </w:rPr>
          <w:tab/>
          <w:t>Burst End flag</w:t>
        </w:r>
      </w:ins>
    </w:p>
    <w:p w14:paraId="6A8BCA7E" w14:textId="77777777" w:rsidR="00FD6E08" w:rsidRPr="00BC49C2" w:rsidRDefault="00FD6E08" w:rsidP="00FD6E08">
      <w:pPr>
        <w:pStyle w:val="B2"/>
        <w:rPr>
          <w:ins w:id="29" w:author="Nokia" w:date="2022-06-23T18:19:00Z"/>
          <w:rFonts w:eastAsia="DengXian"/>
        </w:rPr>
      </w:pPr>
    </w:p>
    <w:p w14:paraId="20D636BC" w14:textId="4BACCFFD" w:rsidR="005B4C04" w:rsidRPr="00BC49C2" w:rsidDel="00EC321D" w:rsidRDefault="005B4C04">
      <w:pPr>
        <w:pStyle w:val="B2"/>
        <w:rPr>
          <w:del w:id="30" w:author="Nokia" w:date="2022-06-23T18:17:00Z"/>
          <w:rFonts w:eastAsia="DengXian"/>
          <w:lang w:eastAsia="zh-CN"/>
        </w:rPr>
        <w:pPrChange w:id="31" w:author="Nokia" w:date="2022-06-23T18:18:00Z">
          <w:pPr>
            <w:pStyle w:val="B1"/>
          </w:pPr>
        </w:pPrChange>
      </w:pPr>
      <w:del w:id="32" w:author="Nokia" w:date="2022-06-23T18:00:00Z">
        <w:r w:rsidRPr="00BC49C2" w:rsidDel="00A63E80">
          <w:rPr>
            <w:rFonts w:eastAsia="DengXian"/>
            <w:lang w:eastAsia="zh-CN"/>
          </w:rPr>
          <w:tab/>
        </w:r>
      </w:del>
      <w:del w:id="33" w:author="Nokia" w:date="2022-06-23T17:59:00Z">
        <w:r w:rsidRPr="00BC49C2" w:rsidDel="00A63E80">
          <w:rPr>
            <w:rFonts w:eastAsia="DengXian"/>
            <w:lang w:eastAsia="zh-CN"/>
          </w:rPr>
          <w:delText>Parameters for further study:</w:delText>
        </w:r>
      </w:del>
    </w:p>
    <w:p w14:paraId="54FE88C9" w14:textId="77777777" w:rsidR="005B4C04" w:rsidRPr="00BC49C2" w:rsidRDefault="005B4C04" w:rsidP="00FD6E08">
      <w:pPr>
        <w:pStyle w:val="B2"/>
        <w:rPr>
          <w:rFonts w:eastAsia="DengXian"/>
        </w:rPr>
      </w:pPr>
      <w:r w:rsidRPr="00BC49C2">
        <w:rPr>
          <w:rFonts w:eastAsia="DengXian"/>
        </w:rPr>
        <w:t>-</w:t>
      </w:r>
      <w:r w:rsidRPr="00BC49C2">
        <w:rPr>
          <w:rFonts w:eastAsia="DengXian"/>
        </w:rPr>
        <w:tab/>
        <w:t>PDU Set dependency (solution 11, 14, 19, 22, 24)</w:t>
      </w:r>
    </w:p>
    <w:p w14:paraId="43D27397" w14:textId="77777777" w:rsidR="005B4C04" w:rsidRPr="00BC49C2" w:rsidRDefault="005B4C04" w:rsidP="005B4C04">
      <w:pPr>
        <w:pStyle w:val="B1"/>
        <w:rPr>
          <w:rFonts w:eastAsia="DengXian"/>
          <w:lang w:eastAsia="zh-CN"/>
        </w:rPr>
      </w:pPr>
      <w:r w:rsidRPr="00BC49C2">
        <w:rPr>
          <w:rFonts w:eastAsia="DengXian"/>
          <w:lang w:eastAsia="zh-CN"/>
        </w:rPr>
        <w:t>2.</w:t>
      </w:r>
      <w:r w:rsidRPr="00BC49C2">
        <w:rPr>
          <w:rFonts w:eastAsia="DengXian"/>
          <w:lang w:eastAsia="zh-CN"/>
        </w:rPr>
        <w:tab/>
        <w:t>UPF identifies the above information (listed in bullet #1) based on the following mechanism(s):</w:t>
      </w:r>
    </w:p>
    <w:p w14:paraId="7BA94942" w14:textId="77777777" w:rsidR="005B4C04" w:rsidRPr="00BC49C2" w:rsidRDefault="005B4C04" w:rsidP="005B4C04">
      <w:pPr>
        <w:pStyle w:val="B2"/>
        <w:rPr>
          <w:rFonts w:eastAsia="DengXian"/>
        </w:rPr>
      </w:pPr>
      <w:r w:rsidRPr="00BC49C2">
        <w:rPr>
          <w:rFonts w:eastAsia="DengXian"/>
        </w:rPr>
        <w:tab/>
        <w:t>Parameters for further study:</w:t>
      </w:r>
    </w:p>
    <w:p w14:paraId="286C6E47" w14:textId="77777777" w:rsidR="005B4C04" w:rsidRPr="00BC49C2" w:rsidRDefault="005B4C04" w:rsidP="005B4C04">
      <w:pPr>
        <w:pStyle w:val="B3"/>
        <w:rPr>
          <w:rFonts w:eastAsia="DengXian"/>
        </w:rPr>
      </w:pPr>
      <w:r w:rsidRPr="00BC49C2">
        <w:rPr>
          <w:rFonts w:eastAsia="DengXian"/>
        </w:rPr>
        <w:tab/>
        <w:t>Option 1: by matching RTP/SRTP header and payload (RFC 3550/6184/draft-ietf-avtext-framemarking)</w:t>
      </w:r>
      <w:r>
        <w:rPr>
          <w:rFonts w:eastAsia="DengXian"/>
        </w:rPr>
        <w:t>.</w:t>
      </w:r>
    </w:p>
    <w:p w14:paraId="62CF52A9" w14:textId="77777777" w:rsidR="005B4C04" w:rsidRPr="00BC49C2" w:rsidRDefault="005B4C04" w:rsidP="005B4C04">
      <w:pPr>
        <w:pStyle w:val="B3"/>
        <w:rPr>
          <w:rFonts w:eastAsia="DengXian"/>
        </w:rPr>
      </w:pPr>
      <w:r w:rsidRPr="00BC49C2">
        <w:rPr>
          <w:rFonts w:eastAsia="DengXian"/>
        </w:rPr>
        <w:tab/>
        <w:t>(solution 7, 12, 14, 15, 16, 17, 18, 23, 24)</w:t>
      </w:r>
      <w:r>
        <w:rPr>
          <w:rFonts w:eastAsia="DengXian"/>
        </w:rPr>
        <w:t>.</w:t>
      </w:r>
    </w:p>
    <w:p w14:paraId="46A3186D" w14:textId="77777777" w:rsidR="005B4C04" w:rsidRPr="00BC49C2" w:rsidRDefault="005B4C04" w:rsidP="005B4C04">
      <w:pPr>
        <w:pStyle w:val="B3"/>
        <w:rPr>
          <w:rFonts w:eastAsia="DengXian"/>
        </w:rPr>
      </w:pPr>
      <w:r w:rsidRPr="00BC49C2">
        <w:rPr>
          <w:rFonts w:eastAsia="DengXian"/>
        </w:rPr>
        <w:tab/>
        <w:t>Option 2: new RTP extension header (solution 8)</w:t>
      </w:r>
      <w:r>
        <w:rPr>
          <w:rFonts w:eastAsia="DengXian"/>
        </w:rPr>
        <w:t>.</w:t>
      </w:r>
    </w:p>
    <w:p w14:paraId="79ECF12D" w14:textId="77777777" w:rsidR="005B4C04" w:rsidRPr="00BC49C2" w:rsidRDefault="005B4C04" w:rsidP="005B4C04">
      <w:pPr>
        <w:pStyle w:val="B3"/>
        <w:rPr>
          <w:rFonts w:eastAsia="DengXian"/>
        </w:rPr>
      </w:pPr>
      <w:r w:rsidRPr="00BC49C2">
        <w:rPr>
          <w:rFonts w:eastAsia="DengXian"/>
        </w:rPr>
        <w:tab/>
        <w:t>Option 3: by information provided by the AS in N6 encapsulation header e.g. GTP-U (solution 9, 22)</w:t>
      </w:r>
      <w:r>
        <w:rPr>
          <w:rFonts w:eastAsia="DengXian"/>
        </w:rPr>
        <w:t>.</w:t>
      </w:r>
    </w:p>
    <w:p w14:paraId="11ED348D" w14:textId="77777777" w:rsidR="005B4C04" w:rsidRPr="00BC49C2" w:rsidRDefault="005B4C04" w:rsidP="005B4C04">
      <w:pPr>
        <w:pStyle w:val="B3"/>
        <w:rPr>
          <w:rFonts w:eastAsia="DengXian"/>
        </w:rPr>
      </w:pPr>
      <w:r w:rsidRPr="00BC49C2">
        <w:rPr>
          <w:rFonts w:eastAsia="DengXian"/>
        </w:rPr>
        <w:tab/>
        <w:t>Option 4: by detection based on traffic characteristics (solution 12, 17, 18, 24)</w:t>
      </w:r>
      <w:r>
        <w:rPr>
          <w:rFonts w:eastAsia="DengXian"/>
        </w:rPr>
        <w:t>.</w:t>
      </w:r>
    </w:p>
    <w:p w14:paraId="5405B999" w14:textId="77777777" w:rsidR="005B4C04" w:rsidRPr="00BC49C2" w:rsidRDefault="005B4C04" w:rsidP="005B4C04">
      <w:pPr>
        <w:pStyle w:val="B3"/>
        <w:rPr>
          <w:rFonts w:eastAsia="DengXian"/>
        </w:rPr>
      </w:pPr>
      <w:r w:rsidRPr="00BC49C2">
        <w:rPr>
          <w:rFonts w:eastAsia="DengXian"/>
        </w:rPr>
        <w:tab/>
        <w:t>Option 5: by non-standardized mechanisms UPF implementation (solution 20, 25)</w:t>
      </w:r>
      <w:r>
        <w:rPr>
          <w:rFonts w:eastAsia="DengXian"/>
        </w:rPr>
        <w:t>.</w:t>
      </w:r>
    </w:p>
    <w:p w14:paraId="7AADFB25" w14:textId="77777777" w:rsidR="005B4C04" w:rsidRPr="00BC49C2" w:rsidRDefault="005B4C04" w:rsidP="005B4C04">
      <w:pPr>
        <w:pStyle w:val="EditorsNote"/>
        <w:rPr>
          <w:rFonts w:eastAsia="DengXian"/>
        </w:rPr>
      </w:pPr>
      <w:r>
        <w:rPr>
          <w:rFonts w:eastAsia="DengXian"/>
        </w:rPr>
        <w:t>Editor's note:</w:t>
      </w:r>
      <w:r>
        <w:rPr>
          <w:rFonts w:eastAsia="DengXian"/>
        </w:rPr>
        <w:tab/>
      </w:r>
      <w:r w:rsidRPr="00BC49C2">
        <w:rPr>
          <w:rFonts w:eastAsia="DengXian"/>
        </w:rPr>
        <w:t>What information can be achieved by each option need further discussion.</w:t>
      </w:r>
    </w:p>
    <w:p w14:paraId="7F88AF1A" w14:textId="77777777" w:rsidR="005B4C04" w:rsidRPr="00BC49C2" w:rsidRDefault="005B4C04" w:rsidP="005B4C04">
      <w:pPr>
        <w:pStyle w:val="B1"/>
        <w:rPr>
          <w:rFonts w:eastAsia="DengXian"/>
          <w:lang w:eastAsia="zh-CN"/>
        </w:rPr>
      </w:pPr>
      <w:r w:rsidRPr="00BC49C2">
        <w:rPr>
          <w:rFonts w:eastAsia="DengXian"/>
          <w:lang w:eastAsia="zh-CN"/>
        </w:rPr>
        <w:t>3.</w:t>
      </w:r>
      <w:r w:rsidRPr="00BC49C2">
        <w:rPr>
          <w:rFonts w:eastAsia="DengXian"/>
          <w:lang w:eastAsia="zh-CN"/>
        </w:rPr>
        <w:tab/>
        <w:t>UPF provides the above PDU Set related information (listed in bullet #1) to the RAN.</w:t>
      </w:r>
    </w:p>
    <w:p w14:paraId="1505A196" w14:textId="79B29C4E" w:rsidR="00171DEE" w:rsidRDefault="00180E76" w:rsidP="005B4C04">
      <w:pPr>
        <w:pStyle w:val="B1"/>
        <w:rPr>
          <w:ins w:id="34" w:author="Nokia" w:date="2022-06-23T18:35:00Z"/>
          <w:rFonts w:eastAsia="DengXian"/>
          <w:lang w:eastAsia="zh-CN"/>
        </w:rPr>
      </w:pPr>
      <w:ins w:id="35" w:author="Nokia" w:date="2022-06-23T18:26:00Z">
        <w:r>
          <w:rPr>
            <w:rFonts w:eastAsia="DengXian"/>
            <w:lang w:eastAsia="zh-CN"/>
          </w:rPr>
          <w:t xml:space="preserve">For </w:t>
        </w:r>
      </w:ins>
      <w:ins w:id="36" w:author="Nokia" w:date="2022-06-23T18:34:00Z">
        <w:r w:rsidR="00171DEE">
          <w:rPr>
            <w:rFonts w:eastAsia="DengXian"/>
            <w:lang w:eastAsia="zh-CN"/>
          </w:rPr>
          <w:t>A</w:t>
        </w:r>
      </w:ins>
      <w:ins w:id="37" w:author="Nokia" w:date="2022-06-23T18:26:00Z">
        <w:r>
          <w:rPr>
            <w:rFonts w:eastAsia="DengXian"/>
            <w:lang w:eastAsia="zh-CN"/>
          </w:rPr>
          <w:t>pplication streams on a QoS Flow</w:t>
        </w:r>
      </w:ins>
      <w:ins w:id="38" w:author="Nokia" w:date="2022-06-23T18:35:00Z">
        <w:r w:rsidR="00171DEE">
          <w:rPr>
            <w:rFonts w:eastAsia="DengXian"/>
            <w:lang w:eastAsia="zh-CN"/>
          </w:rPr>
          <w:t xml:space="preserve"> (e.g. multiple video streams</w:t>
        </w:r>
      </w:ins>
      <w:ins w:id="39" w:author="Nokia" w:date="2022-06-23T18:36:00Z">
        <w:r w:rsidR="00171DEE">
          <w:rPr>
            <w:rFonts w:eastAsia="DengXian"/>
            <w:lang w:eastAsia="zh-CN"/>
          </w:rPr>
          <w:t>,</w:t>
        </w:r>
      </w:ins>
      <w:ins w:id="40" w:author="Nokia" w:date="2022-06-23T18:35:00Z">
        <w:r w:rsidR="00171DEE">
          <w:rPr>
            <w:rFonts w:eastAsia="DengXian"/>
            <w:lang w:eastAsia="zh-CN"/>
          </w:rPr>
          <w:t xml:space="preserve"> or video, audio a</w:t>
        </w:r>
      </w:ins>
      <w:ins w:id="41" w:author="Nokia" w:date="2022-06-23T18:36:00Z">
        <w:r w:rsidR="00171DEE">
          <w:rPr>
            <w:rFonts w:eastAsia="DengXian"/>
            <w:lang w:eastAsia="zh-CN"/>
          </w:rPr>
          <w:t>nd haptic streams)</w:t>
        </w:r>
      </w:ins>
      <w:ins w:id="42" w:author="Nokia" w:date="2022-06-23T18:26:00Z">
        <w:r>
          <w:rPr>
            <w:rFonts w:eastAsia="DengXian"/>
            <w:lang w:eastAsia="zh-CN"/>
          </w:rPr>
          <w:t xml:space="preserve">: </w:t>
        </w:r>
      </w:ins>
    </w:p>
    <w:p w14:paraId="244551C2" w14:textId="504533D9" w:rsidR="00180E76" w:rsidRDefault="00180E76">
      <w:pPr>
        <w:pStyle w:val="B1"/>
        <w:ind w:firstLine="0"/>
        <w:rPr>
          <w:ins w:id="43" w:author="Nokia" w:date="2022-06-23T18:26:00Z"/>
          <w:rFonts w:eastAsia="DengXian"/>
          <w:lang w:eastAsia="zh-CN"/>
        </w:rPr>
        <w:pPrChange w:id="44" w:author="Nokia" w:date="2022-06-23T18:35:00Z">
          <w:pPr>
            <w:pStyle w:val="B1"/>
          </w:pPr>
        </w:pPrChange>
      </w:pPr>
      <w:ins w:id="45" w:author="Nokia" w:date="2022-06-23T18:26:00Z">
        <w:r>
          <w:rPr>
            <w:rFonts w:eastAsia="DengXian"/>
            <w:lang w:eastAsia="zh-CN"/>
          </w:rPr>
          <w:t xml:space="preserve">UPF classifies </w:t>
        </w:r>
      </w:ins>
      <w:ins w:id="46" w:author="Nokia" w:date="2022-06-23T18:27:00Z">
        <w:r>
          <w:rPr>
            <w:rFonts w:eastAsia="DengXian"/>
            <w:lang w:eastAsia="zh-CN"/>
          </w:rPr>
          <w:t xml:space="preserve">DL traffic into different </w:t>
        </w:r>
      </w:ins>
      <w:ins w:id="47" w:author="Nokia" w:date="2022-06-23T18:37:00Z">
        <w:r w:rsidR="00171DEE">
          <w:rPr>
            <w:rFonts w:eastAsia="DengXian"/>
            <w:lang w:eastAsia="zh-CN"/>
          </w:rPr>
          <w:t>Sub</w:t>
        </w:r>
      </w:ins>
      <w:ins w:id="48" w:author="Nokia" w:date="2022-07-29T16:38:00Z">
        <w:r w:rsidR="00F9138B">
          <w:rPr>
            <w:rFonts w:eastAsia="DengXian"/>
            <w:lang w:eastAsia="zh-CN"/>
          </w:rPr>
          <w:t>-</w:t>
        </w:r>
      </w:ins>
      <w:ins w:id="49" w:author="Nokia" w:date="2022-07-29T16:44:00Z">
        <w:r w:rsidR="00153222">
          <w:rPr>
            <w:rFonts w:eastAsia="DengXian"/>
            <w:lang w:eastAsia="zh-CN"/>
          </w:rPr>
          <w:t xml:space="preserve">QoS </w:t>
        </w:r>
      </w:ins>
      <w:ins w:id="50" w:author="Nokia" w:date="2022-06-23T18:27:00Z">
        <w:r>
          <w:rPr>
            <w:rFonts w:eastAsia="DengXian"/>
            <w:lang w:eastAsia="zh-CN"/>
          </w:rPr>
          <w:t>Flows based on application</w:t>
        </w:r>
      </w:ins>
      <w:ins w:id="51" w:author="Nokia" w:date="2022-06-23T18:33:00Z">
        <w:r w:rsidRPr="00180E76">
          <w:rPr>
            <w:rFonts w:eastAsia="DengXian"/>
            <w:lang w:eastAsia="zh-CN"/>
          </w:rPr>
          <w:t xml:space="preserve"> detection</w:t>
        </w:r>
      </w:ins>
      <w:ins w:id="52" w:author="Nokia" w:date="2022-06-29T20:27:00Z">
        <w:r w:rsidR="006E0FDF">
          <w:rPr>
            <w:rFonts w:eastAsia="DengXian"/>
            <w:lang w:eastAsia="zh-CN"/>
          </w:rPr>
          <w:t xml:space="preserve"> and </w:t>
        </w:r>
        <w:r w:rsidR="006E0FDF">
          <w:rPr>
            <w:rFonts w:eastAsia="DengXian"/>
          </w:rPr>
          <w:t xml:space="preserve">indicates </w:t>
        </w:r>
      </w:ins>
      <w:ins w:id="53" w:author="Nokia" w:date="2022-06-29T20:31:00Z">
        <w:r w:rsidR="00EA56F2">
          <w:rPr>
            <w:rFonts w:eastAsia="DengXian"/>
          </w:rPr>
          <w:t>a sub-</w:t>
        </w:r>
      </w:ins>
      <w:ins w:id="54" w:author="Nokia" w:date="2022-07-29T16:44:00Z">
        <w:r w:rsidR="00153222">
          <w:rPr>
            <w:rFonts w:eastAsia="DengXian"/>
          </w:rPr>
          <w:t>Q</w:t>
        </w:r>
      </w:ins>
      <w:ins w:id="55" w:author="Nokia" w:date="2022-07-29T19:30:00Z">
        <w:r w:rsidR="00C62D20">
          <w:rPr>
            <w:rFonts w:eastAsia="DengXian"/>
          </w:rPr>
          <w:t>o</w:t>
        </w:r>
      </w:ins>
      <w:ins w:id="56" w:author="Nokia" w:date="2022-07-29T16:44:00Z">
        <w:r w:rsidR="00153222">
          <w:rPr>
            <w:rFonts w:eastAsia="DengXian"/>
          </w:rPr>
          <w:t xml:space="preserve">S </w:t>
        </w:r>
      </w:ins>
      <w:ins w:id="57" w:author="Nokia" w:date="2022-06-29T20:31:00Z">
        <w:r w:rsidR="00EA56F2">
          <w:rPr>
            <w:rFonts w:eastAsia="DengXian"/>
          </w:rPr>
          <w:t>flow identifier</w:t>
        </w:r>
      </w:ins>
      <w:ins w:id="58" w:author="Nokia" w:date="2022-06-29T20:27:00Z">
        <w:r w:rsidR="006E0FDF">
          <w:rPr>
            <w:rFonts w:eastAsia="DengXian"/>
          </w:rPr>
          <w:t xml:space="preserve"> in the</w:t>
        </w:r>
        <w:r w:rsidR="006E0FDF" w:rsidRPr="00BC49C2">
          <w:rPr>
            <w:rFonts w:eastAsia="DengXian"/>
          </w:rPr>
          <w:t xml:space="preserve"> GTP-U Header</w:t>
        </w:r>
      </w:ins>
      <w:ins w:id="59" w:author="Nokia" w:date="2022-06-23T18:33:00Z">
        <w:r>
          <w:rPr>
            <w:rFonts w:eastAsia="DengXian"/>
            <w:lang w:eastAsia="zh-CN"/>
          </w:rPr>
          <w:t>.</w:t>
        </w:r>
      </w:ins>
      <w:del w:id="60" w:author="Nokia" w:date="2022-06-23T18:33:00Z">
        <w:r w:rsidR="005B4C04" w:rsidRPr="00BC49C2" w:rsidDel="00180E76">
          <w:rPr>
            <w:rFonts w:eastAsia="DengXian"/>
            <w:lang w:eastAsia="zh-CN"/>
          </w:rPr>
          <w:tab/>
        </w:r>
      </w:del>
    </w:p>
    <w:p w14:paraId="39B2719B" w14:textId="6F37DB48" w:rsidR="005B4C04" w:rsidRPr="00BC49C2" w:rsidRDefault="005B4C04" w:rsidP="005B4C04">
      <w:pPr>
        <w:pStyle w:val="B1"/>
        <w:rPr>
          <w:rFonts w:eastAsia="DengXian"/>
          <w:lang w:eastAsia="zh-CN"/>
        </w:rPr>
      </w:pPr>
      <w:r w:rsidRPr="00BC49C2">
        <w:rPr>
          <w:rFonts w:eastAsia="DengXian"/>
          <w:lang w:eastAsia="zh-CN"/>
        </w:rPr>
        <w:t>For</w:t>
      </w:r>
      <w:ins w:id="61" w:author="Nokia" w:date="2022-07-29T14:46:00Z">
        <w:r w:rsidR="0081379A">
          <w:rPr>
            <w:rFonts w:eastAsia="DengXian"/>
            <w:lang w:eastAsia="zh-CN"/>
          </w:rPr>
          <w:t xml:space="preserve"> conveying importance</w:t>
        </w:r>
      </w:ins>
      <w:ins w:id="62" w:author="Nokia" w:date="2022-07-29T14:48:00Z">
        <w:r w:rsidR="006A562A">
          <w:rPr>
            <w:rFonts w:eastAsia="DengXian"/>
            <w:lang w:eastAsia="zh-CN"/>
          </w:rPr>
          <w:t xml:space="preserve"> information</w:t>
        </w:r>
      </w:ins>
      <w:ins w:id="63" w:author="Nokia" w:date="2022-07-29T14:46:00Z">
        <w:r w:rsidR="0081379A">
          <w:rPr>
            <w:rFonts w:eastAsia="DengXian"/>
            <w:lang w:eastAsia="zh-CN"/>
          </w:rPr>
          <w:t xml:space="preserve"> of</w:t>
        </w:r>
      </w:ins>
      <w:r w:rsidRPr="00BC49C2">
        <w:rPr>
          <w:rFonts w:eastAsia="DengXian"/>
          <w:lang w:eastAsia="zh-CN"/>
        </w:rPr>
        <w:t xml:space="preserve"> PDU</w:t>
      </w:r>
      <w:ins w:id="64" w:author="Nokia" w:date="2022-07-29T14:46:00Z">
        <w:r w:rsidR="0081379A">
          <w:rPr>
            <w:rFonts w:eastAsia="DengXian"/>
            <w:lang w:eastAsia="zh-CN"/>
          </w:rPr>
          <w:t>s</w:t>
        </w:r>
      </w:ins>
      <w:r w:rsidRPr="00BC49C2">
        <w:rPr>
          <w:rFonts w:eastAsia="DengXian"/>
          <w:lang w:eastAsia="zh-CN"/>
        </w:rPr>
        <w:t xml:space="preserve"> </w:t>
      </w:r>
      <w:ins w:id="65" w:author="Nokia" w:date="2022-07-29T14:46:00Z">
        <w:r w:rsidR="0081379A">
          <w:rPr>
            <w:rFonts w:eastAsia="DengXian"/>
            <w:lang w:eastAsia="zh-CN"/>
          </w:rPr>
          <w:t xml:space="preserve">towards the RAN </w:t>
        </w:r>
      </w:ins>
      <w:del w:id="66" w:author="Nokia" w:date="2022-07-29T14:46:00Z">
        <w:r w:rsidRPr="00BC49C2" w:rsidDel="0081379A">
          <w:rPr>
            <w:rFonts w:eastAsia="DengXian"/>
            <w:lang w:eastAsia="zh-CN"/>
          </w:rPr>
          <w:delText>Set</w:delText>
        </w:r>
      </w:del>
      <w:del w:id="67" w:author="Nokia" w:date="2022-07-29T14:44:00Z">
        <w:r w:rsidRPr="00BC49C2" w:rsidDel="0081379A">
          <w:rPr>
            <w:rFonts w:eastAsia="DengXian"/>
            <w:lang w:eastAsia="zh-CN"/>
          </w:rPr>
          <w:delText xml:space="preserve"> importance</w:delText>
        </w:r>
      </w:del>
      <w:r w:rsidRPr="00BC49C2">
        <w:rPr>
          <w:rFonts w:eastAsia="DengXian"/>
          <w:lang w:eastAsia="zh-CN"/>
        </w:rPr>
        <w:t>:</w:t>
      </w:r>
    </w:p>
    <w:p w14:paraId="0DBD1636" w14:textId="083D67D7" w:rsidR="005B4C04" w:rsidRPr="00BC49C2" w:rsidRDefault="005B4C04" w:rsidP="005B4C04">
      <w:pPr>
        <w:pStyle w:val="B2"/>
        <w:rPr>
          <w:rFonts w:eastAsia="DengXian"/>
        </w:rPr>
      </w:pPr>
      <w:r w:rsidRPr="00BC49C2">
        <w:rPr>
          <w:rFonts w:eastAsia="DengXian"/>
        </w:rPr>
        <w:tab/>
        <w:t>Options for further study:</w:t>
      </w:r>
    </w:p>
    <w:p w14:paraId="2A09D35C" w14:textId="77777777" w:rsidR="005B4C04" w:rsidRPr="00BC49C2" w:rsidRDefault="005B4C04" w:rsidP="005B4C04">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55FE3DAC" w14:textId="4C41E350" w:rsidR="005B4C04" w:rsidRPr="00BC49C2" w:rsidRDefault="005B4C04" w:rsidP="005B4C04">
      <w:pPr>
        <w:pStyle w:val="B3"/>
        <w:rPr>
          <w:rFonts w:eastAsia="DengXian"/>
        </w:rPr>
      </w:pPr>
      <w:r w:rsidRPr="00BC49C2">
        <w:rPr>
          <w:rFonts w:eastAsia="DengXian"/>
        </w:rPr>
        <w:tab/>
        <w:t>Option 2: UPF classifies the DL traffics into different sub-QoS Flows based on PDU Set importance (solution 17, 18).</w:t>
      </w:r>
    </w:p>
    <w:p w14:paraId="1590D3BE" w14:textId="51BF0E42" w:rsidR="005B4C04" w:rsidRDefault="005B4C04" w:rsidP="00171DEE">
      <w:pPr>
        <w:pStyle w:val="B3"/>
        <w:rPr>
          <w:ins w:id="68" w:author="Nokia" w:date="2022-07-29T14:45:00Z"/>
          <w:rFonts w:eastAsia="DengXian"/>
        </w:rPr>
      </w:pPr>
      <w:r w:rsidRPr="00BC49C2">
        <w:rPr>
          <w:rFonts w:eastAsia="DengXian"/>
        </w:rPr>
        <w:tab/>
        <w:t>Option 3: UPF adds PDU Set importance into GTP-U header (solution 7, 11, 14, 15,17, 18, 19, 22)</w:t>
      </w:r>
      <w:r>
        <w:rPr>
          <w:rFonts w:eastAsia="DengXian"/>
        </w:rPr>
        <w:t>.</w:t>
      </w:r>
    </w:p>
    <w:p w14:paraId="18F09382" w14:textId="0C8689FA" w:rsidR="0081379A" w:rsidRPr="00BC49C2" w:rsidRDefault="0081379A" w:rsidP="00171DEE">
      <w:pPr>
        <w:pStyle w:val="B3"/>
        <w:rPr>
          <w:rFonts w:eastAsia="DengXian"/>
        </w:rPr>
      </w:pPr>
      <w:ins w:id="69" w:author="Nokia" w:date="2022-07-29T14:45:00Z">
        <w:r>
          <w:rPr>
            <w:rFonts w:eastAsia="DengXian"/>
          </w:rPr>
          <w:tab/>
          <w:t xml:space="preserve">Option 4: </w:t>
        </w:r>
      </w:ins>
      <w:ins w:id="70" w:author="Nokia" w:date="2022-07-29T14:47:00Z">
        <w:r>
          <w:rPr>
            <w:rFonts w:eastAsia="DengXian"/>
          </w:rPr>
          <w:t xml:space="preserve">UPF adds </w:t>
        </w:r>
      </w:ins>
      <w:ins w:id="71" w:author="Nokia" w:date="2022-07-29T20:53:00Z">
        <w:r w:rsidR="008F5F5F">
          <w:rPr>
            <w:rFonts w:eastAsia="DengXian"/>
          </w:rPr>
          <w:t>I</w:t>
        </w:r>
      </w:ins>
      <w:ins w:id="72" w:author="Nokia" w:date="2022-07-29T14:47:00Z">
        <w:r>
          <w:rPr>
            <w:rFonts w:eastAsia="DengXian"/>
          </w:rPr>
          <w:t xml:space="preserve">ndication </w:t>
        </w:r>
      </w:ins>
      <w:ins w:id="73" w:author="Nokia" w:date="2022-07-29T19:33:00Z">
        <w:r w:rsidR="00AD49EE">
          <w:rPr>
            <w:rFonts w:eastAsia="DengXian"/>
          </w:rPr>
          <w:t>for</w:t>
        </w:r>
      </w:ins>
      <w:ins w:id="74" w:author="Nokia" w:date="2022-07-29T14:47:00Z">
        <w:r>
          <w:rPr>
            <w:rFonts w:eastAsia="DengXian"/>
          </w:rPr>
          <w:t xml:space="preserve"> PDU Set and/or PDU Set Group to GTP-U Header</w:t>
        </w:r>
      </w:ins>
      <w:ins w:id="75" w:author="Nokia" w:date="2022-07-29T14:48:00Z">
        <w:r w:rsidR="00036135">
          <w:rPr>
            <w:rFonts w:eastAsia="DengXian"/>
          </w:rPr>
          <w:t xml:space="preserve">. </w:t>
        </w:r>
      </w:ins>
      <w:ins w:id="76" w:author="Nokia" w:date="2022-07-29T20:50:00Z">
        <w:r w:rsidR="00353234">
          <w:rPr>
            <w:rFonts w:eastAsia="DengXian"/>
          </w:rPr>
          <w:t>PDU Set handling</w:t>
        </w:r>
      </w:ins>
      <w:ins w:id="77" w:author="Nokia" w:date="2022-07-29T14:48:00Z">
        <w:r w:rsidR="00036135">
          <w:rPr>
            <w:rFonts w:eastAsia="DengXian"/>
          </w:rPr>
          <w:t xml:space="preserve"> </w:t>
        </w:r>
      </w:ins>
      <w:ins w:id="78" w:author="Nokia" w:date="2022-07-29T19:33:00Z">
        <w:r w:rsidR="00E653ED">
          <w:rPr>
            <w:rFonts w:eastAsia="DengXian"/>
          </w:rPr>
          <w:t xml:space="preserve">for each </w:t>
        </w:r>
      </w:ins>
      <w:ins w:id="79" w:author="Nokia" w:date="2022-07-29T20:53:00Z">
        <w:r w:rsidR="008F5F5F">
          <w:rPr>
            <w:rFonts w:eastAsia="DengXian"/>
          </w:rPr>
          <w:t>I</w:t>
        </w:r>
      </w:ins>
      <w:ins w:id="80" w:author="Nokia" w:date="2022-07-29T14:48:00Z">
        <w:r w:rsidR="00036135">
          <w:rPr>
            <w:rFonts w:eastAsia="DengXian"/>
          </w:rPr>
          <w:t>ndication is sent via NG-AP.</w:t>
        </w:r>
      </w:ins>
    </w:p>
    <w:p w14:paraId="7017D4D8" w14:textId="77777777" w:rsidR="005B4C04" w:rsidRPr="00BC49C2" w:rsidRDefault="005B4C04" w:rsidP="005B4C04">
      <w:pPr>
        <w:pStyle w:val="B2"/>
        <w:rPr>
          <w:rFonts w:eastAsia="DengXian"/>
        </w:rPr>
      </w:pPr>
      <w:r w:rsidRPr="00BC49C2">
        <w:rPr>
          <w:rFonts w:eastAsia="DengXian"/>
        </w:rPr>
        <w:tab/>
        <w:t>For other PDU Set related info (listed in bullet #1):</w:t>
      </w:r>
    </w:p>
    <w:p w14:paraId="5D4D64D8" w14:textId="77777777" w:rsidR="005B4C04" w:rsidRPr="00BC49C2" w:rsidRDefault="005B4C04" w:rsidP="005B4C04">
      <w:pPr>
        <w:pStyle w:val="B3"/>
        <w:rPr>
          <w:rFonts w:eastAsia="DengXian"/>
        </w:rPr>
      </w:pPr>
      <w:r w:rsidRPr="00BC49C2">
        <w:rPr>
          <w:rFonts w:eastAsia="DengXian"/>
        </w:rPr>
        <w:tab/>
        <w:t>UPF adds them into GTP-U Header (solution 7, 11, 14, 15, 19, 22)</w:t>
      </w:r>
      <w:r>
        <w:rPr>
          <w:rFonts w:eastAsia="DengXian"/>
        </w:rPr>
        <w:t>.</w:t>
      </w:r>
    </w:p>
    <w:p w14:paraId="7D228E67" w14:textId="70E7B75A" w:rsidR="005B4C04" w:rsidRPr="00BC49C2" w:rsidRDefault="005B4C04" w:rsidP="005B4C04">
      <w:pPr>
        <w:pStyle w:val="B1"/>
        <w:rPr>
          <w:rFonts w:eastAsia="DengXian"/>
          <w:lang w:eastAsia="zh-CN"/>
        </w:rPr>
      </w:pPr>
      <w:r w:rsidRPr="00BC49C2">
        <w:rPr>
          <w:rFonts w:eastAsia="DengXian"/>
          <w:lang w:eastAsia="zh-CN"/>
        </w:rPr>
        <w:t>4.</w:t>
      </w:r>
      <w:r w:rsidRPr="00BC49C2">
        <w:rPr>
          <w:rFonts w:eastAsia="DengXian"/>
          <w:lang w:eastAsia="zh-CN"/>
        </w:rPr>
        <w:tab/>
        <w:t>New QoS parameters</w:t>
      </w:r>
      <w:ins w:id="81" w:author="Nokia" w:date="2022-07-29T21:00:00Z">
        <w:r w:rsidR="008F5F5F">
          <w:rPr>
            <w:rFonts w:eastAsia="DengXian"/>
            <w:lang w:eastAsia="zh-CN"/>
          </w:rPr>
          <w:t xml:space="preserve"> per Importance indication</w:t>
        </w:r>
      </w:ins>
      <w:r w:rsidRPr="00BC49C2">
        <w:rPr>
          <w:rFonts w:eastAsia="DengXian"/>
          <w:lang w:eastAsia="zh-CN"/>
        </w:rPr>
        <w:t xml:space="preserve"> for PDU Set based QoS handling in 5GS:</w:t>
      </w:r>
    </w:p>
    <w:p w14:paraId="31BE00C0" w14:textId="35DED974" w:rsidR="005B4C04" w:rsidRPr="00BC49C2" w:rsidRDefault="005B4C04" w:rsidP="005B4C04">
      <w:pPr>
        <w:pStyle w:val="B1"/>
        <w:rPr>
          <w:rFonts w:eastAsia="DengXian"/>
          <w:lang w:eastAsia="zh-CN"/>
        </w:rPr>
      </w:pPr>
      <w:r w:rsidRPr="00BC49C2">
        <w:rPr>
          <w:rFonts w:eastAsia="DengXian"/>
          <w:lang w:eastAsia="zh-CN"/>
        </w:rPr>
        <w:tab/>
        <w:t>Baseline parameters:</w:t>
      </w:r>
    </w:p>
    <w:p w14:paraId="612F9EFD" w14:textId="77777777" w:rsidR="005B4C04" w:rsidRPr="00BC49C2" w:rsidRDefault="005B4C04" w:rsidP="005B4C04">
      <w:pPr>
        <w:pStyle w:val="B2"/>
        <w:rPr>
          <w:rFonts w:eastAsia="DengXian"/>
        </w:rPr>
      </w:pPr>
      <w:r w:rsidRPr="00BC49C2">
        <w:rPr>
          <w:rFonts w:eastAsia="DengXian"/>
        </w:rPr>
        <w:t>-</w:t>
      </w:r>
      <w:r w:rsidRPr="00BC49C2">
        <w:rPr>
          <w:rFonts w:eastAsia="DengXian"/>
        </w:rPr>
        <w:tab/>
        <w:t>PDU Set Delay Budget (PSDB) (solution 8, 9, 12, 14, 25, 26)</w:t>
      </w:r>
      <w:r>
        <w:rPr>
          <w:rFonts w:eastAsia="DengXian"/>
        </w:rPr>
        <w:t>.</w:t>
      </w:r>
    </w:p>
    <w:p w14:paraId="3BC0D7BB" w14:textId="5A104E1F" w:rsidR="005A2B41" w:rsidRPr="00BC49C2" w:rsidRDefault="005B4C04" w:rsidP="005A2B41">
      <w:pPr>
        <w:pStyle w:val="B2"/>
        <w:rPr>
          <w:rFonts w:eastAsia="DengXian"/>
        </w:rPr>
      </w:pPr>
      <w:r w:rsidRPr="00BC49C2">
        <w:rPr>
          <w:rFonts w:eastAsia="DengXian"/>
        </w:rPr>
        <w:t>-</w:t>
      </w:r>
      <w:r w:rsidRPr="00BC49C2">
        <w:rPr>
          <w:rFonts w:eastAsia="DengXian"/>
        </w:rPr>
        <w:tab/>
        <w:t>PDU Set Error Rate (PSER) (solution 8, 12, 25, 26)</w:t>
      </w:r>
      <w:r>
        <w:rPr>
          <w:rFonts w:eastAsia="DengXian"/>
        </w:rPr>
        <w:t>.</w:t>
      </w:r>
    </w:p>
    <w:p w14:paraId="5F81064E" w14:textId="77777777" w:rsidR="005B4C04" w:rsidRPr="00BC49C2" w:rsidRDefault="005B4C04" w:rsidP="005B4C04">
      <w:pPr>
        <w:pStyle w:val="EditorsNote"/>
        <w:rPr>
          <w:rFonts w:eastAsia="DengXian"/>
        </w:rPr>
      </w:pPr>
      <w:r>
        <w:rPr>
          <w:rFonts w:eastAsia="DengXian"/>
        </w:rPr>
        <w:t>Editor's note:</w:t>
      </w:r>
      <w:r>
        <w:rPr>
          <w:rFonts w:eastAsia="DengXian"/>
        </w:rPr>
        <w:tab/>
      </w:r>
      <w:r w:rsidRPr="00BC49C2">
        <w:rPr>
          <w:rFonts w:eastAsia="DengXian"/>
        </w:rPr>
        <w:t>The definition of the PDU Set Error Rate is FFS.</w:t>
      </w:r>
    </w:p>
    <w:p w14:paraId="3C5938D5" w14:textId="65A5A2B8" w:rsidR="001F2B00" w:rsidRDefault="005B4C04" w:rsidP="005B4C04">
      <w:pPr>
        <w:pStyle w:val="B2"/>
        <w:rPr>
          <w:ins w:id="82" w:author="Nokia" w:date="2022-07-29T14:29:00Z"/>
          <w:rFonts w:eastAsia="DengXian"/>
        </w:rPr>
      </w:pPr>
      <w:r w:rsidRPr="00BC49C2">
        <w:rPr>
          <w:rFonts w:eastAsia="DengXian"/>
        </w:rPr>
        <w:t>-</w:t>
      </w:r>
      <w:r w:rsidRPr="00BC49C2">
        <w:rPr>
          <w:rFonts w:eastAsia="DengXian"/>
        </w:rPr>
        <w:tab/>
      </w:r>
      <w:ins w:id="83" w:author="Nokia" w:date="2022-07-29T14:29:00Z">
        <w:r w:rsidR="001F2B00" w:rsidRPr="00BC49C2">
          <w:rPr>
            <w:rFonts w:eastAsia="DengXian"/>
          </w:rPr>
          <w:t>PDU Set Priority</w:t>
        </w:r>
      </w:ins>
    </w:p>
    <w:p w14:paraId="73DBD000" w14:textId="4EB978B9" w:rsidR="005B4C04" w:rsidRPr="00BC49C2" w:rsidRDefault="005B4C04" w:rsidP="005B4C04">
      <w:pPr>
        <w:pStyle w:val="B2"/>
        <w:rPr>
          <w:rFonts w:eastAsia="DengXian"/>
        </w:rPr>
      </w:pPr>
      <w:r w:rsidRPr="00BC49C2">
        <w:rPr>
          <w:rFonts w:eastAsia="DengXian"/>
        </w:rPr>
        <w:t>Whether all PDUs are needed for the usage of PDU Set by application layer (solution 22, 23, 25)</w:t>
      </w:r>
      <w:r>
        <w:rPr>
          <w:rFonts w:eastAsia="DengXian"/>
        </w:rPr>
        <w:t>.</w:t>
      </w:r>
    </w:p>
    <w:p w14:paraId="52C77EE5" w14:textId="77777777" w:rsidR="005B4C04" w:rsidRPr="00BC49C2" w:rsidRDefault="005B4C04" w:rsidP="005B4C04">
      <w:pPr>
        <w:pStyle w:val="B1"/>
        <w:rPr>
          <w:rFonts w:eastAsia="DengXian"/>
          <w:lang w:eastAsia="zh-CN"/>
        </w:rPr>
      </w:pPr>
      <w:r w:rsidRPr="00BC49C2">
        <w:rPr>
          <w:rFonts w:eastAsia="DengXian"/>
          <w:lang w:eastAsia="zh-CN"/>
        </w:rPr>
        <w:tab/>
        <w:t>Parameters for further study:</w:t>
      </w:r>
    </w:p>
    <w:p w14:paraId="4A5BEA70" w14:textId="77777777" w:rsidR="005B4C04" w:rsidRPr="00BC49C2" w:rsidRDefault="005B4C04" w:rsidP="005B4C04">
      <w:pPr>
        <w:pStyle w:val="B2"/>
        <w:rPr>
          <w:rFonts w:eastAsia="DengXian"/>
        </w:rPr>
      </w:pPr>
      <w:r w:rsidRPr="00BC49C2">
        <w:rPr>
          <w:rFonts w:eastAsia="DengXian"/>
        </w:rPr>
        <w:t>-</w:t>
      </w:r>
      <w:r w:rsidRPr="00BC49C2">
        <w:rPr>
          <w:rFonts w:eastAsia="DengXian"/>
        </w:rPr>
        <w:tab/>
        <w:t>Whether to drop a PDU Set in case PSDB is exceeded (solution 8, 22, 24, 25)</w:t>
      </w:r>
      <w:r>
        <w:rPr>
          <w:rFonts w:eastAsia="DengXian"/>
        </w:rPr>
        <w:t>.</w:t>
      </w:r>
    </w:p>
    <w:p w14:paraId="433D9CF5" w14:textId="34409BCB" w:rsidR="005B4C04" w:rsidRPr="00BC49C2" w:rsidRDefault="005B4C04" w:rsidP="005B4C04">
      <w:pPr>
        <w:pStyle w:val="B2"/>
        <w:rPr>
          <w:rFonts w:eastAsia="DengXian"/>
        </w:rPr>
      </w:pPr>
      <w:r w:rsidRPr="00BC49C2">
        <w:rPr>
          <w:rFonts w:eastAsia="DengXian"/>
        </w:rPr>
        <w:lastRenderedPageBreak/>
        <w:t>-</w:t>
      </w:r>
      <w:del w:id="84" w:author="Nokia" w:date="2022-07-29T14:30:00Z">
        <w:r w:rsidDel="001F2B00">
          <w:rPr>
            <w:rFonts w:eastAsia="DengXian"/>
          </w:rPr>
          <w:tab/>
        </w:r>
        <w:r w:rsidRPr="00BC49C2" w:rsidDel="001F2B00">
          <w:rPr>
            <w:rFonts w:eastAsia="DengXian"/>
          </w:rPr>
          <w:delText>PDU Set Priority</w:delText>
        </w:r>
      </w:del>
      <w:r>
        <w:rPr>
          <w:rFonts w:eastAsia="DengXian"/>
        </w:rPr>
        <w:t>.</w:t>
      </w:r>
    </w:p>
    <w:p w14:paraId="2DBB4DC7" w14:textId="0B6E32C3" w:rsidR="005B4C04" w:rsidRPr="00BC49C2" w:rsidDel="001F2B00" w:rsidRDefault="005B4C04" w:rsidP="005B4C04">
      <w:pPr>
        <w:pStyle w:val="EditorsNote"/>
        <w:rPr>
          <w:del w:id="85" w:author="Nokia" w:date="2022-07-29T14:28:00Z"/>
          <w:rFonts w:eastAsia="DengXian"/>
        </w:rPr>
      </w:pPr>
      <w:del w:id="86" w:author="Nokia" w:date="2022-07-29T14:28:00Z">
        <w:r w:rsidDel="001F2B00">
          <w:rPr>
            <w:rFonts w:eastAsia="DengXian"/>
          </w:rPr>
          <w:delText>Editor's note:</w:delText>
        </w:r>
        <w:r w:rsidDel="001F2B00">
          <w:rPr>
            <w:rFonts w:eastAsia="DengXian"/>
          </w:rPr>
          <w:tab/>
        </w:r>
        <w:r w:rsidRPr="00BC49C2" w:rsidDel="001F2B00">
          <w:rPr>
            <w:rFonts w:eastAsia="DengXian"/>
          </w:rPr>
          <w:delText xml:space="preserve">Whether the </w:delText>
        </w:r>
        <w:r w:rsidDel="001F2B00">
          <w:rPr>
            <w:rFonts w:eastAsia="DengXian"/>
          </w:rPr>
          <w:delText>"</w:delText>
        </w:r>
        <w:r w:rsidRPr="00BC49C2" w:rsidDel="001F2B00">
          <w:rPr>
            <w:rFonts w:eastAsia="DengXian"/>
          </w:rPr>
          <w:delText>PDU Set Priority</w:delText>
        </w:r>
        <w:r w:rsidDel="001F2B00">
          <w:rPr>
            <w:rFonts w:eastAsia="DengXian"/>
          </w:rPr>
          <w:delText>"</w:delText>
        </w:r>
        <w:r w:rsidRPr="00BC49C2" w:rsidDel="001F2B00">
          <w:rPr>
            <w:rFonts w:eastAsia="DengXian"/>
          </w:rPr>
          <w:delText xml:space="preserve"> will be the same for all PDU Sets (i.e. same as existing QoS Flow Priority) or it will be different for each PDU Set (i.e. same as </w:delText>
        </w:r>
        <w:r w:rsidDel="001F2B00">
          <w:rPr>
            <w:rFonts w:eastAsia="DengXian"/>
          </w:rPr>
          <w:delText>"</w:delText>
        </w:r>
        <w:r w:rsidRPr="00BC49C2" w:rsidDel="001F2B00">
          <w:rPr>
            <w:rFonts w:eastAsia="DengXian"/>
          </w:rPr>
          <w:delText>PDU Set importance</w:delText>
        </w:r>
        <w:r w:rsidDel="001F2B00">
          <w:rPr>
            <w:rFonts w:eastAsia="DengXian"/>
          </w:rPr>
          <w:delText>"</w:delText>
        </w:r>
        <w:r w:rsidRPr="00BC49C2" w:rsidDel="001F2B00">
          <w:rPr>
            <w:rFonts w:eastAsia="DengXian"/>
          </w:rPr>
          <w:delText>) is FFS.</w:delText>
        </w:r>
      </w:del>
    </w:p>
    <w:p w14:paraId="05A39EEB" w14:textId="77777777" w:rsidR="005B4C04" w:rsidRPr="00BC49C2" w:rsidRDefault="005B4C04" w:rsidP="005B4C04">
      <w:pPr>
        <w:pStyle w:val="B1"/>
        <w:rPr>
          <w:rFonts w:eastAsia="DengXian"/>
          <w:lang w:eastAsia="zh-CN"/>
        </w:rPr>
      </w:pPr>
      <w:r w:rsidRPr="00BC49C2">
        <w:rPr>
          <w:rFonts w:eastAsia="DengXian"/>
          <w:lang w:eastAsia="zh-CN"/>
        </w:rPr>
        <w:t>5.</w:t>
      </w:r>
      <w:r>
        <w:rPr>
          <w:rFonts w:eastAsia="DengXian"/>
          <w:lang w:eastAsia="zh-CN"/>
        </w:rPr>
        <w:tab/>
      </w:r>
      <w:r w:rsidRPr="00BC49C2">
        <w:rPr>
          <w:rFonts w:eastAsia="DengXian"/>
          <w:lang w:eastAsia="zh-CN"/>
        </w:rPr>
        <w:t>Information from AF</w:t>
      </w:r>
      <w:r>
        <w:rPr>
          <w:rFonts w:eastAsia="DengXian"/>
          <w:lang w:eastAsia="zh-CN"/>
        </w:rPr>
        <w:t>:</w:t>
      </w:r>
    </w:p>
    <w:p w14:paraId="711445C1" w14:textId="0324D891" w:rsidR="005B4C04" w:rsidRPr="00BC49C2" w:rsidRDefault="005B4C04" w:rsidP="005B4C04">
      <w:pPr>
        <w:pStyle w:val="B1"/>
        <w:rPr>
          <w:rFonts w:eastAsia="DengXian"/>
          <w:lang w:eastAsia="zh-CN"/>
        </w:rPr>
      </w:pPr>
      <w:r w:rsidRPr="00BC49C2">
        <w:rPr>
          <w:rFonts w:eastAsia="DengXian"/>
          <w:lang w:eastAsia="zh-CN"/>
        </w:rPr>
        <w:tab/>
        <w:t>Baseline QoS parameters for each PDU Set within the QoS Flow:</w:t>
      </w:r>
    </w:p>
    <w:p w14:paraId="31C4F9A5" w14:textId="77777777" w:rsidR="005B4C04" w:rsidRPr="00BC49C2" w:rsidRDefault="005B4C04" w:rsidP="005B4C04">
      <w:pPr>
        <w:pStyle w:val="B2"/>
        <w:rPr>
          <w:rFonts w:eastAsia="DengXian"/>
        </w:rPr>
      </w:pPr>
      <w:r w:rsidRPr="00BC49C2">
        <w:rPr>
          <w:rFonts w:eastAsia="DengXian"/>
        </w:rPr>
        <w:t>-</w:t>
      </w:r>
      <w:r w:rsidRPr="00BC49C2">
        <w:rPr>
          <w:rFonts w:eastAsia="DengXian"/>
        </w:rPr>
        <w:tab/>
        <w:t>PDU Set handling indication (solution 8, 15, 25) (indicating if PDU Set based handling should be activated to a flow)</w:t>
      </w:r>
      <w:r>
        <w:rPr>
          <w:rFonts w:eastAsia="DengXian"/>
        </w:rPr>
        <w:t>.</w:t>
      </w:r>
    </w:p>
    <w:p w14:paraId="6CAA0495" w14:textId="77777777" w:rsidR="005B4C04" w:rsidRPr="00BC49C2" w:rsidRDefault="005B4C04" w:rsidP="005B4C04">
      <w:pPr>
        <w:pStyle w:val="NO"/>
        <w:rPr>
          <w:rFonts w:eastAsia="DengXian"/>
        </w:rPr>
      </w:pPr>
      <w:r w:rsidRPr="00BC49C2">
        <w:rPr>
          <w:rFonts w:eastAsia="DengXian"/>
        </w:rPr>
        <w:t>NOTE</w:t>
      </w:r>
      <w:r>
        <w:rPr>
          <w:rFonts w:eastAsia="DengXian"/>
        </w:rPr>
        <w:t> </w:t>
      </w:r>
      <w:r w:rsidRPr="00BC49C2">
        <w:rPr>
          <w:rFonts w:eastAsia="DengXian"/>
        </w:rPr>
        <w:t>2:</w:t>
      </w:r>
      <w:r>
        <w:rPr>
          <w:rFonts w:eastAsia="DengXian"/>
        </w:rPr>
        <w:tab/>
      </w:r>
      <w:r w:rsidRPr="00BC49C2">
        <w:rPr>
          <w:rFonts w:eastAsia="DengXian"/>
        </w:rPr>
        <w:t>This indication may be implicitly indicated via other PDU Set related information provided by the AF.</w:t>
      </w:r>
    </w:p>
    <w:p w14:paraId="517EB992" w14:textId="77777777" w:rsidR="005B4C04" w:rsidRPr="00BC49C2" w:rsidRDefault="005B4C04" w:rsidP="005B4C04">
      <w:pPr>
        <w:pStyle w:val="B2"/>
        <w:rPr>
          <w:rFonts w:eastAsia="DengXian"/>
        </w:rPr>
      </w:pPr>
      <w:r w:rsidRPr="00BC49C2">
        <w:rPr>
          <w:rFonts w:eastAsia="DengXian"/>
        </w:rPr>
        <w:t>-</w:t>
      </w:r>
      <w:r w:rsidRPr="00BC49C2">
        <w:rPr>
          <w:rFonts w:eastAsia="DengXian"/>
        </w:rPr>
        <w:tab/>
        <w:t>Whether all PDUs are needed for the usage of PDU Set by application layer (solution 22, 23, 25)</w:t>
      </w:r>
      <w:r>
        <w:rPr>
          <w:rFonts w:eastAsia="DengXian"/>
        </w:rPr>
        <w:t>.</w:t>
      </w:r>
    </w:p>
    <w:p w14:paraId="05A1F02F" w14:textId="78D5214E" w:rsidR="005B4C04" w:rsidRDefault="005B4C04" w:rsidP="005B4C04">
      <w:pPr>
        <w:pStyle w:val="EditorsNote"/>
        <w:rPr>
          <w:ins w:id="87" w:author="Nokia" w:date="2022-07-29T21:04:00Z"/>
          <w:rFonts w:eastAsia="DengXian"/>
        </w:rPr>
      </w:pPr>
      <w:del w:id="88" w:author="Nokia" w:date="2022-07-29T21:05:00Z">
        <w:r w:rsidDel="00375383">
          <w:rPr>
            <w:rFonts w:eastAsia="DengXian"/>
          </w:rPr>
          <w:delText>Editor's note:</w:delText>
        </w:r>
        <w:r w:rsidDel="00375383">
          <w:rPr>
            <w:rFonts w:eastAsia="DengXian"/>
          </w:rPr>
          <w:tab/>
        </w:r>
        <w:r w:rsidRPr="00BC49C2" w:rsidDel="00375383">
          <w:rPr>
            <w:rFonts w:eastAsia="DengXian"/>
          </w:rPr>
          <w:delText>Whether more detailed indicators are needed for different PDU Set QoS handling features (e.g. PDU Set integrated handling, QoS handling based on PDU Set importance, PDU Set dropping due to delivery failure of dependent PDU Sets) is FFS</w:delText>
        </w:r>
      </w:del>
      <w:r w:rsidRPr="00BC49C2">
        <w:rPr>
          <w:rFonts w:eastAsia="DengXian"/>
        </w:rPr>
        <w:t>.</w:t>
      </w:r>
    </w:p>
    <w:p w14:paraId="3F38DF80" w14:textId="2AF27CC6" w:rsidR="00375383" w:rsidRPr="00BC49C2" w:rsidRDefault="00375383" w:rsidP="005B4C04">
      <w:pPr>
        <w:pStyle w:val="EditorsNote"/>
        <w:rPr>
          <w:rFonts w:eastAsia="DengXian"/>
        </w:rPr>
      </w:pPr>
      <w:ins w:id="89" w:author="Nokia" w:date="2022-07-29T21:04:00Z">
        <w:r>
          <w:rPr>
            <w:rFonts w:eastAsia="DengXian"/>
          </w:rPr>
          <w:t>Baseline parameters per Importance indication.</w:t>
        </w:r>
      </w:ins>
    </w:p>
    <w:p w14:paraId="3087DBE5" w14:textId="77777777" w:rsidR="005B4C04" w:rsidRPr="00BC49C2" w:rsidRDefault="005B4C04" w:rsidP="005B4C04">
      <w:pPr>
        <w:pStyle w:val="B2"/>
        <w:rPr>
          <w:rFonts w:eastAsia="DengXian"/>
        </w:rPr>
      </w:pPr>
      <w:r w:rsidRPr="00BC49C2">
        <w:rPr>
          <w:rFonts w:eastAsia="DengXian"/>
        </w:rPr>
        <w:t>-</w:t>
      </w:r>
      <w:r w:rsidRPr="00BC49C2">
        <w:rPr>
          <w:rFonts w:eastAsia="DengXian"/>
        </w:rPr>
        <w:tab/>
        <w:t>PDU Set Delay Budget (solution 12, 25, 26)</w:t>
      </w:r>
      <w:r>
        <w:rPr>
          <w:rFonts w:eastAsia="DengXian"/>
        </w:rPr>
        <w:t>.</w:t>
      </w:r>
    </w:p>
    <w:p w14:paraId="670BA918" w14:textId="2AAD7D1C" w:rsidR="005B4C04" w:rsidRDefault="005B4C04" w:rsidP="005B4C04">
      <w:pPr>
        <w:pStyle w:val="B2"/>
        <w:rPr>
          <w:ins w:id="90" w:author="Nokia" w:date="2022-07-29T21:04:00Z"/>
          <w:rFonts w:eastAsia="DengXian"/>
        </w:rPr>
      </w:pPr>
      <w:r w:rsidRPr="00BC49C2">
        <w:rPr>
          <w:rFonts w:eastAsia="DengXian"/>
        </w:rPr>
        <w:t>-</w:t>
      </w:r>
      <w:r w:rsidRPr="00BC49C2">
        <w:rPr>
          <w:rFonts w:eastAsia="DengXian"/>
        </w:rPr>
        <w:tab/>
        <w:t>PDU Set Error Rate (solution 12, 25, 26)</w:t>
      </w:r>
      <w:r>
        <w:rPr>
          <w:rFonts w:eastAsia="DengXian"/>
        </w:rPr>
        <w:t>.</w:t>
      </w:r>
    </w:p>
    <w:p w14:paraId="5CA553F7" w14:textId="01E5CE5D" w:rsidR="00375383" w:rsidRPr="00BC49C2" w:rsidRDefault="00375383" w:rsidP="00375383">
      <w:pPr>
        <w:pStyle w:val="B2"/>
        <w:rPr>
          <w:rFonts w:eastAsia="DengXian"/>
        </w:rPr>
      </w:pPr>
      <w:ins w:id="91" w:author="Nokia" w:date="2022-07-29T21:04:00Z">
        <w:r>
          <w:rPr>
            <w:rFonts w:eastAsia="DengXian"/>
          </w:rPr>
          <w:t xml:space="preserve">- </w:t>
        </w:r>
        <w:r>
          <w:rPr>
            <w:rFonts w:eastAsia="DengXian"/>
          </w:rPr>
          <w:tab/>
        </w:r>
        <w:r w:rsidRPr="00BC49C2">
          <w:rPr>
            <w:rFonts w:eastAsia="DengXian"/>
          </w:rPr>
          <w:t>PDU Set Priority</w:t>
        </w:r>
      </w:ins>
    </w:p>
    <w:p w14:paraId="4562F3CE" w14:textId="77777777" w:rsidR="005B4C04" w:rsidRPr="00BC49C2" w:rsidRDefault="005B4C04" w:rsidP="005B4C04">
      <w:pPr>
        <w:pStyle w:val="B1"/>
        <w:rPr>
          <w:rFonts w:eastAsia="DengXian"/>
          <w:lang w:eastAsia="zh-CN"/>
        </w:rPr>
      </w:pPr>
      <w:r w:rsidRPr="00BC49C2">
        <w:rPr>
          <w:rFonts w:eastAsia="DengXian"/>
          <w:lang w:eastAsia="zh-CN"/>
        </w:rPr>
        <w:tab/>
        <w:t>Baseline parameters on frame identification:</w:t>
      </w:r>
    </w:p>
    <w:p w14:paraId="003009DF" w14:textId="77777777" w:rsidR="005B4C04" w:rsidRPr="00BC49C2" w:rsidRDefault="005B4C04" w:rsidP="005B4C04">
      <w:pPr>
        <w:pStyle w:val="B2"/>
        <w:rPr>
          <w:rFonts w:eastAsia="DengXian"/>
        </w:rPr>
      </w:pPr>
      <w:r w:rsidRPr="00BC49C2">
        <w:rPr>
          <w:rFonts w:eastAsia="DengXian"/>
        </w:rPr>
        <w:t>-</w:t>
      </w:r>
      <w:r w:rsidRPr="00BC49C2">
        <w:rPr>
          <w:rFonts w:eastAsia="DengXian"/>
        </w:rPr>
        <w:tab/>
        <w:t>Burst periodicity (solution 8, 12, 24, 26)</w:t>
      </w:r>
      <w:r>
        <w:rPr>
          <w:rFonts w:eastAsia="DengXian"/>
        </w:rPr>
        <w:t>.</w:t>
      </w:r>
    </w:p>
    <w:p w14:paraId="4DF74FEE" w14:textId="77777777" w:rsidR="005B4C04" w:rsidRPr="00BC49C2" w:rsidRDefault="005B4C04" w:rsidP="005B4C04">
      <w:pPr>
        <w:pStyle w:val="B1"/>
        <w:rPr>
          <w:rFonts w:eastAsia="DengXian"/>
          <w:lang w:eastAsia="zh-CN"/>
        </w:rPr>
      </w:pPr>
    </w:p>
    <w:p w14:paraId="23C245D7" w14:textId="77777777" w:rsidR="005B4C04" w:rsidRPr="00BC49C2" w:rsidRDefault="005B4C04" w:rsidP="005B4C04">
      <w:pPr>
        <w:pStyle w:val="NO"/>
        <w:rPr>
          <w:rFonts w:eastAsia="DengXian"/>
        </w:rPr>
      </w:pPr>
      <w:r w:rsidRPr="00BC49C2">
        <w:rPr>
          <w:rFonts w:eastAsia="DengXian"/>
        </w:rPr>
        <w:t>NOTE</w:t>
      </w:r>
      <w:r>
        <w:rPr>
          <w:rFonts w:eastAsia="DengXian"/>
        </w:rPr>
        <w:t> </w:t>
      </w:r>
      <w:r w:rsidRPr="00BC49C2">
        <w:rPr>
          <w:rFonts w:eastAsia="DengXian"/>
        </w:rPr>
        <w:t>3:</w:t>
      </w:r>
      <w:r>
        <w:rPr>
          <w:rFonts w:eastAsia="DengXian"/>
        </w:rPr>
        <w:tab/>
      </w:r>
      <w:r w:rsidRPr="00BC49C2">
        <w:rPr>
          <w:rFonts w:eastAsia="DengXian"/>
        </w:rPr>
        <w:t>The details of RAN behaviour is up to RAN WG.</w:t>
      </w:r>
    </w:p>
    <w:p w14:paraId="6EFE0BF0" w14:textId="77777777" w:rsidR="005B4C04" w:rsidRPr="00BC49C2" w:rsidRDefault="005B4C04" w:rsidP="005B4C04">
      <w:pPr>
        <w:pStyle w:val="EditorsNote"/>
        <w:rPr>
          <w:rFonts w:eastAsia="DengXian"/>
        </w:rPr>
      </w:pPr>
      <w:r>
        <w:rPr>
          <w:rFonts w:eastAsia="DengXian"/>
        </w:rPr>
        <w:t>Editor's note:</w:t>
      </w:r>
      <w:r>
        <w:rPr>
          <w:rFonts w:eastAsia="DengXian"/>
        </w:rPr>
        <w:tab/>
      </w:r>
      <w:r w:rsidRPr="00BC49C2">
        <w:rPr>
          <w:rFonts w:eastAsia="DengXian"/>
        </w:rPr>
        <w:t>The PDU Set QoS handling for Uplink media services is FFS.</w:t>
      </w:r>
    </w:p>
    <w:p w14:paraId="231CF74B" w14:textId="77777777" w:rsidR="005B4C04" w:rsidRPr="00BC49C2" w:rsidRDefault="005B4C04" w:rsidP="005B4C04">
      <w:pPr>
        <w:pStyle w:val="Heading3"/>
        <w:rPr>
          <w:rFonts w:eastAsia="DengXian"/>
          <w:lang w:eastAsia="zh-CN"/>
        </w:rPr>
      </w:pPr>
      <w:bookmarkStart w:id="92" w:name="_Toc104883111"/>
      <w:r w:rsidRPr="00BC49C2">
        <w:rPr>
          <w:rFonts w:eastAsia="DengXian"/>
          <w:lang w:eastAsia="zh-CN"/>
        </w:rPr>
        <w:lastRenderedPageBreak/>
        <w:t>6.52.3</w:t>
      </w:r>
      <w:r w:rsidRPr="00BC49C2">
        <w:rPr>
          <w:rFonts w:eastAsia="DengXian"/>
          <w:lang w:eastAsia="zh-CN"/>
        </w:rPr>
        <w:tab/>
        <w:t>Procedures</w:t>
      </w:r>
      <w:bookmarkEnd w:id="92"/>
    </w:p>
    <w:p w14:paraId="2947AA86" w14:textId="77777777" w:rsidR="005B4C04" w:rsidRPr="00BC49C2" w:rsidRDefault="005B4C04" w:rsidP="005B4C04">
      <w:pPr>
        <w:pStyle w:val="Heading4"/>
        <w:rPr>
          <w:rFonts w:eastAsia="DengXian"/>
          <w:lang w:eastAsia="zh-CN"/>
        </w:rPr>
      </w:pPr>
      <w:bookmarkStart w:id="93" w:name="_Toc104883112"/>
      <w:r w:rsidRPr="00BC49C2">
        <w:rPr>
          <w:rFonts w:eastAsia="DengXian"/>
          <w:lang w:eastAsia="zh-CN"/>
        </w:rPr>
        <w:t>6.52.3.1</w:t>
      </w:r>
      <w:r w:rsidRPr="00BC49C2">
        <w:rPr>
          <w:rFonts w:eastAsia="DengXian"/>
          <w:lang w:eastAsia="zh-CN"/>
        </w:rPr>
        <w:tab/>
        <w:t>PDU Set based QoS handling</w:t>
      </w:r>
      <w:bookmarkEnd w:id="93"/>
    </w:p>
    <w:p w14:paraId="3D65ABF3" w14:textId="77777777" w:rsidR="005B4C04" w:rsidRDefault="005B4C04" w:rsidP="005B4C04">
      <w:pPr>
        <w:pStyle w:val="TH"/>
      </w:pPr>
      <w:r>
        <w:object w:dxaOrig="7288" w:dyaOrig="5664" w14:anchorId="60C29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327pt" o:ole="">
            <v:imagedata r:id="rId15" o:title=""/>
          </v:shape>
          <o:OLEObject Type="Embed" ProgID="Word.Picture.8" ShapeID="_x0000_i1025" DrawAspect="Content" ObjectID="_1721579215" r:id="rId16"/>
        </w:object>
      </w:r>
    </w:p>
    <w:p w14:paraId="008257E2" w14:textId="77777777" w:rsidR="005B4C04" w:rsidRPr="00BC49C2" w:rsidRDefault="005B4C04" w:rsidP="005B4C04">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23721AF9" w14:textId="77777777" w:rsidR="005B4C04" w:rsidRPr="00BC49C2" w:rsidRDefault="005B4C04" w:rsidP="005B4C04">
      <w:pPr>
        <w:rPr>
          <w:lang w:eastAsia="zh-CN"/>
        </w:rPr>
      </w:pPr>
      <w:r w:rsidRPr="00BC49C2">
        <w:rPr>
          <w:lang w:eastAsia="zh-CN"/>
        </w:rPr>
        <w:t>The PDU Set based QoS control may happens during PDU Session establishment or modification procedures. The process includes the following steps:</w:t>
      </w:r>
    </w:p>
    <w:p w14:paraId="6B8179D4" w14:textId="77777777" w:rsidR="005B4C04" w:rsidRPr="00BC49C2" w:rsidRDefault="005B4C04" w:rsidP="005B4C04">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612BA845" w14:textId="77777777" w:rsidR="005B4C04" w:rsidRPr="00BC49C2" w:rsidRDefault="005B4C04" w:rsidP="005B4C04">
      <w:pPr>
        <w:pStyle w:val="B1"/>
        <w:rPr>
          <w:rFonts w:eastAsia="DengXian"/>
          <w:lang w:eastAsia="zh-CN"/>
        </w:rPr>
      </w:pPr>
      <w:r w:rsidRPr="00BC49C2">
        <w:rPr>
          <w:rFonts w:eastAsia="DengXian"/>
          <w:lang w:eastAsia="zh-CN"/>
        </w:rPr>
        <w:t>1b.</w:t>
      </w:r>
      <w:r>
        <w:rPr>
          <w:rFonts w:eastAsia="DengXian"/>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62E35706" w14:textId="77777777" w:rsidR="005B4C04" w:rsidRPr="00BC49C2" w:rsidRDefault="005B4C04" w:rsidP="005B4C04">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468E79F7" w14:textId="77777777" w:rsidR="005B4C04" w:rsidRPr="00BC49C2" w:rsidRDefault="005B4C04" w:rsidP="005B4C04">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62E9CB13" w14:textId="77777777" w:rsidR="005B4C04" w:rsidRPr="00BC49C2" w:rsidRDefault="005B4C04" w:rsidP="005B4C04">
      <w:pPr>
        <w:pStyle w:val="B1"/>
        <w:rPr>
          <w:rFonts w:eastAsia="DengXian"/>
          <w:lang w:eastAsia="zh-CN"/>
        </w:rPr>
      </w:pPr>
      <w:r w:rsidRPr="00BC49C2">
        <w:rPr>
          <w:rFonts w:eastAsia="DengXian"/>
          <w:lang w:eastAsia="zh-CN"/>
        </w:rPr>
        <w:tab/>
        <w:t>If this step is triggered by step 1b, the PCF generates the PCC rules considering the information provided by the AF.</w:t>
      </w:r>
    </w:p>
    <w:p w14:paraId="3E2089A5" w14:textId="77777777" w:rsidR="005B4C04" w:rsidRPr="00BC49C2" w:rsidRDefault="005B4C04" w:rsidP="005B4C04">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014D4E72" w14:textId="77777777" w:rsidR="005B4C04" w:rsidRPr="00BC49C2" w:rsidRDefault="005B4C04" w:rsidP="005B4C04">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0DC7142E" w14:textId="77777777" w:rsidR="005B4C04" w:rsidRPr="00BC49C2" w:rsidRDefault="005B4C04" w:rsidP="005B4C04">
      <w:pPr>
        <w:pStyle w:val="EditorsNote"/>
        <w:rPr>
          <w:rFonts w:eastAsia="DengXian"/>
        </w:rPr>
      </w:pPr>
      <w:r>
        <w:rPr>
          <w:rFonts w:eastAsia="DengXian"/>
        </w:rPr>
        <w:lastRenderedPageBreak/>
        <w:t>Editor's note:</w:t>
      </w:r>
      <w:r>
        <w:rPr>
          <w:rFonts w:eastAsia="DengXian"/>
        </w:rPr>
        <w:tab/>
      </w:r>
      <w:r w:rsidRPr="00BC49C2">
        <w:rPr>
          <w:rFonts w:eastAsia="DengXian"/>
        </w:rPr>
        <w:t>The extensions of N4 rule and QoS profile to support PDU Set related handling are FFS.</w:t>
      </w:r>
    </w:p>
    <w:p w14:paraId="295DD4FF" w14:textId="77777777" w:rsidR="005B4C04" w:rsidRPr="00BC49C2" w:rsidRDefault="005B4C04" w:rsidP="005B4C04">
      <w:pPr>
        <w:pStyle w:val="B1"/>
        <w:rPr>
          <w:rFonts w:eastAsia="DengXian"/>
          <w:lang w:eastAsia="zh-CN"/>
        </w:rPr>
      </w:pPr>
      <w:r w:rsidRPr="00BC49C2">
        <w:rPr>
          <w:rFonts w:eastAsia="DengXian"/>
          <w:lang w:eastAsia="zh-CN"/>
        </w:rPr>
        <w:t>4. The leftover steps of PDU Session Establishment or Modification procedures are performed.</w:t>
      </w:r>
    </w:p>
    <w:p w14:paraId="0FC10708" w14:textId="77777777" w:rsidR="005B4C04" w:rsidRPr="00BC49C2" w:rsidRDefault="005B4C04" w:rsidP="005B4C04">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7B376534" w14:textId="4A0C7D02" w:rsidR="005B4C04" w:rsidRPr="00BC49C2" w:rsidRDefault="005B4C04" w:rsidP="005B4C04">
      <w:pPr>
        <w:pStyle w:val="B1"/>
        <w:rPr>
          <w:rFonts w:eastAsia="DengXian"/>
          <w:lang w:eastAsia="zh-CN"/>
        </w:rPr>
      </w:pPr>
      <w:r w:rsidRPr="00BC49C2">
        <w:rPr>
          <w:rFonts w:eastAsia="DengXian"/>
          <w:lang w:eastAsia="zh-CN"/>
        </w:rPr>
        <w:t>6.</w:t>
      </w:r>
      <w:r w:rsidRPr="00BC49C2">
        <w:rPr>
          <w:rFonts w:eastAsia="DengXian"/>
          <w:lang w:eastAsia="zh-CN"/>
        </w:rPr>
        <w:tab/>
        <w:t>UPF sends the PDU Set</w:t>
      </w:r>
      <w:ins w:id="94" w:author="Nokia" w:date="2022-07-29T15:16:00Z">
        <w:r w:rsidR="00F518DC">
          <w:rPr>
            <w:rFonts w:eastAsia="DengXian"/>
            <w:lang w:eastAsia="zh-CN"/>
          </w:rPr>
          <w:t xml:space="preserve"> related</w:t>
        </w:r>
      </w:ins>
      <w:r w:rsidRPr="00BC49C2">
        <w:rPr>
          <w:rFonts w:eastAsia="DengXian"/>
          <w:lang w:eastAsia="zh-CN"/>
        </w:rPr>
        <w:t xml:space="preserve"> info to RAN according to above bullet #3.</w:t>
      </w:r>
    </w:p>
    <w:p w14:paraId="1732734B" w14:textId="2BA0F491" w:rsidR="005B4C04" w:rsidRPr="00BC49C2" w:rsidRDefault="005B4C04" w:rsidP="005B4C04">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057DB5A1" w14:textId="77777777" w:rsidR="005B4C04" w:rsidRPr="00BC49C2" w:rsidRDefault="005B4C04" w:rsidP="005B4C04">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The details of RAN behaviour is up to RAN</w:t>
      </w:r>
      <w:r>
        <w:rPr>
          <w:rFonts w:eastAsia="DengXian"/>
        </w:rPr>
        <w:t> </w:t>
      </w:r>
      <w:r w:rsidRPr="00BC49C2">
        <w:rPr>
          <w:rFonts w:eastAsia="DengXian"/>
        </w:rPr>
        <w:t>WG</w:t>
      </w:r>
      <w:r>
        <w:rPr>
          <w:rFonts w:eastAsia="DengXian"/>
        </w:rPr>
        <w:t>s</w:t>
      </w:r>
      <w:r w:rsidRPr="00BC49C2">
        <w:rPr>
          <w:rFonts w:eastAsia="DengXian"/>
        </w:rPr>
        <w:t>.</w:t>
      </w:r>
    </w:p>
    <w:p w14:paraId="42AD8980" w14:textId="77777777" w:rsidR="005B4C04" w:rsidRPr="00BC49C2" w:rsidRDefault="005B4C04" w:rsidP="005B4C04">
      <w:pPr>
        <w:pStyle w:val="Heading3"/>
        <w:rPr>
          <w:rFonts w:eastAsia="DengXian"/>
          <w:lang w:eastAsia="zh-CN"/>
        </w:rPr>
      </w:pPr>
      <w:bookmarkStart w:id="95" w:name="_Toc104883113"/>
      <w:r w:rsidRPr="00BC49C2">
        <w:rPr>
          <w:rFonts w:eastAsia="DengXian"/>
          <w:lang w:eastAsia="zh-CN"/>
        </w:rPr>
        <w:t>6.52.4</w:t>
      </w:r>
      <w:r w:rsidRPr="00BC49C2">
        <w:rPr>
          <w:rFonts w:eastAsia="DengXian"/>
          <w:lang w:eastAsia="zh-CN"/>
        </w:rPr>
        <w:tab/>
        <w:t>Impacts on services, entities and interfaces</w:t>
      </w:r>
      <w:bookmarkEnd w:id="95"/>
    </w:p>
    <w:p w14:paraId="1680CD31" w14:textId="77777777" w:rsidR="005B4C04" w:rsidRPr="00BC49C2" w:rsidRDefault="005B4C04" w:rsidP="005B4C04">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516D2" w14:textId="77777777" w:rsidR="00AE73D9" w:rsidRDefault="00AE73D9">
      <w:r>
        <w:separator/>
      </w:r>
    </w:p>
    <w:p w14:paraId="0DE946D7" w14:textId="77777777" w:rsidR="00AE73D9" w:rsidRDefault="00AE73D9"/>
  </w:endnote>
  <w:endnote w:type="continuationSeparator" w:id="0">
    <w:p w14:paraId="05B08958" w14:textId="77777777" w:rsidR="00AE73D9" w:rsidRDefault="00AE73D9">
      <w:r>
        <w:continuationSeparator/>
      </w:r>
    </w:p>
    <w:p w14:paraId="6091BB1A" w14:textId="77777777" w:rsidR="00AE73D9" w:rsidRDefault="00AE73D9"/>
  </w:endnote>
  <w:endnote w:type="continuationNotice" w:id="1">
    <w:p w14:paraId="5B18F728" w14:textId="77777777" w:rsidR="00AE73D9" w:rsidRDefault="00AE7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B5BE5" w14:textId="77777777" w:rsidR="00AE73D9" w:rsidRDefault="00AE73D9">
      <w:r>
        <w:separator/>
      </w:r>
    </w:p>
    <w:p w14:paraId="1961182A" w14:textId="77777777" w:rsidR="00AE73D9" w:rsidRDefault="00AE73D9"/>
  </w:footnote>
  <w:footnote w:type="continuationSeparator" w:id="0">
    <w:p w14:paraId="4AA80E93" w14:textId="77777777" w:rsidR="00AE73D9" w:rsidRDefault="00AE73D9">
      <w:r>
        <w:continuationSeparator/>
      </w:r>
    </w:p>
    <w:p w14:paraId="2C44021C" w14:textId="77777777" w:rsidR="00AE73D9" w:rsidRDefault="00AE73D9"/>
  </w:footnote>
  <w:footnote w:type="continuationNotice" w:id="1">
    <w:p w14:paraId="67DE6CB3" w14:textId="77777777" w:rsidR="00AE73D9" w:rsidRDefault="00AE73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8C6"/>
    <w:rsid w:val="0001664C"/>
    <w:rsid w:val="00016B0B"/>
    <w:rsid w:val="0001743F"/>
    <w:rsid w:val="00017D3E"/>
    <w:rsid w:val="00020903"/>
    <w:rsid w:val="0002159A"/>
    <w:rsid w:val="00021C45"/>
    <w:rsid w:val="000222BA"/>
    <w:rsid w:val="00023456"/>
    <w:rsid w:val="0002390F"/>
    <w:rsid w:val="00024184"/>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8C6"/>
    <w:rsid w:val="001D18D7"/>
    <w:rsid w:val="001D39F9"/>
    <w:rsid w:val="001D4D38"/>
    <w:rsid w:val="001D4FCC"/>
    <w:rsid w:val="001D5934"/>
    <w:rsid w:val="001E1D2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36C7"/>
    <w:rsid w:val="002F67F6"/>
    <w:rsid w:val="002F74C9"/>
    <w:rsid w:val="003001C4"/>
    <w:rsid w:val="003010DD"/>
    <w:rsid w:val="00303E9C"/>
    <w:rsid w:val="003041F1"/>
    <w:rsid w:val="00304371"/>
    <w:rsid w:val="00304BB1"/>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234"/>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5607"/>
    <w:rsid w:val="003D5E04"/>
    <w:rsid w:val="003D74EC"/>
    <w:rsid w:val="003E0D87"/>
    <w:rsid w:val="003E1624"/>
    <w:rsid w:val="003E234E"/>
    <w:rsid w:val="003E2434"/>
    <w:rsid w:val="003E2E84"/>
    <w:rsid w:val="003E3B76"/>
    <w:rsid w:val="003E4694"/>
    <w:rsid w:val="003E4FC1"/>
    <w:rsid w:val="003E6107"/>
    <w:rsid w:val="003E7C19"/>
    <w:rsid w:val="003F12D4"/>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E63"/>
    <w:rsid w:val="004E2574"/>
    <w:rsid w:val="004E2AAB"/>
    <w:rsid w:val="004E3178"/>
    <w:rsid w:val="004E540F"/>
    <w:rsid w:val="004E5BA4"/>
    <w:rsid w:val="004E5F9E"/>
    <w:rsid w:val="004E6119"/>
    <w:rsid w:val="004E710B"/>
    <w:rsid w:val="004E7663"/>
    <w:rsid w:val="004E7C38"/>
    <w:rsid w:val="004E7D89"/>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DF9"/>
    <w:rsid w:val="007978D4"/>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3E59"/>
    <w:rsid w:val="008C401B"/>
    <w:rsid w:val="008C419F"/>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E0631"/>
    <w:rsid w:val="008E2391"/>
    <w:rsid w:val="008E31B6"/>
    <w:rsid w:val="008E31E6"/>
    <w:rsid w:val="008E71B8"/>
    <w:rsid w:val="008F0AD3"/>
    <w:rsid w:val="008F137A"/>
    <w:rsid w:val="008F1FBF"/>
    <w:rsid w:val="008F3148"/>
    <w:rsid w:val="008F3747"/>
    <w:rsid w:val="008F3BAA"/>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41F0"/>
    <w:rsid w:val="0094444D"/>
    <w:rsid w:val="00944DF5"/>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318B"/>
    <w:rsid w:val="00993AB1"/>
    <w:rsid w:val="00993D15"/>
    <w:rsid w:val="00994A13"/>
    <w:rsid w:val="00994DB8"/>
    <w:rsid w:val="0099598C"/>
    <w:rsid w:val="0099691F"/>
    <w:rsid w:val="009975F1"/>
    <w:rsid w:val="009A024E"/>
    <w:rsid w:val="009A0E0A"/>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BD8"/>
    <w:rsid w:val="009D3F25"/>
    <w:rsid w:val="009D4D4F"/>
    <w:rsid w:val="009D4E79"/>
    <w:rsid w:val="009D5224"/>
    <w:rsid w:val="009D5E0B"/>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BC1"/>
    <w:rsid w:val="00AB1606"/>
    <w:rsid w:val="00AB183C"/>
    <w:rsid w:val="00AB1BB9"/>
    <w:rsid w:val="00AB28F6"/>
    <w:rsid w:val="00AB2B9A"/>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719"/>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6FE5"/>
    <w:rsid w:val="00CF0042"/>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FBB"/>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268A"/>
    <w:rsid w:val="00DB2784"/>
    <w:rsid w:val="00DB3153"/>
    <w:rsid w:val="00DB4B63"/>
    <w:rsid w:val="00DB4EF9"/>
    <w:rsid w:val="00DB5CFB"/>
    <w:rsid w:val="00DB70E6"/>
    <w:rsid w:val="00DB7242"/>
    <w:rsid w:val="00DB7A23"/>
    <w:rsid w:val="00DB7AC1"/>
    <w:rsid w:val="00DC006E"/>
    <w:rsid w:val="00DC02A0"/>
    <w:rsid w:val="00DC0C8C"/>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2AD"/>
    <w:rsid w:val="00E6140E"/>
    <w:rsid w:val="00E6228C"/>
    <w:rsid w:val="00E62963"/>
    <w:rsid w:val="00E64077"/>
    <w:rsid w:val="00E64AAB"/>
    <w:rsid w:val="00E64F3F"/>
    <w:rsid w:val="00E653ED"/>
    <w:rsid w:val="00E6631A"/>
    <w:rsid w:val="00E6642F"/>
    <w:rsid w:val="00E66DDC"/>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BAA"/>
    <w:rsid w:val="00EE215A"/>
    <w:rsid w:val="00EE3B2E"/>
    <w:rsid w:val="00EE3BC2"/>
    <w:rsid w:val="00EE434D"/>
    <w:rsid w:val="00EE4481"/>
    <w:rsid w:val="00EE469A"/>
    <w:rsid w:val="00EE5774"/>
    <w:rsid w:val="00EE5A24"/>
    <w:rsid w:val="00EE5D9A"/>
    <w:rsid w:val="00EE6804"/>
    <w:rsid w:val="00EE6ADC"/>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67"/>
    <w:rsid w:val="00F92A99"/>
    <w:rsid w:val="00F92DA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D02"/>
    <w:rsid w:val="00FC64B3"/>
    <w:rsid w:val="00FC7EEB"/>
    <w:rsid w:val="00FD0243"/>
    <w:rsid w:val="00FD0F70"/>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8731A8"/>
    <w:rsid w:val="349B4A17"/>
    <w:rsid w:val="37EFE3D1"/>
    <w:rsid w:val="41FCFC67"/>
    <w:rsid w:val="424E1711"/>
    <w:rsid w:val="48A5EF88"/>
    <w:rsid w:val="495A452A"/>
    <w:rsid w:val="4CF41C37"/>
    <w:rsid w:val="4E39B2E4"/>
    <w:rsid w:val="4F3EBE27"/>
    <w:rsid w:val="54003BFD"/>
    <w:rsid w:val="5736DA60"/>
    <w:rsid w:val="5F5D4A9D"/>
    <w:rsid w:val="653B83DC"/>
    <w:rsid w:val="67779DCC"/>
    <w:rsid w:val="693E97B0"/>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5AIRPNAIUNRU-2028481721-6786</_dlc_DocId>
    <_dlc_DocIdUrl xmlns="71c5aaf6-e6ce-465b-b873-5148d2a4c105">
      <Url>https://nokia.sharepoint.com/sites/c5g/e2earch/_layouts/15/DocIdRedir.aspx?ID=5AIRPNAIUNRU-2028481721-6786</Url>
      <Description>5AIRPNAIUNRU-2028481721-6786</Description>
    </_dlc_DocIdUrl>
  </documentManagement>
</p:properties>
</file>

<file path=customXml/itemProps1.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2.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3.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7.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2374</Words>
  <Characters>11926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3</cp:revision>
  <cp:lastPrinted>2003-09-26T08:29:00Z</cp:lastPrinted>
  <dcterms:created xsi:type="dcterms:W3CDTF">2022-07-30T01:23:00Z</dcterms:created>
  <dcterms:modified xsi:type="dcterms:W3CDTF">2022-08-10T00:41:00Z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7f73cb2c-0e60-4cd1-97ff-69b10bbadc9a</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