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5A632304" w:rsidR="00A10F38" w:rsidRDefault="00EC4A29">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Pr>
          <w:rFonts w:cs="Arial"/>
          <w:b/>
          <w:sz w:val="24"/>
        </w:rPr>
        <w:t>S</w:t>
      </w:r>
      <w:r w:rsidRPr="009A2A8B">
        <w:rPr>
          <w:rFonts w:cs="Arial" w:hint="eastAsia"/>
          <w:b/>
          <w:sz w:val="24"/>
        </w:rPr>
        <w:t>2</w:t>
      </w:r>
      <w:r>
        <w:rPr>
          <w:rFonts w:cs="Arial"/>
          <w:b/>
          <w:sz w:val="24"/>
        </w:rPr>
        <w:t>-</w:t>
      </w:r>
      <w:r w:rsidR="009A2A8B" w:rsidRPr="009A2A8B">
        <w:rPr>
          <w:rFonts w:cs="Arial"/>
          <w:b/>
          <w:sz w:val="24"/>
        </w:rPr>
        <w:t>2205672</w:t>
      </w:r>
    </w:p>
    <w:p w14:paraId="621A4FAA" w14:textId="77777777" w:rsidR="00A10F38" w:rsidRDefault="00EC4A29">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EC4A29">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EC4A29">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EC4A29">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EC4A29">
            <w:pPr>
              <w:pStyle w:val="CRCoverPage"/>
              <w:spacing w:after="0"/>
              <w:jc w:val="center"/>
            </w:pPr>
            <w:r>
              <w:rPr>
                <w:b/>
                <w:sz w:val="28"/>
              </w:rPr>
              <w:t>CR</w:t>
            </w:r>
          </w:p>
        </w:tc>
        <w:tc>
          <w:tcPr>
            <w:tcW w:w="1276" w:type="dxa"/>
            <w:shd w:val="pct30" w:color="FFFF00" w:fill="auto"/>
          </w:tcPr>
          <w:p w14:paraId="44D38AD1" w14:textId="622ECCCA" w:rsidR="00A10F38" w:rsidRDefault="009A2A8B">
            <w:pPr>
              <w:pStyle w:val="CRCoverPage"/>
              <w:spacing w:after="0"/>
              <w:jc w:val="center"/>
              <w:rPr>
                <w:rFonts w:eastAsia="SimSun"/>
                <w:b/>
                <w:bCs/>
                <w:lang w:val="en-US" w:eastAsia="zh-CN"/>
              </w:rPr>
            </w:pPr>
            <w:r w:rsidRPr="009A2A8B">
              <w:rPr>
                <w:rFonts w:eastAsia="SimSun"/>
                <w:b/>
                <w:sz w:val="28"/>
                <w:lang w:val="en-US" w:eastAsia="zh-CN"/>
              </w:rPr>
              <w:t>3668</w:t>
            </w:r>
          </w:p>
        </w:tc>
        <w:tc>
          <w:tcPr>
            <w:tcW w:w="709" w:type="dxa"/>
          </w:tcPr>
          <w:p w14:paraId="02815928" w14:textId="77777777" w:rsidR="00A10F38" w:rsidRDefault="00EC4A29">
            <w:pPr>
              <w:pStyle w:val="CRCoverPage"/>
              <w:tabs>
                <w:tab w:val="right" w:pos="625"/>
              </w:tabs>
              <w:spacing w:after="0"/>
              <w:jc w:val="center"/>
            </w:pPr>
            <w:r>
              <w:rPr>
                <w:b/>
                <w:bCs/>
                <w:sz w:val="28"/>
              </w:rPr>
              <w:t>rev</w:t>
            </w:r>
          </w:p>
        </w:tc>
        <w:tc>
          <w:tcPr>
            <w:tcW w:w="992" w:type="dxa"/>
            <w:shd w:val="pct30" w:color="FFFF00" w:fill="auto"/>
          </w:tcPr>
          <w:p w14:paraId="37461638" w14:textId="25C47809" w:rsidR="00A10F38" w:rsidRDefault="00BD3B81">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EC4A29">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EC4A29">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EC4A29">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EC4A29">
            <w:pPr>
              <w:pStyle w:val="CRCoverPage"/>
              <w:tabs>
                <w:tab w:val="right" w:pos="2751"/>
              </w:tabs>
              <w:spacing w:after="0"/>
              <w:rPr>
                <w:b/>
                <w:i/>
              </w:rPr>
            </w:pPr>
            <w:r>
              <w:rPr>
                <w:b/>
                <w:i/>
              </w:rPr>
              <w:t>Proposed change affects:</w:t>
            </w:r>
          </w:p>
        </w:tc>
        <w:tc>
          <w:tcPr>
            <w:tcW w:w="1418" w:type="dxa"/>
          </w:tcPr>
          <w:p w14:paraId="41C81CAA" w14:textId="77777777" w:rsidR="00A10F38" w:rsidRDefault="00EC4A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EC4A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0E3F021" w:rsidR="00A10F38" w:rsidRDefault="00A10F38">
            <w:pPr>
              <w:pStyle w:val="CRCoverPage"/>
              <w:spacing w:after="0"/>
              <w:jc w:val="center"/>
              <w:rPr>
                <w:b/>
                <w:caps/>
              </w:rPr>
            </w:pPr>
          </w:p>
        </w:tc>
        <w:tc>
          <w:tcPr>
            <w:tcW w:w="2126" w:type="dxa"/>
          </w:tcPr>
          <w:p w14:paraId="76530756" w14:textId="77777777" w:rsidR="00A10F38" w:rsidRDefault="00EC4A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EC4A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7777777" w:rsidR="00A10F38" w:rsidRDefault="00EC4A29">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EC4A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F05B606" w:rsidR="00A10F38" w:rsidRDefault="00500B96">
            <w:pPr>
              <w:pStyle w:val="CRCoverPage"/>
              <w:spacing w:after="0"/>
              <w:ind w:left="100"/>
              <w:rPr>
                <w:rFonts w:eastAsia="SimSun"/>
                <w:lang w:val="en-US" w:eastAsia="zh-CN"/>
              </w:rPr>
            </w:pPr>
            <w:r w:rsidRPr="00500B96">
              <w:rPr>
                <w:rFonts w:eastAsia="SimSun"/>
                <w:lang w:val="en-US" w:eastAsia="zh-CN"/>
              </w:rPr>
              <w:t>NSAG for TA</w:t>
            </w:r>
            <w:r w:rsidR="00D3026B">
              <w:rPr>
                <w:rFonts w:eastAsia="SimSun"/>
                <w:lang w:val="en-US" w:eastAsia="zh-CN"/>
              </w:rPr>
              <w:t>(</w:t>
            </w:r>
            <w:r w:rsidRPr="00500B96">
              <w:rPr>
                <w:rFonts w:eastAsia="SimSun"/>
                <w:lang w:val="en-US" w:eastAsia="zh-CN"/>
              </w:rPr>
              <w:t>s</w:t>
            </w:r>
            <w:r w:rsidR="00D3026B">
              <w:rPr>
                <w:rFonts w:eastAsia="SimSun"/>
                <w:lang w:val="en-US" w:eastAsia="zh-CN"/>
              </w:rPr>
              <w:t>)</w:t>
            </w:r>
            <w:r w:rsidRPr="00500B96">
              <w:rPr>
                <w:rFonts w:eastAsia="SimSun"/>
                <w:lang w:val="en-US" w:eastAsia="zh-CN"/>
              </w:rPr>
              <w:t xml:space="preserve"> just outside of the RA has a specific association to those TA(s</w:t>
            </w:r>
            <w:r>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EC4A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EC4A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EC4A29">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EC4A29">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EC4A29">
            <w:pPr>
              <w:pStyle w:val="CRCoverPage"/>
              <w:spacing w:after="0"/>
              <w:ind w:left="100"/>
            </w:pPr>
            <w:proofErr w:type="spellStart"/>
            <w:r>
              <w:t>NR_slice</w:t>
            </w:r>
            <w:proofErr w:type="spellEnd"/>
            <w:r>
              <w:t>-Core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EC4A29">
            <w:pPr>
              <w:pStyle w:val="CRCoverPage"/>
              <w:spacing w:after="0"/>
              <w:jc w:val="right"/>
            </w:pPr>
            <w:r>
              <w:rPr>
                <w:b/>
                <w:i/>
              </w:rPr>
              <w:t>Date:</w:t>
            </w:r>
          </w:p>
        </w:tc>
        <w:tc>
          <w:tcPr>
            <w:tcW w:w="2127" w:type="dxa"/>
            <w:tcBorders>
              <w:right w:val="single" w:sz="4" w:space="0" w:color="auto"/>
            </w:tcBorders>
            <w:shd w:val="pct30" w:color="FFFF00" w:fill="auto"/>
          </w:tcPr>
          <w:p w14:paraId="3DF6B819" w14:textId="3F1E2249" w:rsidR="00A10F38" w:rsidRDefault="00EC4A29">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w:t>
            </w:r>
            <w:r w:rsidR="00F30B4F">
              <w:rPr>
                <w:rFonts w:eastAsia="SimSun"/>
                <w:lang w:val="en-US" w:eastAsia="zh-CN"/>
              </w:rPr>
              <w:t>5</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EC4A29">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EC4A29">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EC4A29">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EC4A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EC4A29">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EC4A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EC4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314AE" w14:textId="78698B30" w:rsidR="00500B96" w:rsidRDefault="00500B96" w:rsidP="00500B96">
            <w:pPr>
              <w:pStyle w:val="CRCoverPage"/>
              <w:spacing w:after="0"/>
              <w:ind w:left="100"/>
            </w:pPr>
            <w:r>
              <w:t xml:space="preserve">In a case where the following conditions are met, the Network Slice based cell reselection does not work even </w:t>
            </w:r>
            <w:r w:rsidR="00144A44">
              <w:t xml:space="preserve">if </w:t>
            </w:r>
            <w:r>
              <w:t>the UE, RAN and 5GC support this feature.</w:t>
            </w:r>
          </w:p>
          <w:p w14:paraId="372D41C3" w14:textId="0B245B2C" w:rsidR="00500B96" w:rsidRDefault="00500B96" w:rsidP="00500B96">
            <w:pPr>
              <w:pStyle w:val="CRCoverPage"/>
              <w:numPr>
                <w:ilvl w:val="0"/>
                <w:numId w:val="1"/>
              </w:numPr>
              <w:spacing w:after="0"/>
            </w:pPr>
            <w:r>
              <w:t>The NSAG information is provided to the UE only for the TAs of the Registration Area (RA) according to TS 23.501.</w:t>
            </w:r>
          </w:p>
          <w:p w14:paraId="5E4094B4" w14:textId="7D3DB54D" w:rsidR="00500B96" w:rsidRDefault="00500B96" w:rsidP="00500B96">
            <w:pPr>
              <w:pStyle w:val="CRCoverPage"/>
              <w:numPr>
                <w:ilvl w:val="0"/>
                <w:numId w:val="1"/>
              </w:numPr>
              <w:spacing w:after="0"/>
            </w:pPr>
            <w:r>
              <w:t xml:space="preserve">The Mobility Registration Update procedure takes place. </w:t>
            </w:r>
            <w:r w:rsidR="00144A44">
              <w:t>i</w:t>
            </w:r>
            <w:r>
              <w:t xml:space="preserve">.e., the UE moves out </w:t>
            </w:r>
            <w:r w:rsidR="00144A44">
              <w:t>of</w:t>
            </w:r>
            <w:r>
              <w:t xml:space="preserve"> the RA.</w:t>
            </w:r>
          </w:p>
          <w:p w14:paraId="6E95A670" w14:textId="47064266" w:rsidR="00500B96" w:rsidRDefault="00500B96" w:rsidP="00500B96">
            <w:pPr>
              <w:pStyle w:val="CRCoverPage"/>
              <w:numPr>
                <w:ilvl w:val="0"/>
                <w:numId w:val="1"/>
              </w:numPr>
              <w:spacing w:after="0"/>
            </w:pPr>
            <w:r>
              <w:t xml:space="preserve">An NSAG for </w:t>
            </w:r>
            <w:r w:rsidR="00357F2B">
              <w:t>neighbouring</w:t>
            </w:r>
            <w:r>
              <w:t xml:space="preserve"> TA(s) located just outside the current RA has a specific association to those TA(s).</w:t>
            </w:r>
          </w:p>
          <w:p w14:paraId="7E1F09D9" w14:textId="77777777" w:rsidR="00500B96" w:rsidRDefault="00500B96" w:rsidP="00500B96">
            <w:pPr>
              <w:pStyle w:val="CRCoverPage"/>
              <w:spacing w:after="0"/>
              <w:ind w:left="100"/>
            </w:pPr>
          </w:p>
          <w:p w14:paraId="07C9D115" w14:textId="1455ACAC" w:rsidR="00500B96" w:rsidRDefault="00500B96" w:rsidP="00500B96">
            <w:pPr>
              <w:pStyle w:val="CRCoverPage"/>
              <w:spacing w:after="0"/>
              <w:ind w:left="100"/>
            </w:pPr>
            <w:r>
              <w:t>When the UE moves out from the RA, the UE performs a basic cell selection to find a target cell even the UE is configured with the NSAG priority information by the AMF. Because the UE may not have NSAG information for TA(s) that surround the RA.</w:t>
            </w:r>
          </w:p>
          <w:p w14:paraId="10990307" w14:textId="55019488" w:rsidR="00A10F38" w:rsidRDefault="00500B96" w:rsidP="00500B96">
            <w:pPr>
              <w:pStyle w:val="CRCoverPage"/>
              <w:spacing w:after="0"/>
              <w:ind w:left="100"/>
              <w:rPr>
                <w:color w:val="FF0000"/>
                <w:sz w:val="24"/>
                <w:szCs w:val="24"/>
                <w:lang w:val="en-US"/>
              </w:rPr>
            </w:pPr>
            <w:r>
              <w:t>As a result, some S-NSSAIs in the Allowed NSSAI cannot be used by the UE due to lack of support of S-NSSAIs at the target cell.</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EC4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0EE92D1" w:rsidR="00A10F38" w:rsidRDefault="00FF410A">
            <w:pPr>
              <w:pStyle w:val="CRCoverPage"/>
              <w:spacing w:after="0"/>
              <w:ind w:left="100"/>
              <w:rPr>
                <w:b/>
                <w:bCs/>
              </w:rPr>
            </w:pPr>
            <w:r w:rsidRPr="00FF410A">
              <w:t xml:space="preserve">The AMF provides NSAG information not only for the TAs of the Registration Area but also </w:t>
            </w:r>
            <w:r w:rsidR="00357F2B" w:rsidRPr="00FF410A">
              <w:t>neighbouring</w:t>
            </w:r>
            <w:r w:rsidRPr="00FF410A">
              <w:t xml:space="preserve"> TA(s) if an NSAG for </w:t>
            </w:r>
            <w:r w:rsidR="00357F2B" w:rsidRPr="00FF410A">
              <w:t>neighbouring</w:t>
            </w:r>
            <w:r w:rsidRPr="00FF410A">
              <w:t xml:space="preserve"> TA(s) has a specific association to those TA(s</w:t>
            </w:r>
            <w:r>
              <w:t>)</w:t>
            </w:r>
            <w:r>
              <w:rPr>
                <w:rFonts w:hint="eastAsia"/>
              </w:rPr>
              <w:t>.</w:t>
            </w:r>
          </w:p>
        </w:tc>
      </w:tr>
      <w:tr w:rsidR="00A10F38" w14:paraId="55D36F3B" w14:textId="77777777">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EC4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66197C2" w:rsidR="00A10F38" w:rsidRDefault="00FF410A">
            <w:pPr>
              <w:pStyle w:val="CRCoverPage"/>
              <w:spacing w:after="0"/>
              <w:ind w:left="100"/>
              <w:rPr>
                <w:rFonts w:eastAsia="SimSun"/>
                <w:lang w:val="en-US" w:eastAsia="zh-CN"/>
              </w:rPr>
            </w:pPr>
            <w:bookmarkStart w:id="2" w:name="OLE_LINK1"/>
            <w:r w:rsidRPr="00FF410A">
              <w:rPr>
                <w:rFonts w:eastAsia="SimSun"/>
                <w:lang w:val="en-US" w:eastAsia="zh-CN"/>
              </w:rPr>
              <w:t>Some S-NSSAIs in the Allowed NSSAI cannot be used by the UE after the Mobility Registration Update procedure even some cells that covers the UE location support that S-NSSAIs</w:t>
            </w:r>
            <w:r>
              <w:rPr>
                <w:rFonts w:eastAsia="SimSun" w:hint="eastAsia"/>
                <w:lang w:val="en-US" w:eastAsia="zh-CN"/>
              </w:rPr>
              <w:t>.</w:t>
            </w:r>
            <w:bookmarkEnd w:id="2"/>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EC4A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777777" w:rsidR="00A10F38" w:rsidRDefault="00EC4A29">
            <w:pPr>
              <w:pStyle w:val="CRCoverPage"/>
              <w:spacing w:after="0"/>
              <w:ind w:left="100"/>
              <w:rPr>
                <w:lang w:eastAsia="ko-KR"/>
              </w:rPr>
            </w:pPr>
            <w:r>
              <w:rPr>
                <w:rFonts w:eastAsia="SimSun" w:hint="eastAsia"/>
                <w:lang w:val="en-US" w:eastAsia="zh-CN"/>
              </w:rPr>
              <w:t>5.15.14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EC4A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EC4A29">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EC4A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EC4A29">
            <w:pPr>
              <w:pStyle w:val="CRCoverPage"/>
              <w:spacing w:after="0"/>
              <w:jc w:val="center"/>
              <w:rPr>
                <w:b/>
                <w:caps/>
              </w:rPr>
            </w:pPr>
            <w:r>
              <w:rPr>
                <w:b/>
                <w:caps/>
              </w:rPr>
              <w:t>x</w:t>
            </w:r>
          </w:p>
        </w:tc>
        <w:tc>
          <w:tcPr>
            <w:tcW w:w="2977" w:type="dxa"/>
            <w:gridSpan w:val="4"/>
          </w:tcPr>
          <w:p w14:paraId="650929F0" w14:textId="77777777" w:rsidR="00A10F38" w:rsidRDefault="00EC4A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EC4A29">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EC4A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EC4A29">
            <w:pPr>
              <w:pStyle w:val="CRCoverPage"/>
              <w:spacing w:after="0"/>
              <w:jc w:val="center"/>
              <w:rPr>
                <w:b/>
                <w:caps/>
              </w:rPr>
            </w:pPr>
            <w:r>
              <w:rPr>
                <w:b/>
                <w:caps/>
              </w:rPr>
              <w:t>x</w:t>
            </w:r>
          </w:p>
        </w:tc>
        <w:tc>
          <w:tcPr>
            <w:tcW w:w="2977" w:type="dxa"/>
            <w:gridSpan w:val="4"/>
          </w:tcPr>
          <w:p w14:paraId="21827502" w14:textId="77777777" w:rsidR="00A10F38" w:rsidRDefault="00EC4A29">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EC4A29">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EC4A2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EC4A29">
            <w:pPr>
              <w:pStyle w:val="CRCoverPage"/>
              <w:spacing w:after="0"/>
              <w:jc w:val="center"/>
              <w:rPr>
                <w:b/>
                <w:caps/>
              </w:rPr>
            </w:pPr>
            <w:r>
              <w:rPr>
                <w:b/>
                <w:caps/>
              </w:rPr>
              <w:t>x</w:t>
            </w:r>
          </w:p>
        </w:tc>
        <w:tc>
          <w:tcPr>
            <w:tcW w:w="2977" w:type="dxa"/>
            <w:gridSpan w:val="4"/>
          </w:tcPr>
          <w:p w14:paraId="13AA84F0" w14:textId="77777777" w:rsidR="00A10F38" w:rsidRDefault="00EC4A29">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EC4A29">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EC4A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EC4A2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253DC01" w14:textId="77777777" w:rsidR="00FF410A" w:rsidRDefault="00FF410A" w:rsidP="00FF410A">
      <w:pPr>
        <w:pStyle w:val="3"/>
      </w:pPr>
      <w:bookmarkStart w:id="3" w:name="_Toc106188037"/>
      <w:r>
        <w:t>5.15.14</w:t>
      </w:r>
      <w:r>
        <w:tab/>
        <w:t>Network Slice AS Groups support</w:t>
      </w:r>
      <w:bookmarkEnd w:id="3"/>
    </w:p>
    <w:p w14:paraId="262BD799" w14:textId="1D4222DB" w:rsidR="00FF410A" w:rsidRDefault="00FF410A" w:rsidP="00FF410A">
      <w:r>
        <w:t>The RAN may support Network Slice AS Groups (NSAGs) which are used as specified in TS 38.300 [27] and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ins w:id="4" w:author="Tamura Toshiyuki" w:date="2022-08-04T08:54:00Z">
        <w:r>
          <w:t xml:space="preserve"> and </w:t>
        </w:r>
      </w:ins>
      <w:ins w:id="5" w:author="Iskren Ianev - 2" w:date="2022-08-04T09:19:00Z">
        <w:r w:rsidR="005658B2">
          <w:t xml:space="preserve">for the </w:t>
        </w:r>
      </w:ins>
      <w:ins w:id="6" w:author="Iskren Ianev - 2" w:date="2022-08-04T09:20:00Z">
        <w:r w:rsidR="001E60A1">
          <w:t>neighbou</w:t>
        </w:r>
      </w:ins>
      <w:ins w:id="7" w:author="Iskren Ianev - 2" w:date="2022-08-04T09:21:00Z">
        <w:r w:rsidR="001E60A1">
          <w:t xml:space="preserve">ring </w:t>
        </w:r>
      </w:ins>
      <w:ins w:id="8" w:author="Tamura Toshiyuki" w:date="2022-08-04T08:56:00Z">
        <w:r w:rsidR="00E03F6E" w:rsidRPr="00E03F6E">
          <w:rPr>
            <w:rPrChange w:id="9" w:author="Tamura Toshiyuki" w:date="2022-08-04T08:58:00Z">
              <w:rPr>
                <w:rFonts w:ascii="Arial" w:eastAsia="ＭＳ Ｐゴシック" w:hAnsi="Arial" w:cs="Arial"/>
                <w:lang w:eastAsia="ja-JP"/>
              </w:rPr>
            </w:rPrChange>
          </w:rPr>
          <w:t xml:space="preserve">TAs </w:t>
        </w:r>
      </w:ins>
      <w:ins w:id="10" w:author="Tamura Toshiyuki" w:date="2022-08-04T08:57:00Z">
        <w:r w:rsidR="00E03F6E" w:rsidRPr="00E03F6E">
          <w:rPr>
            <w:rPrChange w:id="11" w:author="Tamura Toshiyuki" w:date="2022-08-04T08:58:00Z">
              <w:rPr>
                <w:rFonts w:ascii="Arial" w:eastAsia="ＭＳ Ｐゴシック" w:hAnsi="Arial" w:cs="Arial"/>
                <w:lang w:eastAsia="ja-JP"/>
              </w:rPr>
            </w:rPrChange>
          </w:rPr>
          <w:t xml:space="preserve">that are </w:t>
        </w:r>
      </w:ins>
      <w:ins w:id="12" w:author="Tamura Toshiyuki" w:date="2022-08-04T08:56:00Z">
        <w:r w:rsidR="00E03F6E" w:rsidRPr="00E03F6E">
          <w:rPr>
            <w:rPrChange w:id="13" w:author="Tamura Toshiyuki" w:date="2022-08-04T08:58:00Z">
              <w:rPr>
                <w:rFonts w:ascii="Arial" w:eastAsia="ＭＳ Ｐゴシック" w:hAnsi="Arial" w:cs="Arial"/>
                <w:lang w:eastAsia="ja-JP"/>
              </w:rPr>
            </w:rPrChange>
          </w:rPr>
          <w:t xml:space="preserve">located outside </w:t>
        </w:r>
      </w:ins>
      <w:ins w:id="14" w:author="Iskren Ianev - 2" w:date="2022-08-04T09:21:00Z">
        <w:r w:rsidR="001E60A1">
          <w:t xml:space="preserve">of </w:t>
        </w:r>
      </w:ins>
      <w:ins w:id="15" w:author="Tamura Toshiyuki" w:date="2022-08-04T08:56:00Z">
        <w:r w:rsidR="00E03F6E" w:rsidRPr="00E03F6E">
          <w:rPr>
            <w:rPrChange w:id="16" w:author="Tamura Toshiyuki" w:date="2022-08-04T08:58:00Z">
              <w:rPr>
                <w:rFonts w:ascii="Arial" w:eastAsia="ＭＳ Ｐゴシック" w:hAnsi="Arial" w:cs="Arial"/>
                <w:lang w:eastAsia="ja-JP"/>
              </w:rPr>
            </w:rPrChange>
          </w:rPr>
          <w:t xml:space="preserve">the </w:t>
        </w:r>
      </w:ins>
      <w:ins w:id="17" w:author="Tamura Toshiyuki" w:date="2022-08-04T08:57:00Z">
        <w:r w:rsidR="00E03F6E">
          <w:t>Registration Area</w:t>
        </w:r>
      </w:ins>
      <w:ins w:id="18" w:author="Tamura Toshiyuki" w:date="2022-08-04T08:56:00Z">
        <w:r w:rsidR="00E03F6E" w:rsidRPr="00E03F6E">
          <w:rPr>
            <w:rPrChange w:id="19" w:author="Tamura Toshiyuki" w:date="2022-08-04T08:58:00Z">
              <w:rPr>
                <w:rFonts w:ascii="Arial" w:eastAsia="ＭＳ Ｐゴシック" w:hAnsi="Arial" w:cs="Arial"/>
                <w:lang w:eastAsia="ja-JP"/>
              </w:rPr>
            </w:rPrChange>
          </w:rPr>
          <w:t xml:space="preserve"> </w:t>
        </w:r>
      </w:ins>
      <w:ins w:id="20" w:author="Tamura Toshiyuki" w:date="2022-08-04T08:59:00Z">
        <w:r w:rsidR="00D3026B">
          <w:t xml:space="preserve">if the NSAGs </w:t>
        </w:r>
      </w:ins>
      <w:ins w:id="21" w:author="Tamura Toshiyuki" w:date="2022-08-04T08:56:00Z">
        <w:r w:rsidR="00E03F6E" w:rsidRPr="00E03F6E">
          <w:rPr>
            <w:rPrChange w:id="22" w:author="Tamura Toshiyuki" w:date="2022-08-04T08:58:00Z">
              <w:rPr>
                <w:rFonts w:ascii="Arial" w:eastAsia="ＭＳ Ｐゴシック" w:hAnsi="Arial" w:cs="Arial"/>
                <w:lang w:eastAsia="ja-JP"/>
              </w:rPr>
            </w:rPrChange>
          </w:rPr>
          <w:t>ha</w:t>
        </w:r>
      </w:ins>
      <w:ins w:id="23" w:author="Iskren Ianev - 2" w:date="2022-08-04T09:16:00Z">
        <w:r w:rsidR="005658B2">
          <w:t>ve</w:t>
        </w:r>
      </w:ins>
      <w:ins w:id="24" w:author="Tamura Toshiyuki" w:date="2022-08-04T08:56:00Z">
        <w:r w:rsidR="00E03F6E" w:rsidRPr="00E03F6E">
          <w:rPr>
            <w:rPrChange w:id="25" w:author="Tamura Toshiyuki" w:date="2022-08-04T08:58:00Z">
              <w:rPr>
                <w:rFonts w:ascii="Arial" w:eastAsia="ＭＳ Ｐゴシック" w:hAnsi="Arial" w:cs="Arial"/>
                <w:lang w:eastAsia="ja-JP"/>
              </w:rPr>
            </w:rPrChange>
          </w:rPr>
          <w:t xml:space="preserve"> a specific association to those </w:t>
        </w:r>
        <w:proofErr w:type="spellStart"/>
        <w:r w:rsidR="00E03F6E" w:rsidRPr="00E03F6E">
          <w:rPr>
            <w:rPrChange w:id="26" w:author="Tamura Toshiyuki" w:date="2022-08-04T08:58:00Z">
              <w:rPr>
                <w:rFonts w:ascii="Arial" w:eastAsia="ＭＳ Ｐゴシック" w:hAnsi="Arial" w:cs="Arial"/>
                <w:lang w:eastAsia="ja-JP"/>
              </w:rPr>
            </w:rPrChange>
          </w:rPr>
          <w:t>TA</w:t>
        </w:r>
      </w:ins>
      <w:ins w:id="27" w:author="Tamura Toshiyuki" w:date="2022-08-04T08:57:00Z">
        <w:r w:rsidR="00E03F6E" w:rsidRPr="00E03F6E">
          <w:rPr>
            <w:rPrChange w:id="28" w:author="Tamura Toshiyuki" w:date="2022-08-04T08:58:00Z">
              <w:rPr>
                <w:rFonts w:ascii="Arial" w:eastAsia="ＭＳ Ｐゴシック" w:hAnsi="Arial" w:cs="Arial"/>
                <w:lang w:eastAsia="ja-JP"/>
              </w:rPr>
            </w:rPrChange>
          </w:rPr>
          <w:t>s</w:t>
        </w:r>
      </w:ins>
      <w:r>
        <w:t>.</w:t>
      </w:r>
      <w:proofErr w:type="spellEnd"/>
    </w:p>
    <w:p w14:paraId="7AFADC20" w14:textId="77777777" w:rsidR="00FF410A" w:rsidRDefault="00FF410A" w:rsidP="00FF410A">
      <w:r>
        <w:t>The UE shall store and consider the received NSAG Information, valid for the Registered PLMN until:</w:t>
      </w:r>
    </w:p>
    <w:p w14:paraId="04DBA5C6" w14:textId="77777777" w:rsidR="00FF410A" w:rsidRDefault="00FF410A" w:rsidP="00FF410A">
      <w:pPr>
        <w:pStyle w:val="B1"/>
      </w:pPr>
      <w:r>
        <w:t>-</w:t>
      </w:r>
      <w:r>
        <w:tab/>
        <w:t>the UE receives new NSAG information in a Registration Accept message or UE Configuration Command message in this PLMN; or</w:t>
      </w:r>
    </w:p>
    <w:p w14:paraId="79735100" w14:textId="77777777" w:rsidR="00FF410A" w:rsidRDefault="00FF410A" w:rsidP="00FF410A">
      <w:pPr>
        <w:pStyle w:val="B1"/>
      </w:pPr>
      <w:r>
        <w:t>-</w:t>
      </w:r>
      <w:r>
        <w:tab/>
        <w:t>the UE receives a Configured NSSAI without any NSAG information in this PLMN.</w:t>
      </w:r>
    </w:p>
    <w:p w14:paraId="57F7766B" w14:textId="77777777" w:rsidR="00FF410A" w:rsidRDefault="00FF410A" w:rsidP="00FF410A">
      <w:r>
        <w:t>The UE shall store the currently valid NSAG information received in the registered PLMN when registered in this PLMN and:</w:t>
      </w:r>
    </w:p>
    <w:p w14:paraId="4B86C5CE" w14:textId="77777777" w:rsidR="00FF410A" w:rsidRDefault="00FF410A" w:rsidP="00FF410A">
      <w:pPr>
        <w:pStyle w:val="B1"/>
      </w:pPr>
      <w:r>
        <w:t>-</w:t>
      </w:r>
      <w:r>
        <w:tab/>
        <w:t>The UE should be able to store the NSAG information for at least the R-PLMN and equivalent PLMNs.</w:t>
      </w:r>
    </w:p>
    <w:p w14:paraId="0C5F4F00" w14:textId="77777777" w:rsidR="00FF410A" w:rsidRDefault="00FF410A" w:rsidP="00FF410A">
      <w:pPr>
        <w:pStyle w:val="B1"/>
      </w:pPr>
      <w:r>
        <w:t>-</w:t>
      </w:r>
      <w:r>
        <w:tab/>
        <w:t>Only the RPLMN can provide NSAG information to the UE.</w:t>
      </w:r>
    </w:p>
    <w:p w14:paraId="3F665A56" w14:textId="77777777" w:rsidR="00FF410A" w:rsidRDefault="00FF410A" w:rsidP="00FF410A">
      <w:pPr>
        <w:pStyle w:val="B1"/>
      </w:pPr>
      <w:r>
        <w:t>-</w:t>
      </w:r>
      <w:r>
        <w:tab/>
        <w:t>There can be at most 32 groups configured in the UE at a time for a PLMN.</w:t>
      </w:r>
    </w:p>
    <w:p w14:paraId="54A47CF1" w14:textId="77777777" w:rsidR="00FF410A" w:rsidRDefault="00FF410A" w:rsidP="00FF410A">
      <w:pPr>
        <w:pStyle w:val="B1"/>
      </w:pPr>
      <w:r>
        <w:t>-</w:t>
      </w:r>
      <w:r>
        <w:tab/>
        <w:t>At most 4 NSAGs can have an optional TAI associated with it.</w:t>
      </w:r>
    </w:p>
    <w:p w14:paraId="455A1260" w14:textId="77777777" w:rsidR="00FF410A" w:rsidRDefault="00FF410A" w:rsidP="00FF410A">
      <w:r>
        <w:t>The NSAG information is not required to be stored after power off or after the UE becomes Deregistered as it is not used for cell selection.</w:t>
      </w:r>
    </w:p>
    <w:p w14:paraId="4AB04135" w14:textId="170DEC92" w:rsidR="00A10F38" w:rsidRPr="00FF410A" w:rsidRDefault="00FF410A">
      <w:r>
        <w:t>A S-NSSAI can be associated with at most one NSAG values for RACH and at most one NSAG value for Cell Reselection within a Tracking Area. A S-NSSAI can be associated with different NSAG values in different Tracking Areas.</w:t>
      </w:r>
    </w:p>
    <w:p w14:paraId="66C26C23" w14:textId="77777777"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55BBF" w14:textId="77777777" w:rsidR="00D64BED" w:rsidRDefault="00D64BED">
      <w:pPr>
        <w:spacing w:after="0"/>
      </w:pPr>
      <w:r>
        <w:separator/>
      </w:r>
    </w:p>
  </w:endnote>
  <w:endnote w:type="continuationSeparator" w:id="0">
    <w:p w14:paraId="284C3779" w14:textId="77777777" w:rsidR="00D64BED" w:rsidRDefault="00D64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17544" w14:textId="77777777" w:rsidR="00D64BED" w:rsidRDefault="00D64BED">
      <w:pPr>
        <w:spacing w:after="0"/>
      </w:pPr>
      <w:r>
        <w:separator/>
      </w:r>
    </w:p>
  </w:footnote>
  <w:footnote w:type="continuationSeparator" w:id="0">
    <w:p w14:paraId="0FC557CF" w14:textId="77777777" w:rsidR="00D64BED" w:rsidRDefault="00D64B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EC4A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EC4A2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080335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ura Toshiyuki">
    <w15:presenceInfo w15:providerId="Windows Live" w15:userId="e5e28da0ec34154a"/>
  </w15:person>
  <w15:person w15:author="Iskren Ianev - 2">
    <w15:presenceInfo w15:providerId="None" w15:userId="Iskren Ianev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100F84"/>
    <w:rsid w:val="00102D08"/>
    <w:rsid w:val="00135557"/>
    <w:rsid w:val="001413D9"/>
    <w:rsid w:val="00143237"/>
    <w:rsid w:val="00144A44"/>
    <w:rsid w:val="00154966"/>
    <w:rsid w:val="00160051"/>
    <w:rsid w:val="0016613B"/>
    <w:rsid w:val="00184D8E"/>
    <w:rsid w:val="001B015E"/>
    <w:rsid w:val="001B4368"/>
    <w:rsid w:val="001D10FA"/>
    <w:rsid w:val="001D3ACB"/>
    <w:rsid w:val="001D5D28"/>
    <w:rsid w:val="001E60A1"/>
    <w:rsid w:val="001F5F0E"/>
    <w:rsid w:val="00201172"/>
    <w:rsid w:val="002365BA"/>
    <w:rsid w:val="00260446"/>
    <w:rsid w:val="00270324"/>
    <w:rsid w:val="00272C13"/>
    <w:rsid w:val="00275381"/>
    <w:rsid w:val="002818D5"/>
    <w:rsid w:val="002831D7"/>
    <w:rsid w:val="00292395"/>
    <w:rsid w:val="002C579E"/>
    <w:rsid w:val="002E2550"/>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31F7E"/>
    <w:rsid w:val="00442D26"/>
    <w:rsid w:val="004723A7"/>
    <w:rsid w:val="004B5017"/>
    <w:rsid w:val="004B5FF5"/>
    <w:rsid w:val="004C75F1"/>
    <w:rsid w:val="004E6E8B"/>
    <w:rsid w:val="004F719C"/>
    <w:rsid w:val="00500B96"/>
    <w:rsid w:val="00510FFA"/>
    <w:rsid w:val="0051517C"/>
    <w:rsid w:val="00515E48"/>
    <w:rsid w:val="00525E64"/>
    <w:rsid w:val="00540F29"/>
    <w:rsid w:val="00542A62"/>
    <w:rsid w:val="00550706"/>
    <w:rsid w:val="005658B2"/>
    <w:rsid w:val="00582DF8"/>
    <w:rsid w:val="00593FCD"/>
    <w:rsid w:val="005971B1"/>
    <w:rsid w:val="005A4B29"/>
    <w:rsid w:val="005B2E57"/>
    <w:rsid w:val="005C5F94"/>
    <w:rsid w:val="005E0CFB"/>
    <w:rsid w:val="005F26EC"/>
    <w:rsid w:val="005F5C1D"/>
    <w:rsid w:val="00607AF0"/>
    <w:rsid w:val="00611116"/>
    <w:rsid w:val="006405AE"/>
    <w:rsid w:val="0065006B"/>
    <w:rsid w:val="00654987"/>
    <w:rsid w:val="00692B22"/>
    <w:rsid w:val="00693D23"/>
    <w:rsid w:val="006B3823"/>
    <w:rsid w:val="006C4858"/>
    <w:rsid w:val="006D5CB7"/>
    <w:rsid w:val="006F3A14"/>
    <w:rsid w:val="006F4E91"/>
    <w:rsid w:val="0070515B"/>
    <w:rsid w:val="0070708B"/>
    <w:rsid w:val="00710AFD"/>
    <w:rsid w:val="00756AF7"/>
    <w:rsid w:val="007632B4"/>
    <w:rsid w:val="00781D5B"/>
    <w:rsid w:val="007833ED"/>
    <w:rsid w:val="007C30FE"/>
    <w:rsid w:val="007C552F"/>
    <w:rsid w:val="007E3623"/>
    <w:rsid w:val="007E6331"/>
    <w:rsid w:val="00804F44"/>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52126"/>
    <w:rsid w:val="00966454"/>
    <w:rsid w:val="0096795B"/>
    <w:rsid w:val="00975A5A"/>
    <w:rsid w:val="00985386"/>
    <w:rsid w:val="009A2A8B"/>
    <w:rsid w:val="009A3AFD"/>
    <w:rsid w:val="009B4567"/>
    <w:rsid w:val="009D0618"/>
    <w:rsid w:val="009D4FEB"/>
    <w:rsid w:val="009F4399"/>
    <w:rsid w:val="00A10F38"/>
    <w:rsid w:val="00A1685E"/>
    <w:rsid w:val="00A26FD1"/>
    <w:rsid w:val="00A46179"/>
    <w:rsid w:val="00A7183C"/>
    <w:rsid w:val="00A95704"/>
    <w:rsid w:val="00A97DA7"/>
    <w:rsid w:val="00AC4256"/>
    <w:rsid w:val="00AE2D05"/>
    <w:rsid w:val="00B26929"/>
    <w:rsid w:val="00B5360B"/>
    <w:rsid w:val="00B56068"/>
    <w:rsid w:val="00B74F29"/>
    <w:rsid w:val="00B91B1B"/>
    <w:rsid w:val="00BB0C75"/>
    <w:rsid w:val="00BB3541"/>
    <w:rsid w:val="00BB5257"/>
    <w:rsid w:val="00BB5BDF"/>
    <w:rsid w:val="00BD02A9"/>
    <w:rsid w:val="00BD3B81"/>
    <w:rsid w:val="00BE58D9"/>
    <w:rsid w:val="00BF2E75"/>
    <w:rsid w:val="00BF4548"/>
    <w:rsid w:val="00C028C7"/>
    <w:rsid w:val="00C44600"/>
    <w:rsid w:val="00CB12E6"/>
    <w:rsid w:val="00CB3365"/>
    <w:rsid w:val="00CC3CC3"/>
    <w:rsid w:val="00CC6F08"/>
    <w:rsid w:val="00CD4016"/>
    <w:rsid w:val="00CD65D6"/>
    <w:rsid w:val="00CE72E0"/>
    <w:rsid w:val="00CF24C3"/>
    <w:rsid w:val="00CF4E60"/>
    <w:rsid w:val="00D2433D"/>
    <w:rsid w:val="00D3026B"/>
    <w:rsid w:val="00D52BFD"/>
    <w:rsid w:val="00D61BDE"/>
    <w:rsid w:val="00D64BED"/>
    <w:rsid w:val="00D67632"/>
    <w:rsid w:val="00D7587A"/>
    <w:rsid w:val="00D774E2"/>
    <w:rsid w:val="00DA2C8E"/>
    <w:rsid w:val="00DB1C2E"/>
    <w:rsid w:val="00DC6900"/>
    <w:rsid w:val="00DC76EA"/>
    <w:rsid w:val="00DD5393"/>
    <w:rsid w:val="00DD6048"/>
    <w:rsid w:val="00DE6FC6"/>
    <w:rsid w:val="00DF5488"/>
    <w:rsid w:val="00E03F6E"/>
    <w:rsid w:val="00E36569"/>
    <w:rsid w:val="00E425BA"/>
    <w:rsid w:val="00E567F7"/>
    <w:rsid w:val="00E6543F"/>
    <w:rsid w:val="00E71200"/>
    <w:rsid w:val="00E73E58"/>
    <w:rsid w:val="00E842C8"/>
    <w:rsid w:val="00E85EB6"/>
    <w:rsid w:val="00EA4F8A"/>
    <w:rsid w:val="00EC19D6"/>
    <w:rsid w:val="00EC4A29"/>
    <w:rsid w:val="00ED23C8"/>
    <w:rsid w:val="00ED28C8"/>
    <w:rsid w:val="00F00A1D"/>
    <w:rsid w:val="00F02E57"/>
    <w:rsid w:val="00F26E54"/>
    <w:rsid w:val="00F3065F"/>
    <w:rsid w:val="00F30B4F"/>
    <w:rsid w:val="00FC7D03"/>
    <w:rsid w:val="00FE78DF"/>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コメント文字列 (文字)"/>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2826409-679E-4072-8A42-C0AEBDD714E3}">
  <ds:schemaRefs>
    <ds:schemaRef ds:uri="http://schemas.openxmlformats.org/officeDocument/2006/bibliography"/>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826</Words>
  <Characters>4714</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Tamura Toshiyuki</cp:lastModifiedBy>
  <cp:revision>2</cp:revision>
  <cp:lastPrinted>1900-12-31T16:00:00Z</cp:lastPrinted>
  <dcterms:created xsi:type="dcterms:W3CDTF">2022-08-09T05:47:00Z</dcterms:created>
  <dcterms:modified xsi:type="dcterms:W3CDTF">2022-08-09T05:47:00Z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