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E986" w14:textId="4CCA0B9A" w:rsidR="00201BF7" w:rsidRDefault="00201BF7" w:rsidP="00014EDE">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w:t>
      </w:r>
      <w:r>
        <w:fldChar w:fldCharType="end"/>
      </w:r>
      <w:r>
        <w:rPr>
          <w:b/>
          <w:i/>
          <w:noProof/>
          <w:sz w:val="28"/>
        </w:rPr>
        <w:tab/>
      </w:r>
      <w:r w:rsidR="005D33A1" w:rsidRPr="005D33A1">
        <w:rPr>
          <w:rFonts w:eastAsia="SimSun"/>
          <w:b/>
          <w:i/>
          <w:noProof/>
          <w:sz w:val="28"/>
        </w:rPr>
        <w:t>S2-2204</w:t>
      </w:r>
      <w:r w:rsidR="008E6C00">
        <w:rPr>
          <w:rFonts w:eastAsia="SimSun"/>
          <w:b/>
          <w:i/>
          <w:noProof/>
          <w:sz w:val="28"/>
        </w:rPr>
        <w:t>934</w:t>
      </w:r>
    </w:p>
    <w:p w14:paraId="7956A9EB" w14:textId="1B1AAF22" w:rsidR="00201BF7" w:rsidRDefault="00201BF7" w:rsidP="00201BF7">
      <w:pPr>
        <w:pStyle w:val="CRCoverPage"/>
        <w:tabs>
          <w:tab w:val="right" w:pos="9639"/>
        </w:tabs>
        <w:outlineLvl w:val="0"/>
        <w:rPr>
          <w:b/>
          <w:noProof/>
          <w:sz w:val="24"/>
        </w:rPr>
      </w:pPr>
      <w:r>
        <w:rPr>
          <w:b/>
          <w:noProof/>
          <w:sz w:val="24"/>
        </w:rPr>
        <w:t xml:space="preserve">E-meeting, </w:t>
      </w:r>
      <w:r>
        <w:rPr>
          <w:b/>
          <w:noProof/>
          <w:sz w:val="24"/>
          <w:lang w:eastAsia="zh-CN"/>
        </w:rPr>
        <w:t>May 16-20 2022</w:t>
      </w:r>
      <w:r>
        <w:rPr>
          <w:b/>
          <w:noProof/>
          <w:sz w:val="24"/>
        </w:rPr>
        <w:tab/>
      </w:r>
      <w:r w:rsidRPr="00F76B76">
        <w:rPr>
          <w:rFonts w:cs="Arial"/>
          <w:b/>
          <w:bCs/>
        </w:rPr>
        <w:t>(</w:t>
      </w:r>
      <w:r w:rsidRPr="00323AB3">
        <w:rPr>
          <w:rFonts w:cs="Arial"/>
          <w:b/>
          <w:bCs/>
          <w:i/>
          <w:color w:val="0000FF"/>
        </w:rPr>
        <w:t>revision of S2-</w:t>
      </w:r>
      <w:r>
        <w:rPr>
          <w:rFonts w:cs="Arial"/>
          <w:b/>
          <w:bCs/>
          <w:i/>
          <w:color w:val="0000FF"/>
        </w:rPr>
        <w:t>21</w:t>
      </w:r>
      <w:r w:rsidR="008E6C00">
        <w:rPr>
          <w:rFonts w:cs="Arial"/>
          <w:b/>
          <w:bCs/>
          <w:i/>
          <w:color w:val="0000FF"/>
        </w:rPr>
        <w:t>4608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78C88D1" w:rsidR="001E41F3" w:rsidRPr="00410371" w:rsidRDefault="001D5164" w:rsidP="00167104">
            <w:pPr>
              <w:pStyle w:val="CRCoverPage"/>
              <w:spacing w:after="0"/>
              <w:jc w:val="center"/>
              <w:rPr>
                <w:noProof/>
              </w:rPr>
            </w:pPr>
            <w:r>
              <w:rPr>
                <w:b/>
                <w:noProof/>
                <w:sz w:val="28"/>
              </w:rPr>
              <w:t>3497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76F5DF2" w:rsidR="001E41F3" w:rsidRPr="00410371" w:rsidRDefault="008E6C0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FF4519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A835D2">
              <w:rPr>
                <w:b/>
                <w:noProof/>
                <w:sz w:val="28"/>
              </w:rPr>
              <w:t>4</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728DBD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0F8601" w:rsidR="001E41F3" w:rsidRDefault="00201BF7" w:rsidP="00481B68">
            <w:pPr>
              <w:pStyle w:val="CRCoverPage"/>
              <w:spacing w:after="0"/>
              <w:rPr>
                <w:noProof/>
              </w:rPr>
            </w:pPr>
            <w:r>
              <w:rPr>
                <w:noProof/>
              </w:rPr>
              <w:t>Correction of UE Configuration Update procedure conditions for “Registration Required” and NAS Release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08E1B6C4"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01FCC6" w:rsidR="001E41F3" w:rsidRPr="00ED440A" w:rsidRDefault="003369A0" w:rsidP="007D2FB8">
            <w:pPr>
              <w:pStyle w:val="CRCoverPage"/>
              <w:spacing w:after="0"/>
              <w:rPr>
                <w:noProof/>
                <w:highlight w:val="yellow"/>
              </w:rPr>
            </w:pPr>
            <w:r w:rsidRPr="000B5408">
              <w:rPr>
                <w:noProof/>
              </w:rPr>
              <w:t>5GS_Ph1, TEI17</w:t>
            </w:r>
            <w:r w:rsidR="00B021EE">
              <w:rPr>
                <w:noProof/>
                <w:highlight w:val="yellow"/>
              </w:rPr>
              <w:t xml:space="preserve"> </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3AA4F7B" w:rsidR="001E41F3" w:rsidRDefault="00681CCE" w:rsidP="00C1488A">
            <w:pPr>
              <w:pStyle w:val="CRCoverPage"/>
              <w:spacing w:after="0"/>
              <w:ind w:left="100"/>
              <w:rPr>
                <w:noProof/>
              </w:rPr>
            </w:pPr>
            <w:r w:rsidRPr="003369A0">
              <w:rPr>
                <w:noProof/>
              </w:rPr>
              <w:fldChar w:fldCharType="begin"/>
            </w:r>
            <w:r w:rsidRPr="003369A0">
              <w:rPr>
                <w:noProof/>
              </w:rPr>
              <w:instrText xml:space="preserve"> DOCPROPERTY  ResDate  \* MERGEFORMAT </w:instrText>
            </w:r>
            <w:r w:rsidRPr="003369A0">
              <w:rPr>
                <w:noProof/>
              </w:rPr>
              <w:fldChar w:fldCharType="separate"/>
            </w:r>
            <w:r w:rsidRPr="003369A0">
              <w:rPr>
                <w:noProof/>
              </w:rPr>
              <w:t>202</w:t>
            </w:r>
            <w:r w:rsidR="00F34B34" w:rsidRPr="003369A0">
              <w:rPr>
                <w:noProof/>
              </w:rPr>
              <w:t>2-0</w:t>
            </w:r>
            <w:r w:rsidR="00A835D2" w:rsidRPr="003369A0">
              <w:rPr>
                <w:noProof/>
              </w:rPr>
              <w:t>5</w:t>
            </w:r>
            <w:r w:rsidR="00F34B34" w:rsidRPr="003369A0">
              <w:rPr>
                <w:noProof/>
              </w:rPr>
              <w:t>-</w:t>
            </w:r>
            <w:r w:rsidR="002C1EE6">
              <w:rPr>
                <w:noProof/>
              </w:rPr>
              <w:t>2</w:t>
            </w:r>
            <w:r w:rsidR="00F34B34" w:rsidRPr="003369A0">
              <w:rPr>
                <w:noProof/>
              </w:rPr>
              <w:t>0</w:t>
            </w:r>
            <w:r w:rsidRPr="003369A0">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711422E" w:rsidR="001E41F3" w:rsidRDefault="003369A0"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9B5FE" w14:textId="78DB0330" w:rsidR="000F5C69" w:rsidRDefault="00A8007E" w:rsidP="000F5C69">
            <w:pPr>
              <w:pStyle w:val="CRCoverPage"/>
              <w:spacing w:after="0"/>
              <w:rPr>
                <w:noProof/>
              </w:rPr>
            </w:pPr>
            <w:r>
              <w:rPr>
                <w:noProof/>
              </w:rPr>
              <w:t xml:space="preserve">1) </w:t>
            </w:r>
            <w:r w:rsidR="000F5C69">
              <w:rPr>
                <w:noProof/>
              </w:rPr>
              <w:t xml:space="preserve">When one S-NSSAI of the Allowed NSSAI becomes no longer available e.g. due to subscription change, the conditions specified in steps 3b and 3c of clause </w:t>
            </w:r>
            <w:r w:rsidR="000F5C69" w:rsidRPr="00A5147A">
              <w:rPr>
                <w:noProof/>
              </w:rPr>
              <w:t>4.2.4.2.1</w:t>
            </w:r>
            <w:r w:rsidR="000F5C69">
              <w:rPr>
                <w:noProof/>
              </w:rPr>
              <w:t xml:space="preserve"> cause the AMF to trigger an new registration procedure and tear down all PDU Session</w:t>
            </w:r>
            <w:r>
              <w:rPr>
                <w:noProof/>
              </w:rPr>
              <w:t>s</w:t>
            </w:r>
            <w:r w:rsidR="000F5C69">
              <w:rPr>
                <w:noProof/>
              </w:rPr>
              <w:t>, because the condition “</w:t>
            </w:r>
            <w:r w:rsidR="000F5C69" w:rsidRPr="00140E21">
              <w:t xml:space="preserve">affect the existing connectivity to </w:t>
            </w:r>
            <w:r w:rsidR="000F5C69">
              <w:t>Network S</w:t>
            </w:r>
            <w:r w:rsidR="000F5C69" w:rsidRPr="00140E21">
              <w:t>lices (i.e. any S-NSSAI(s) the UE is connected to)</w:t>
            </w:r>
            <w:r w:rsidR="000F5C69">
              <w:rPr>
                <w:noProof/>
              </w:rPr>
              <w:t>” is fulfilled. This is undesirable and not required when the new Allowed NSSAI is still supported by the AMF.</w:t>
            </w:r>
          </w:p>
          <w:p w14:paraId="4546DA73" w14:textId="4A374E6F" w:rsidR="00A8007E" w:rsidRDefault="00A8007E" w:rsidP="00C85F1D">
            <w:pPr>
              <w:pStyle w:val="CRCoverPage"/>
              <w:spacing w:after="0"/>
              <w:rPr>
                <w:noProof/>
              </w:rPr>
            </w:pPr>
          </w:p>
          <w:p w14:paraId="46C8DE4D" w14:textId="71AD9DB5" w:rsidR="00A8007E" w:rsidRDefault="00A8007E" w:rsidP="00C85F1D">
            <w:pPr>
              <w:pStyle w:val="CRCoverPage"/>
              <w:spacing w:after="0"/>
              <w:rPr>
                <w:noProof/>
              </w:rPr>
            </w:pPr>
            <w:r>
              <w:rPr>
                <w:noProof/>
              </w:rPr>
              <w:t>2) Step 3b does not fulfil the above-quoted requirement.</w:t>
            </w:r>
          </w:p>
          <w:p w14:paraId="0D7A97BD" w14:textId="4C7030BB" w:rsidR="00A8007E" w:rsidRPr="00A5147A" w:rsidRDefault="00A8007E" w:rsidP="00C85F1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125C" w14:textId="4CA5195E" w:rsidR="00D240A0" w:rsidRDefault="008B559D" w:rsidP="00631F86">
            <w:pPr>
              <w:pStyle w:val="CRCoverPage"/>
              <w:spacing w:after="0"/>
              <w:rPr>
                <w:noProof/>
              </w:rPr>
            </w:pPr>
            <w:r>
              <w:rPr>
                <w:noProof/>
              </w:rPr>
              <w:t xml:space="preserve">1) </w:t>
            </w:r>
            <w:r w:rsidR="00C85F1D">
              <w:rPr>
                <w:noProof/>
              </w:rPr>
              <w:t xml:space="preserve">Change the conditions of clauses 3b and 3c to </w:t>
            </w:r>
            <w:r w:rsidR="00631F86">
              <w:rPr>
                <w:noProof/>
              </w:rPr>
              <w:t>“</w:t>
            </w:r>
            <w:r w:rsidR="00C85F1D">
              <w:rPr>
                <w:noProof/>
              </w:rPr>
              <w:t xml:space="preserve">Registration Required </w:t>
            </w:r>
            <w:r w:rsidR="00631F86">
              <w:rPr>
                <w:noProof/>
              </w:rPr>
              <w:t xml:space="preserve">or not”. Examples of when Registration is required are given in TS 23.501. </w:t>
            </w:r>
          </w:p>
          <w:p w14:paraId="18058BDA" w14:textId="77777777" w:rsidR="00631F86" w:rsidRDefault="008B559D" w:rsidP="00144EF1">
            <w:pPr>
              <w:pStyle w:val="CRCoverPage"/>
              <w:spacing w:after="0"/>
              <w:rPr>
                <w:noProof/>
              </w:rPr>
            </w:pPr>
            <w:r>
              <w:rPr>
                <w:noProof/>
              </w:rPr>
              <w:t xml:space="preserve">2) </w:t>
            </w:r>
            <w:r w:rsidR="00631F86">
              <w:rPr>
                <w:noProof/>
              </w:rPr>
              <w:t>When Registration is not required, if</w:t>
            </w:r>
            <w:r w:rsidR="00631F86" w:rsidRPr="00DA3BBC">
              <w:rPr>
                <w:noProof/>
              </w:rPr>
              <w:t xml:space="preserve"> the </w:t>
            </w:r>
            <w:r w:rsidR="00631F86">
              <w:rPr>
                <w:noProof/>
              </w:rPr>
              <w:t>n</w:t>
            </w:r>
            <w:r w:rsidR="00631F86" w:rsidRPr="00DA3BBC">
              <w:rPr>
                <w:noProof/>
              </w:rPr>
              <w:t>etwork Slice becomes no longer available under the same AMF (e.g. due to UE subscription change), the AMF indicates to the SMF(s) which PDU Sessio</w:t>
            </w:r>
            <w:r>
              <w:rPr>
                <w:noProof/>
              </w:rPr>
              <w:t>n</w:t>
            </w:r>
            <w:r w:rsidR="00631F86" w:rsidRPr="00DA3BBC">
              <w:rPr>
                <w:noProof/>
              </w:rPr>
              <w:t>(s) corresponding to the relevant S-NSSAI shall be released.</w:t>
            </w:r>
          </w:p>
          <w:p w14:paraId="003A732F" w14:textId="682C920C" w:rsidR="000E0791" w:rsidRPr="00137F01" w:rsidRDefault="000E0791" w:rsidP="00144EF1">
            <w:pPr>
              <w:pStyle w:val="CRCoverPage"/>
              <w:spacing w:after="0"/>
              <w:rPr>
                <w:noProof/>
              </w:rPr>
            </w:pPr>
            <w:r>
              <w:rPr>
                <w:noProof/>
              </w:rPr>
              <w:t xml:space="preserve">3) Clarification on the </w:t>
            </w:r>
            <w:r w:rsidRPr="0015734C">
              <w:rPr>
                <w:rFonts w:eastAsia="Times New Roman"/>
              </w:rPr>
              <w:t xml:space="preserve">release </w:t>
            </w:r>
            <w:r>
              <w:rPr>
                <w:rFonts w:eastAsia="Times New Roman"/>
              </w:rPr>
              <w:t xml:space="preserve">of </w:t>
            </w:r>
            <w:r w:rsidRPr="0015734C">
              <w:rPr>
                <w:rFonts w:eastAsia="Times New Roman"/>
              </w:rPr>
              <w:t>the NAS signalling connection</w:t>
            </w:r>
            <w:r>
              <w:rPr>
                <w:rFonts w:eastAsia="Times New Roman"/>
              </w:rPr>
              <w:t xml:space="preserve"> in step 4.</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C626A" w14:textId="77777777" w:rsidR="00137F01" w:rsidRDefault="00B42F27" w:rsidP="00144EF1">
            <w:pPr>
              <w:pStyle w:val="CRCoverPage"/>
              <w:spacing w:after="0"/>
              <w:rPr>
                <w:noProof/>
              </w:rPr>
            </w:pPr>
            <w:r>
              <w:rPr>
                <w:noProof/>
              </w:rPr>
              <w:t>Misaligned specification.</w:t>
            </w:r>
          </w:p>
          <w:p w14:paraId="354D1998" w14:textId="7BC81F32" w:rsidR="00B42F27" w:rsidRPr="009A4039" w:rsidRDefault="00B42F27" w:rsidP="00144EF1">
            <w:pPr>
              <w:pStyle w:val="CRCoverPage"/>
              <w:spacing w:after="0"/>
              <w:rPr>
                <w:noProof/>
              </w:rPr>
            </w:pPr>
            <w:r>
              <w:rPr>
                <w:noProof/>
              </w:rPr>
              <w:t>Loss of PDU Sessions that should have been maintained, causing bad user experience and waste of resources.</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75755A" w:rsidR="001E41F3" w:rsidRPr="00ED440A" w:rsidRDefault="005A5190" w:rsidP="00F06116">
            <w:pPr>
              <w:pStyle w:val="CRCoverPage"/>
              <w:spacing w:after="0"/>
              <w:rPr>
                <w:noProof/>
                <w:highlight w:val="green"/>
              </w:rPr>
            </w:pPr>
            <w:r w:rsidRPr="00A5147A">
              <w:rPr>
                <w:noProof/>
              </w:rPr>
              <w:t>4.2.4.</w:t>
            </w:r>
            <w:r w:rsidR="005213D9" w:rsidRPr="00A5147A">
              <w:rPr>
                <w:noProof/>
              </w:rPr>
              <w:t>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56C913C" w:rsidR="001E41F3" w:rsidRDefault="00DC37A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4D8C8A8" w14:textId="77777777" w:rsidR="0015734C" w:rsidRPr="0015734C" w:rsidRDefault="0015734C" w:rsidP="0015734C">
      <w:pPr>
        <w:keepNext/>
        <w:keepLines/>
        <w:spacing w:before="120"/>
        <w:ind w:left="1418" w:hanging="1418"/>
        <w:outlineLvl w:val="3"/>
        <w:rPr>
          <w:rFonts w:ascii="Arial" w:eastAsia="Times New Roman" w:hAnsi="Arial"/>
          <w:sz w:val="24"/>
        </w:rPr>
      </w:pPr>
      <w:bookmarkStart w:id="29" w:name="_Toc20203943"/>
      <w:bookmarkStart w:id="30" w:name="_Toc27894628"/>
      <w:bookmarkStart w:id="31" w:name="_Toc36191695"/>
      <w:bookmarkStart w:id="32" w:name="_Toc45192781"/>
      <w:bookmarkStart w:id="33" w:name="_Toc47592413"/>
      <w:bookmarkStart w:id="34" w:name="_Toc51834494"/>
      <w:bookmarkStart w:id="35" w:name="_Toc98865262"/>
      <w:bookmarkEnd w:id="2"/>
      <w:bookmarkEnd w:id="3"/>
      <w:bookmarkEnd w:id="4"/>
      <w:bookmarkEnd w:id="5"/>
      <w:bookmarkEnd w:id="6"/>
      <w:bookmarkEnd w:id="7"/>
      <w:bookmarkEnd w:id="8"/>
      <w:r w:rsidRPr="0015734C">
        <w:rPr>
          <w:rFonts w:ascii="Arial" w:eastAsia="Times New Roman" w:hAnsi="Arial"/>
          <w:sz w:val="24"/>
          <w:lang w:eastAsia="zh-CN"/>
        </w:rPr>
        <w:t>4.2.4.2</w:t>
      </w:r>
      <w:r w:rsidRPr="0015734C">
        <w:rPr>
          <w:rFonts w:ascii="Arial" w:eastAsia="Times New Roman" w:hAnsi="Arial"/>
          <w:sz w:val="24"/>
        </w:rPr>
        <w:tab/>
        <w:t>UE Configuration Update procedure for access and mobility management related parameters</w:t>
      </w:r>
      <w:bookmarkEnd w:id="29"/>
      <w:bookmarkEnd w:id="30"/>
      <w:bookmarkEnd w:id="31"/>
      <w:bookmarkEnd w:id="32"/>
      <w:bookmarkEnd w:id="33"/>
      <w:bookmarkEnd w:id="34"/>
      <w:bookmarkEnd w:id="35"/>
    </w:p>
    <w:p w14:paraId="7B969564" w14:textId="77777777" w:rsidR="0015734C" w:rsidRPr="0015734C" w:rsidRDefault="0015734C" w:rsidP="0015734C">
      <w:pPr>
        <w:rPr>
          <w:rFonts w:eastAsia="Times New Roman"/>
        </w:rPr>
      </w:pPr>
      <w:r w:rsidRPr="0015734C">
        <w:rPr>
          <w:rFonts w:eastAsia="Times New Roman"/>
        </w:rPr>
        <w:t>This procedure is initiated by the AMF when the AMF wants to update access and mobility management related parameters in the UE configuration.</w:t>
      </w:r>
    </w:p>
    <w:p w14:paraId="5AEE1EA7" w14:textId="77777777" w:rsidR="0015734C" w:rsidRPr="0015734C" w:rsidRDefault="0015734C" w:rsidP="0015734C">
      <w:pPr>
        <w:rPr>
          <w:rFonts w:eastAsia="Times New Roman"/>
        </w:rPr>
      </w:pPr>
      <w:r w:rsidRPr="0015734C">
        <w:rPr>
          <w:rFonts w:eastAsia="Times New Roman"/>
        </w:rPr>
        <w:t>This procedure is also used to trigger UE to perform, based on network indication, either Mobility Registration Update procedure</w:t>
      </w:r>
      <w:r w:rsidRPr="0015734C">
        <w:rPr>
          <w:rFonts w:eastAsia="Malgun Gothic"/>
        </w:rPr>
        <w:t xml:space="preserve"> </w:t>
      </w:r>
      <w:r w:rsidRPr="0015734C">
        <w:rPr>
          <w:rFonts w:eastAsia="Times New Roman"/>
        </w:rP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C1ADA49" w14:textId="77777777" w:rsidR="0015734C" w:rsidRPr="0015734C" w:rsidRDefault="0015734C" w:rsidP="0015734C">
      <w:pPr>
        <w:rPr>
          <w:rFonts w:eastAsia="Times New Roman"/>
          <w:lang w:eastAsia="zh-CN"/>
        </w:rPr>
      </w:pPr>
      <w:r w:rsidRPr="0015734C">
        <w:rPr>
          <w:rFonts w:eastAsia="Times New Roman"/>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5734C">
        <w:rPr>
          <w:rFonts w:eastAsia="Malgun Gothic"/>
        </w:rPr>
        <w:t xml:space="preserve">, </w:t>
      </w:r>
      <w:r w:rsidRPr="0015734C">
        <w:rPr>
          <w:rFonts w:eastAsia="Times New Roman"/>
        </w:rPr>
        <w:t>Operator-defined access category definitions, PLMN-assigned UE Radio Capability ID and SMS subscription.</w:t>
      </w:r>
    </w:p>
    <w:bookmarkStart w:id="36" w:name="_MON_1644157247"/>
    <w:bookmarkEnd w:id="36"/>
    <w:p w14:paraId="2D3518C2" w14:textId="70A9445B" w:rsidR="0015734C" w:rsidRPr="0015734C" w:rsidRDefault="0015734C" w:rsidP="0015734C">
      <w:pPr>
        <w:keepNext/>
        <w:keepLines/>
        <w:spacing w:before="60"/>
        <w:jc w:val="center"/>
        <w:rPr>
          <w:rFonts w:ascii="Arial" w:eastAsia="Times New Roman" w:hAnsi="Arial"/>
          <w:b/>
        </w:rPr>
      </w:pPr>
      <w:del w:id="37" w:author="DAOUD TRIKI Khadija INNOV/NET" w:date="2022-05-06T15:32:00Z">
        <w:r w:rsidRPr="0015734C" w:rsidDel="0015734C">
          <w:rPr>
            <w:rFonts w:ascii="Arial" w:eastAsia="Times New Roman" w:hAnsi="Arial"/>
          </w:rPr>
          <w:object w:dxaOrig="9423" w:dyaOrig="7085" w14:anchorId="1721B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7.95pt" o:ole="">
              <v:imagedata r:id="rId17" o:title=""/>
            </v:shape>
            <o:OLEObject Type="Embed" ProgID="Word.Picture.8" ShapeID="_x0000_i1025" DrawAspect="Content" ObjectID="_1714551972" r:id="rId18"/>
          </w:object>
        </w:r>
      </w:del>
    </w:p>
    <w:p w14:paraId="0B702C5F" w14:textId="1554808E" w:rsidR="0015734C" w:rsidRDefault="0015734C" w:rsidP="0015734C">
      <w:pPr>
        <w:keepLines/>
        <w:spacing w:after="240"/>
        <w:jc w:val="center"/>
        <w:rPr>
          <w:ins w:id="38" w:author="Huawei-zfq1" w:date="2022-05-16T11:35:00Z"/>
        </w:rPr>
      </w:pPr>
    </w:p>
    <w:bookmarkStart w:id="39" w:name="_MON_1714207281"/>
    <w:bookmarkEnd w:id="39"/>
    <w:p w14:paraId="4A327E2C" w14:textId="03E49333" w:rsidR="002255C8" w:rsidRDefault="002255C8" w:rsidP="0015734C">
      <w:pPr>
        <w:keepLines/>
        <w:spacing w:after="240"/>
        <w:jc w:val="center"/>
        <w:rPr>
          <w:ins w:id="40" w:author="DAOUD TRIKI Khadija INNOV/NET" w:date="2022-05-06T15:32:00Z"/>
          <w:rFonts w:ascii="Arial" w:eastAsia="Times New Roman" w:hAnsi="Arial"/>
          <w:b/>
        </w:rPr>
      </w:pPr>
      <w:ins w:id="41" w:author="Huawei-zfq1" w:date="2022-05-16T11:35:00Z">
        <w:r w:rsidRPr="0015734C">
          <w:rPr>
            <w:rFonts w:ascii="Arial" w:eastAsia="Times New Roman" w:hAnsi="Arial"/>
          </w:rPr>
          <w:object w:dxaOrig="9423" w:dyaOrig="7085" w14:anchorId="0E1F3BF3">
            <v:shape id="_x0000_i1027" type="#_x0000_t75" style="width:471.6pt;height:357.95pt" o:ole="">
              <v:imagedata r:id="rId19" o:title=""/>
            </v:shape>
            <o:OLEObject Type="Embed" ProgID="Word.Picture.8" ShapeID="_x0000_i1027" DrawAspect="Content" ObjectID="_1714551973" r:id="rId20"/>
          </w:object>
        </w:r>
      </w:ins>
    </w:p>
    <w:p w14:paraId="6903963A" w14:textId="28B03864" w:rsidR="0015734C" w:rsidRPr="0015734C" w:rsidRDefault="0015734C" w:rsidP="0015734C">
      <w:pPr>
        <w:keepLines/>
        <w:spacing w:after="240"/>
        <w:jc w:val="center"/>
        <w:rPr>
          <w:rFonts w:ascii="Arial" w:eastAsia="Times New Roman" w:hAnsi="Arial"/>
          <w:b/>
        </w:rPr>
      </w:pPr>
      <w:r w:rsidRPr="0015734C">
        <w:rPr>
          <w:rFonts w:ascii="Arial" w:eastAsia="Times New Roman" w:hAnsi="Arial"/>
          <w:b/>
        </w:rPr>
        <w:t>Figure 4.2.4.2-1: UE Configuration Update procedure for access and mobility management related parameters</w:t>
      </w:r>
    </w:p>
    <w:p w14:paraId="49A72169" w14:textId="77777777" w:rsidR="0015734C" w:rsidRPr="0015734C" w:rsidRDefault="0015734C" w:rsidP="0015734C">
      <w:pPr>
        <w:ind w:left="568" w:hanging="284"/>
        <w:rPr>
          <w:rFonts w:eastAsia="Times New Roman"/>
          <w:lang w:eastAsia="zh-CN"/>
        </w:rPr>
      </w:pPr>
      <w:r w:rsidRPr="0015734C">
        <w:rPr>
          <w:rFonts w:eastAsia="Times New Roman"/>
          <w:lang w:eastAsia="zh-CN"/>
        </w:rPr>
        <w:t>0.</w:t>
      </w:r>
      <w:r w:rsidRPr="0015734C">
        <w:rPr>
          <w:rFonts w:eastAsia="Times New Roman"/>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2BB99A07" w14:textId="77777777" w:rsidR="0015734C" w:rsidRPr="0015734C" w:rsidRDefault="0015734C" w:rsidP="0015734C">
      <w:pPr>
        <w:keepLines/>
        <w:ind w:left="1135" w:hanging="851"/>
        <w:rPr>
          <w:rFonts w:eastAsia="Times New Roman"/>
        </w:rPr>
      </w:pPr>
      <w:r w:rsidRPr="0015734C">
        <w:rPr>
          <w:rFonts w:eastAsia="Times New Roman"/>
        </w:rPr>
        <w:t>NOTE 1:</w:t>
      </w:r>
      <w:r w:rsidRPr="0015734C">
        <w:rPr>
          <w:rFonts w:eastAsia="Times New Roman"/>
        </w:rPr>
        <w:tab/>
        <w:t>It is up to the network implementation whether the AMF can wait until the UE is in CM-CONNECTED state or trigger the Network Triggered Service Request.</w:t>
      </w:r>
    </w:p>
    <w:p w14:paraId="0A56D311" w14:textId="77777777" w:rsidR="0015734C" w:rsidRPr="0015734C" w:rsidRDefault="0015734C" w:rsidP="0015734C">
      <w:pPr>
        <w:keepLines/>
        <w:ind w:left="1135" w:hanging="851"/>
        <w:rPr>
          <w:rFonts w:eastAsia="Times New Roman"/>
        </w:rPr>
      </w:pPr>
      <w:r w:rsidRPr="0015734C">
        <w:rPr>
          <w:rFonts w:eastAsia="Times New Roman"/>
        </w:rPr>
        <w:t>NOTE 2:</w:t>
      </w:r>
      <w:r w:rsidRPr="0015734C">
        <w:rPr>
          <w:rFonts w:eastAsia="Times New Roman"/>
        </w:rPr>
        <w:tab/>
        <w:t xml:space="preserve">The AMF can check whether </w:t>
      </w:r>
      <w:r w:rsidRPr="0015734C">
        <w:rPr>
          <w:rFonts w:eastAsia="Times New Roman"/>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FEBE275" w14:textId="77777777" w:rsidR="0015734C" w:rsidRPr="0015734C" w:rsidRDefault="0015734C" w:rsidP="0015734C">
      <w:pPr>
        <w:ind w:left="568" w:hanging="284"/>
        <w:rPr>
          <w:rFonts w:eastAsia="Times New Roman"/>
        </w:rPr>
      </w:pPr>
      <w:r w:rsidRPr="0015734C">
        <w:rPr>
          <w:rFonts w:eastAsia="Times New Roman"/>
        </w:rPr>
        <w:tab/>
        <w:t>The AMF may include Mobility Restriction List in N2 message that delivers UE Configuration Update Command to the UE if the service area restriction for the UE is updated.</w:t>
      </w:r>
    </w:p>
    <w:p w14:paraId="575B6D95" w14:textId="77777777" w:rsidR="0015734C" w:rsidRPr="0015734C" w:rsidRDefault="0015734C" w:rsidP="0015734C">
      <w:pPr>
        <w:ind w:left="568" w:hanging="284"/>
        <w:rPr>
          <w:rFonts w:eastAsia="Times New Roman"/>
        </w:rPr>
      </w:pPr>
      <w:r w:rsidRPr="0015734C">
        <w:rPr>
          <w:rFonts w:eastAsia="Times New Roman"/>
          <w:lang w:eastAsia="zh-CN"/>
        </w:rPr>
        <w:t>1.</w:t>
      </w:r>
      <w:r w:rsidRPr="0015734C">
        <w:rPr>
          <w:rFonts w:eastAsia="Times New Roman"/>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15734C">
        <w:rPr>
          <w:rFonts w:eastAsia="Times New Roman"/>
          <w:lang w:eastAsia="zh-CN"/>
        </w:rPr>
        <w:t xml:space="preserve">MICO, </w:t>
      </w:r>
      <w:r w:rsidRPr="0015734C">
        <w:rPr>
          <w:rFonts w:eastAsia="Times New Roman"/>
        </w:rPr>
        <w:t>Operator-defined access category definitions,</w:t>
      </w:r>
      <w:r w:rsidRPr="0015734C">
        <w:rPr>
          <w:rFonts w:eastAsia="Times New Roman"/>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w:t>
      </w:r>
      <w:r w:rsidRPr="0015734C">
        <w:rPr>
          <w:rFonts w:eastAsia="Times New Roman"/>
        </w:rPr>
        <w:t>) to the UE. Optionally, the AMF may update the rejected S-NSSAIs in the UE Configuration Update command.</w:t>
      </w:r>
    </w:p>
    <w:p w14:paraId="6987C71E" w14:textId="77777777" w:rsidR="0015734C" w:rsidRPr="0015734C" w:rsidRDefault="0015734C" w:rsidP="0015734C">
      <w:pPr>
        <w:ind w:left="568" w:hanging="284"/>
        <w:rPr>
          <w:rFonts w:eastAsia="Times New Roman"/>
        </w:rPr>
      </w:pPr>
      <w:r w:rsidRPr="0015734C">
        <w:rPr>
          <w:rFonts w:eastAsia="Times New Roman"/>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5734C">
        <w:rPr>
          <w:rFonts w:eastAsia="Malgun Gothic"/>
          <w:lang w:eastAsia="zh-CN"/>
        </w:rPr>
        <w:t xml:space="preserve">, </w:t>
      </w:r>
      <w:r w:rsidRPr="0015734C">
        <w:rPr>
          <w:rFonts w:eastAsia="Times New Roman"/>
        </w:rPr>
        <w:t>Operator-defined access category definitions, PLMN-assigned UE Radio Capability ID, or SMS Subscribed Indication if the AMF wants to update these NAS parameters without triggering a UE Registration procedure.</w:t>
      </w:r>
    </w:p>
    <w:p w14:paraId="18EEA982" w14:textId="77777777" w:rsidR="0015734C" w:rsidRPr="0015734C" w:rsidRDefault="0015734C" w:rsidP="0015734C">
      <w:pPr>
        <w:ind w:left="568" w:hanging="284"/>
        <w:rPr>
          <w:rFonts w:eastAsia="Times New Roman"/>
          <w:lang w:eastAsia="zh-CN"/>
        </w:rPr>
      </w:pPr>
      <w:r w:rsidRPr="0015734C">
        <w:rPr>
          <w:rFonts w:eastAsia="Times New Roman"/>
        </w:rPr>
        <w:tab/>
      </w:r>
      <w:r w:rsidRPr="0015734C">
        <w:rPr>
          <w:rFonts w:eastAsia="Times New Roman"/>
          <w:lang w:eastAsia="zh-CN"/>
        </w:rPr>
        <w:t>The AMF may include in the UE Configuration Update Command also Configuration Update Indication parameters indicating whether:</w:t>
      </w:r>
    </w:p>
    <w:p w14:paraId="16E9B160"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Network Slicing Subscription Change has occurred;</w:t>
      </w:r>
    </w:p>
    <w:p w14:paraId="1E467EDA"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the UE shall acknowledge the command; and</w:t>
      </w:r>
    </w:p>
    <w:p w14:paraId="117D35E8" w14:textId="77777777" w:rsidR="0015734C" w:rsidRPr="0015734C" w:rsidRDefault="0015734C" w:rsidP="0015734C">
      <w:pPr>
        <w:ind w:left="851" w:hanging="284"/>
        <w:rPr>
          <w:rFonts w:eastAsia="Times New Roman"/>
        </w:rPr>
      </w:pPr>
      <w:r w:rsidRPr="0015734C">
        <w:rPr>
          <w:rFonts w:eastAsia="Times New Roman"/>
        </w:rPr>
        <w:t>-</w:t>
      </w:r>
      <w:r w:rsidRPr="0015734C">
        <w:rPr>
          <w:rFonts w:eastAsia="Times New Roman"/>
        </w:rPr>
        <w:tab/>
        <w:t>whether a Registration procedure is requested.</w:t>
      </w:r>
    </w:p>
    <w:p w14:paraId="0B89CE6A" w14:textId="77777777" w:rsidR="0015734C" w:rsidRPr="0015734C" w:rsidRDefault="0015734C" w:rsidP="0015734C">
      <w:pPr>
        <w:ind w:left="568" w:hanging="284"/>
        <w:rPr>
          <w:rFonts w:eastAsia="Times New Roman"/>
        </w:rPr>
      </w:pPr>
      <w:r w:rsidRPr="0015734C">
        <w:rPr>
          <w:rFonts w:eastAsia="Times New Roman"/>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0C076C6" w14:textId="77777777" w:rsidR="0015734C" w:rsidRPr="0015734C" w:rsidRDefault="0015734C" w:rsidP="0015734C">
      <w:pPr>
        <w:ind w:left="568" w:hanging="284"/>
        <w:rPr>
          <w:rFonts w:eastAsia="Times New Roman"/>
        </w:rPr>
      </w:pPr>
      <w:r w:rsidRPr="0015734C">
        <w:rPr>
          <w:rFonts w:eastAsia="Times New Roman"/>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2996199" w14:textId="77777777" w:rsidR="0015734C" w:rsidRPr="0015734C" w:rsidRDefault="0015734C" w:rsidP="0015734C">
      <w:pPr>
        <w:ind w:left="568" w:hanging="284"/>
        <w:rPr>
          <w:rFonts w:eastAsia="Times New Roman"/>
        </w:rPr>
      </w:pPr>
      <w:r w:rsidRPr="0015734C">
        <w:rPr>
          <w:rFonts w:eastAsia="Times New Roman"/>
        </w:rP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141F1FD" w14:textId="77777777" w:rsidR="0015734C" w:rsidRPr="0015734C" w:rsidRDefault="0015734C" w:rsidP="0015734C">
      <w:pPr>
        <w:ind w:left="568" w:hanging="284"/>
        <w:rPr>
          <w:rFonts w:eastAsia="Times New Roman"/>
        </w:rPr>
      </w:pPr>
      <w:r w:rsidRPr="0015734C">
        <w:rPr>
          <w:rFonts w:eastAsia="Times New Roman"/>
        </w:rP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9ED54B9" w14:textId="77777777" w:rsidR="0015734C" w:rsidRPr="0015734C" w:rsidRDefault="0015734C" w:rsidP="0015734C">
      <w:pPr>
        <w:ind w:left="568" w:hanging="284"/>
        <w:rPr>
          <w:rFonts w:eastAsia="Times New Roman"/>
        </w:rPr>
      </w:pPr>
      <w:r w:rsidRPr="0015734C">
        <w:rPr>
          <w:rFonts w:eastAsia="Times New Roman"/>
        </w:rPr>
        <w:tab/>
        <w:t>For a network that supports Disaster Roaming service, the AMF may include the "list of PLMN(s) to be used in Disaster Condition", Disaster Roaming wait range information and Disaster Return wait range information as specified in TS 23.501 [2].</w:t>
      </w:r>
    </w:p>
    <w:p w14:paraId="40D80091" w14:textId="77777777" w:rsidR="0015734C" w:rsidRPr="0015734C" w:rsidRDefault="0015734C" w:rsidP="0015734C">
      <w:pPr>
        <w:ind w:left="568" w:hanging="284"/>
        <w:rPr>
          <w:rFonts w:eastAsia="Times New Roman"/>
        </w:rPr>
      </w:pPr>
      <w:r w:rsidRPr="0015734C">
        <w:rPr>
          <w:rFonts w:eastAsia="Times New Roman"/>
        </w:rPr>
        <w:t>2a.</w:t>
      </w:r>
      <w:r w:rsidRPr="0015734C">
        <w:rPr>
          <w:rFonts w:eastAsia="Times New Roman"/>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99A9FD4" w14:textId="77777777" w:rsidR="0015734C" w:rsidRPr="0015734C" w:rsidRDefault="0015734C" w:rsidP="0015734C">
      <w:pPr>
        <w:ind w:left="568" w:hanging="284"/>
        <w:rPr>
          <w:rFonts w:eastAsia="Times New Roman"/>
        </w:rPr>
      </w:pPr>
      <w:r w:rsidRPr="0015734C">
        <w:rPr>
          <w:rFonts w:eastAsia="Times New Roman"/>
        </w:rPr>
        <w:tab/>
        <w:t>If the PLMN-assigned UE Radio Capability ID is included in step1, the AMF stores the UE Radio Capability ID in UE context if receiving UE Configuration Update complete message.</w:t>
      </w:r>
    </w:p>
    <w:p w14:paraId="7BF26A18" w14:textId="77777777" w:rsidR="0015734C" w:rsidRPr="0015734C" w:rsidRDefault="0015734C" w:rsidP="0015734C">
      <w:pPr>
        <w:ind w:left="568" w:hanging="284"/>
        <w:rPr>
          <w:rFonts w:eastAsia="Times New Roman"/>
        </w:rPr>
      </w:pPr>
      <w:r w:rsidRPr="0015734C">
        <w:rPr>
          <w:rFonts w:eastAsia="Times New Roman"/>
        </w:rPr>
        <w:tab/>
        <w:t>If the UE receives PLMN-assigned UE Radio Capability ID deletion indication in step 1, the UE shall delete the PLMN-assigned UE Radio Capability ID(s) for this PLMN. If UE Configuration Update is only for this purpose, the following steps are skipped.</w:t>
      </w:r>
    </w:p>
    <w:p w14:paraId="1DDD1202" w14:textId="77777777" w:rsidR="0015734C" w:rsidRPr="0015734C" w:rsidRDefault="0015734C" w:rsidP="0015734C">
      <w:pPr>
        <w:ind w:left="568" w:hanging="284"/>
        <w:rPr>
          <w:rFonts w:eastAsia="Times New Roman"/>
        </w:rPr>
      </w:pPr>
      <w:r w:rsidRPr="0015734C">
        <w:rPr>
          <w:rFonts w:eastAsia="Times New Roman"/>
        </w:rPr>
        <w:lastRenderedPageBreak/>
        <w:t>2b.</w:t>
      </w:r>
      <w:r w:rsidRPr="0015734C">
        <w:rPr>
          <w:rFonts w:eastAsia="Times New Roman"/>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50890CC" w14:textId="77777777" w:rsidR="0015734C" w:rsidRPr="0015734C" w:rsidRDefault="0015734C" w:rsidP="0015734C">
      <w:pPr>
        <w:ind w:left="568" w:hanging="284"/>
        <w:rPr>
          <w:rFonts w:eastAsia="Times New Roman"/>
        </w:rPr>
      </w:pPr>
      <w:r w:rsidRPr="0015734C">
        <w:rPr>
          <w:rFonts w:eastAsia="Times New Roman"/>
        </w:rPr>
        <w:t>2c.</w:t>
      </w:r>
      <w:r w:rsidRPr="0015734C">
        <w:rPr>
          <w:rFonts w:eastAsia="Times New Roman"/>
        </w:rPr>
        <w:tab/>
        <w:t xml:space="preserve">[Conditional] If the AMF has reconfigured the 5G-GUTI over 3GPP access, the AMF informs the NG-RAN of the new </w:t>
      </w:r>
      <w:r w:rsidRPr="0015734C">
        <w:rPr>
          <w:rFonts w:eastAsia="Batang" w:cs="Arial"/>
          <w:lang w:eastAsia="ko-KR"/>
        </w:rPr>
        <w:t>UE Identity Index Value</w:t>
      </w:r>
      <w:r w:rsidRPr="0015734C">
        <w:rPr>
          <w:rFonts w:eastAsia="Times New Roman"/>
        </w:rPr>
        <w:t xml:space="preserve"> (derived from the new 5G-GUTI) when the AMF receives the acknowledgement from the UE in step 2a.</w:t>
      </w:r>
    </w:p>
    <w:p w14:paraId="74A7B32E" w14:textId="77777777" w:rsidR="0015734C" w:rsidRPr="0015734C" w:rsidRDefault="0015734C" w:rsidP="0015734C">
      <w:pPr>
        <w:ind w:left="568" w:hanging="284"/>
        <w:rPr>
          <w:rFonts w:eastAsia="Times New Roman"/>
        </w:rPr>
      </w:pPr>
      <w:r w:rsidRPr="0015734C">
        <w:rPr>
          <w:rFonts w:eastAsia="Times New Roman"/>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5734C">
        <w:rPr>
          <w:rFonts w:eastAsia="Batang" w:cs="Arial"/>
          <w:lang w:eastAsia="ko-KR"/>
        </w:rPr>
        <w:t>UE Identity Index Value</w:t>
      </w:r>
      <w:r w:rsidRPr="0015734C">
        <w:rPr>
          <w:rFonts w:eastAsia="Times New Roman"/>
        </w:rPr>
        <w:t xml:space="preserve"> (derived from the new 5G-GUTI) when the AMF receives the acknowledgement from the UE in step 2a.</w:t>
      </w:r>
    </w:p>
    <w:p w14:paraId="6091DA14" w14:textId="77777777" w:rsidR="0015734C" w:rsidRPr="0015734C" w:rsidRDefault="0015734C" w:rsidP="0015734C">
      <w:pPr>
        <w:ind w:left="568" w:hanging="284"/>
        <w:rPr>
          <w:rFonts w:eastAsia="Times New Roman"/>
        </w:rPr>
      </w:pPr>
      <w:r w:rsidRPr="0015734C">
        <w:rPr>
          <w:rFonts w:eastAsia="Times New Roman"/>
        </w:rPr>
        <w:tab/>
        <w:t>[Conditional] If the AMF has configured the UE with a PLMN-assigned UE Radio Capability ID, the AMF informs NG-RAN of the UE Radio Capability ID, when it receives the acknowledgement from the UE in step 2a.</w:t>
      </w:r>
    </w:p>
    <w:p w14:paraId="56682088" w14:textId="77777777" w:rsidR="0015734C" w:rsidRPr="0015734C" w:rsidRDefault="0015734C" w:rsidP="0015734C">
      <w:pPr>
        <w:ind w:left="568" w:hanging="284"/>
        <w:rPr>
          <w:rFonts w:eastAsia="Times New Roman"/>
        </w:rPr>
      </w:pPr>
      <w:r w:rsidRPr="0015734C">
        <w:rPr>
          <w:rFonts w:eastAsia="Times New Rom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3B4F77E" w14:textId="32CD6E03" w:rsidR="0015734C" w:rsidRPr="0015734C" w:rsidRDefault="0015734C" w:rsidP="0015734C">
      <w:pPr>
        <w:ind w:left="568" w:hanging="284"/>
        <w:rPr>
          <w:rFonts w:eastAsia="Times New Roman"/>
        </w:rPr>
      </w:pPr>
      <w:r w:rsidRPr="0015734C">
        <w:rPr>
          <w:rFonts w:eastAsia="Times New Roman"/>
        </w:rPr>
        <w:tab/>
        <w:t xml:space="preserve">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w:t>
      </w:r>
      <w:del w:id="42" w:author="Antoine Mouquet (Orange) clean-up" w:date="2022-05-20T11:38:00Z">
        <w:r w:rsidRPr="0015734C" w:rsidDel="0094541A">
          <w:rPr>
            <w:rFonts w:eastAsia="Times New Roman"/>
          </w:rPr>
          <w:delText>r</w:delText>
        </w:r>
      </w:del>
      <w:ins w:id="43" w:author="Antoine Mouquet (Orange) clean-up" w:date="2022-05-20T11:38:00Z">
        <w:r w:rsidR="0094541A">
          <w:rPr>
            <w:rFonts w:eastAsia="Times New Roman"/>
          </w:rPr>
          <w:t>R</w:t>
        </w:r>
      </w:ins>
      <w:r w:rsidRPr="0015734C">
        <w:rPr>
          <w:rFonts w:eastAsia="Times New Roman"/>
        </w:rPr>
        <w:t>elease procedure for UEs that are not receiving Emergency Services as defined in TS 23.501 [2].</w:t>
      </w:r>
    </w:p>
    <w:p w14:paraId="008780CF" w14:textId="77777777" w:rsidR="0015734C" w:rsidRPr="0015734C" w:rsidRDefault="0015734C" w:rsidP="0015734C">
      <w:pPr>
        <w:keepLines/>
        <w:ind w:left="1135" w:hanging="851"/>
        <w:rPr>
          <w:rFonts w:eastAsia="Times New Roman"/>
        </w:rPr>
      </w:pPr>
      <w:r w:rsidRPr="0015734C">
        <w:rPr>
          <w:rFonts w:eastAsia="Times New Roman"/>
        </w:rPr>
        <w:t>NOTE 3:</w:t>
      </w:r>
      <w:r w:rsidRPr="0015734C">
        <w:rPr>
          <w:rFonts w:eastAsia="Times New Roman"/>
        </w:rPr>
        <w:tab/>
        <w:t>When the UE is accessing the network for emergency service the conditions in clause 5.16.4.3, TS 23.501 [2] apply.</w:t>
      </w:r>
    </w:p>
    <w:p w14:paraId="69652531" w14:textId="77777777" w:rsidR="0015734C" w:rsidRPr="0015734C" w:rsidRDefault="0015734C" w:rsidP="0015734C">
      <w:pPr>
        <w:ind w:left="568" w:hanging="284"/>
        <w:rPr>
          <w:rFonts w:eastAsia="Times New Roman"/>
        </w:rPr>
      </w:pPr>
      <w:r w:rsidRPr="0015734C">
        <w:rPr>
          <w:rFonts w:eastAsia="Times New Roman"/>
        </w:rPr>
        <w:t>2d</w:t>
      </w:r>
      <w:r w:rsidRPr="0015734C">
        <w:rPr>
          <w:rFonts w:eastAsia="Times New Roman"/>
        </w:rPr>
        <w:tab/>
        <w:t>[Conditional] If the UE is configured with a new 5G-GUTI in step 2a via non-3GPP access and the UE is registered to the same PLMN via both 3GPP and non-3GPP access, then the UE passes the new 5G-GUTI to its 3GPP access' lower layers.</w:t>
      </w:r>
    </w:p>
    <w:p w14:paraId="6850B825" w14:textId="77777777" w:rsidR="0015734C" w:rsidRPr="0015734C" w:rsidRDefault="0015734C" w:rsidP="0015734C">
      <w:pPr>
        <w:ind w:left="568" w:hanging="284"/>
        <w:rPr>
          <w:rFonts w:eastAsia="Times New Roman"/>
        </w:rPr>
      </w:pPr>
      <w:r w:rsidRPr="0015734C">
        <w:rPr>
          <w:rFonts w:eastAsia="Times New Roman"/>
        </w:rPr>
        <w:tab/>
        <w:t>If the UE is configured with a new 5G-GUTI in step 2a over the 3GPP access, the UE passes the new 5G-GUTI to its 3GPP access' lower layers.</w:t>
      </w:r>
    </w:p>
    <w:p w14:paraId="7BB54598" w14:textId="77777777" w:rsidR="0015734C" w:rsidRPr="0015734C" w:rsidRDefault="0015734C" w:rsidP="0015734C">
      <w:pPr>
        <w:keepLines/>
        <w:ind w:left="1135" w:hanging="851"/>
        <w:rPr>
          <w:rFonts w:eastAsia="Times New Roman"/>
        </w:rPr>
      </w:pPr>
      <w:r w:rsidRPr="0015734C">
        <w:rPr>
          <w:rFonts w:eastAsia="Times New Roman"/>
        </w:rPr>
        <w:t>NOTE 4:</w:t>
      </w:r>
      <w:r w:rsidRPr="0015734C">
        <w:rPr>
          <w:rFonts w:eastAsia="Times New Rom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43BD678" w14:textId="77777777" w:rsidR="0015734C" w:rsidRPr="0015734C" w:rsidRDefault="0015734C" w:rsidP="0015734C">
      <w:pPr>
        <w:ind w:left="568" w:hanging="284"/>
        <w:rPr>
          <w:rFonts w:eastAsia="Times New Roman"/>
        </w:rPr>
      </w:pPr>
      <w:r w:rsidRPr="0015734C">
        <w:rPr>
          <w:rFonts w:eastAsia="Times New Roman"/>
        </w:rPr>
        <w:t>3a.</w:t>
      </w:r>
      <w:r w:rsidRPr="0015734C">
        <w:rPr>
          <w:rFonts w:eastAsia="Times New Roman"/>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69FBC58" w14:textId="78D84B1E" w:rsidR="0015734C" w:rsidRPr="0015734C" w:rsidRDefault="0015734C" w:rsidP="0015734C">
      <w:pPr>
        <w:ind w:left="568" w:hanging="284"/>
        <w:rPr>
          <w:rFonts w:eastAsia="Times New Roman"/>
        </w:rPr>
      </w:pPr>
      <w:r w:rsidRPr="0015734C">
        <w:rPr>
          <w:rFonts w:eastAsia="Times New Roman"/>
        </w:rPr>
        <w:t>3b.</w:t>
      </w:r>
      <w:r w:rsidRPr="0015734C">
        <w:rPr>
          <w:rFonts w:eastAsia="Times New Roman"/>
        </w:rPr>
        <w:tab/>
        <w:t xml:space="preserve">[Conditional] If a new Allowed NSSAI and/or a new </w:t>
      </w:r>
      <w:r w:rsidRPr="0015734C">
        <w:rPr>
          <w:rFonts w:eastAsia="Times New Roman"/>
        </w:rPr>
        <w:t xml:space="preserve">Mapping Of Allowed NSSAI and/or a new Configured NSSAI provided by the AMF to the UE in step 1 does not </w:t>
      </w:r>
      <w:r w:rsidRPr="008A53B8">
        <w:rPr>
          <w:rFonts w:eastAsia="Times New Roman"/>
        </w:rPr>
        <w:t xml:space="preserve">affect </w:t>
      </w:r>
      <w:r w:rsidRPr="008A53B8">
        <w:rPr>
          <w:rFonts w:eastAsia="Times New Roman"/>
        </w:rPr>
        <w:t>the existing connectivity to</w:t>
      </w:r>
      <w:ins w:id="44" w:author="Huawei-zfq1" w:date="2022-05-16T11:30:00Z">
        <w:r w:rsidR="00664D5E" w:rsidRPr="008A53B8">
          <w:rPr>
            <w:rFonts w:eastAsia="Times New Roman"/>
          </w:rPr>
          <w:t xml:space="preserve"> AMF</w:t>
        </w:r>
        <w:r w:rsidR="00664D5E">
          <w:rPr>
            <w:rFonts w:eastAsia="Times New Roman"/>
          </w:rPr>
          <w:t xml:space="preserve"> </w:t>
        </w:r>
      </w:ins>
      <w:del w:id="45" w:author="DAOUD TRIKI Khadija INNOV/NET" w:date="2022-05-06T15:34:00Z">
        <w:r w:rsidRPr="0015734C" w:rsidDel="0015734C">
          <w:rPr>
            <w:rFonts w:eastAsia="Times New Roman"/>
          </w:rPr>
          <w:delText xml:space="preserve"> Network Slices (i.e. any S-NSSAI(s) the UE is connected to)</w:delText>
        </w:r>
      </w:del>
      <w:r w:rsidRPr="0015734C">
        <w:rPr>
          <w:rFonts w:eastAsia="Times New Roman"/>
        </w:rPr>
        <w:t xml:space="preserve">, the AMF needs not release the NAS signalling connection for the UE after receiving the acknowledgement in step 2, </w:t>
      </w:r>
      <w:r w:rsidRPr="008A53B8">
        <w:rPr>
          <w:rFonts w:eastAsia="Times New Roman"/>
        </w:rPr>
        <w:t>and immediate registration is not required</w:t>
      </w:r>
      <w:r w:rsidRPr="0015734C">
        <w:rPr>
          <w:rFonts w:eastAsia="Times New Roman"/>
        </w:rPr>
        <w:t xml:space="preserve">. The UE can start immediately using the new Allowed NSSAI and/or the new Mapping Of Allowed NSSAI. </w:t>
      </w:r>
      <w:ins w:id="46" w:author="DAOUD TRIKI Khadija INNOV/NET" w:date="2022-05-06T15:34:00Z">
        <w:r w:rsidRPr="00DA3BBC">
          <w:rPr>
            <w:lang w:eastAsia="zh-CN"/>
          </w:rPr>
          <w:t>If one or m</w:t>
        </w:r>
      </w:ins>
      <w:ins w:id="47" w:author="Antoine Mouquet (Orange)" w:date="2022-05-06T18:21:00Z">
        <w:r w:rsidR="00072FA4">
          <w:rPr>
            <w:lang w:eastAsia="zh-CN"/>
          </w:rPr>
          <w:t>or</w:t>
        </w:r>
      </w:ins>
      <w:ins w:id="48" w:author="DAOUD TRIKI Khadija INNOV/NET" w:date="2022-05-06T15:34:00Z">
        <w:r w:rsidRPr="00DA3BBC">
          <w:rPr>
            <w:lang w:eastAsia="zh-CN"/>
          </w:rPr>
          <w:t xml:space="preserve">e PDU Sessions </w:t>
        </w:r>
      </w:ins>
      <w:ins w:id="49" w:author="Antoine Mouquet (Orange)" w:date="2022-05-06T18:21:00Z">
        <w:r w:rsidR="00072FA4">
          <w:rPr>
            <w:lang w:eastAsia="zh-CN"/>
          </w:rPr>
          <w:t>use a S-NSSAI that is not part of</w:t>
        </w:r>
      </w:ins>
      <w:ins w:id="50" w:author="DAOUD TRIKI Khadija INNOV/NET" w:date="2022-05-06T15:34:00Z">
        <w:r>
          <w:rPr>
            <w:lang w:eastAsia="zh-CN"/>
          </w:rPr>
          <w:t xml:space="preserve"> the </w:t>
        </w:r>
        <w:r w:rsidRPr="00140E21">
          <w:t>new Allowed NSSAI</w:t>
        </w:r>
        <w:r w:rsidRPr="00DA3BBC">
          <w:rPr>
            <w:lang w:eastAsia="zh-CN"/>
          </w:rPr>
          <w:t xml:space="preserve">, the AMF indicates to the SMF(s) </w:t>
        </w:r>
      </w:ins>
      <w:ins w:id="51" w:author="Antoine Mouquet (Orange)" w:date="2022-05-06T18:23:00Z">
        <w:r w:rsidR="00072FA4">
          <w:rPr>
            <w:lang w:eastAsia="zh-CN"/>
          </w:rPr>
          <w:t xml:space="preserve">the corresponding </w:t>
        </w:r>
      </w:ins>
      <w:ins w:id="52" w:author="DAOUD TRIKI Khadija INNOV/NET" w:date="2022-05-06T15:34:00Z">
        <w:r w:rsidRPr="00DA3BBC">
          <w:rPr>
            <w:lang w:eastAsia="zh-CN"/>
          </w:rPr>
          <w:t xml:space="preserve">PDU Session ID(s) </w:t>
        </w:r>
      </w:ins>
      <w:ins w:id="53" w:author="Antoine Mouquet (Orange)" w:date="2022-05-06T18:23:00Z">
        <w:r w:rsidR="00072FA4">
          <w:rPr>
            <w:lang w:eastAsia="zh-CN"/>
          </w:rPr>
          <w:t xml:space="preserve">and </w:t>
        </w:r>
      </w:ins>
      <w:ins w:id="54" w:author="Antoine Mouquet (Orange)" w:date="2022-05-06T18:24:00Z">
        <w:r w:rsidR="0022563E">
          <w:rPr>
            <w:lang w:eastAsia="zh-CN"/>
          </w:rPr>
          <w:t>each</w:t>
        </w:r>
      </w:ins>
      <w:ins w:id="55" w:author="Antoine Mouquet (Orange)" w:date="2022-05-06T18:23:00Z">
        <w:r w:rsidR="00072FA4">
          <w:rPr>
            <w:lang w:eastAsia="zh-CN"/>
          </w:rPr>
          <w:t xml:space="preserve"> </w:t>
        </w:r>
      </w:ins>
      <w:ins w:id="56" w:author="DAOUD TRIKI Khadija INNOV/NET" w:date="2022-05-06T15:34:00Z">
        <w:r w:rsidRPr="00DA3BBC">
          <w:rPr>
            <w:lang w:eastAsia="zh-CN"/>
          </w:rPr>
          <w:t>SMF releases the PDU Session</w:t>
        </w:r>
      </w:ins>
      <w:ins w:id="57" w:author="Antoine Mouquet (Orange)" w:date="2022-05-06T18:23:00Z">
        <w:r w:rsidR="00072FA4">
          <w:rPr>
            <w:lang w:eastAsia="zh-CN"/>
          </w:rPr>
          <w:t>(s)</w:t>
        </w:r>
      </w:ins>
      <w:ins w:id="58" w:author="DAOUD TRIKI Khadija INNOV/NET" w:date="2022-05-06T15:34:00Z">
        <w:r w:rsidRPr="00DA3BBC">
          <w:rPr>
            <w:lang w:eastAsia="zh-CN"/>
          </w:rPr>
          <w:t xml:space="preserve"> according to clause 4.3.4.2.</w:t>
        </w:r>
        <w:r>
          <w:rPr>
            <w:lang w:eastAsia="zh-CN"/>
          </w:rPr>
          <w:t xml:space="preserve"> </w:t>
        </w:r>
      </w:ins>
      <w:r w:rsidRPr="0015734C">
        <w:rPr>
          <w:rFonts w:eastAsia="Times New Roman"/>
        </w:rPr>
        <w:t>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29095476" w14:textId="77777777" w:rsidR="0015734C" w:rsidRPr="0015734C" w:rsidRDefault="0015734C" w:rsidP="0015734C">
      <w:pPr>
        <w:ind w:left="568" w:hanging="284"/>
        <w:rPr>
          <w:rFonts w:eastAsia="Times New Roman"/>
        </w:rPr>
      </w:pPr>
      <w:r w:rsidRPr="0015734C">
        <w:rPr>
          <w:rFonts w:eastAsia="Times New Roman"/>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5F9FA32" w14:textId="1CC6BC9B" w:rsidR="0015734C" w:rsidRPr="0015734C" w:rsidRDefault="0015734C" w:rsidP="0015734C">
      <w:pPr>
        <w:ind w:left="568" w:hanging="284"/>
        <w:rPr>
          <w:rFonts w:eastAsia="Times New Roman"/>
        </w:rPr>
      </w:pPr>
      <w:r w:rsidRPr="0015734C">
        <w:rPr>
          <w:rFonts w:eastAsia="Times New Roman"/>
        </w:rPr>
        <w:lastRenderedPageBreak/>
        <w:t>3c.</w:t>
      </w:r>
      <w:r w:rsidRPr="0015734C">
        <w:rPr>
          <w:rFonts w:eastAsia="Times New Roman"/>
        </w:rPr>
        <w:tab/>
        <w:t xml:space="preserve">[Conditional] If a new Allowed NSSAI and/or a new Mapping Of Allowed NSSAI and/or a new Configured NSSAI provided by the AMF to the UE in </w:t>
      </w:r>
      <w:r w:rsidRPr="0015734C">
        <w:rPr>
          <w:rFonts w:eastAsia="Times New Roman"/>
        </w:rPr>
        <w:t xml:space="preserve">step 1 </w:t>
      </w:r>
      <w:r w:rsidRPr="008A53B8">
        <w:rPr>
          <w:rFonts w:eastAsia="Times New Roman"/>
        </w:rPr>
        <w:t xml:space="preserve">affects </w:t>
      </w:r>
      <w:r w:rsidRPr="008A53B8">
        <w:rPr>
          <w:rFonts w:eastAsia="Times New Roman"/>
        </w:rPr>
        <w:t>ongoing existing connectivity to</w:t>
      </w:r>
      <w:ins w:id="59" w:author="Huawei-zfq1" w:date="2022-05-16T11:33:00Z">
        <w:r w:rsidR="00664D5E" w:rsidRPr="008A53B8">
          <w:rPr>
            <w:rFonts w:eastAsia="Times New Roman"/>
          </w:rPr>
          <w:t xml:space="preserve"> AMF</w:t>
        </w:r>
      </w:ins>
      <w:del w:id="60" w:author="Antoine Mouquet (Orange)" w:date="2022-05-06T18:28:00Z">
        <w:r w:rsidRPr="0015734C" w:rsidDel="00DB2051">
          <w:rPr>
            <w:rFonts w:eastAsia="Times New Roman"/>
          </w:rPr>
          <w:delText xml:space="preserve"> Network Slices</w:delText>
        </w:r>
      </w:del>
      <w:r w:rsidRPr="0015734C">
        <w:rPr>
          <w:rFonts w:eastAsia="Times New Roman"/>
        </w:rPr>
        <w:t>, then the AMF shall provide an indication that the UE shall initiate a Registration procedure.</w:t>
      </w:r>
    </w:p>
    <w:p w14:paraId="42004D5F" w14:textId="4ACEBCA7" w:rsidR="0015734C" w:rsidRPr="0015734C" w:rsidRDefault="0015734C" w:rsidP="0015734C">
      <w:pPr>
        <w:ind w:left="568" w:hanging="284"/>
        <w:rPr>
          <w:rFonts w:eastAsia="Times New Roman"/>
        </w:rPr>
      </w:pPr>
      <w:r w:rsidRPr="0015734C">
        <w:rPr>
          <w:rFonts w:eastAsia="Times New Roman"/>
        </w:rPr>
        <w:t>4.</w:t>
      </w:r>
      <w:r w:rsidRPr="0015734C">
        <w:rPr>
          <w:rFonts w:eastAsia="Times New Roman"/>
        </w:rPr>
        <w:tab/>
        <w:t>[Conditional] After receiving the acknowledgement in step 2, the AMF shall release the NAS signalling connection for the UE</w:t>
      </w:r>
      <w:ins w:id="61" w:author="DAOUD TRIKI Khadija INNOV/NET" w:date="2022-05-06T15:35:00Z">
        <w:r>
          <w:rPr>
            <w:rFonts w:eastAsia="Times New Roman"/>
          </w:rPr>
          <w:t xml:space="preserve"> </w:t>
        </w:r>
        <w:r>
          <w:t xml:space="preserve">by triggering the AN </w:t>
        </w:r>
      </w:ins>
      <w:ins w:id="62" w:author="Antoine Mouquet (Orange) clean-up" w:date="2022-05-20T11:38:00Z">
        <w:r w:rsidR="00694B30">
          <w:t>R</w:t>
        </w:r>
      </w:ins>
      <w:ins w:id="63" w:author="DAOUD TRIKI Khadija INNOV/NET" w:date="2022-05-06T15:35:00Z">
        <w:r>
          <w:t>elease procedure</w:t>
        </w:r>
      </w:ins>
      <w:r w:rsidRPr="0015734C">
        <w:rPr>
          <w:rFonts w:eastAsia="Times New Roman"/>
        </w:rPr>
        <w:t>,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20A4FCFF" w14:textId="77777777" w:rsidR="0015734C" w:rsidRPr="0015734C" w:rsidRDefault="0015734C" w:rsidP="0015734C">
      <w:pPr>
        <w:ind w:left="568" w:hanging="284"/>
        <w:rPr>
          <w:rFonts w:eastAsia="Times New Roman"/>
        </w:rPr>
      </w:pPr>
      <w:r w:rsidRPr="0015734C">
        <w:rPr>
          <w:rFonts w:eastAsia="Times New Roman"/>
        </w:rPr>
        <w:tab/>
        <w:t>The AMF shall reject any NAS Message from the UE carrying PDU Session Establishment Request for a non-emergency PDU Session before the required Registration procedure has been successfully completed by the UE.</w:t>
      </w:r>
    </w:p>
    <w:p w14:paraId="748A810D" w14:textId="77777777" w:rsidR="0015734C" w:rsidRPr="0015734C" w:rsidRDefault="0015734C" w:rsidP="0015734C">
      <w:pPr>
        <w:ind w:left="568" w:hanging="284"/>
        <w:rPr>
          <w:rFonts w:eastAsia="Times New Roman"/>
        </w:rPr>
      </w:pPr>
      <w:r w:rsidRPr="0015734C">
        <w:rPr>
          <w:rFonts w:eastAsia="Times New Roman"/>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085B554" w14:textId="77777777" w:rsidR="0015734C" w:rsidRPr="0015734C" w:rsidRDefault="0015734C" w:rsidP="0015734C">
      <w:pPr>
        <w:keepLines/>
        <w:ind w:left="1135" w:hanging="851"/>
        <w:rPr>
          <w:rFonts w:eastAsia="Times New Roman"/>
          <w:lang w:eastAsia="zh-CN"/>
        </w:rPr>
      </w:pPr>
      <w:r w:rsidRPr="0015734C">
        <w:rPr>
          <w:rFonts w:eastAsia="Times New Roman"/>
          <w:lang w:eastAsia="zh-CN"/>
        </w:rPr>
        <w:t>NOTE 5:</w:t>
      </w:r>
      <w:r w:rsidRPr="0015734C">
        <w:rPr>
          <w:rFonts w:eastAsia="Times New Roman"/>
          <w:lang w:eastAsia="zh-CN"/>
        </w:rPr>
        <w:tab/>
        <w:t>Receiving UE Configuration Update command without an indication requesting to perform re-registration, can still trigger Registration procedure by the UE for other reasons.</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66A9" w14:textId="77777777" w:rsidR="00925E37" w:rsidRDefault="00925E37">
      <w:r>
        <w:separator/>
      </w:r>
    </w:p>
  </w:endnote>
  <w:endnote w:type="continuationSeparator" w:id="0">
    <w:p w14:paraId="72AF85E9" w14:textId="77777777" w:rsidR="00925E37" w:rsidRDefault="00925E37">
      <w:r>
        <w:continuationSeparator/>
      </w:r>
    </w:p>
  </w:endnote>
  <w:endnote w:type="continuationNotice" w:id="1">
    <w:p w14:paraId="72E4B5ED" w14:textId="77777777" w:rsidR="00925E37" w:rsidRDefault="00925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73C3" w14:textId="77777777" w:rsidR="00A8403E" w:rsidRDefault="00A8403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6B9BA0C9" w:rsidR="0087462A" w:rsidRDefault="00860119">
    <w:pPr>
      <w:pStyle w:val="Pieddepage"/>
    </w:pPr>
    <w:r>
      <mc:AlternateContent>
        <mc:Choice Requires="wps">
          <w:drawing>
            <wp:anchor distT="0" distB="0" distL="114300" distR="114300" simplePos="0" relativeHeight="251659264" behindDoc="0" locked="0" layoutInCell="0" allowOverlap="1" wp14:anchorId="4C7425E5" wp14:editId="1B854A6C">
              <wp:simplePos x="0" y="0"/>
              <wp:positionH relativeFrom="page">
                <wp:posOffset>0</wp:posOffset>
              </wp:positionH>
              <wp:positionV relativeFrom="page">
                <wp:posOffset>10274300</wp:posOffset>
              </wp:positionV>
              <wp:extent cx="7560945" cy="228600"/>
              <wp:effectExtent l="0" t="0" r="0" b="0"/>
              <wp:wrapNone/>
              <wp:docPr id="1" name="MSIPCMe0b4439f876194d21047c40f"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C7425E5" id="_x0000_t202" coordsize="21600,21600" o:spt="202" path="m,l,21600r21600,l21600,xe">
              <v:stroke joinstyle="miter"/>
              <v:path gradientshapeok="t" o:connecttype="rect"/>
            </v:shapetype>
            <v:shape id="MSIPCMe0b4439f876194d21047c40f"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NgM5outAgAARgUAAA4AAAAA&#10;AAAAAAAAAAAALgIAAGRycy9lMm9Eb2MueG1sUEsBAi0AFAAGAAgAAAAhAIKUgWzfAAAACwEAAA8A&#10;AAAAAAAAAAAAAAAABwUAAGRycy9kb3ducmV2LnhtbFBLBQYAAAAABAAEAPMAAAATBgAAAAA=&#10;" o:allowincell="f" filled="f" stroked="f" strokeweight=".5pt">
              <v:textbox inset=",0,,0">
                <w:txbxContent>
                  <w:p w14:paraId="6F3BD0B6" w14:textId="191DF3F8" w:rsidR="00860119" w:rsidRPr="00860119" w:rsidRDefault="00860119" w:rsidP="00860119">
                    <w:pPr>
                      <w:spacing w:after="0"/>
                      <w:jc w:val="center"/>
                      <w:rPr>
                        <w:rFonts w:ascii="Helvetica 75 Bold" w:hAnsi="Helvetica 75 Bold"/>
                        <w:color w:val="ED7D31"/>
                        <w:sz w:val="16"/>
                      </w:rPr>
                    </w:pPr>
                    <w:r w:rsidRPr="0086011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1EC4" w14:textId="77777777" w:rsidR="00A8403E" w:rsidRDefault="00A8403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22EB" w14:textId="77777777" w:rsidR="00925E37" w:rsidRDefault="00925E37">
      <w:r>
        <w:separator/>
      </w:r>
    </w:p>
  </w:footnote>
  <w:footnote w:type="continuationSeparator" w:id="0">
    <w:p w14:paraId="0D66A50F" w14:textId="77777777" w:rsidR="00925E37" w:rsidRDefault="00925E37">
      <w:r>
        <w:continuationSeparator/>
      </w:r>
    </w:p>
  </w:footnote>
  <w:footnote w:type="continuationNotice" w:id="1">
    <w:p w14:paraId="11B058BA" w14:textId="77777777" w:rsidR="00925E37" w:rsidRDefault="00925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41AF" w14:textId="77777777" w:rsidR="00A8403E" w:rsidRDefault="00A8403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F8B47" w14:textId="77777777" w:rsidR="00A8403E" w:rsidRDefault="00A8403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OUD TRIKI Khadija INNOV/NET">
    <w15:presenceInfo w15:providerId="AD" w15:userId="S::khadija.daoud@orange.com::73b60164-5324-4311-9455-fd7047be4008"/>
  </w15:person>
  <w15:person w15:author="Huawei-zfq1">
    <w15:presenceInfo w15:providerId="None" w15:userId="Huawei-zfq1"/>
  </w15:person>
  <w15:person w15:author="Antoine Mouquet (Orange) clean-up">
    <w15:presenceInfo w15:providerId="None" w15:userId="Antoine Mouquet (Orange) clean-up"/>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17D9"/>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2FA4"/>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791"/>
    <w:rsid w:val="000E084F"/>
    <w:rsid w:val="000E13DA"/>
    <w:rsid w:val="000E268E"/>
    <w:rsid w:val="000E31D5"/>
    <w:rsid w:val="000E3299"/>
    <w:rsid w:val="000E3669"/>
    <w:rsid w:val="000E4960"/>
    <w:rsid w:val="000E76FA"/>
    <w:rsid w:val="000F0795"/>
    <w:rsid w:val="000F0C5F"/>
    <w:rsid w:val="000F29AC"/>
    <w:rsid w:val="000F29EE"/>
    <w:rsid w:val="000F2CB1"/>
    <w:rsid w:val="000F5C69"/>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34C"/>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5C44"/>
    <w:rsid w:val="001D107E"/>
    <w:rsid w:val="001D5164"/>
    <w:rsid w:val="001D6E02"/>
    <w:rsid w:val="001D77E4"/>
    <w:rsid w:val="001E005B"/>
    <w:rsid w:val="001E140F"/>
    <w:rsid w:val="001E3159"/>
    <w:rsid w:val="001E41F3"/>
    <w:rsid w:val="001E6BA5"/>
    <w:rsid w:val="001E6FBD"/>
    <w:rsid w:val="001F525A"/>
    <w:rsid w:val="001F562C"/>
    <w:rsid w:val="0020071A"/>
    <w:rsid w:val="00200D62"/>
    <w:rsid w:val="00201BF7"/>
    <w:rsid w:val="00204331"/>
    <w:rsid w:val="00205421"/>
    <w:rsid w:val="0020661E"/>
    <w:rsid w:val="00206878"/>
    <w:rsid w:val="0021296B"/>
    <w:rsid w:val="00213509"/>
    <w:rsid w:val="00216893"/>
    <w:rsid w:val="00220131"/>
    <w:rsid w:val="002255C8"/>
    <w:rsid w:val="0022563E"/>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1EE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39"/>
    <w:rsid w:val="00330E8B"/>
    <w:rsid w:val="00333225"/>
    <w:rsid w:val="003369A0"/>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428"/>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3A1"/>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03A2"/>
    <w:rsid w:val="00642BB6"/>
    <w:rsid w:val="00642C02"/>
    <w:rsid w:val="006436D0"/>
    <w:rsid w:val="00644D28"/>
    <w:rsid w:val="00652021"/>
    <w:rsid w:val="0065264F"/>
    <w:rsid w:val="00664D5E"/>
    <w:rsid w:val="00665AFF"/>
    <w:rsid w:val="0067057C"/>
    <w:rsid w:val="00673E1F"/>
    <w:rsid w:val="00677A1C"/>
    <w:rsid w:val="00677EDE"/>
    <w:rsid w:val="00680DA8"/>
    <w:rsid w:val="00681CCE"/>
    <w:rsid w:val="006854FB"/>
    <w:rsid w:val="00687C55"/>
    <w:rsid w:val="00691918"/>
    <w:rsid w:val="006944F8"/>
    <w:rsid w:val="00694B30"/>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FBB"/>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67C31"/>
    <w:rsid w:val="007716B5"/>
    <w:rsid w:val="00771F7F"/>
    <w:rsid w:val="00774924"/>
    <w:rsid w:val="00774B9B"/>
    <w:rsid w:val="007752A1"/>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5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290E"/>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3B8"/>
    <w:rsid w:val="008B559D"/>
    <w:rsid w:val="008B6DA3"/>
    <w:rsid w:val="008C4E37"/>
    <w:rsid w:val="008C6254"/>
    <w:rsid w:val="008D3017"/>
    <w:rsid w:val="008D52FE"/>
    <w:rsid w:val="008D6042"/>
    <w:rsid w:val="008D6CAD"/>
    <w:rsid w:val="008E20B1"/>
    <w:rsid w:val="008E4594"/>
    <w:rsid w:val="008E5233"/>
    <w:rsid w:val="008E5C21"/>
    <w:rsid w:val="008E6C00"/>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5E37"/>
    <w:rsid w:val="009260A1"/>
    <w:rsid w:val="00932369"/>
    <w:rsid w:val="00932D84"/>
    <w:rsid w:val="009339E6"/>
    <w:rsid w:val="00935DE1"/>
    <w:rsid w:val="009404E7"/>
    <w:rsid w:val="00941E30"/>
    <w:rsid w:val="00944958"/>
    <w:rsid w:val="0094541A"/>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2FA6"/>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007E"/>
    <w:rsid w:val="00A81557"/>
    <w:rsid w:val="00A81F04"/>
    <w:rsid w:val="00A81F0E"/>
    <w:rsid w:val="00A82DE5"/>
    <w:rsid w:val="00A835D2"/>
    <w:rsid w:val="00A83CBA"/>
    <w:rsid w:val="00A8403E"/>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F27"/>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2085"/>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112C"/>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5F1D"/>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2637"/>
    <w:rsid w:val="00CE31B8"/>
    <w:rsid w:val="00CE46AA"/>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051"/>
    <w:rsid w:val="00DB2149"/>
    <w:rsid w:val="00DB34C2"/>
    <w:rsid w:val="00DC37AD"/>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17"/>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D35"/>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C5FC-C3CD-4D23-BAAF-5BA682F92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2649</Words>
  <Characters>15102</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 clean-up</cp:lastModifiedBy>
  <cp:revision>9</cp:revision>
  <dcterms:created xsi:type="dcterms:W3CDTF">2022-05-20T09:35:00Z</dcterms:created>
  <dcterms:modified xsi:type="dcterms:W3CDTF">2022-05-20T09:39:00Z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y fmtid="{D5CDD505-2E9C-101B-9397-08002B2CF9AE}" pid="9" name="MSIP_Label_e6c818a6-e1a0-4a6e-a969-20d857c5dc62_Enabled">
    <vt:lpwstr>true</vt:lpwstr>
  </property>
  <property fmtid="{D5CDD505-2E9C-101B-9397-08002B2CF9AE}" pid="10" name="MSIP_Label_e6c818a6-e1a0-4a6e-a969-20d857c5dc62_SetDate">
    <vt:lpwstr>2022-05-20T09:39:13Z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586f7fcd-2836-45fb-9274-620ee79fd29e</vt:lpwstr>
  </property>
  <property fmtid="{D5CDD505-2E9C-101B-9397-08002B2CF9AE}" pid="15" name="MSIP_Label_e6c818a6-e1a0-4a6e-a969-20d857c5dc62_ContentBits">
    <vt:lpwstr>2</vt:lpwstr>
  </property>
</Properties>
</file>