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01A7E" w14:textId="72756AF9" w:rsidR="0084706D" w:rsidRPr="0084706D" w:rsidRDefault="0084706D" w:rsidP="0084706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84706D">
        <w:rPr>
          <w:rFonts w:ascii="Arial" w:eastAsia="Arial Unicode MS" w:hAnsi="Arial" w:cs="Arial"/>
          <w:b/>
          <w:bCs/>
          <w:noProof/>
          <w:sz w:val="24"/>
        </w:rPr>
        <w:t>3GPP TSG-WG SA2 Meeting #1</w:t>
      </w:r>
      <w:r w:rsidR="00117665">
        <w:rPr>
          <w:rFonts w:ascii="Arial" w:eastAsia="Arial Unicode MS" w:hAnsi="Arial" w:cs="Arial"/>
          <w:b/>
          <w:bCs/>
          <w:noProof/>
          <w:sz w:val="24"/>
        </w:rPr>
        <w:t>5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 xml:space="preserve">0E e-meeting 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ab/>
        <w:t>S2-220</w:t>
      </w:r>
      <w:r w:rsidR="00872700">
        <w:rPr>
          <w:rFonts w:ascii="Arial" w:eastAsia="Arial Unicode MS" w:hAnsi="Arial" w:cs="Arial"/>
          <w:b/>
          <w:bCs/>
          <w:noProof/>
          <w:sz w:val="24"/>
        </w:rPr>
        <w:t>2247</w:t>
      </w:r>
      <w:ins w:id="0" w:author="Ericsson r02" w:date="2022-04-06T22:04:00Z">
        <w:r w:rsidR="0091006B">
          <w:rPr>
            <w:rFonts w:ascii="Arial" w:eastAsia="Arial Unicode MS" w:hAnsi="Arial" w:cs="Arial"/>
            <w:b/>
            <w:bCs/>
            <w:noProof/>
            <w:sz w:val="24"/>
          </w:rPr>
          <w:t>r02</w:t>
        </w:r>
      </w:ins>
    </w:p>
    <w:p w14:paraId="49D50A8C" w14:textId="77777777" w:rsidR="0084706D" w:rsidRPr="0084706D" w:rsidRDefault="0084706D" w:rsidP="0084706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84706D">
        <w:rPr>
          <w:rFonts w:ascii="Arial" w:eastAsia="Arial Unicode MS" w:hAnsi="Arial" w:cs="Arial"/>
          <w:b/>
          <w:bCs/>
          <w:noProof/>
          <w:sz w:val="24"/>
        </w:rPr>
        <w:t>Elbonia, April 06 – 12, 2022</w:t>
      </w:r>
      <w:r w:rsidRPr="0084706D">
        <w:rPr>
          <w:rFonts w:ascii="Arial" w:eastAsia="Arial Unicode MS" w:hAnsi="Arial" w:cs="Arial"/>
          <w:b/>
          <w:bCs/>
          <w:noProof/>
          <w:sz w:val="24"/>
        </w:rPr>
        <w:tab/>
      </w:r>
      <w:r w:rsidRPr="0084706D">
        <w:rPr>
          <w:rFonts w:ascii="Arial" w:eastAsia="SimSun" w:hAnsi="Arial"/>
          <w:b/>
          <w:noProof/>
          <w:color w:val="3333FF"/>
        </w:rPr>
        <w:t>(Revision of)</w:t>
      </w:r>
      <w:r w:rsidRPr="0084706D">
        <w:rPr>
          <w:rFonts w:ascii="Arial" w:eastAsia="SimSun" w:hAnsi="Arial"/>
          <w:b/>
          <w:noProof/>
          <w:color w:val="3333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06D" w:rsidRPr="0084706D" w14:paraId="314BB150" w14:textId="77777777" w:rsidTr="00D15B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6E3C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84706D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84706D" w:rsidRPr="0084706D" w14:paraId="48CEFE2F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E28C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84706D" w:rsidRPr="0084706D" w14:paraId="6355C44A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A2B23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4980260C" w14:textId="77777777" w:rsidTr="00D15B16">
        <w:tc>
          <w:tcPr>
            <w:tcW w:w="142" w:type="dxa"/>
            <w:tcBorders>
              <w:left w:val="single" w:sz="4" w:space="0" w:color="auto"/>
            </w:tcBorders>
          </w:tcPr>
          <w:p w14:paraId="6C583E45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9D2C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</w:rPr>
            </w:pP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Spec#  \* MERGEFORMAT </w:instrText>
            </w:r>
            <w:r w:rsidRPr="0084706D">
              <w:rPr>
                <w:rFonts w:ascii="Arial" w:eastAsia="SimSun" w:hAnsi="Arial"/>
              </w:rPr>
              <w:fldChar w:fldCharType="separate"/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t>23.</w:t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 w:rsidRPr="0084706D">
              <w:rPr>
                <w:rFonts w:ascii="Arial" w:eastAsia="SimSun" w:hAnsi="Arial"/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0F803E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B303B" w14:textId="2DEAF6D0" w:rsidR="0084706D" w:rsidRPr="0084706D" w:rsidRDefault="00153D25" w:rsidP="0084706D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0090</w:t>
            </w:r>
          </w:p>
        </w:tc>
        <w:tc>
          <w:tcPr>
            <w:tcW w:w="709" w:type="dxa"/>
          </w:tcPr>
          <w:p w14:paraId="19360374" w14:textId="77777777" w:rsidR="0084706D" w:rsidRPr="0084706D" w:rsidRDefault="0084706D" w:rsidP="0084706D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2F3F93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A6BA5A" w14:textId="77777777" w:rsidR="0084706D" w:rsidRPr="0084706D" w:rsidRDefault="0084706D" w:rsidP="0084706D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7E144" w14:textId="06D184F9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84706D">
              <w:rPr>
                <w:rFonts w:ascii="Arial" w:eastAsia="SimSun" w:hAnsi="Arial"/>
              </w:rPr>
              <w:t>17.</w:t>
            </w:r>
            <w:r w:rsidR="00D81F03">
              <w:rPr>
                <w:rFonts w:ascii="Arial" w:eastAsia="SimSun" w:hAnsi="Arial"/>
              </w:rPr>
              <w:t>2.</w:t>
            </w:r>
            <w:r w:rsidR="00153D25">
              <w:rPr>
                <w:rFonts w:ascii="Arial" w:eastAsia="SimSun" w:hAnsi="Aria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9CDF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4646AAC1" w14:textId="77777777" w:rsidTr="00D15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06A9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5A183EA4" w14:textId="77777777" w:rsidTr="00D15B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117DEA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84706D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84706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4706D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84706D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84706D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84706D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4706D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84706D" w:rsidRPr="0084706D" w14:paraId="6CE58831" w14:textId="77777777" w:rsidTr="00D15B16">
        <w:tc>
          <w:tcPr>
            <w:tcW w:w="9641" w:type="dxa"/>
            <w:gridSpan w:val="9"/>
          </w:tcPr>
          <w:p w14:paraId="6F28021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3CA6BD9B" w14:textId="77777777" w:rsidR="0084706D" w:rsidRPr="0084706D" w:rsidRDefault="0084706D" w:rsidP="0084706D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06D" w:rsidRPr="0084706D" w14:paraId="7A51AA86" w14:textId="77777777" w:rsidTr="00D15B16">
        <w:tc>
          <w:tcPr>
            <w:tcW w:w="2835" w:type="dxa"/>
          </w:tcPr>
          <w:p w14:paraId="63C4BC3F" w14:textId="77777777" w:rsidR="0084706D" w:rsidRPr="0084706D" w:rsidRDefault="0084706D" w:rsidP="0084706D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76AE08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F270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DAEA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4706D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2EC4B" w14:textId="153D7DDB" w:rsidR="0084706D" w:rsidRPr="0084706D" w:rsidRDefault="0091006B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ins w:id="2" w:author="Ericsson r02" w:date="2022-04-06T22:04:00Z">
              <w:r>
                <w:rPr>
                  <w:rFonts w:ascii="Arial" w:eastAsia="SimSun" w:hAnsi="Arial"/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066FD650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4706D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D5F1B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B65072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903BF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2A07C55A" w14:textId="77777777" w:rsidR="0084706D" w:rsidRPr="0084706D" w:rsidRDefault="0084706D" w:rsidP="0084706D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06D" w:rsidRPr="0084706D" w14:paraId="0FE533C7" w14:textId="77777777" w:rsidTr="00D15B16">
        <w:tc>
          <w:tcPr>
            <w:tcW w:w="9640" w:type="dxa"/>
            <w:gridSpan w:val="11"/>
          </w:tcPr>
          <w:p w14:paraId="072ACC1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512F8B7E" w14:textId="77777777" w:rsidTr="00D15B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001875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84706D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71F11" w14:textId="345D61CC" w:rsidR="0084706D" w:rsidRPr="0084706D" w:rsidRDefault="00D81F03" w:rsidP="00D81F03">
            <w:pPr>
              <w:spacing w:after="0"/>
              <w:rPr>
                <w:rFonts w:ascii="Arial" w:eastAsia="SimSun" w:hAnsi="Arial"/>
                <w:noProof/>
                <w:lang w:val="en-US"/>
              </w:rPr>
            </w:pPr>
            <w:r>
              <w:rPr>
                <w:rFonts w:ascii="Arial" w:eastAsia="SimSun" w:hAnsi="Arial"/>
                <w:noProof/>
                <w:lang w:val="en-US"/>
              </w:rPr>
              <w:t xml:space="preserve">Mobility restrictions </w:t>
            </w:r>
            <w:r w:rsidRPr="007B24FA">
              <w:rPr>
                <w:rFonts w:ascii="Arial" w:eastAsia="SimSun" w:hAnsi="Arial"/>
                <w:noProof/>
                <w:lang w:val="en-US"/>
              </w:rPr>
              <w:t>for MCX</w:t>
            </w:r>
            <w:r>
              <w:rPr>
                <w:rFonts w:ascii="Arial" w:eastAsia="SimSun" w:hAnsi="Arial"/>
                <w:noProof/>
                <w:lang w:val="en-US"/>
              </w:rPr>
              <w:t xml:space="preserve"> cleanup</w:t>
            </w:r>
          </w:p>
        </w:tc>
      </w:tr>
      <w:tr w:rsidR="0084706D" w:rsidRPr="0084706D" w14:paraId="12FF38CB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28074315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53C18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63F20CC7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64326F94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F6491" w14:textId="4E848810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>Ericsson</w:t>
            </w:r>
            <w:ins w:id="3" w:author="Ericsson r01" w:date="2022-04-06T20:29:00Z">
              <w:r w:rsidR="009D741C">
                <w:rPr>
                  <w:rFonts w:ascii="Arial" w:eastAsia="SimSun" w:hAnsi="Arial"/>
                  <w:noProof/>
                </w:rPr>
                <w:t>, Samsung</w:t>
              </w:r>
            </w:ins>
          </w:p>
        </w:tc>
      </w:tr>
      <w:tr w:rsidR="0084706D" w:rsidRPr="0084706D" w14:paraId="46E7F235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57E1231B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CA37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SA2</w:t>
            </w: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SourceIfTsg  \* MERGEFORMAT </w:instrText>
            </w:r>
            <w:r w:rsidRPr="0084706D">
              <w:rPr>
                <w:rFonts w:ascii="Arial" w:eastAsia="SimSun" w:hAnsi="Arial"/>
              </w:rPr>
              <w:fldChar w:fldCharType="end"/>
            </w:r>
          </w:p>
        </w:tc>
      </w:tr>
      <w:tr w:rsidR="0084706D" w:rsidRPr="0084706D" w14:paraId="61D9F4B0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4B43BD56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35D2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4F07DBF4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018CFB61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946559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000C826" w14:textId="77777777" w:rsidR="0084706D" w:rsidRPr="0084706D" w:rsidRDefault="0084706D" w:rsidP="0084706D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B1D5B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1E917" w14:textId="20543225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t>2022-03-</w:t>
            </w:r>
            <w:r w:rsidR="00043289">
              <w:rPr>
                <w:rFonts w:ascii="Arial" w:eastAsia="SimSun" w:hAnsi="Arial"/>
              </w:rPr>
              <w:t>24</w:t>
            </w:r>
          </w:p>
        </w:tc>
      </w:tr>
      <w:tr w:rsidR="0084706D" w:rsidRPr="0084706D" w14:paraId="3AFA766E" w14:textId="77777777" w:rsidTr="00D15B16">
        <w:tc>
          <w:tcPr>
            <w:tcW w:w="1843" w:type="dxa"/>
            <w:tcBorders>
              <w:left w:val="single" w:sz="4" w:space="0" w:color="auto"/>
            </w:tcBorders>
          </w:tcPr>
          <w:p w14:paraId="7B8DF17F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6932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8A02D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5CA19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C6DC33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7796A45D" w14:textId="77777777" w:rsidTr="00D15B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E3500" w14:textId="77777777" w:rsidR="0084706D" w:rsidRPr="0084706D" w:rsidRDefault="0084706D" w:rsidP="0084706D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40F14" w14:textId="77777777" w:rsidR="0084706D" w:rsidRPr="0084706D" w:rsidRDefault="0084706D" w:rsidP="0084706D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84706D">
              <w:rPr>
                <w:rFonts w:ascii="Arial" w:eastAsia="SimSu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33015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869D8" w14:textId="77777777" w:rsidR="0084706D" w:rsidRPr="0084706D" w:rsidRDefault="0084706D" w:rsidP="0084706D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189F8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</w:rPr>
              <w:fldChar w:fldCharType="begin"/>
            </w:r>
            <w:r w:rsidRPr="0084706D">
              <w:rPr>
                <w:rFonts w:ascii="Arial" w:eastAsia="SimSun" w:hAnsi="Arial"/>
              </w:rPr>
              <w:instrText xml:space="preserve"> DOCPROPERTY  Release  \* MERGEFORMAT </w:instrText>
            </w:r>
            <w:r w:rsidRPr="0084706D">
              <w:rPr>
                <w:rFonts w:ascii="Arial" w:eastAsia="SimSun" w:hAnsi="Arial"/>
              </w:rPr>
              <w:fldChar w:fldCharType="separate"/>
            </w:r>
            <w:r w:rsidRPr="0084706D">
              <w:rPr>
                <w:rFonts w:ascii="Arial" w:eastAsia="SimSun" w:hAnsi="Arial"/>
                <w:noProof/>
              </w:rPr>
              <w:t>Rel-17</w:t>
            </w:r>
            <w:r w:rsidRPr="0084706D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84706D" w:rsidRPr="0084706D" w14:paraId="14A45413" w14:textId="77777777" w:rsidTr="00D15B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2C899B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7E908" w14:textId="77777777" w:rsidR="0084706D" w:rsidRPr="0084706D" w:rsidRDefault="0084706D" w:rsidP="0084706D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4706D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4706D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0A3BD10" w14:textId="77777777" w:rsidR="0084706D" w:rsidRPr="0084706D" w:rsidRDefault="0084706D" w:rsidP="0084706D">
            <w:pPr>
              <w:spacing w:after="12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84706D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706D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4706D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8CAAF" w14:textId="77777777" w:rsidR="0084706D" w:rsidRPr="0084706D" w:rsidRDefault="0084706D" w:rsidP="0084706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4706D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br/>
              <w:t>Rel-1</w:t>
            </w:r>
            <w:r w:rsidRPr="0084706D">
              <w:rPr>
                <w:rFonts w:ascii="Arial" w:eastAsia="SimSun" w:hAnsi="Arial" w:hint="eastAsia"/>
                <w:i/>
                <w:noProof/>
                <w:sz w:val="18"/>
                <w:lang w:eastAsia="zh-CN"/>
              </w:rPr>
              <w:t>9</w:t>
            </w:r>
            <w:r w:rsidRPr="0084706D">
              <w:rPr>
                <w:rFonts w:ascii="Arial" w:eastAsia="SimSun" w:hAnsi="Arial"/>
                <w:i/>
                <w:noProof/>
                <w:sz w:val="18"/>
              </w:rPr>
              <w:tab/>
              <w:t xml:space="preserve">(Release </w:t>
            </w:r>
            <w:r w:rsidRPr="0084706D">
              <w:rPr>
                <w:rFonts w:ascii="Arial" w:eastAsia="SimSun" w:hAnsi="Arial"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84706D" w:rsidRPr="0084706D" w14:paraId="5B0D6AB1" w14:textId="77777777" w:rsidTr="00D15B16">
        <w:tc>
          <w:tcPr>
            <w:tcW w:w="1843" w:type="dxa"/>
          </w:tcPr>
          <w:p w14:paraId="7F3A1A3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D29E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555179D6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2F82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EF45E" w14:textId="7038B9FB" w:rsidR="0084706D" w:rsidRPr="00043289" w:rsidRDefault="0084706D" w:rsidP="00AF725B">
            <w:pPr>
              <w:snapToGrid w:val="0"/>
              <w:spacing w:before="120" w:after="0"/>
              <w:rPr>
                <w:rFonts w:ascii="Arial" w:eastAsia="SimSun" w:hAnsi="Arial" w:cs="Arial"/>
              </w:rPr>
            </w:pPr>
            <w:r w:rsidRPr="0084706D">
              <w:rPr>
                <w:rFonts w:ascii="Arial" w:eastAsia="SimSun" w:hAnsi="Arial" w:cs="Arial"/>
              </w:rPr>
              <w:t xml:space="preserve"> </w:t>
            </w:r>
            <w:r w:rsidR="00043289">
              <w:rPr>
                <w:rFonts w:ascii="Arial" w:eastAsia="SimSun" w:hAnsi="Arial" w:cs="Arial"/>
              </w:rPr>
              <w:t>Companies have simplified the MCX handling for ProSe Relay at SA#95e</w:t>
            </w:r>
            <w:r w:rsidR="00043289" w:rsidRPr="00AF725B">
              <w:rPr>
                <w:rFonts w:ascii="Arial" w:eastAsia="SimSun" w:hAnsi="Arial" w:cs="Arial"/>
              </w:rPr>
              <w:t>. But introduced some inconsistencies that need to be cleaned up,</w:t>
            </w:r>
            <w:r w:rsidR="00043289">
              <w:rPr>
                <w:rFonts w:ascii="Arial" w:eastAsia="SimSun" w:hAnsi="Arial" w:cs="Arial"/>
              </w:rPr>
              <w:t xml:space="preserve"> such as, current text implies Non-Allowed Area is something separate from Service Area Restriction, which is incorrect as per TS 23.501.</w:t>
            </w:r>
            <w:r w:rsidR="00417794">
              <w:rPr>
                <w:rFonts w:ascii="Arial" w:eastAsia="SimSun" w:hAnsi="Arial" w:cs="Arial"/>
              </w:rPr>
              <w:t xml:space="preserve"> This can lead to mis-requirement of MCX subscription.</w:t>
            </w:r>
          </w:p>
        </w:tc>
      </w:tr>
      <w:tr w:rsidR="0084706D" w:rsidRPr="0084706D" w14:paraId="12E070C7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EFB8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82BAE" w14:textId="77777777" w:rsidR="0084706D" w:rsidRPr="0084706D" w:rsidRDefault="0084706D" w:rsidP="0084706D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84706D" w:rsidRPr="0084706D" w14:paraId="356DA5FF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34F78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BC39D" w14:textId="135DCBD8" w:rsidR="0084706D" w:rsidRDefault="00417794" w:rsidP="003C1318">
            <w:pPr>
              <w:keepLines/>
              <w:spacing w:after="60"/>
              <w:rPr>
                <w:rFonts w:ascii="Arial" w:eastAsia="SimSun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</w:rPr>
              <w:t>-Update the Non-Allowed area handling within Service Area restriction</w:t>
            </w:r>
          </w:p>
          <w:p w14:paraId="7C2F160B" w14:textId="06DD266B" w:rsidR="00417794" w:rsidRPr="0084706D" w:rsidRDefault="00417794" w:rsidP="003C1318">
            <w:pPr>
              <w:keepLines/>
              <w:spacing w:after="60"/>
              <w:rPr>
                <w:rFonts w:ascii="Arial" w:eastAsia="SimSun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</w:rPr>
              <w:t>-</w:t>
            </w:r>
            <w:r w:rsidRPr="00AF725B">
              <w:rPr>
                <w:rFonts w:ascii="Arial" w:eastAsia="SimSun" w:hAnsi="Arial" w:cs="Arial"/>
                <w:color w:val="000000"/>
              </w:rPr>
              <w:t>Remove mistake introduced in previous CR</w:t>
            </w:r>
            <w:r w:rsidR="00820B21">
              <w:rPr>
                <w:rFonts w:ascii="Arial" w:eastAsia="SimSun" w:hAnsi="Arial" w:cs="Arial"/>
                <w:color w:val="000000"/>
              </w:rPr>
              <w:t xml:space="preserve"> implementation</w:t>
            </w:r>
          </w:p>
        </w:tc>
      </w:tr>
      <w:tr w:rsidR="0084706D" w:rsidRPr="0084706D" w14:paraId="0110375C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072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DED2B" w14:textId="77777777" w:rsidR="0084706D" w:rsidRPr="0084706D" w:rsidRDefault="0084706D" w:rsidP="0084706D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84706D" w:rsidRPr="0084706D" w14:paraId="3DC8D34E" w14:textId="77777777" w:rsidTr="00D15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86264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38958" w14:textId="1E58F2B1" w:rsidR="0084706D" w:rsidRPr="0084706D" w:rsidRDefault="00C46FFF" w:rsidP="0084706D">
            <w:pPr>
              <w:spacing w:before="60" w:after="0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Non-Allowed area mislabelled as separate from Service Area restriction, wrong specification can lead to stage 3 development error.</w:t>
            </w:r>
          </w:p>
        </w:tc>
      </w:tr>
      <w:tr w:rsidR="0084706D" w:rsidRPr="0084706D" w14:paraId="5B2AC9CF" w14:textId="77777777" w:rsidTr="00D15B16">
        <w:tc>
          <w:tcPr>
            <w:tcW w:w="2694" w:type="dxa"/>
            <w:gridSpan w:val="2"/>
          </w:tcPr>
          <w:p w14:paraId="5C5F251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F91D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1ADF73BB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CE8D6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1D08" w14:textId="126384AE" w:rsidR="0084706D" w:rsidRPr="0084706D" w:rsidRDefault="003C1318" w:rsidP="00EF0D23">
            <w:pPr>
              <w:spacing w:after="0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5.4.3</w:t>
            </w:r>
          </w:p>
        </w:tc>
      </w:tr>
      <w:tr w:rsidR="0084706D" w:rsidRPr="0084706D" w14:paraId="109F2447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78CC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587A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3BDC3B1A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F771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9334E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211C7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30BBFC" w14:textId="77777777" w:rsidR="0084706D" w:rsidRPr="0084706D" w:rsidRDefault="0084706D" w:rsidP="0084706D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89154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7FA0D373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42A64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AFEEC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46E1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5E07C" w14:textId="77777777" w:rsidR="0084706D" w:rsidRPr="0084706D" w:rsidRDefault="0084706D" w:rsidP="0084706D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Other core specifications</w:t>
            </w:r>
            <w:r w:rsidRPr="0084706D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1B81C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7B11B1C5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CD557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1607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EAAB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B8277E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FCDA9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1198065F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C9A0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CF118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9E3D6" w14:textId="77777777" w:rsidR="0084706D" w:rsidRPr="0084706D" w:rsidRDefault="0084706D" w:rsidP="0084706D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4706D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65279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6BB9C" w14:textId="77777777" w:rsidR="0084706D" w:rsidRPr="0084706D" w:rsidRDefault="0084706D" w:rsidP="0084706D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4706D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84706D" w:rsidRPr="0084706D" w14:paraId="6077B035" w14:textId="77777777" w:rsidTr="00D15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934EC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FE882" w14:textId="77777777" w:rsidR="0084706D" w:rsidRPr="0084706D" w:rsidRDefault="0084706D" w:rsidP="0084706D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1C4F3F94" w14:textId="77777777" w:rsidTr="00D15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FD5EA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E6B1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84706D" w:rsidRPr="0084706D" w14:paraId="1F09C49F" w14:textId="77777777" w:rsidTr="008470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6CBBC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02C343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84706D" w:rsidRPr="0084706D" w14:paraId="1A134D0D" w14:textId="77777777" w:rsidTr="00D15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8D516" w14:textId="77777777" w:rsidR="0084706D" w:rsidRPr="0084706D" w:rsidRDefault="0084706D" w:rsidP="0084706D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4706D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39837" w14:textId="77777777" w:rsidR="0084706D" w:rsidRPr="0084706D" w:rsidRDefault="0084706D" w:rsidP="0084706D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717FA1BE" w14:textId="77777777" w:rsidR="0084706D" w:rsidRPr="0084706D" w:rsidRDefault="0084706D" w:rsidP="0084706D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241F5EA2" w14:textId="3B97FCB7" w:rsidR="0084706D" w:rsidRDefault="0084706D" w:rsidP="0093004C">
      <w:pPr>
        <w:pStyle w:val="B1"/>
      </w:pPr>
    </w:p>
    <w:p w14:paraId="50C6C1FC" w14:textId="275A399A" w:rsidR="00D440EC" w:rsidRDefault="00D440EC" w:rsidP="0093004C">
      <w:pPr>
        <w:pStyle w:val="B1"/>
      </w:pPr>
    </w:p>
    <w:p w14:paraId="4B609C7D" w14:textId="43E8CA91" w:rsidR="00D440EC" w:rsidRDefault="00D440EC" w:rsidP="0093004C">
      <w:pPr>
        <w:pStyle w:val="B1"/>
      </w:pPr>
    </w:p>
    <w:p w14:paraId="54B00247" w14:textId="276D27DE" w:rsidR="00D440EC" w:rsidRDefault="00D440EC" w:rsidP="0093004C">
      <w:pPr>
        <w:pStyle w:val="B1"/>
      </w:pPr>
    </w:p>
    <w:p w14:paraId="219F3017" w14:textId="363418AB" w:rsidR="00D440EC" w:rsidRDefault="00D440EC" w:rsidP="0093004C">
      <w:pPr>
        <w:pStyle w:val="B1"/>
      </w:pPr>
    </w:p>
    <w:p w14:paraId="07A337D0" w14:textId="313ABB2E" w:rsidR="00D440EC" w:rsidRDefault="00D440EC" w:rsidP="0093004C">
      <w:pPr>
        <w:pStyle w:val="B1"/>
      </w:pPr>
    </w:p>
    <w:p w14:paraId="352B9C2B" w14:textId="5535E2F1" w:rsidR="00D440EC" w:rsidRPr="00CB5EC9" w:rsidRDefault="00D440EC" w:rsidP="00D440EC">
      <w:pPr>
        <w:pStyle w:val="IntenseQuote"/>
      </w:pPr>
      <w:r>
        <w:t>First Change</w:t>
      </w:r>
    </w:p>
    <w:p w14:paraId="17A38011" w14:textId="77777777" w:rsidR="00025E76" w:rsidRDefault="00025E76" w:rsidP="004909A6">
      <w:pPr>
        <w:pStyle w:val="Heading3"/>
      </w:pPr>
      <w:bookmarkStart w:id="4" w:name="_Toc98836893"/>
      <w:bookmarkStart w:id="5" w:name="_Toc66692666"/>
      <w:bookmarkStart w:id="6" w:name="_Toc66701845"/>
      <w:bookmarkStart w:id="7" w:name="_Toc69883507"/>
      <w:bookmarkStart w:id="8" w:name="_Toc73625519"/>
      <w:r>
        <w:t>5.4.3</w:t>
      </w:r>
      <w:r>
        <w:tab/>
        <w:t>Mobility Restrictions for 5G ProSe UE-to-Network Relaying</w:t>
      </w:r>
      <w:bookmarkEnd w:id="4"/>
    </w:p>
    <w:p w14:paraId="7B5BBF23" w14:textId="1108D96C" w:rsidR="00025E76" w:rsidRDefault="00025E76" w:rsidP="00025E76">
      <w:r>
        <w:t xml:space="preserve">The handling of Mobility Restrictions for 5G ProSe enabled UE- follows the principles as specified in clause 5.3.4.1 of </w:t>
      </w:r>
      <w:r w:rsidR="004909A6">
        <w:t>TS 23.501 [</w:t>
      </w:r>
      <w:r>
        <w:t>4] with the following additions and clarifications:</w:t>
      </w:r>
    </w:p>
    <w:p w14:paraId="11B1D327" w14:textId="77777777" w:rsidR="00025E76" w:rsidRDefault="00025E76" w:rsidP="004909A6">
      <w:pPr>
        <w:pStyle w:val="B1"/>
      </w:pPr>
      <w:r>
        <w:t>-</w:t>
      </w:r>
      <w:r>
        <w:tab/>
        <w:t>Forbidden Area:</w:t>
      </w:r>
    </w:p>
    <w:p w14:paraId="6F204215" w14:textId="053832B4" w:rsidR="00025E76" w:rsidRDefault="00025E76" w:rsidP="004909A6">
      <w:pPr>
        <w:pStyle w:val="B2"/>
      </w:pPr>
      <w:r>
        <w:t>-</w:t>
      </w:r>
      <w:r>
        <w:tab/>
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</w:r>
    </w:p>
    <w:p w14:paraId="23DB289C" w14:textId="77777777" w:rsidR="00025E76" w:rsidRDefault="00025E76" w:rsidP="004909A6">
      <w:pPr>
        <w:pStyle w:val="B1"/>
      </w:pPr>
      <w:r>
        <w:t>-</w:t>
      </w:r>
      <w:r>
        <w:tab/>
        <w:t>Service Area Restriction:</w:t>
      </w:r>
    </w:p>
    <w:p w14:paraId="1FABB95D" w14:textId="57FDE10E" w:rsidR="00025E76" w:rsidRDefault="00025E76" w:rsidP="004909A6">
      <w:pPr>
        <w:pStyle w:val="B2"/>
      </w:pPr>
      <w:r>
        <w:t>-</w:t>
      </w:r>
      <w:r>
        <w:tab/>
        <w:t>Service Area Restriction is not applicable to 5G ProSe Layer-3 Remote UE.</w:t>
      </w:r>
    </w:p>
    <w:p w14:paraId="3557EFD2" w14:textId="716A9F6D" w:rsidR="00025E76" w:rsidRDefault="00025E76" w:rsidP="004909A6">
      <w:pPr>
        <w:pStyle w:val="B2"/>
      </w:pPr>
      <w:r>
        <w:t>-</w:t>
      </w:r>
      <w:r>
        <w:tab/>
        <w:t xml:space="preserve">Service Area Restriction is not applicable to 5G ProSe enabled MCX-subscribed UEs as defined in clause 5.3.4.1 of </w:t>
      </w:r>
      <w:r w:rsidR="004909A6">
        <w:t>TS 23.501 [</w:t>
      </w:r>
      <w:r>
        <w:t>4].</w:t>
      </w:r>
    </w:p>
    <w:p w14:paraId="2BA4825F" w14:textId="7D568CC1" w:rsidR="00025E76" w:rsidRDefault="00025E76" w:rsidP="004909A6">
      <w:pPr>
        <w:pStyle w:val="NO"/>
      </w:pPr>
      <w:r>
        <w:t>NOTE 1:</w:t>
      </w:r>
      <w:r>
        <w:tab/>
        <w:t xml:space="preserve">It is expected that all 5G ProSe enabled Public Safety UEs are MCX-subscribed as defined in clause 5.16.6 of </w:t>
      </w:r>
      <w:r w:rsidR="004909A6">
        <w:t>TS 23.501 [</w:t>
      </w:r>
      <w:r>
        <w:t>4].</w:t>
      </w:r>
    </w:p>
    <w:p w14:paraId="2BC187C1" w14:textId="7CE96D9E" w:rsidR="00025E76" w:rsidDel="00AC4B84" w:rsidRDefault="00025E76" w:rsidP="004909A6">
      <w:pPr>
        <w:pStyle w:val="B1"/>
        <w:rPr>
          <w:del w:id="9" w:author="Ericsson-March23" w:date="2022-03-24T10:52:00Z"/>
        </w:rPr>
      </w:pPr>
      <w:del w:id="10" w:author="Ericsson-March23" w:date="2022-03-24T10:52:00Z">
        <w:r w:rsidDel="00AC4B84">
          <w:delText>-</w:delText>
        </w:r>
        <w:r w:rsidDel="00AC4B84">
          <w:tab/>
          <w:delText>Non-Allowed Area:</w:delText>
        </w:r>
      </w:del>
    </w:p>
    <w:p w14:paraId="5966E818" w14:textId="1FE0B457" w:rsidR="00025E76" w:rsidDel="00B4794C" w:rsidRDefault="00025E76" w:rsidP="004909A6">
      <w:pPr>
        <w:pStyle w:val="B2"/>
        <w:rPr>
          <w:del w:id="11" w:author="Ericsson-March23" w:date="2022-03-23T18:10:00Z"/>
        </w:rPr>
      </w:pPr>
      <w:r>
        <w:t>-</w:t>
      </w:r>
      <w:r>
        <w:tab/>
        <w:t>In a Non-Allowed Area, a 5G ProSe enabled UE follows the principles of a UE in limited service state as specified in clause 5.9. It cannot perform the Relay operation as 5G ProSe Layer-2 UE-to-Network Relay or 5G ProSe Layer-3 UE-to-Network Relay based on the conditions described in clause 5.9.</w:t>
      </w:r>
    </w:p>
    <w:p w14:paraId="7C56B0EA" w14:textId="78622BFE" w:rsidR="00685F20" w:rsidRDefault="00025E76" w:rsidP="00AC4B84">
      <w:pPr>
        <w:pStyle w:val="B2"/>
      </w:pPr>
      <w:r>
        <w:t>-</w:t>
      </w:r>
      <w:r>
        <w:tab/>
      </w:r>
      <w:r w:rsidR="00847D50" w:rsidRPr="0057591A">
        <w:rPr>
          <w:lang w:eastAsia="zh-CN"/>
        </w:rPr>
        <w:t xml:space="preserve">In a Non-Allowed Area, </w:t>
      </w:r>
      <w:r w:rsidR="00847D50" w:rsidRPr="0057591A">
        <w:t xml:space="preserve">a 5G ProSe Layer-2 </w:t>
      </w:r>
      <w:r w:rsidR="00847D50" w:rsidRPr="0057591A">
        <w:rPr>
          <w:lang w:eastAsia="zh-CN"/>
        </w:rPr>
        <w:t>Remote</w:t>
      </w:r>
      <w:r w:rsidR="00847D50" w:rsidRPr="0057591A">
        <w:t xml:space="preserve"> UE </w:t>
      </w:r>
      <w:r w:rsidR="00847D50" w:rsidRPr="0057591A">
        <w:rPr>
          <w:lang w:eastAsia="zh-CN"/>
        </w:rPr>
        <w:t>follows the principles as specified in clause</w:t>
      </w:r>
      <w:r w:rsidR="00847D50" w:rsidRPr="0057591A">
        <w:t> </w:t>
      </w:r>
      <w:r w:rsidR="00847D50" w:rsidRPr="0057591A">
        <w:rPr>
          <w:lang w:eastAsia="zh-CN"/>
        </w:rPr>
        <w:t>5.3.4.1</w:t>
      </w:r>
      <w:r w:rsidR="00847D50">
        <w:rPr>
          <w:lang w:eastAsia="zh-CN"/>
        </w:rPr>
        <w:t xml:space="preserve"> </w:t>
      </w:r>
      <w:r>
        <w:t xml:space="preserve">of </w:t>
      </w:r>
      <w:r w:rsidR="004909A6">
        <w:t>TS 23.501 [</w:t>
      </w:r>
      <w:r>
        <w:t>4]</w:t>
      </w:r>
      <w:ins w:id="12" w:author="Ericsson-March26" w:date="2022-03-28T17:22:00Z">
        <w:r w:rsidR="000A7D69">
          <w:t>,</w:t>
        </w:r>
      </w:ins>
      <w:r>
        <w:t xml:space="preserve"> for communication with the network via the 5G ProSe Layer-2 UE-to-Network Relay.</w:t>
      </w:r>
    </w:p>
    <w:p w14:paraId="2E1B687E" w14:textId="77777777" w:rsidR="00025E76" w:rsidRDefault="00025E76" w:rsidP="004909A6">
      <w:pPr>
        <w:pStyle w:val="B1"/>
      </w:pPr>
      <w:r>
        <w:t>-</w:t>
      </w:r>
      <w:r>
        <w:tab/>
        <w:t>Core Network type restriction, RAT type restriction:</w:t>
      </w:r>
    </w:p>
    <w:p w14:paraId="26B642EA" w14:textId="77777777" w:rsidR="00025E76" w:rsidRDefault="00025E76" w:rsidP="004909A6">
      <w:pPr>
        <w:pStyle w:val="B2"/>
      </w:pPr>
      <w:r>
        <w:tab/>
        <w:t>In these cases, a 5G ProSe enabled UE is not able to register in the network and stays in limited service state, and the principles in clause 5.9 shall apply.</w:t>
      </w:r>
    </w:p>
    <w:p w14:paraId="47CC6588" w14:textId="080CC0F2" w:rsidR="00025E76" w:rsidRDefault="00025E76" w:rsidP="004909A6">
      <w:pPr>
        <w:pStyle w:val="NO"/>
      </w:pPr>
      <w:r>
        <w:t>NOTE 2:</w:t>
      </w:r>
      <w:r>
        <w:tab/>
        <w:t>Closed Access Group information is not specified for 5G ProSe.</w:t>
      </w:r>
    </w:p>
    <w:p w14:paraId="5B739EBD" w14:textId="39F3C44A" w:rsidR="00025E76" w:rsidRDefault="00025E76" w:rsidP="004909A6">
      <w:pPr>
        <w:pStyle w:val="NO"/>
      </w:pPr>
      <w:r>
        <w:t>NOTE 3:</w:t>
      </w:r>
      <w:r>
        <w:tab/>
        <w:t>Principles of operation for emergency services (incl. exceptions from mobility restrictions) are not specified in Rel-17.</w:t>
      </w:r>
    </w:p>
    <w:bookmarkEnd w:id="5"/>
    <w:bookmarkEnd w:id="6"/>
    <w:bookmarkEnd w:id="7"/>
    <w:bookmarkEnd w:id="8"/>
    <w:p w14:paraId="3E20B365" w14:textId="69689F65" w:rsidR="008C47BE" w:rsidRPr="00CB5EC9" w:rsidRDefault="00D440EC" w:rsidP="00D440EC">
      <w:pPr>
        <w:pStyle w:val="IntenseQuote"/>
      </w:pPr>
      <w:r>
        <w:t>End of change</w:t>
      </w:r>
    </w:p>
    <w:sectPr w:rsidR="008C47BE" w:rsidRPr="00CB5EC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01BA6" w14:textId="77777777" w:rsidR="008943EC" w:rsidRDefault="008943EC">
      <w:r>
        <w:separator/>
      </w:r>
    </w:p>
  </w:endnote>
  <w:endnote w:type="continuationSeparator" w:id="0">
    <w:p w14:paraId="2E860DA3" w14:textId="77777777" w:rsidR="008943EC" w:rsidRDefault="0089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B22A" w14:textId="77777777" w:rsidR="001755E5" w:rsidRDefault="001755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D700" w14:textId="77777777" w:rsidR="008943EC" w:rsidRDefault="008943EC">
      <w:r>
        <w:separator/>
      </w:r>
    </w:p>
  </w:footnote>
  <w:footnote w:type="continuationSeparator" w:id="0">
    <w:p w14:paraId="737C40DC" w14:textId="77777777" w:rsidR="008943EC" w:rsidRDefault="00894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0A920" w14:textId="31482C07" w:rsidR="001755E5" w:rsidRDefault="001755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00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1755E5" w:rsidRDefault="001755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66829C03" w:rsidR="001755E5" w:rsidRDefault="001755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00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1755E5" w:rsidRDefault="001755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2">
    <w15:presenceInfo w15:providerId="None" w15:userId="Ericsson r02"/>
  </w15:person>
  <w15:person w15:author="Ericsson r01">
    <w15:presenceInfo w15:providerId="None" w15:userId="Ericsson r01"/>
  </w15:person>
  <w15:person w15:author="Ericsson-March23">
    <w15:presenceInfo w15:providerId="None" w15:userId="Ericsson-March23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1FFA"/>
    <w:rsid w:val="0000338A"/>
    <w:rsid w:val="000039D7"/>
    <w:rsid w:val="00004125"/>
    <w:rsid w:val="00004295"/>
    <w:rsid w:val="00004459"/>
    <w:rsid w:val="00005809"/>
    <w:rsid w:val="000063F7"/>
    <w:rsid w:val="000065C8"/>
    <w:rsid w:val="00007344"/>
    <w:rsid w:val="000105E6"/>
    <w:rsid w:val="000106A0"/>
    <w:rsid w:val="00011697"/>
    <w:rsid w:val="00012425"/>
    <w:rsid w:val="0001363F"/>
    <w:rsid w:val="000137DC"/>
    <w:rsid w:val="00013E83"/>
    <w:rsid w:val="00014207"/>
    <w:rsid w:val="000146BE"/>
    <w:rsid w:val="00014A61"/>
    <w:rsid w:val="0002032F"/>
    <w:rsid w:val="00021964"/>
    <w:rsid w:val="000229A6"/>
    <w:rsid w:val="00023D3D"/>
    <w:rsid w:val="00025DE0"/>
    <w:rsid w:val="00025E76"/>
    <w:rsid w:val="000265BD"/>
    <w:rsid w:val="0003087E"/>
    <w:rsid w:val="000308E6"/>
    <w:rsid w:val="00030F09"/>
    <w:rsid w:val="00031011"/>
    <w:rsid w:val="00032A77"/>
    <w:rsid w:val="00033225"/>
    <w:rsid w:val="00033397"/>
    <w:rsid w:val="00035BCA"/>
    <w:rsid w:val="00035C80"/>
    <w:rsid w:val="00037B0F"/>
    <w:rsid w:val="00040095"/>
    <w:rsid w:val="00040F06"/>
    <w:rsid w:val="0004117A"/>
    <w:rsid w:val="00041793"/>
    <w:rsid w:val="000427F3"/>
    <w:rsid w:val="00043289"/>
    <w:rsid w:val="00044279"/>
    <w:rsid w:val="00045104"/>
    <w:rsid w:val="00047A25"/>
    <w:rsid w:val="00050B04"/>
    <w:rsid w:val="00051834"/>
    <w:rsid w:val="00053042"/>
    <w:rsid w:val="0005305F"/>
    <w:rsid w:val="000536B0"/>
    <w:rsid w:val="00054A22"/>
    <w:rsid w:val="0006096E"/>
    <w:rsid w:val="00061558"/>
    <w:rsid w:val="00062023"/>
    <w:rsid w:val="00062B7D"/>
    <w:rsid w:val="00062C35"/>
    <w:rsid w:val="00064EAD"/>
    <w:rsid w:val="000655A6"/>
    <w:rsid w:val="000709D0"/>
    <w:rsid w:val="00071DC2"/>
    <w:rsid w:val="00071EBA"/>
    <w:rsid w:val="00073E6E"/>
    <w:rsid w:val="00074786"/>
    <w:rsid w:val="000759A8"/>
    <w:rsid w:val="000759C9"/>
    <w:rsid w:val="000762F4"/>
    <w:rsid w:val="00077467"/>
    <w:rsid w:val="00080512"/>
    <w:rsid w:val="00081E0D"/>
    <w:rsid w:val="00081FD4"/>
    <w:rsid w:val="0008399C"/>
    <w:rsid w:val="00087F7C"/>
    <w:rsid w:val="00090693"/>
    <w:rsid w:val="000906CF"/>
    <w:rsid w:val="000913B0"/>
    <w:rsid w:val="0009248A"/>
    <w:rsid w:val="000924A7"/>
    <w:rsid w:val="00093125"/>
    <w:rsid w:val="00094706"/>
    <w:rsid w:val="00094F3C"/>
    <w:rsid w:val="00096747"/>
    <w:rsid w:val="000974AD"/>
    <w:rsid w:val="000A00C0"/>
    <w:rsid w:val="000A0549"/>
    <w:rsid w:val="000A1B46"/>
    <w:rsid w:val="000A38A6"/>
    <w:rsid w:val="000A4042"/>
    <w:rsid w:val="000A49D8"/>
    <w:rsid w:val="000A6354"/>
    <w:rsid w:val="000A683F"/>
    <w:rsid w:val="000A7D69"/>
    <w:rsid w:val="000B1D24"/>
    <w:rsid w:val="000B1F08"/>
    <w:rsid w:val="000B217B"/>
    <w:rsid w:val="000B430F"/>
    <w:rsid w:val="000B52C9"/>
    <w:rsid w:val="000B599B"/>
    <w:rsid w:val="000B6411"/>
    <w:rsid w:val="000C0445"/>
    <w:rsid w:val="000C42A5"/>
    <w:rsid w:val="000C47C3"/>
    <w:rsid w:val="000C4895"/>
    <w:rsid w:val="000C4E16"/>
    <w:rsid w:val="000C51CB"/>
    <w:rsid w:val="000C6C74"/>
    <w:rsid w:val="000C74E3"/>
    <w:rsid w:val="000D0AAE"/>
    <w:rsid w:val="000D1BFE"/>
    <w:rsid w:val="000D383F"/>
    <w:rsid w:val="000D3CC0"/>
    <w:rsid w:val="000D3F96"/>
    <w:rsid w:val="000D45C7"/>
    <w:rsid w:val="000D4A6A"/>
    <w:rsid w:val="000D58AB"/>
    <w:rsid w:val="000D7AD9"/>
    <w:rsid w:val="000E0C14"/>
    <w:rsid w:val="000E11E9"/>
    <w:rsid w:val="000E2D4B"/>
    <w:rsid w:val="000E463C"/>
    <w:rsid w:val="000E57B3"/>
    <w:rsid w:val="000E6778"/>
    <w:rsid w:val="000F01C5"/>
    <w:rsid w:val="000F0670"/>
    <w:rsid w:val="000F1B99"/>
    <w:rsid w:val="000F207C"/>
    <w:rsid w:val="000F20B5"/>
    <w:rsid w:val="000F34EA"/>
    <w:rsid w:val="000F419C"/>
    <w:rsid w:val="000F4A60"/>
    <w:rsid w:val="000F4E16"/>
    <w:rsid w:val="0010242A"/>
    <w:rsid w:val="00102D5F"/>
    <w:rsid w:val="00106ED2"/>
    <w:rsid w:val="0010772A"/>
    <w:rsid w:val="00112C68"/>
    <w:rsid w:val="00113B46"/>
    <w:rsid w:val="001143B2"/>
    <w:rsid w:val="00115258"/>
    <w:rsid w:val="00116E00"/>
    <w:rsid w:val="00117665"/>
    <w:rsid w:val="00120AA6"/>
    <w:rsid w:val="00121597"/>
    <w:rsid w:val="00122AAF"/>
    <w:rsid w:val="00124BAE"/>
    <w:rsid w:val="00124EB1"/>
    <w:rsid w:val="0012722B"/>
    <w:rsid w:val="0013013A"/>
    <w:rsid w:val="001303C1"/>
    <w:rsid w:val="001304E7"/>
    <w:rsid w:val="00131889"/>
    <w:rsid w:val="00133525"/>
    <w:rsid w:val="00133FA7"/>
    <w:rsid w:val="001413CD"/>
    <w:rsid w:val="00141A04"/>
    <w:rsid w:val="00141AAE"/>
    <w:rsid w:val="00142651"/>
    <w:rsid w:val="00143B75"/>
    <w:rsid w:val="00144EFA"/>
    <w:rsid w:val="001455FD"/>
    <w:rsid w:val="001464ED"/>
    <w:rsid w:val="00147011"/>
    <w:rsid w:val="0014744D"/>
    <w:rsid w:val="00147542"/>
    <w:rsid w:val="00150960"/>
    <w:rsid w:val="00150FF8"/>
    <w:rsid w:val="001511FC"/>
    <w:rsid w:val="00151E78"/>
    <w:rsid w:val="00153D25"/>
    <w:rsid w:val="001540F1"/>
    <w:rsid w:val="001567E6"/>
    <w:rsid w:val="001578CB"/>
    <w:rsid w:val="00157D89"/>
    <w:rsid w:val="00160B7B"/>
    <w:rsid w:val="00161E46"/>
    <w:rsid w:val="00163957"/>
    <w:rsid w:val="00164495"/>
    <w:rsid w:val="001647A4"/>
    <w:rsid w:val="0016593A"/>
    <w:rsid w:val="0016718B"/>
    <w:rsid w:val="00170759"/>
    <w:rsid w:val="00170BC5"/>
    <w:rsid w:val="00171F7F"/>
    <w:rsid w:val="00172C50"/>
    <w:rsid w:val="00174F65"/>
    <w:rsid w:val="0017522B"/>
    <w:rsid w:val="001755E5"/>
    <w:rsid w:val="001760CC"/>
    <w:rsid w:val="0017645B"/>
    <w:rsid w:val="00183F8B"/>
    <w:rsid w:val="0018407E"/>
    <w:rsid w:val="0018601F"/>
    <w:rsid w:val="00187F2E"/>
    <w:rsid w:val="001903A8"/>
    <w:rsid w:val="0019232F"/>
    <w:rsid w:val="0019418A"/>
    <w:rsid w:val="001955E3"/>
    <w:rsid w:val="00196208"/>
    <w:rsid w:val="00196472"/>
    <w:rsid w:val="001A0909"/>
    <w:rsid w:val="001A12CD"/>
    <w:rsid w:val="001A335A"/>
    <w:rsid w:val="001A3E84"/>
    <w:rsid w:val="001A4C42"/>
    <w:rsid w:val="001A4C80"/>
    <w:rsid w:val="001A6A85"/>
    <w:rsid w:val="001A6C10"/>
    <w:rsid w:val="001A6CD2"/>
    <w:rsid w:val="001A7149"/>
    <w:rsid w:val="001A7420"/>
    <w:rsid w:val="001A78BE"/>
    <w:rsid w:val="001B05A0"/>
    <w:rsid w:val="001B1772"/>
    <w:rsid w:val="001B2120"/>
    <w:rsid w:val="001B256B"/>
    <w:rsid w:val="001B35ED"/>
    <w:rsid w:val="001B388C"/>
    <w:rsid w:val="001B4D56"/>
    <w:rsid w:val="001B53A8"/>
    <w:rsid w:val="001B6637"/>
    <w:rsid w:val="001C02FC"/>
    <w:rsid w:val="001C0BE9"/>
    <w:rsid w:val="001C0D62"/>
    <w:rsid w:val="001C21C3"/>
    <w:rsid w:val="001C2DCB"/>
    <w:rsid w:val="001C33DB"/>
    <w:rsid w:val="001C6248"/>
    <w:rsid w:val="001C6584"/>
    <w:rsid w:val="001C6E8A"/>
    <w:rsid w:val="001D02C2"/>
    <w:rsid w:val="001D0340"/>
    <w:rsid w:val="001D083C"/>
    <w:rsid w:val="001D1006"/>
    <w:rsid w:val="001D3D3B"/>
    <w:rsid w:val="001D4099"/>
    <w:rsid w:val="001D4B3E"/>
    <w:rsid w:val="001D52EE"/>
    <w:rsid w:val="001D6918"/>
    <w:rsid w:val="001D7AD5"/>
    <w:rsid w:val="001E0A53"/>
    <w:rsid w:val="001E1E53"/>
    <w:rsid w:val="001E2B9B"/>
    <w:rsid w:val="001E3A8B"/>
    <w:rsid w:val="001E3B09"/>
    <w:rsid w:val="001E54EB"/>
    <w:rsid w:val="001E607F"/>
    <w:rsid w:val="001E6229"/>
    <w:rsid w:val="001E78ED"/>
    <w:rsid w:val="001F0C1D"/>
    <w:rsid w:val="001F1132"/>
    <w:rsid w:val="001F168B"/>
    <w:rsid w:val="001F6FD0"/>
    <w:rsid w:val="00200076"/>
    <w:rsid w:val="002021BC"/>
    <w:rsid w:val="00203E15"/>
    <w:rsid w:val="00204018"/>
    <w:rsid w:val="00204158"/>
    <w:rsid w:val="00204367"/>
    <w:rsid w:val="002057CA"/>
    <w:rsid w:val="00206E99"/>
    <w:rsid w:val="00210047"/>
    <w:rsid w:val="00211AB5"/>
    <w:rsid w:val="002129EB"/>
    <w:rsid w:val="00215AB2"/>
    <w:rsid w:val="00215B4B"/>
    <w:rsid w:val="002161DD"/>
    <w:rsid w:val="00216832"/>
    <w:rsid w:val="00217A43"/>
    <w:rsid w:val="002206B5"/>
    <w:rsid w:val="00224FF8"/>
    <w:rsid w:val="002250BB"/>
    <w:rsid w:val="00225DB8"/>
    <w:rsid w:val="00226356"/>
    <w:rsid w:val="0022773E"/>
    <w:rsid w:val="002277CF"/>
    <w:rsid w:val="00231CF1"/>
    <w:rsid w:val="0023209F"/>
    <w:rsid w:val="00232A0B"/>
    <w:rsid w:val="00232AB7"/>
    <w:rsid w:val="00233572"/>
    <w:rsid w:val="00233A37"/>
    <w:rsid w:val="002347A2"/>
    <w:rsid w:val="00236797"/>
    <w:rsid w:val="00240EE3"/>
    <w:rsid w:val="00240FA9"/>
    <w:rsid w:val="00242814"/>
    <w:rsid w:val="002456D8"/>
    <w:rsid w:val="00245C40"/>
    <w:rsid w:val="00246823"/>
    <w:rsid w:val="00247D2D"/>
    <w:rsid w:val="00250B33"/>
    <w:rsid w:val="00250B9F"/>
    <w:rsid w:val="00250EA8"/>
    <w:rsid w:val="00251DC5"/>
    <w:rsid w:val="00253B40"/>
    <w:rsid w:val="00256383"/>
    <w:rsid w:val="00256439"/>
    <w:rsid w:val="00256D29"/>
    <w:rsid w:val="0026232B"/>
    <w:rsid w:val="0026346A"/>
    <w:rsid w:val="00263B71"/>
    <w:rsid w:val="00264D7F"/>
    <w:rsid w:val="00265C5C"/>
    <w:rsid w:val="002668FB"/>
    <w:rsid w:val="002675F0"/>
    <w:rsid w:val="00267771"/>
    <w:rsid w:val="00274D07"/>
    <w:rsid w:val="00277A84"/>
    <w:rsid w:val="00277E4F"/>
    <w:rsid w:val="00281672"/>
    <w:rsid w:val="00281C40"/>
    <w:rsid w:val="002828E7"/>
    <w:rsid w:val="0028294A"/>
    <w:rsid w:val="00282F11"/>
    <w:rsid w:val="002836BF"/>
    <w:rsid w:val="00283A7C"/>
    <w:rsid w:val="002864D4"/>
    <w:rsid w:val="00291474"/>
    <w:rsid w:val="002915A6"/>
    <w:rsid w:val="00292CEC"/>
    <w:rsid w:val="00297392"/>
    <w:rsid w:val="00297E35"/>
    <w:rsid w:val="002A0C31"/>
    <w:rsid w:val="002A0EA9"/>
    <w:rsid w:val="002A145E"/>
    <w:rsid w:val="002A16D1"/>
    <w:rsid w:val="002A2D68"/>
    <w:rsid w:val="002A38C2"/>
    <w:rsid w:val="002A4D58"/>
    <w:rsid w:val="002A4E97"/>
    <w:rsid w:val="002A55BA"/>
    <w:rsid w:val="002A67BE"/>
    <w:rsid w:val="002B01C7"/>
    <w:rsid w:val="002B04D9"/>
    <w:rsid w:val="002B17D0"/>
    <w:rsid w:val="002B1B85"/>
    <w:rsid w:val="002B2097"/>
    <w:rsid w:val="002B3F08"/>
    <w:rsid w:val="002B5922"/>
    <w:rsid w:val="002B62ED"/>
    <w:rsid w:val="002B6339"/>
    <w:rsid w:val="002C07FB"/>
    <w:rsid w:val="002C10B4"/>
    <w:rsid w:val="002C3589"/>
    <w:rsid w:val="002C40E1"/>
    <w:rsid w:val="002C4325"/>
    <w:rsid w:val="002C5355"/>
    <w:rsid w:val="002C6CAB"/>
    <w:rsid w:val="002C6FD7"/>
    <w:rsid w:val="002D02C8"/>
    <w:rsid w:val="002D0AF3"/>
    <w:rsid w:val="002D1911"/>
    <w:rsid w:val="002D1AD3"/>
    <w:rsid w:val="002D1ED9"/>
    <w:rsid w:val="002D359E"/>
    <w:rsid w:val="002D4944"/>
    <w:rsid w:val="002D5336"/>
    <w:rsid w:val="002D5842"/>
    <w:rsid w:val="002D72AC"/>
    <w:rsid w:val="002E00EE"/>
    <w:rsid w:val="002E05BD"/>
    <w:rsid w:val="002E0A76"/>
    <w:rsid w:val="002E1423"/>
    <w:rsid w:val="002E2316"/>
    <w:rsid w:val="002E49DD"/>
    <w:rsid w:val="002E595E"/>
    <w:rsid w:val="002E5BAE"/>
    <w:rsid w:val="002E5FAB"/>
    <w:rsid w:val="002E7EEC"/>
    <w:rsid w:val="002F0ACF"/>
    <w:rsid w:val="002F0F69"/>
    <w:rsid w:val="002F25C2"/>
    <w:rsid w:val="002F2955"/>
    <w:rsid w:val="002F2B5C"/>
    <w:rsid w:val="002F3E65"/>
    <w:rsid w:val="002F4241"/>
    <w:rsid w:val="002F4C01"/>
    <w:rsid w:val="002F58F0"/>
    <w:rsid w:val="002F79CC"/>
    <w:rsid w:val="00300354"/>
    <w:rsid w:val="00303563"/>
    <w:rsid w:val="0030520E"/>
    <w:rsid w:val="003105ED"/>
    <w:rsid w:val="00310918"/>
    <w:rsid w:val="00310C84"/>
    <w:rsid w:val="00311946"/>
    <w:rsid w:val="00313945"/>
    <w:rsid w:val="003143E9"/>
    <w:rsid w:val="00316047"/>
    <w:rsid w:val="00316538"/>
    <w:rsid w:val="003172DC"/>
    <w:rsid w:val="00321122"/>
    <w:rsid w:val="0032401A"/>
    <w:rsid w:val="00326948"/>
    <w:rsid w:val="00327A41"/>
    <w:rsid w:val="00332666"/>
    <w:rsid w:val="00334336"/>
    <w:rsid w:val="00334535"/>
    <w:rsid w:val="00334D9A"/>
    <w:rsid w:val="003360F6"/>
    <w:rsid w:val="0034116D"/>
    <w:rsid w:val="00343022"/>
    <w:rsid w:val="003445CA"/>
    <w:rsid w:val="003460D3"/>
    <w:rsid w:val="003466A2"/>
    <w:rsid w:val="00347887"/>
    <w:rsid w:val="00351367"/>
    <w:rsid w:val="00351CC4"/>
    <w:rsid w:val="003531C1"/>
    <w:rsid w:val="0035462D"/>
    <w:rsid w:val="00356D73"/>
    <w:rsid w:val="00356DEC"/>
    <w:rsid w:val="003571EF"/>
    <w:rsid w:val="0035730B"/>
    <w:rsid w:val="00357593"/>
    <w:rsid w:val="0036065F"/>
    <w:rsid w:val="0036096B"/>
    <w:rsid w:val="003609D9"/>
    <w:rsid w:val="0036170C"/>
    <w:rsid w:val="00362C2F"/>
    <w:rsid w:val="00363DDF"/>
    <w:rsid w:val="00364279"/>
    <w:rsid w:val="00365E54"/>
    <w:rsid w:val="00366ED6"/>
    <w:rsid w:val="0036791D"/>
    <w:rsid w:val="0036792D"/>
    <w:rsid w:val="00367E53"/>
    <w:rsid w:val="003707F9"/>
    <w:rsid w:val="0037153D"/>
    <w:rsid w:val="00371A49"/>
    <w:rsid w:val="00374E88"/>
    <w:rsid w:val="00375372"/>
    <w:rsid w:val="003756D2"/>
    <w:rsid w:val="0037605B"/>
    <w:rsid w:val="003765B8"/>
    <w:rsid w:val="00376A79"/>
    <w:rsid w:val="00382875"/>
    <w:rsid w:val="00386116"/>
    <w:rsid w:val="00391FB9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05EB"/>
    <w:rsid w:val="003A1A19"/>
    <w:rsid w:val="003A2D23"/>
    <w:rsid w:val="003A31F5"/>
    <w:rsid w:val="003A34B5"/>
    <w:rsid w:val="003A4BCA"/>
    <w:rsid w:val="003A520B"/>
    <w:rsid w:val="003B0346"/>
    <w:rsid w:val="003B0A14"/>
    <w:rsid w:val="003B0A7A"/>
    <w:rsid w:val="003B1367"/>
    <w:rsid w:val="003B194B"/>
    <w:rsid w:val="003B2912"/>
    <w:rsid w:val="003B457E"/>
    <w:rsid w:val="003B4822"/>
    <w:rsid w:val="003B4E46"/>
    <w:rsid w:val="003B67D8"/>
    <w:rsid w:val="003B73FD"/>
    <w:rsid w:val="003C039E"/>
    <w:rsid w:val="003C0D5F"/>
    <w:rsid w:val="003C1318"/>
    <w:rsid w:val="003C254C"/>
    <w:rsid w:val="003C318E"/>
    <w:rsid w:val="003C31F5"/>
    <w:rsid w:val="003C3971"/>
    <w:rsid w:val="003C4243"/>
    <w:rsid w:val="003C4F52"/>
    <w:rsid w:val="003C561A"/>
    <w:rsid w:val="003C6A38"/>
    <w:rsid w:val="003C7099"/>
    <w:rsid w:val="003C790E"/>
    <w:rsid w:val="003D12FF"/>
    <w:rsid w:val="003D140E"/>
    <w:rsid w:val="003D1C91"/>
    <w:rsid w:val="003D64F9"/>
    <w:rsid w:val="003E09C2"/>
    <w:rsid w:val="003E0FD0"/>
    <w:rsid w:val="003E1A8A"/>
    <w:rsid w:val="003E26EC"/>
    <w:rsid w:val="003E2CDC"/>
    <w:rsid w:val="003E3304"/>
    <w:rsid w:val="003E369E"/>
    <w:rsid w:val="003E4072"/>
    <w:rsid w:val="003E42FD"/>
    <w:rsid w:val="003E5000"/>
    <w:rsid w:val="003E5AE6"/>
    <w:rsid w:val="003E6A53"/>
    <w:rsid w:val="003F05BC"/>
    <w:rsid w:val="003F1668"/>
    <w:rsid w:val="003F27F6"/>
    <w:rsid w:val="003F31A8"/>
    <w:rsid w:val="003F393E"/>
    <w:rsid w:val="003F3BF8"/>
    <w:rsid w:val="003F3FB2"/>
    <w:rsid w:val="003F5572"/>
    <w:rsid w:val="003F7610"/>
    <w:rsid w:val="003F795C"/>
    <w:rsid w:val="003F7E18"/>
    <w:rsid w:val="004023D7"/>
    <w:rsid w:val="00402519"/>
    <w:rsid w:val="0040342E"/>
    <w:rsid w:val="004037C9"/>
    <w:rsid w:val="00404350"/>
    <w:rsid w:val="004108D4"/>
    <w:rsid w:val="00411CB1"/>
    <w:rsid w:val="00411D52"/>
    <w:rsid w:val="00412CCA"/>
    <w:rsid w:val="00415491"/>
    <w:rsid w:val="00417110"/>
    <w:rsid w:val="00417794"/>
    <w:rsid w:val="004211DC"/>
    <w:rsid w:val="00423334"/>
    <w:rsid w:val="00425BDD"/>
    <w:rsid w:val="00426CA5"/>
    <w:rsid w:val="00427F24"/>
    <w:rsid w:val="00430A23"/>
    <w:rsid w:val="00430E54"/>
    <w:rsid w:val="00431A86"/>
    <w:rsid w:val="0043234B"/>
    <w:rsid w:val="0043322B"/>
    <w:rsid w:val="004345EC"/>
    <w:rsid w:val="00434E4A"/>
    <w:rsid w:val="00434EB0"/>
    <w:rsid w:val="0043758C"/>
    <w:rsid w:val="00443783"/>
    <w:rsid w:val="00444856"/>
    <w:rsid w:val="00444C24"/>
    <w:rsid w:val="00444C52"/>
    <w:rsid w:val="004450EF"/>
    <w:rsid w:val="004452E6"/>
    <w:rsid w:val="00446CE8"/>
    <w:rsid w:val="00451445"/>
    <w:rsid w:val="0045250C"/>
    <w:rsid w:val="00453C31"/>
    <w:rsid w:val="004560B9"/>
    <w:rsid w:val="00456274"/>
    <w:rsid w:val="0046020E"/>
    <w:rsid w:val="00463114"/>
    <w:rsid w:val="004643D2"/>
    <w:rsid w:val="004644C5"/>
    <w:rsid w:val="00464F98"/>
    <w:rsid w:val="00465515"/>
    <w:rsid w:val="00467978"/>
    <w:rsid w:val="00467998"/>
    <w:rsid w:val="004717B6"/>
    <w:rsid w:val="00472468"/>
    <w:rsid w:val="004733CF"/>
    <w:rsid w:val="00474142"/>
    <w:rsid w:val="004743A0"/>
    <w:rsid w:val="0047520C"/>
    <w:rsid w:val="004758EE"/>
    <w:rsid w:val="00475E88"/>
    <w:rsid w:val="0047781F"/>
    <w:rsid w:val="00480E20"/>
    <w:rsid w:val="00481DF1"/>
    <w:rsid w:val="00483088"/>
    <w:rsid w:val="00484A5E"/>
    <w:rsid w:val="0048562C"/>
    <w:rsid w:val="00486B57"/>
    <w:rsid w:val="004875CD"/>
    <w:rsid w:val="00487F14"/>
    <w:rsid w:val="00490847"/>
    <w:rsid w:val="004909A6"/>
    <w:rsid w:val="004913DD"/>
    <w:rsid w:val="00497BCB"/>
    <w:rsid w:val="004A0275"/>
    <w:rsid w:val="004A07FE"/>
    <w:rsid w:val="004A0E6F"/>
    <w:rsid w:val="004A0FCE"/>
    <w:rsid w:val="004A11BC"/>
    <w:rsid w:val="004A185F"/>
    <w:rsid w:val="004A31D5"/>
    <w:rsid w:val="004A36EA"/>
    <w:rsid w:val="004A37F7"/>
    <w:rsid w:val="004A417D"/>
    <w:rsid w:val="004A5293"/>
    <w:rsid w:val="004A70BD"/>
    <w:rsid w:val="004B088F"/>
    <w:rsid w:val="004B1A55"/>
    <w:rsid w:val="004B3802"/>
    <w:rsid w:val="004B6249"/>
    <w:rsid w:val="004B64C6"/>
    <w:rsid w:val="004C0147"/>
    <w:rsid w:val="004C11EA"/>
    <w:rsid w:val="004C1C9A"/>
    <w:rsid w:val="004C4841"/>
    <w:rsid w:val="004C537B"/>
    <w:rsid w:val="004C53B8"/>
    <w:rsid w:val="004C63B4"/>
    <w:rsid w:val="004C7A30"/>
    <w:rsid w:val="004D023D"/>
    <w:rsid w:val="004D1042"/>
    <w:rsid w:val="004D13DC"/>
    <w:rsid w:val="004D1539"/>
    <w:rsid w:val="004D19EA"/>
    <w:rsid w:val="004D1B68"/>
    <w:rsid w:val="004D25BB"/>
    <w:rsid w:val="004D33FC"/>
    <w:rsid w:val="004D3578"/>
    <w:rsid w:val="004D3EB2"/>
    <w:rsid w:val="004D3F40"/>
    <w:rsid w:val="004D4F67"/>
    <w:rsid w:val="004D5089"/>
    <w:rsid w:val="004D561E"/>
    <w:rsid w:val="004D6723"/>
    <w:rsid w:val="004D6FD0"/>
    <w:rsid w:val="004D7C5B"/>
    <w:rsid w:val="004E1892"/>
    <w:rsid w:val="004E1A79"/>
    <w:rsid w:val="004E213A"/>
    <w:rsid w:val="004E32C2"/>
    <w:rsid w:val="004E4B9A"/>
    <w:rsid w:val="004E6450"/>
    <w:rsid w:val="004E796E"/>
    <w:rsid w:val="004F0988"/>
    <w:rsid w:val="004F3340"/>
    <w:rsid w:val="004F3A9A"/>
    <w:rsid w:val="004F49AC"/>
    <w:rsid w:val="004F49BC"/>
    <w:rsid w:val="004F4E11"/>
    <w:rsid w:val="00503E01"/>
    <w:rsid w:val="00504B18"/>
    <w:rsid w:val="00505C12"/>
    <w:rsid w:val="0050671A"/>
    <w:rsid w:val="0051143D"/>
    <w:rsid w:val="00511C0F"/>
    <w:rsid w:val="00511C32"/>
    <w:rsid w:val="005138CA"/>
    <w:rsid w:val="0051533A"/>
    <w:rsid w:val="00517498"/>
    <w:rsid w:val="005175D9"/>
    <w:rsid w:val="00520446"/>
    <w:rsid w:val="00522E9C"/>
    <w:rsid w:val="00526064"/>
    <w:rsid w:val="0052682B"/>
    <w:rsid w:val="00526D6C"/>
    <w:rsid w:val="00530137"/>
    <w:rsid w:val="00530355"/>
    <w:rsid w:val="00530413"/>
    <w:rsid w:val="0053204B"/>
    <w:rsid w:val="00532F62"/>
    <w:rsid w:val="005331B2"/>
    <w:rsid w:val="0053388B"/>
    <w:rsid w:val="00535773"/>
    <w:rsid w:val="00536C54"/>
    <w:rsid w:val="0053710C"/>
    <w:rsid w:val="00537FB1"/>
    <w:rsid w:val="00540CF4"/>
    <w:rsid w:val="005416EF"/>
    <w:rsid w:val="00541A68"/>
    <w:rsid w:val="005421DF"/>
    <w:rsid w:val="00543E6C"/>
    <w:rsid w:val="0054465D"/>
    <w:rsid w:val="00545090"/>
    <w:rsid w:val="005467CA"/>
    <w:rsid w:val="0054797D"/>
    <w:rsid w:val="00547C52"/>
    <w:rsid w:val="00547D0A"/>
    <w:rsid w:val="005509FB"/>
    <w:rsid w:val="0055175E"/>
    <w:rsid w:val="00553397"/>
    <w:rsid w:val="00553540"/>
    <w:rsid w:val="00553A4D"/>
    <w:rsid w:val="00556015"/>
    <w:rsid w:val="005614F5"/>
    <w:rsid w:val="00565087"/>
    <w:rsid w:val="00565412"/>
    <w:rsid w:val="00566B36"/>
    <w:rsid w:val="00566C31"/>
    <w:rsid w:val="005709D4"/>
    <w:rsid w:val="00570E88"/>
    <w:rsid w:val="00572ACB"/>
    <w:rsid w:val="005731F5"/>
    <w:rsid w:val="0057404B"/>
    <w:rsid w:val="0057591A"/>
    <w:rsid w:val="00577BCD"/>
    <w:rsid w:val="0058010E"/>
    <w:rsid w:val="0058099E"/>
    <w:rsid w:val="00580A78"/>
    <w:rsid w:val="00583842"/>
    <w:rsid w:val="00584331"/>
    <w:rsid w:val="0058434B"/>
    <w:rsid w:val="00584509"/>
    <w:rsid w:val="00585295"/>
    <w:rsid w:val="005864FE"/>
    <w:rsid w:val="0058698B"/>
    <w:rsid w:val="00587970"/>
    <w:rsid w:val="0059051E"/>
    <w:rsid w:val="005918A9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A7081"/>
    <w:rsid w:val="005A7937"/>
    <w:rsid w:val="005A7BBA"/>
    <w:rsid w:val="005B25D8"/>
    <w:rsid w:val="005B2F64"/>
    <w:rsid w:val="005B3C5A"/>
    <w:rsid w:val="005B658A"/>
    <w:rsid w:val="005B6AC1"/>
    <w:rsid w:val="005C0859"/>
    <w:rsid w:val="005C1D9A"/>
    <w:rsid w:val="005C2141"/>
    <w:rsid w:val="005C3BE0"/>
    <w:rsid w:val="005C4ED6"/>
    <w:rsid w:val="005C696C"/>
    <w:rsid w:val="005C6B5E"/>
    <w:rsid w:val="005C7509"/>
    <w:rsid w:val="005D2E01"/>
    <w:rsid w:val="005D39AC"/>
    <w:rsid w:val="005D3B72"/>
    <w:rsid w:val="005D6466"/>
    <w:rsid w:val="005D6D6F"/>
    <w:rsid w:val="005D7526"/>
    <w:rsid w:val="005D7532"/>
    <w:rsid w:val="005D7CF2"/>
    <w:rsid w:val="005E029F"/>
    <w:rsid w:val="005E0882"/>
    <w:rsid w:val="005E0AD1"/>
    <w:rsid w:val="005E2922"/>
    <w:rsid w:val="005E2C56"/>
    <w:rsid w:val="005E3D6E"/>
    <w:rsid w:val="005E4BB2"/>
    <w:rsid w:val="005E4E63"/>
    <w:rsid w:val="005E733F"/>
    <w:rsid w:val="005E77D4"/>
    <w:rsid w:val="005E7866"/>
    <w:rsid w:val="005E7DB9"/>
    <w:rsid w:val="005F00F3"/>
    <w:rsid w:val="005F0194"/>
    <w:rsid w:val="005F0B72"/>
    <w:rsid w:val="005F3841"/>
    <w:rsid w:val="005F4644"/>
    <w:rsid w:val="005F6567"/>
    <w:rsid w:val="005F65D7"/>
    <w:rsid w:val="005F7FC1"/>
    <w:rsid w:val="00601E42"/>
    <w:rsid w:val="00602979"/>
    <w:rsid w:val="00602AEA"/>
    <w:rsid w:val="00604192"/>
    <w:rsid w:val="00604CEC"/>
    <w:rsid w:val="00606319"/>
    <w:rsid w:val="00606797"/>
    <w:rsid w:val="00606B2D"/>
    <w:rsid w:val="00607512"/>
    <w:rsid w:val="00614FDF"/>
    <w:rsid w:val="00616040"/>
    <w:rsid w:val="00616948"/>
    <w:rsid w:val="00617FA8"/>
    <w:rsid w:val="00620627"/>
    <w:rsid w:val="00620BF8"/>
    <w:rsid w:val="00620C68"/>
    <w:rsid w:val="00621B91"/>
    <w:rsid w:val="006233CF"/>
    <w:rsid w:val="00623A76"/>
    <w:rsid w:val="0062483B"/>
    <w:rsid w:val="00625722"/>
    <w:rsid w:val="006320C8"/>
    <w:rsid w:val="00632B0B"/>
    <w:rsid w:val="006333E3"/>
    <w:rsid w:val="0063543D"/>
    <w:rsid w:val="006437DB"/>
    <w:rsid w:val="006457BF"/>
    <w:rsid w:val="006467AC"/>
    <w:rsid w:val="00646E36"/>
    <w:rsid w:val="00647114"/>
    <w:rsid w:val="006474EF"/>
    <w:rsid w:val="0065045C"/>
    <w:rsid w:val="00650939"/>
    <w:rsid w:val="006517C2"/>
    <w:rsid w:val="00651EC6"/>
    <w:rsid w:val="00652280"/>
    <w:rsid w:val="00652C07"/>
    <w:rsid w:val="0065395F"/>
    <w:rsid w:val="0065437A"/>
    <w:rsid w:val="00655A2D"/>
    <w:rsid w:val="00655CCB"/>
    <w:rsid w:val="00657A15"/>
    <w:rsid w:val="006629C1"/>
    <w:rsid w:val="00664382"/>
    <w:rsid w:val="006669F1"/>
    <w:rsid w:val="0067064E"/>
    <w:rsid w:val="00672954"/>
    <w:rsid w:val="00672E29"/>
    <w:rsid w:val="00673731"/>
    <w:rsid w:val="00675632"/>
    <w:rsid w:val="0067617A"/>
    <w:rsid w:val="00677C6B"/>
    <w:rsid w:val="00680427"/>
    <w:rsid w:val="00685F20"/>
    <w:rsid w:val="00686140"/>
    <w:rsid w:val="00687D51"/>
    <w:rsid w:val="006912B4"/>
    <w:rsid w:val="006929B6"/>
    <w:rsid w:val="00694289"/>
    <w:rsid w:val="006949F3"/>
    <w:rsid w:val="00694D94"/>
    <w:rsid w:val="00697C6C"/>
    <w:rsid w:val="006A0549"/>
    <w:rsid w:val="006A09A5"/>
    <w:rsid w:val="006A17EB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766"/>
    <w:rsid w:val="006C0476"/>
    <w:rsid w:val="006C073E"/>
    <w:rsid w:val="006C2643"/>
    <w:rsid w:val="006C3110"/>
    <w:rsid w:val="006C3D95"/>
    <w:rsid w:val="006C44BA"/>
    <w:rsid w:val="006C4920"/>
    <w:rsid w:val="006C59C6"/>
    <w:rsid w:val="006C5EE1"/>
    <w:rsid w:val="006C63FD"/>
    <w:rsid w:val="006C68D4"/>
    <w:rsid w:val="006C6FF8"/>
    <w:rsid w:val="006C71E0"/>
    <w:rsid w:val="006C772D"/>
    <w:rsid w:val="006C7F78"/>
    <w:rsid w:val="006D5416"/>
    <w:rsid w:val="006D57B4"/>
    <w:rsid w:val="006E10C1"/>
    <w:rsid w:val="006E1E13"/>
    <w:rsid w:val="006E2BB9"/>
    <w:rsid w:val="006E5137"/>
    <w:rsid w:val="006E5C86"/>
    <w:rsid w:val="006E6A83"/>
    <w:rsid w:val="006E6F07"/>
    <w:rsid w:val="006F1C8F"/>
    <w:rsid w:val="006F2674"/>
    <w:rsid w:val="006F2B78"/>
    <w:rsid w:val="006F2F66"/>
    <w:rsid w:val="006F3DBC"/>
    <w:rsid w:val="006F465B"/>
    <w:rsid w:val="006F4AF1"/>
    <w:rsid w:val="006F5C29"/>
    <w:rsid w:val="006F6435"/>
    <w:rsid w:val="006F690E"/>
    <w:rsid w:val="006F75E0"/>
    <w:rsid w:val="00701116"/>
    <w:rsid w:val="00701C79"/>
    <w:rsid w:val="007054C8"/>
    <w:rsid w:val="0070561F"/>
    <w:rsid w:val="00705922"/>
    <w:rsid w:val="0070606A"/>
    <w:rsid w:val="00706BD2"/>
    <w:rsid w:val="00713C44"/>
    <w:rsid w:val="00713D95"/>
    <w:rsid w:val="00714DB5"/>
    <w:rsid w:val="00714F1D"/>
    <w:rsid w:val="00716846"/>
    <w:rsid w:val="007169BB"/>
    <w:rsid w:val="0072067B"/>
    <w:rsid w:val="00721E93"/>
    <w:rsid w:val="007221DA"/>
    <w:rsid w:val="00724F3E"/>
    <w:rsid w:val="00725097"/>
    <w:rsid w:val="0073019B"/>
    <w:rsid w:val="007313FF"/>
    <w:rsid w:val="007322EC"/>
    <w:rsid w:val="00732836"/>
    <w:rsid w:val="00734A5B"/>
    <w:rsid w:val="00735B1F"/>
    <w:rsid w:val="00735B9F"/>
    <w:rsid w:val="00737826"/>
    <w:rsid w:val="00737989"/>
    <w:rsid w:val="00737FCD"/>
    <w:rsid w:val="0074026F"/>
    <w:rsid w:val="00740D66"/>
    <w:rsid w:val="007420DC"/>
    <w:rsid w:val="0074262C"/>
    <w:rsid w:val="007429F6"/>
    <w:rsid w:val="00742FCA"/>
    <w:rsid w:val="007444D4"/>
    <w:rsid w:val="00744A27"/>
    <w:rsid w:val="00744E76"/>
    <w:rsid w:val="00747B8A"/>
    <w:rsid w:val="0075080D"/>
    <w:rsid w:val="00751749"/>
    <w:rsid w:val="00755374"/>
    <w:rsid w:val="0075543E"/>
    <w:rsid w:val="0075602E"/>
    <w:rsid w:val="00762913"/>
    <w:rsid w:val="0076411F"/>
    <w:rsid w:val="00766213"/>
    <w:rsid w:val="007664E2"/>
    <w:rsid w:val="007667BE"/>
    <w:rsid w:val="007712FA"/>
    <w:rsid w:val="00771706"/>
    <w:rsid w:val="00772238"/>
    <w:rsid w:val="00772BE0"/>
    <w:rsid w:val="00772C49"/>
    <w:rsid w:val="00774DA4"/>
    <w:rsid w:val="00775DB8"/>
    <w:rsid w:val="00776B7D"/>
    <w:rsid w:val="00776C6E"/>
    <w:rsid w:val="00776DA6"/>
    <w:rsid w:val="0077730A"/>
    <w:rsid w:val="0078031F"/>
    <w:rsid w:val="00780E62"/>
    <w:rsid w:val="00781DEA"/>
    <w:rsid w:val="00781F0F"/>
    <w:rsid w:val="0078265F"/>
    <w:rsid w:val="00782BD2"/>
    <w:rsid w:val="00782F7C"/>
    <w:rsid w:val="007830F7"/>
    <w:rsid w:val="00783C3D"/>
    <w:rsid w:val="007842F6"/>
    <w:rsid w:val="00784402"/>
    <w:rsid w:val="007844A7"/>
    <w:rsid w:val="00785946"/>
    <w:rsid w:val="0078705E"/>
    <w:rsid w:val="00787AA6"/>
    <w:rsid w:val="00790310"/>
    <w:rsid w:val="00790385"/>
    <w:rsid w:val="00790AB3"/>
    <w:rsid w:val="00793C04"/>
    <w:rsid w:val="00795DDE"/>
    <w:rsid w:val="00797D24"/>
    <w:rsid w:val="007A0106"/>
    <w:rsid w:val="007A04E1"/>
    <w:rsid w:val="007A0A52"/>
    <w:rsid w:val="007A2B61"/>
    <w:rsid w:val="007A44C1"/>
    <w:rsid w:val="007A50E3"/>
    <w:rsid w:val="007B15E9"/>
    <w:rsid w:val="007B173F"/>
    <w:rsid w:val="007B1C78"/>
    <w:rsid w:val="007B24FA"/>
    <w:rsid w:val="007B3570"/>
    <w:rsid w:val="007B600E"/>
    <w:rsid w:val="007B7D30"/>
    <w:rsid w:val="007C0E98"/>
    <w:rsid w:val="007C2609"/>
    <w:rsid w:val="007C2C78"/>
    <w:rsid w:val="007C439D"/>
    <w:rsid w:val="007D0799"/>
    <w:rsid w:val="007D0E69"/>
    <w:rsid w:val="007D20FF"/>
    <w:rsid w:val="007D2D28"/>
    <w:rsid w:val="007D3F91"/>
    <w:rsid w:val="007D41BE"/>
    <w:rsid w:val="007D519D"/>
    <w:rsid w:val="007D5223"/>
    <w:rsid w:val="007D5C2F"/>
    <w:rsid w:val="007D6A0C"/>
    <w:rsid w:val="007D7B81"/>
    <w:rsid w:val="007E20B3"/>
    <w:rsid w:val="007E30D9"/>
    <w:rsid w:val="007E30DF"/>
    <w:rsid w:val="007E6398"/>
    <w:rsid w:val="007E7460"/>
    <w:rsid w:val="007E763A"/>
    <w:rsid w:val="007F0F4A"/>
    <w:rsid w:val="007F17A8"/>
    <w:rsid w:val="007F34CD"/>
    <w:rsid w:val="007F3CE7"/>
    <w:rsid w:val="007F4583"/>
    <w:rsid w:val="007F4E16"/>
    <w:rsid w:val="007F6D52"/>
    <w:rsid w:val="007F7CB5"/>
    <w:rsid w:val="007F7EFC"/>
    <w:rsid w:val="00800D32"/>
    <w:rsid w:val="00801AB0"/>
    <w:rsid w:val="008028A4"/>
    <w:rsid w:val="00802B6C"/>
    <w:rsid w:val="00803A8D"/>
    <w:rsid w:val="0080482B"/>
    <w:rsid w:val="00806259"/>
    <w:rsid w:val="00810CB1"/>
    <w:rsid w:val="00813DD4"/>
    <w:rsid w:val="00814779"/>
    <w:rsid w:val="00816694"/>
    <w:rsid w:val="0081734F"/>
    <w:rsid w:val="008175B8"/>
    <w:rsid w:val="00820575"/>
    <w:rsid w:val="00820B21"/>
    <w:rsid w:val="00821A6A"/>
    <w:rsid w:val="008226FD"/>
    <w:rsid w:val="00822EF5"/>
    <w:rsid w:val="0082318B"/>
    <w:rsid w:val="0082443E"/>
    <w:rsid w:val="008265D2"/>
    <w:rsid w:val="008276CE"/>
    <w:rsid w:val="008278B2"/>
    <w:rsid w:val="00830747"/>
    <w:rsid w:val="00830A85"/>
    <w:rsid w:val="00832E86"/>
    <w:rsid w:val="0083312D"/>
    <w:rsid w:val="008344A8"/>
    <w:rsid w:val="008351B0"/>
    <w:rsid w:val="008369ED"/>
    <w:rsid w:val="0083738E"/>
    <w:rsid w:val="00837515"/>
    <w:rsid w:val="00840D9E"/>
    <w:rsid w:val="00841A23"/>
    <w:rsid w:val="00843580"/>
    <w:rsid w:val="00844451"/>
    <w:rsid w:val="008451BA"/>
    <w:rsid w:val="0084549B"/>
    <w:rsid w:val="00845923"/>
    <w:rsid w:val="0084706D"/>
    <w:rsid w:val="00847D50"/>
    <w:rsid w:val="00850C67"/>
    <w:rsid w:val="008522A4"/>
    <w:rsid w:val="00856448"/>
    <w:rsid w:val="0086048C"/>
    <w:rsid w:val="0086111E"/>
    <w:rsid w:val="00862BF4"/>
    <w:rsid w:val="008655A0"/>
    <w:rsid w:val="00870EB2"/>
    <w:rsid w:val="008724C0"/>
    <w:rsid w:val="00872700"/>
    <w:rsid w:val="008727CF"/>
    <w:rsid w:val="0087373F"/>
    <w:rsid w:val="008747F2"/>
    <w:rsid w:val="00875091"/>
    <w:rsid w:val="0087565A"/>
    <w:rsid w:val="00875EB2"/>
    <w:rsid w:val="0087668D"/>
    <w:rsid w:val="008768CA"/>
    <w:rsid w:val="00880175"/>
    <w:rsid w:val="008817C6"/>
    <w:rsid w:val="00883A68"/>
    <w:rsid w:val="008844BE"/>
    <w:rsid w:val="008858D4"/>
    <w:rsid w:val="00887D10"/>
    <w:rsid w:val="00890F9F"/>
    <w:rsid w:val="0089176A"/>
    <w:rsid w:val="00891B18"/>
    <w:rsid w:val="0089250F"/>
    <w:rsid w:val="008927FE"/>
    <w:rsid w:val="008936D5"/>
    <w:rsid w:val="008943EC"/>
    <w:rsid w:val="00895B9E"/>
    <w:rsid w:val="008961EB"/>
    <w:rsid w:val="00896532"/>
    <w:rsid w:val="008978EB"/>
    <w:rsid w:val="008A06CF"/>
    <w:rsid w:val="008A0D36"/>
    <w:rsid w:val="008A0F29"/>
    <w:rsid w:val="008A14B0"/>
    <w:rsid w:val="008A2369"/>
    <w:rsid w:val="008A2EC6"/>
    <w:rsid w:val="008A417B"/>
    <w:rsid w:val="008A4694"/>
    <w:rsid w:val="008A668C"/>
    <w:rsid w:val="008A6EFE"/>
    <w:rsid w:val="008A76D1"/>
    <w:rsid w:val="008B05B1"/>
    <w:rsid w:val="008B09FF"/>
    <w:rsid w:val="008B0B28"/>
    <w:rsid w:val="008B0C16"/>
    <w:rsid w:val="008B109E"/>
    <w:rsid w:val="008B10CA"/>
    <w:rsid w:val="008B11F7"/>
    <w:rsid w:val="008B1240"/>
    <w:rsid w:val="008B1978"/>
    <w:rsid w:val="008B2444"/>
    <w:rsid w:val="008B2CF3"/>
    <w:rsid w:val="008B5986"/>
    <w:rsid w:val="008B618D"/>
    <w:rsid w:val="008B7122"/>
    <w:rsid w:val="008C06C9"/>
    <w:rsid w:val="008C0E65"/>
    <w:rsid w:val="008C1E34"/>
    <w:rsid w:val="008C27D3"/>
    <w:rsid w:val="008C31D2"/>
    <w:rsid w:val="008C384C"/>
    <w:rsid w:val="008C4362"/>
    <w:rsid w:val="008C47BE"/>
    <w:rsid w:val="008C4CE4"/>
    <w:rsid w:val="008C5D85"/>
    <w:rsid w:val="008C5EAB"/>
    <w:rsid w:val="008C6FB1"/>
    <w:rsid w:val="008C7491"/>
    <w:rsid w:val="008D13E5"/>
    <w:rsid w:val="008D2282"/>
    <w:rsid w:val="008D2616"/>
    <w:rsid w:val="008D33D1"/>
    <w:rsid w:val="008D360D"/>
    <w:rsid w:val="008D376B"/>
    <w:rsid w:val="008D3778"/>
    <w:rsid w:val="008D7284"/>
    <w:rsid w:val="008E1DF5"/>
    <w:rsid w:val="008E4775"/>
    <w:rsid w:val="008E4B26"/>
    <w:rsid w:val="008E5084"/>
    <w:rsid w:val="008E50FC"/>
    <w:rsid w:val="008F2E6F"/>
    <w:rsid w:val="008F3F03"/>
    <w:rsid w:val="008F4CBF"/>
    <w:rsid w:val="008F4E5D"/>
    <w:rsid w:val="008F4EF2"/>
    <w:rsid w:val="008F65A0"/>
    <w:rsid w:val="008F7539"/>
    <w:rsid w:val="008F7A4E"/>
    <w:rsid w:val="00900353"/>
    <w:rsid w:val="009010D3"/>
    <w:rsid w:val="009013D7"/>
    <w:rsid w:val="00901A5F"/>
    <w:rsid w:val="0090271F"/>
    <w:rsid w:val="0090286F"/>
    <w:rsid w:val="00902E23"/>
    <w:rsid w:val="009039A5"/>
    <w:rsid w:val="0090434F"/>
    <w:rsid w:val="009067E4"/>
    <w:rsid w:val="00907070"/>
    <w:rsid w:val="009079B4"/>
    <w:rsid w:val="0091006B"/>
    <w:rsid w:val="009114D7"/>
    <w:rsid w:val="009120FE"/>
    <w:rsid w:val="0091348E"/>
    <w:rsid w:val="00913593"/>
    <w:rsid w:val="00913F08"/>
    <w:rsid w:val="00914F83"/>
    <w:rsid w:val="00914F89"/>
    <w:rsid w:val="00917CCB"/>
    <w:rsid w:val="00920248"/>
    <w:rsid w:val="00922013"/>
    <w:rsid w:val="009229C0"/>
    <w:rsid w:val="0092498C"/>
    <w:rsid w:val="00924B3E"/>
    <w:rsid w:val="009253BE"/>
    <w:rsid w:val="00926209"/>
    <w:rsid w:val="009275E5"/>
    <w:rsid w:val="0093004C"/>
    <w:rsid w:val="00930320"/>
    <w:rsid w:val="00931877"/>
    <w:rsid w:val="009330F4"/>
    <w:rsid w:val="00933B3D"/>
    <w:rsid w:val="00934181"/>
    <w:rsid w:val="0093447F"/>
    <w:rsid w:val="009345AA"/>
    <w:rsid w:val="009373E3"/>
    <w:rsid w:val="00940231"/>
    <w:rsid w:val="0094037A"/>
    <w:rsid w:val="00940B0F"/>
    <w:rsid w:val="00942671"/>
    <w:rsid w:val="00942EC2"/>
    <w:rsid w:val="0094324F"/>
    <w:rsid w:val="0094346B"/>
    <w:rsid w:val="00943614"/>
    <w:rsid w:val="00943B6C"/>
    <w:rsid w:val="009464B6"/>
    <w:rsid w:val="00946F9A"/>
    <w:rsid w:val="00946FB2"/>
    <w:rsid w:val="009479A3"/>
    <w:rsid w:val="0095049D"/>
    <w:rsid w:val="00952018"/>
    <w:rsid w:val="00952543"/>
    <w:rsid w:val="00952BFD"/>
    <w:rsid w:val="009558A4"/>
    <w:rsid w:val="009563E2"/>
    <w:rsid w:val="009575FB"/>
    <w:rsid w:val="00957CF2"/>
    <w:rsid w:val="0096048C"/>
    <w:rsid w:val="00960743"/>
    <w:rsid w:val="00961154"/>
    <w:rsid w:val="0096238C"/>
    <w:rsid w:val="00962F82"/>
    <w:rsid w:val="00965CD0"/>
    <w:rsid w:val="00966D37"/>
    <w:rsid w:val="00967A15"/>
    <w:rsid w:val="00970060"/>
    <w:rsid w:val="00972ADB"/>
    <w:rsid w:val="009733F7"/>
    <w:rsid w:val="0097375E"/>
    <w:rsid w:val="00974522"/>
    <w:rsid w:val="009807B4"/>
    <w:rsid w:val="009814AD"/>
    <w:rsid w:val="009832AD"/>
    <w:rsid w:val="00983724"/>
    <w:rsid w:val="00983747"/>
    <w:rsid w:val="00984E15"/>
    <w:rsid w:val="00986B7E"/>
    <w:rsid w:val="00991C89"/>
    <w:rsid w:val="009928EA"/>
    <w:rsid w:val="00992A60"/>
    <w:rsid w:val="00994821"/>
    <w:rsid w:val="009955A2"/>
    <w:rsid w:val="009959A8"/>
    <w:rsid w:val="00996FCA"/>
    <w:rsid w:val="00997E6B"/>
    <w:rsid w:val="009A0CBF"/>
    <w:rsid w:val="009A1DDD"/>
    <w:rsid w:val="009A2063"/>
    <w:rsid w:val="009A3872"/>
    <w:rsid w:val="009A5DC9"/>
    <w:rsid w:val="009A634B"/>
    <w:rsid w:val="009A6989"/>
    <w:rsid w:val="009B24C9"/>
    <w:rsid w:val="009B4A57"/>
    <w:rsid w:val="009B55A8"/>
    <w:rsid w:val="009B61F7"/>
    <w:rsid w:val="009B6547"/>
    <w:rsid w:val="009C0B71"/>
    <w:rsid w:val="009C10B8"/>
    <w:rsid w:val="009C192B"/>
    <w:rsid w:val="009C1BEF"/>
    <w:rsid w:val="009C5E24"/>
    <w:rsid w:val="009C62F0"/>
    <w:rsid w:val="009C68D9"/>
    <w:rsid w:val="009C6C5E"/>
    <w:rsid w:val="009C6F0F"/>
    <w:rsid w:val="009C7A82"/>
    <w:rsid w:val="009D1CD2"/>
    <w:rsid w:val="009D3180"/>
    <w:rsid w:val="009D3ECE"/>
    <w:rsid w:val="009D430E"/>
    <w:rsid w:val="009D520F"/>
    <w:rsid w:val="009D741C"/>
    <w:rsid w:val="009D7F65"/>
    <w:rsid w:val="009E1AD2"/>
    <w:rsid w:val="009E2843"/>
    <w:rsid w:val="009E29D3"/>
    <w:rsid w:val="009E2E6C"/>
    <w:rsid w:val="009E2ED1"/>
    <w:rsid w:val="009E622E"/>
    <w:rsid w:val="009E691D"/>
    <w:rsid w:val="009E762F"/>
    <w:rsid w:val="009E7AA7"/>
    <w:rsid w:val="009F2CC2"/>
    <w:rsid w:val="009F2E22"/>
    <w:rsid w:val="009F37B7"/>
    <w:rsid w:val="009F4F63"/>
    <w:rsid w:val="009F7177"/>
    <w:rsid w:val="00A007F6"/>
    <w:rsid w:val="00A03B1E"/>
    <w:rsid w:val="00A05087"/>
    <w:rsid w:val="00A05242"/>
    <w:rsid w:val="00A05C7E"/>
    <w:rsid w:val="00A10F02"/>
    <w:rsid w:val="00A11207"/>
    <w:rsid w:val="00A11DD9"/>
    <w:rsid w:val="00A1242B"/>
    <w:rsid w:val="00A15FE3"/>
    <w:rsid w:val="00A1625A"/>
    <w:rsid w:val="00A164B4"/>
    <w:rsid w:val="00A16BEF"/>
    <w:rsid w:val="00A178EA"/>
    <w:rsid w:val="00A21F87"/>
    <w:rsid w:val="00A2296D"/>
    <w:rsid w:val="00A255D5"/>
    <w:rsid w:val="00A26956"/>
    <w:rsid w:val="00A27486"/>
    <w:rsid w:val="00A27797"/>
    <w:rsid w:val="00A30330"/>
    <w:rsid w:val="00A30611"/>
    <w:rsid w:val="00A310C6"/>
    <w:rsid w:val="00A3219C"/>
    <w:rsid w:val="00A35795"/>
    <w:rsid w:val="00A35B37"/>
    <w:rsid w:val="00A371D4"/>
    <w:rsid w:val="00A374C5"/>
    <w:rsid w:val="00A413F9"/>
    <w:rsid w:val="00A4145C"/>
    <w:rsid w:val="00A420EB"/>
    <w:rsid w:val="00A439E7"/>
    <w:rsid w:val="00A43C27"/>
    <w:rsid w:val="00A443B8"/>
    <w:rsid w:val="00A4539F"/>
    <w:rsid w:val="00A4607B"/>
    <w:rsid w:val="00A46EFE"/>
    <w:rsid w:val="00A47C8B"/>
    <w:rsid w:val="00A51EA1"/>
    <w:rsid w:val="00A52482"/>
    <w:rsid w:val="00A53724"/>
    <w:rsid w:val="00A54CBD"/>
    <w:rsid w:val="00A56066"/>
    <w:rsid w:val="00A56516"/>
    <w:rsid w:val="00A5790D"/>
    <w:rsid w:val="00A629B1"/>
    <w:rsid w:val="00A62A42"/>
    <w:rsid w:val="00A62D03"/>
    <w:rsid w:val="00A62DB1"/>
    <w:rsid w:val="00A641FF"/>
    <w:rsid w:val="00A712B5"/>
    <w:rsid w:val="00A72710"/>
    <w:rsid w:val="00A73129"/>
    <w:rsid w:val="00A73476"/>
    <w:rsid w:val="00A74423"/>
    <w:rsid w:val="00A76143"/>
    <w:rsid w:val="00A765B9"/>
    <w:rsid w:val="00A769EA"/>
    <w:rsid w:val="00A77B07"/>
    <w:rsid w:val="00A8018C"/>
    <w:rsid w:val="00A81AAD"/>
    <w:rsid w:val="00A82346"/>
    <w:rsid w:val="00A82A7C"/>
    <w:rsid w:val="00A82EB1"/>
    <w:rsid w:val="00A833AD"/>
    <w:rsid w:val="00A838AD"/>
    <w:rsid w:val="00A84131"/>
    <w:rsid w:val="00A8438E"/>
    <w:rsid w:val="00A85BF6"/>
    <w:rsid w:val="00A866A8"/>
    <w:rsid w:val="00A90108"/>
    <w:rsid w:val="00A92644"/>
    <w:rsid w:val="00A92BA1"/>
    <w:rsid w:val="00A9450A"/>
    <w:rsid w:val="00A96490"/>
    <w:rsid w:val="00A97D6F"/>
    <w:rsid w:val="00AA4533"/>
    <w:rsid w:val="00AA5186"/>
    <w:rsid w:val="00AA51C4"/>
    <w:rsid w:val="00AA5628"/>
    <w:rsid w:val="00AB1B3E"/>
    <w:rsid w:val="00AB32A8"/>
    <w:rsid w:val="00AB5005"/>
    <w:rsid w:val="00AB54DA"/>
    <w:rsid w:val="00AB6747"/>
    <w:rsid w:val="00AB72F7"/>
    <w:rsid w:val="00AC0453"/>
    <w:rsid w:val="00AC0CC0"/>
    <w:rsid w:val="00AC14ED"/>
    <w:rsid w:val="00AC1BA2"/>
    <w:rsid w:val="00AC32C8"/>
    <w:rsid w:val="00AC4B84"/>
    <w:rsid w:val="00AC6BC6"/>
    <w:rsid w:val="00AC6CF7"/>
    <w:rsid w:val="00AD1801"/>
    <w:rsid w:val="00AD5AC4"/>
    <w:rsid w:val="00AE0C34"/>
    <w:rsid w:val="00AE1448"/>
    <w:rsid w:val="00AE1F3A"/>
    <w:rsid w:val="00AE4BAD"/>
    <w:rsid w:val="00AE4D51"/>
    <w:rsid w:val="00AE5FB3"/>
    <w:rsid w:val="00AE6154"/>
    <w:rsid w:val="00AE65E2"/>
    <w:rsid w:val="00AE6CC0"/>
    <w:rsid w:val="00AE73E1"/>
    <w:rsid w:val="00AF12F1"/>
    <w:rsid w:val="00AF3FDB"/>
    <w:rsid w:val="00AF5C43"/>
    <w:rsid w:val="00AF725B"/>
    <w:rsid w:val="00AF7336"/>
    <w:rsid w:val="00B001EB"/>
    <w:rsid w:val="00B00B44"/>
    <w:rsid w:val="00B00E66"/>
    <w:rsid w:val="00B01063"/>
    <w:rsid w:val="00B02755"/>
    <w:rsid w:val="00B02AA8"/>
    <w:rsid w:val="00B02D1C"/>
    <w:rsid w:val="00B035EA"/>
    <w:rsid w:val="00B044B8"/>
    <w:rsid w:val="00B04A12"/>
    <w:rsid w:val="00B04E4F"/>
    <w:rsid w:val="00B0696B"/>
    <w:rsid w:val="00B10444"/>
    <w:rsid w:val="00B12626"/>
    <w:rsid w:val="00B1324A"/>
    <w:rsid w:val="00B140BC"/>
    <w:rsid w:val="00B144D2"/>
    <w:rsid w:val="00B15449"/>
    <w:rsid w:val="00B156A7"/>
    <w:rsid w:val="00B16127"/>
    <w:rsid w:val="00B21D4A"/>
    <w:rsid w:val="00B22C71"/>
    <w:rsid w:val="00B2381A"/>
    <w:rsid w:val="00B2792A"/>
    <w:rsid w:val="00B3073B"/>
    <w:rsid w:val="00B3426D"/>
    <w:rsid w:val="00B4023A"/>
    <w:rsid w:val="00B408C1"/>
    <w:rsid w:val="00B42688"/>
    <w:rsid w:val="00B42EE4"/>
    <w:rsid w:val="00B43808"/>
    <w:rsid w:val="00B43DDB"/>
    <w:rsid w:val="00B4464E"/>
    <w:rsid w:val="00B4490B"/>
    <w:rsid w:val="00B44DFE"/>
    <w:rsid w:val="00B45509"/>
    <w:rsid w:val="00B45A69"/>
    <w:rsid w:val="00B45B36"/>
    <w:rsid w:val="00B46BF4"/>
    <w:rsid w:val="00B4794C"/>
    <w:rsid w:val="00B50145"/>
    <w:rsid w:val="00B51486"/>
    <w:rsid w:val="00B545F3"/>
    <w:rsid w:val="00B54C42"/>
    <w:rsid w:val="00B55292"/>
    <w:rsid w:val="00B5694B"/>
    <w:rsid w:val="00B5729C"/>
    <w:rsid w:val="00B57DE3"/>
    <w:rsid w:val="00B61B5E"/>
    <w:rsid w:val="00B62A5F"/>
    <w:rsid w:val="00B62EED"/>
    <w:rsid w:val="00B64976"/>
    <w:rsid w:val="00B65555"/>
    <w:rsid w:val="00B65717"/>
    <w:rsid w:val="00B65A9F"/>
    <w:rsid w:val="00B66D0A"/>
    <w:rsid w:val="00B705A6"/>
    <w:rsid w:val="00B71DA6"/>
    <w:rsid w:val="00B720A2"/>
    <w:rsid w:val="00B75C8D"/>
    <w:rsid w:val="00B76E61"/>
    <w:rsid w:val="00B809D2"/>
    <w:rsid w:val="00B81388"/>
    <w:rsid w:val="00B82573"/>
    <w:rsid w:val="00B826CC"/>
    <w:rsid w:val="00B840D0"/>
    <w:rsid w:val="00B84B87"/>
    <w:rsid w:val="00B850E2"/>
    <w:rsid w:val="00B85424"/>
    <w:rsid w:val="00B85BFA"/>
    <w:rsid w:val="00B87CB0"/>
    <w:rsid w:val="00B90E96"/>
    <w:rsid w:val="00B92B71"/>
    <w:rsid w:val="00B93086"/>
    <w:rsid w:val="00B93417"/>
    <w:rsid w:val="00B936EC"/>
    <w:rsid w:val="00B939AD"/>
    <w:rsid w:val="00B95EC1"/>
    <w:rsid w:val="00B96DFD"/>
    <w:rsid w:val="00BA0071"/>
    <w:rsid w:val="00BA19B1"/>
    <w:rsid w:val="00BA19ED"/>
    <w:rsid w:val="00BA1F2C"/>
    <w:rsid w:val="00BA3D51"/>
    <w:rsid w:val="00BA4B8D"/>
    <w:rsid w:val="00BA62DF"/>
    <w:rsid w:val="00BA781B"/>
    <w:rsid w:val="00BA7E4A"/>
    <w:rsid w:val="00BB12B8"/>
    <w:rsid w:val="00BB57D1"/>
    <w:rsid w:val="00BB6763"/>
    <w:rsid w:val="00BC0F7D"/>
    <w:rsid w:val="00BC2CFC"/>
    <w:rsid w:val="00BC415C"/>
    <w:rsid w:val="00BC5A93"/>
    <w:rsid w:val="00BC7A8C"/>
    <w:rsid w:val="00BC7EE3"/>
    <w:rsid w:val="00BC7EE6"/>
    <w:rsid w:val="00BD07AE"/>
    <w:rsid w:val="00BD1D2C"/>
    <w:rsid w:val="00BD20F2"/>
    <w:rsid w:val="00BD237D"/>
    <w:rsid w:val="00BD466E"/>
    <w:rsid w:val="00BD5919"/>
    <w:rsid w:val="00BD660F"/>
    <w:rsid w:val="00BD776A"/>
    <w:rsid w:val="00BD7CDE"/>
    <w:rsid w:val="00BD7D31"/>
    <w:rsid w:val="00BE0C30"/>
    <w:rsid w:val="00BE1876"/>
    <w:rsid w:val="00BE1E17"/>
    <w:rsid w:val="00BE3255"/>
    <w:rsid w:val="00BE7AE9"/>
    <w:rsid w:val="00BE7E44"/>
    <w:rsid w:val="00BF0041"/>
    <w:rsid w:val="00BF128E"/>
    <w:rsid w:val="00BF59D8"/>
    <w:rsid w:val="00BF75EF"/>
    <w:rsid w:val="00BF7603"/>
    <w:rsid w:val="00BF77A3"/>
    <w:rsid w:val="00C00034"/>
    <w:rsid w:val="00C00361"/>
    <w:rsid w:val="00C01D53"/>
    <w:rsid w:val="00C01E1F"/>
    <w:rsid w:val="00C0323C"/>
    <w:rsid w:val="00C032E1"/>
    <w:rsid w:val="00C05291"/>
    <w:rsid w:val="00C074DD"/>
    <w:rsid w:val="00C125B4"/>
    <w:rsid w:val="00C13B25"/>
    <w:rsid w:val="00C1416D"/>
    <w:rsid w:val="00C1492C"/>
    <w:rsid w:val="00C1496A"/>
    <w:rsid w:val="00C14F19"/>
    <w:rsid w:val="00C15B86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292"/>
    <w:rsid w:val="00C338DB"/>
    <w:rsid w:val="00C34EB5"/>
    <w:rsid w:val="00C36B22"/>
    <w:rsid w:val="00C37E44"/>
    <w:rsid w:val="00C40B31"/>
    <w:rsid w:val="00C42BE4"/>
    <w:rsid w:val="00C44C35"/>
    <w:rsid w:val="00C45231"/>
    <w:rsid w:val="00C460D3"/>
    <w:rsid w:val="00C4695C"/>
    <w:rsid w:val="00C46FFF"/>
    <w:rsid w:val="00C500A7"/>
    <w:rsid w:val="00C50921"/>
    <w:rsid w:val="00C50FE7"/>
    <w:rsid w:val="00C53A06"/>
    <w:rsid w:val="00C53DAF"/>
    <w:rsid w:val="00C5550C"/>
    <w:rsid w:val="00C55649"/>
    <w:rsid w:val="00C566BE"/>
    <w:rsid w:val="00C57B71"/>
    <w:rsid w:val="00C606D8"/>
    <w:rsid w:val="00C60A51"/>
    <w:rsid w:val="00C6126F"/>
    <w:rsid w:val="00C64FBE"/>
    <w:rsid w:val="00C6552B"/>
    <w:rsid w:val="00C65BED"/>
    <w:rsid w:val="00C708B6"/>
    <w:rsid w:val="00C72833"/>
    <w:rsid w:val="00C736A9"/>
    <w:rsid w:val="00C749DA"/>
    <w:rsid w:val="00C777DF"/>
    <w:rsid w:val="00C80F1D"/>
    <w:rsid w:val="00C81C34"/>
    <w:rsid w:val="00C81E61"/>
    <w:rsid w:val="00C82794"/>
    <w:rsid w:val="00C840E4"/>
    <w:rsid w:val="00C842DA"/>
    <w:rsid w:val="00C855B7"/>
    <w:rsid w:val="00C939C3"/>
    <w:rsid w:val="00C93C33"/>
    <w:rsid w:val="00C93F40"/>
    <w:rsid w:val="00C94ABE"/>
    <w:rsid w:val="00C9591D"/>
    <w:rsid w:val="00C97432"/>
    <w:rsid w:val="00CA006E"/>
    <w:rsid w:val="00CA046F"/>
    <w:rsid w:val="00CA0657"/>
    <w:rsid w:val="00CA3908"/>
    <w:rsid w:val="00CA3A09"/>
    <w:rsid w:val="00CA3D0C"/>
    <w:rsid w:val="00CA4BF7"/>
    <w:rsid w:val="00CB1AA1"/>
    <w:rsid w:val="00CB2977"/>
    <w:rsid w:val="00CB2DB6"/>
    <w:rsid w:val="00CB3647"/>
    <w:rsid w:val="00CB3C78"/>
    <w:rsid w:val="00CB5B5C"/>
    <w:rsid w:val="00CB5EC9"/>
    <w:rsid w:val="00CB6CF3"/>
    <w:rsid w:val="00CC3D21"/>
    <w:rsid w:val="00CC4289"/>
    <w:rsid w:val="00CC4CCA"/>
    <w:rsid w:val="00CC5884"/>
    <w:rsid w:val="00CD064F"/>
    <w:rsid w:val="00CD3195"/>
    <w:rsid w:val="00CD3B66"/>
    <w:rsid w:val="00CD44BF"/>
    <w:rsid w:val="00CD4644"/>
    <w:rsid w:val="00CD573A"/>
    <w:rsid w:val="00CD585D"/>
    <w:rsid w:val="00CE0EC0"/>
    <w:rsid w:val="00CE2480"/>
    <w:rsid w:val="00CE3155"/>
    <w:rsid w:val="00CE3EC8"/>
    <w:rsid w:val="00CE4643"/>
    <w:rsid w:val="00CE480A"/>
    <w:rsid w:val="00CE56E0"/>
    <w:rsid w:val="00CE6410"/>
    <w:rsid w:val="00CE64CD"/>
    <w:rsid w:val="00CE74C0"/>
    <w:rsid w:val="00CE7D3D"/>
    <w:rsid w:val="00CF2668"/>
    <w:rsid w:val="00CF3896"/>
    <w:rsid w:val="00CF5B49"/>
    <w:rsid w:val="00CF6708"/>
    <w:rsid w:val="00CF68C8"/>
    <w:rsid w:val="00CF7662"/>
    <w:rsid w:val="00D03659"/>
    <w:rsid w:val="00D043CD"/>
    <w:rsid w:val="00D06098"/>
    <w:rsid w:val="00D07471"/>
    <w:rsid w:val="00D07A00"/>
    <w:rsid w:val="00D11CF8"/>
    <w:rsid w:val="00D14ACC"/>
    <w:rsid w:val="00D22D46"/>
    <w:rsid w:val="00D2415D"/>
    <w:rsid w:val="00D2482C"/>
    <w:rsid w:val="00D270F5"/>
    <w:rsid w:val="00D27E06"/>
    <w:rsid w:val="00D30D30"/>
    <w:rsid w:val="00D313CB"/>
    <w:rsid w:val="00D31464"/>
    <w:rsid w:val="00D31574"/>
    <w:rsid w:val="00D32798"/>
    <w:rsid w:val="00D3313C"/>
    <w:rsid w:val="00D34E76"/>
    <w:rsid w:val="00D36678"/>
    <w:rsid w:val="00D36858"/>
    <w:rsid w:val="00D42759"/>
    <w:rsid w:val="00D428E5"/>
    <w:rsid w:val="00D440EC"/>
    <w:rsid w:val="00D44CE4"/>
    <w:rsid w:val="00D45705"/>
    <w:rsid w:val="00D4590F"/>
    <w:rsid w:val="00D5151C"/>
    <w:rsid w:val="00D53AB8"/>
    <w:rsid w:val="00D564F3"/>
    <w:rsid w:val="00D56F6C"/>
    <w:rsid w:val="00D571FE"/>
    <w:rsid w:val="00D57972"/>
    <w:rsid w:val="00D60437"/>
    <w:rsid w:val="00D610D7"/>
    <w:rsid w:val="00D6289D"/>
    <w:rsid w:val="00D643DF"/>
    <w:rsid w:val="00D64BDA"/>
    <w:rsid w:val="00D65E81"/>
    <w:rsid w:val="00D675A9"/>
    <w:rsid w:val="00D67C0B"/>
    <w:rsid w:val="00D701FF"/>
    <w:rsid w:val="00D710ED"/>
    <w:rsid w:val="00D71A6F"/>
    <w:rsid w:val="00D72A62"/>
    <w:rsid w:val="00D734EB"/>
    <w:rsid w:val="00D738D6"/>
    <w:rsid w:val="00D7505D"/>
    <w:rsid w:val="00D755EB"/>
    <w:rsid w:val="00D76048"/>
    <w:rsid w:val="00D7608C"/>
    <w:rsid w:val="00D76F35"/>
    <w:rsid w:val="00D777DA"/>
    <w:rsid w:val="00D77894"/>
    <w:rsid w:val="00D77F5F"/>
    <w:rsid w:val="00D80D40"/>
    <w:rsid w:val="00D81F03"/>
    <w:rsid w:val="00D822B2"/>
    <w:rsid w:val="00D8253E"/>
    <w:rsid w:val="00D841E2"/>
    <w:rsid w:val="00D84355"/>
    <w:rsid w:val="00D850C8"/>
    <w:rsid w:val="00D86015"/>
    <w:rsid w:val="00D87E00"/>
    <w:rsid w:val="00D9134D"/>
    <w:rsid w:val="00D91E3D"/>
    <w:rsid w:val="00D930A7"/>
    <w:rsid w:val="00D93867"/>
    <w:rsid w:val="00D95A2B"/>
    <w:rsid w:val="00D97121"/>
    <w:rsid w:val="00D97C27"/>
    <w:rsid w:val="00DA109A"/>
    <w:rsid w:val="00DA1924"/>
    <w:rsid w:val="00DA4CFE"/>
    <w:rsid w:val="00DA7479"/>
    <w:rsid w:val="00DA7644"/>
    <w:rsid w:val="00DA7A03"/>
    <w:rsid w:val="00DA7AE8"/>
    <w:rsid w:val="00DA7B2F"/>
    <w:rsid w:val="00DB1818"/>
    <w:rsid w:val="00DB2582"/>
    <w:rsid w:val="00DB4674"/>
    <w:rsid w:val="00DB4E7B"/>
    <w:rsid w:val="00DB6259"/>
    <w:rsid w:val="00DB70C5"/>
    <w:rsid w:val="00DB77F8"/>
    <w:rsid w:val="00DB7D66"/>
    <w:rsid w:val="00DC0A37"/>
    <w:rsid w:val="00DC1594"/>
    <w:rsid w:val="00DC2CDF"/>
    <w:rsid w:val="00DC2D07"/>
    <w:rsid w:val="00DC309B"/>
    <w:rsid w:val="00DC3160"/>
    <w:rsid w:val="00DC38B7"/>
    <w:rsid w:val="00DC4B9D"/>
    <w:rsid w:val="00DC4DA2"/>
    <w:rsid w:val="00DC5525"/>
    <w:rsid w:val="00DC6F97"/>
    <w:rsid w:val="00DD02AA"/>
    <w:rsid w:val="00DD064E"/>
    <w:rsid w:val="00DD0B69"/>
    <w:rsid w:val="00DD3093"/>
    <w:rsid w:val="00DD38EE"/>
    <w:rsid w:val="00DD40AA"/>
    <w:rsid w:val="00DD4B18"/>
    <w:rsid w:val="00DD4C17"/>
    <w:rsid w:val="00DD5334"/>
    <w:rsid w:val="00DD6294"/>
    <w:rsid w:val="00DD74A5"/>
    <w:rsid w:val="00DD7FCD"/>
    <w:rsid w:val="00DE113C"/>
    <w:rsid w:val="00DE11B3"/>
    <w:rsid w:val="00DE2347"/>
    <w:rsid w:val="00DE3731"/>
    <w:rsid w:val="00DE4DF6"/>
    <w:rsid w:val="00DE4E0D"/>
    <w:rsid w:val="00DE521E"/>
    <w:rsid w:val="00DE52F1"/>
    <w:rsid w:val="00DE551E"/>
    <w:rsid w:val="00DE5799"/>
    <w:rsid w:val="00DE5866"/>
    <w:rsid w:val="00DE5917"/>
    <w:rsid w:val="00DE5B93"/>
    <w:rsid w:val="00DE6067"/>
    <w:rsid w:val="00DE6773"/>
    <w:rsid w:val="00DE7622"/>
    <w:rsid w:val="00DE7B62"/>
    <w:rsid w:val="00DF2262"/>
    <w:rsid w:val="00DF2611"/>
    <w:rsid w:val="00DF2B1F"/>
    <w:rsid w:val="00DF363F"/>
    <w:rsid w:val="00DF3D36"/>
    <w:rsid w:val="00DF4EB4"/>
    <w:rsid w:val="00DF56C7"/>
    <w:rsid w:val="00DF62CD"/>
    <w:rsid w:val="00DF63E9"/>
    <w:rsid w:val="00DF6577"/>
    <w:rsid w:val="00E01D91"/>
    <w:rsid w:val="00E0414F"/>
    <w:rsid w:val="00E043B2"/>
    <w:rsid w:val="00E05685"/>
    <w:rsid w:val="00E06C4D"/>
    <w:rsid w:val="00E07361"/>
    <w:rsid w:val="00E07D05"/>
    <w:rsid w:val="00E11ACA"/>
    <w:rsid w:val="00E12885"/>
    <w:rsid w:val="00E133EC"/>
    <w:rsid w:val="00E14949"/>
    <w:rsid w:val="00E14BFD"/>
    <w:rsid w:val="00E157AC"/>
    <w:rsid w:val="00E162D6"/>
    <w:rsid w:val="00E16509"/>
    <w:rsid w:val="00E167D6"/>
    <w:rsid w:val="00E17373"/>
    <w:rsid w:val="00E17B35"/>
    <w:rsid w:val="00E2119E"/>
    <w:rsid w:val="00E21545"/>
    <w:rsid w:val="00E23D41"/>
    <w:rsid w:val="00E24C4D"/>
    <w:rsid w:val="00E257E3"/>
    <w:rsid w:val="00E3085B"/>
    <w:rsid w:val="00E336D3"/>
    <w:rsid w:val="00E3381C"/>
    <w:rsid w:val="00E36148"/>
    <w:rsid w:val="00E37541"/>
    <w:rsid w:val="00E37F89"/>
    <w:rsid w:val="00E41338"/>
    <w:rsid w:val="00E416B9"/>
    <w:rsid w:val="00E41E5F"/>
    <w:rsid w:val="00E42DB8"/>
    <w:rsid w:val="00E44582"/>
    <w:rsid w:val="00E44F24"/>
    <w:rsid w:val="00E478D8"/>
    <w:rsid w:val="00E5234D"/>
    <w:rsid w:val="00E528A5"/>
    <w:rsid w:val="00E5431B"/>
    <w:rsid w:val="00E54797"/>
    <w:rsid w:val="00E54B38"/>
    <w:rsid w:val="00E552F4"/>
    <w:rsid w:val="00E56124"/>
    <w:rsid w:val="00E56E95"/>
    <w:rsid w:val="00E5701E"/>
    <w:rsid w:val="00E6023E"/>
    <w:rsid w:val="00E62358"/>
    <w:rsid w:val="00E628DC"/>
    <w:rsid w:val="00E6344A"/>
    <w:rsid w:val="00E646AC"/>
    <w:rsid w:val="00E64882"/>
    <w:rsid w:val="00E64E71"/>
    <w:rsid w:val="00E67846"/>
    <w:rsid w:val="00E67FF2"/>
    <w:rsid w:val="00E70421"/>
    <w:rsid w:val="00E72571"/>
    <w:rsid w:val="00E74081"/>
    <w:rsid w:val="00E75C67"/>
    <w:rsid w:val="00E77645"/>
    <w:rsid w:val="00E8174C"/>
    <w:rsid w:val="00E81807"/>
    <w:rsid w:val="00E818ED"/>
    <w:rsid w:val="00E8271E"/>
    <w:rsid w:val="00E82BF0"/>
    <w:rsid w:val="00E84F92"/>
    <w:rsid w:val="00E86754"/>
    <w:rsid w:val="00E86E12"/>
    <w:rsid w:val="00E90A23"/>
    <w:rsid w:val="00E90D7B"/>
    <w:rsid w:val="00E922A5"/>
    <w:rsid w:val="00E92DFD"/>
    <w:rsid w:val="00E934BA"/>
    <w:rsid w:val="00E94F6F"/>
    <w:rsid w:val="00E96206"/>
    <w:rsid w:val="00EA15B0"/>
    <w:rsid w:val="00EA3D35"/>
    <w:rsid w:val="00EA3F5A"/>
    <w:rsid w:val="00EA4742"/>
    <w:rsid w:val="00EA5EA7"/>
    <w:rsid w:val="00EB084D"/>
    <w:rsid w:val="00EB139E"/>
    <w:rsid w:val="00EB36A2"/>
    <w:rsid w:val="00EB3C26"/>
    <w:rsid w:val="00EB684B"/>
    <w:rsid w:val="00EC0346"/>
    <w:rsid w:val="00EC0931"/>
    <w:rsid w:val="00EC0BEA"/>
    <w:rsid w:val="00EC0E38"/>
    <w:rsid w:val="00EC12AF"/>
    <w:rsid w:val="00EC1C1F"/>
    <w:rsid w:val="00EC23AF"/>
    <w:rsid w:val="00EC487D"/>
    <w:rsid w:val="00EC4A25"/>
    <w:rsid w:val="00EC5F24"/>
    <w:rsid w:val="00EC66AD"/>
    <w:rsid w:val="00EC68C0"/>
    <w:rsid w:val="00ED2D77"/>
    <w:rsid w:val="00ED3520"/>
    <w:rsid w:val="00ED54CC"/>
    <w:rsid w:val="00ED5FCC"/>
    <w:rsid w:val="00ED6727"/>
    <w:rsid w:val="00ED7405"/>
    <w:rsid w:val="00EE1F39"/>
    <w:rsid w:val="00EE3207"/>
    <w:rsid w:val="00EE42FE"/>
    <w:rsid w:val="00EE49AE"/>
    <w:rsid w:val="00EE4D3B"/>
    <w:rsid w:val="00EE6300"/>
    <w:rsid w:val="00EE6F50"/>
    <w:rsid w:val="00EE735D"/>
    <w:rsid w:val="00EE7936"/>
    <w:rsid w:val="00EF0308"/>
    <w:rsid w:val="00EF0775"/>
    <w:rsid w:val="00EF0D23"/>
    <w:rsid w:val="00EF20D5"/>
    <w:rsid w:val="00EF46E4"/>
    <w:rsid w:val="00EF47BE"/>
    <w:rsid w:val="00EF6D51"/>
    <w:rsid w:val="00EF71D5"/>
    <w:rsid w:val="00F00268"/>
    <w:rsid w:val="00F01AF2"/>
    <w:rsid w:val="00F025A2"/>
    <w:rsid w:val="00F02940"/>
    <w:rsid w:val="00F0454A"/>
    <w:rsid w:val="00F04712"/>
    <w:rsid w:val="00F04C80"/>
    <w:rsid w:val="00F06DAD"/>
    <w:rsid w:val="00F1076E"/>
    <w:rsid w:val="00F12D2E"/>
    <w:rsid w:val="00F130E9"/>
    <w:rsid w:val="00F13360"/>
    <w:rsid w:val="00F16C84"/>
    <w:rsid w:val="00F225AB"/>
    <w:rsid w:val="00F22EC7"/>
    <w:rsid w:val="00F22FC1"/>
    <w:rsid w:val="00F24877"/>
    <w:rsid w:val="00F24972"/>
    <w:rsid w:val="00F25C0C"/>
    <w:rsid w:val="00F3011B"/>
    <w:rsid w:val="00F31E07"/>
    <w:rsid w:val="00F325C8"/>
    <w:rsid w:val="00F337C2"/>
    <w:rsid w:val="00F34C33"/>
    <w:rsid w:val="00F36F0B"/>
    <w:rsid w:val="00F378EC"/>
    <w:rsid w:val="00F4185B"/>
    <w:rsid w:val="00F43FE0"/>
    <w:rsid w:val="00F449BB"/>
    <w:rsid w:val="00F46145"/>
    <w:rsid w:val="00F4665E"/>
    <w:rsid w:val="00F46EFB"/>
    <w:rsid w:val="00F46F5A"/>
    <w:rsid w:val="00F47BC4"/>
    <w:rsid w:val="00F5476C"/>
    <w:rsid w:val="00F54F1C"/>
    <w:rsid w:val="00F55C6C"/>
    <w:rsid w:val="00F55E76"/>
    <w:rsid w:val="00F567E4"/>
    <w:rsid w:val="00F62248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1D02"/>
    <w:rsid w:val="00F7210F"/>
    <w:rsid w:val="00F72956"/>
    <w:rsid w:val="00F750DD"/>
    <w:rsid w:val="00F76CCC"/>
    <w:rsid w:val="00F80BEE"/>
    <w:rsid w:val="00F81E24"/>
    <w:rsid w:val="00F82D56"/>
    <w:rsid w:val="00F8344D"/>
    <w:rsid w:val="00F84D43"/>
    <w:rsid w:val="00F861DE"/>
    <w:rsid w:val="00F8644A"/>
    <w:rsid w:val="00F8669D"/>
    <w:rsid w:val="00F86730"/>
    <w:rsid w:val="00F86D5E"/>
    <w:rsid w:val="00F87A0F"/>
    <w:rsid w:val="00F9008D"/>
    <w:rsid w:val="00F9200F"/>
    <w:rsid w:val="00F932EC"/>
    <w:rsid w:val="00F93886"/>
    <w:rsid w:val="00F9405D"/>
    <w:rsid w:val="00F95FE6"/>
    <w:rsid w:val="00F96E85"/>
    <w:rsid w:val="00F973F2"/>
    <w:rsid w:val="00F97AD3"/>
    <w:rsid w:val="00FA016A"/>
    <w:rsid w:val="00FA1132"/>
    <w:rsid w:val="00FA1266"/>
    <w:rsid w:val="00FA1D6C"/>
    <w:rsid w:val="00FA2557"/>
    <w:rsid w:val="00FA2D32"/>
    <w:rsid w:val="00FA2DD3"/>
    <w:rsid w:val="00FA6205"/>
    <w:rsid w:val="00FA6B5B"/>
    <w:rsid w:val="00FA6B82"/>
    <w:rsid w:val="00FA6C7D"/>
    <w:rsid w:val="00FA7498"/>
    <w:rsid w:val="00FB05D2"/>
    <w:rsid w:val="00FB2AE6"/>
    <w:rsid w:val="00FB44DC"/>
    <w:rsid w:val="00FC1192"/>
    <w:rsid w:val="00FC1585"/>
    <w:rsid w:val="00FC197D"/>
    <w:rsid w:val="00FC48F9"/>
    <w:rsid w:val="00FC4CD3"/>
    <w:rsid w:val="00FC7851"/>
    <w:rsid w:val="00FD3A27"/>
    <w:rsid w:val="00FD4C10"/>
    <w:rsid w:val="00FD515D"/>
    <w:rsid w:val="00FD6821"/>
    <w:rsid w:val="00FD7D35"/>
    <w:rsid w:val="00FE06E5"/>
    <w:rsid w:val="00FE0B91"/>
    <w:rsid w:val="00FE1E0A"/>
    <w:rsid w:val="00FE21F9"/>
    <w:rsid w:val="00FE33D7"/>
    <w:rsid w:val="00FE4CC1"/>
    <w:rsid w:val="00FE5B02"/>
    <w:rsid w:val="00FE616F"/>
    <w:rsid w:val="00FE71FD"/>
    <w:rsid w:val="00FE7225"/>
    <w:rsid w:val="00FE7681"/>
    <w:rsid w:val="00FF1AAB"/>
    <w:rsid w:val="00FF1F33"/>
    <w:rsid w:val="00FF396C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85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855B7"/>
    <w:rPr>
      <w:sz w:val="18"/>
      <w:szCs w:val="18"/>
      <w:lang w:eastAsia="en-US"/>
    </w:rPr>
  </w:style>
  <w:style w:type="character" w:styleId="CommentReference">
    <w:name w:val="annotation reference"/>
    <w:rsid w:val="0084706D"/>
    <w:rPr>
      <w:sz w:val="16"/>
    </w:rPr>
  </w:style>
  <w:style w:type="paragraph" w:styleId="CommentText">
    <w:name w:val="annotation text"/>
    <w:basedOn w:val="Normal"/>
    <w:link w:val="CommentTextChar"/>
    <w:rsid w:val="0084706D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84706D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0E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0EC"/>
    <w:rPr>
      <w:i/>
      <w:iCs/>
      <w:color w:val="4472C4" w:themeColor="accent1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572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5572"/>
    <w:rPr>
      <w:rFonts w:eastAsia="SimSun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7B2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193E8-7DC3-4C5E-AC7F-E2A54E891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4200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Ericsson r02</cp:lastModifiedBy>
  <cp:revision>3</cp:revision>
  <cp:lastPrinted>2019-02-25T14:05:00Z</cp:lastPrinted>
  <dcterms:created xsi:type="dcterms:W3CDTF">2022-04-06T14:04:00Z</dcterms:created>
  <dcterms:modified xsi:type="dcterms:W3CDTF">2022-04-06T14:04:00Z</dcterms:modified>
</cp:coreProperties>
</file>