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40BC62" w:rsidR="001E41F3" w:rsidRDefault="001E41F3">
      <w:pPr>
        <w:pStyle w:val="CRCoverPage"/>
        <w:tabs>
          <w:tab w:val="right" w:pos="9639"/>
        </w:tabs>
        <w:spacing w:after="0"/>
        <w:rPr>
          <w:b/>
          <w:i/>
          <w:noProof/>
          <w:sz w:val="28"/>
        </w:rPr>
      </w:pPr>
      <w:r>
        <w:rPr>
          <w:b/>
          <w:noProof/>
          <w:sz w:val="24"/>
        </w:rPr>
        <w:t>3GPP TSG-</w:t>
      </w:r>
      <w:r w:rsidR="0042073A">
        <w:fldChar w:fldCharType="begin"/>
      </w:r>
      <w:r w:rsidR="0042073A">
        <w:instrText xml:space="preserve"> DOCPROPERTY  TSG/WGRef  \* MERGEFORMAT </w:instrText>
      </w:r>
      <w:r w:rsidR="0042073A">
        <w:fldChar w:fldCharType="separate"/>
      </w:r>
      <w:r w:rsidR="00296573">
        <w:rPr>
          <w:b/>
          <w:noProof/>
          <w:sz w:val="24"/>
        </w:rPr>
        <w:t>SA2</w:t>
      </w:r>
      <w:r w:rsidR="0042073A">
        <w:rPr>
          <w:b/>
          <w:noProof/>
          <w:sz w:val="24"/>
        </w:rPr>
        <w:fldChar w:fldCharType="end"/>
      </w:r>
      <w:r w:rsidR="00C66BA2">
        <w:rPr>
          <w:b/>
          <w:noProof/>
          <w:sz w:val="24"/>
        </w:rPr>
        <w:t xml:space="preserve"> </w:t>
      </w:r>
      <w:r>
        <w:rPr>
          <w:b/>
          <w:noProof/>
          <w:sz w:val="24"/>
        </w:rPr>
        <w:t>Meeting #</w:t>
      </w:r>
      <w:r w:rsidR="0042073A">
        <w:fldChar w:fldCharType="begin"/>
      </w:r>
      <w:r w:rsidR="0042073A">
        <w:instrText xml:space="preserve"> DOCPROPERTY  MtgSeq  \* MERGEFORMAT </w:instrText>
      </w:r>
      <w:r w:rsidR="0042073A">
        <w:fldChar w:fldCharType="separate"/>
      </w:r>
      <w:r w:rsidR="00EB09B7" w:rsidRPr="00EB09B7">
        <w:rPr>
          <w:b/>
          <w:noProof/>
          <w:sz w:val="24"/>
        </w:rPr>
        <w:t xml:space="preserve"> </w:t>
      </w:r>
      <w:r w:rsidR="00296573">
        <w:rPr>
          <w:b/>
          <w:noProof/>
          <w:sz w:val="24"/>
        </w:rPr>
        <w:t>14</w:t>
      </w:r>
      <w:r w:rsidR="002A1A3A">
        <w:rPr>
          <w:b/>
          <w:noProof/>
          <w:sz w:val="24"/>
        </w:rPr>
        <w:t>8</w:t>
      </w:r>
      <w:r w:rsidR="00296573">
        <w:rPr>
          <w:b/>
          <w:noProof/>
          <w:sz w:val="24"/>
        </w:rPr>
        <w:t>-E</w:t>
      </w:r>
      <w:r w:rsidR="0042073A">
        <w:rPr>
          <w:b/>
          <w:noProof/>
          <w:sz w:val="24"/>
        </w:rPr>
        <w:fldChar w:fldCharType="end"/>
      </w:r>
      <w:r>
        <w:rPr>
          <w:b/>
          <w:i/>
          <w:noProof/>
          <w:sz w:val="28"/>
        </w:rPr>
        <w:tab/>
      </w:r>
      <w:r w:rsidR="00296573">
        <w:rPr>
          <w:b/>
          <w:i/>
          <w:noProof/>
          <w:sz w:val="28"/>
        </w:rPr>
        <w:t>S2-210</w:t>
      </w:r>
      <w:r w:rsidR="00C874C4">
        <w:rPr>
          <w:b/>
          <w:i/>
          <w:noProof/>
          <w:sz w:val="28"/>
        </w:rPr>
        <w:t>8540</w:t>
      </w:r>
      <w:ins w:id="0" w:author="Chunshan Xiong - Tencent148_2" w:date="2021-11-16T11:51:00Z">
        <w:r w:rsidR="009241F7">
          <w:rPr>
            <w:b/>
            <w:i/>
            <w:noProof/>
            <w:sz w:val="28"/>
          </w:rPr>
          <w:t>r02</w:t>
        </w:r>
      </w:ins>
    </w:p>
    <w:p w14:paraId="7CB45193" w14:textId="0100617C" w:rsidR="001E41F3" w:rsidRDefault="0042073A" w:rsidP="002A1A3A">
      <w:pPr>
        <w:pStyle w:val="CRCoverPage"/>
        <w:jc w:val="distribute"/>
        <w:outlineLvl w:val="0"/>
        <w:rPr>
          <w:b/>
          <w:noProof/>
          <w:sz w:val="24"/>
        </w:rPr>
      </w:pPr>
      <w:r>
        <w:fldChar w:fldCharType="begin"/>
      </w:r>
      <w:r>
        <w:instrText xml:space="preserve"> DOCPROPERTY  Location  \* MERGEFORMAT </w:instrText>
      </w:r>
      <w:r>
        <w:fldChar w:fldCharType="separate"/>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296573" w:rsidRPr="004717F6">
        <w:rPr>
          <w:rFonts w:cs="Arial"/>
          <w:b/>
          <w:noProof/>
          <w:sz w:val="24"/>
          <w:szCs w:val="24"/>
        </w:rPr>
        <w:t>1</w:t>
      </w:r>
      <w:r w:rsidR="002A1A3A">
        <w:rPr>
          <w:rFonts w:cs="Arial"/>
          <w:b/>
          <w:noProof/>
          <w:sz w:val="24"/>
          <w:szCs w:val="24"/>
        </w:rPr>
        <w:t>1</w:t>
      </w:r>
      <w:r w:rsidR="00296573" w:rsidRPr="004717F6">
        <w:rPr>
          <w:rFonts w:cs="Arial"/>
          <w:b/>
          <w:noProof/>
          <w:sz w:val="24"/>
          <w:szCs w:val="24"/>
        </w:rPr>
        <w:t xml:space="preserve"> </w:t>
      </w:r>
      <w:r w:rsidR="002A1A3A">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2A1A3A">
        <w:rPr>
          <w:rFonts w:cs="Arial"/>
          <w:b/>
          <w:noProof/>
          <w:sz w:val="24"/>
          <w:szCs w:val="24"/>
        </w:rPr>
        <w:t>19</w:t>
      </w:r>
      <w:r w:rsidR="00296573" w:rsidRPr="004717F6">
        <w:rPr>
          <w:rFonts w:cs="Arial"/>
          <w:b/>
          <w:noProof/>
          <w:sz w:val="24"/>
          <w:szCs w:val="24"/>
        </w:rPr>
        <w:t xml:space="preserve"> </w:t>
      </w:r>
      <w:r w:rsidR="002A1A3A">
        <w:rPr>
          <w:rFonts w:cs="Arial"/>
          <w:b/>
          <w:noProof/>
          <w:sz w:val="24"/>
          <w:szCs w:val="24"/>
          <w:lang w:eastAsia="zh-CN"/>
        </w:rPr>
        <w:t>November</w:t>
      </w:r>
      <w:r w:rsidR="00296573">
        <w:rPr>
          <w:rFonts w:cs="Arial"/>
          <w:b/>
          <w:noProof/>
          <w:sz w:val="24"/>
          <w:szCs w:val="24"/>
        </w:rPr>
        <w:t xml:space="preserve"> 2021</w:t>
      </w:r>
      <w:r>
        <w:rPr>
          <w:rFonts w:cs="Arial"/>
          <w:b/>
          <w:noProof/>
          <w:sz w:val="24"/>
          <w:szCs w:val="24"/>
        </w:rPr>
        <w:fldChar w:fldCharType="end"/>
      </w:r>
      <w:r w:rsidR="002A1A3A">
        <w:rPr>
          <w:rFonts w:cs="Arial"/>
          <w:b/>
          <w:noProof/>
          <w:sz w:val="24"/>
          <w:szCs w:val="24"/>
        </w:rPr>
        <w:tab/>
      </w:r>
      <w:r w:rsidR="002A1A3A">
        <w:rPr>
          <w:rFonts w:cs="Arial"/>
          <w:b/>
          <w:noProof/>
          <w:sz w:val="24"/>
          <w:szCs w:val="24"/>
        </w:rPr>
        <w:tab/>
      </w:r>
      <w:r w:rsidR="002A1A3A">
        <w:rPr>
          <w:rFonts w:cs="Arial"/>
          <w:b/>
          <w:noProof/>
          <w:sz w:val="24"/>
          <w:szCs w:val="24"/>
        </w:rPr>
        <w:tab/>
        <w:t xml:space="preserve">    </w:t>
      </w:r>
      <w:r w:rsidR="002A1A3A">
        <w:rPr>
          <w:rFonts w:cs="Arial"/>
          <w:b/>
          <w:noProof/>
          <w:sz w:val="24"/>
          <w:szCs w:val="24"/>
        </w:rPr>
        <w:tab/>
        <w:t>(Revision of S2-2107343)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42073A"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7A7EC" w:rsidR="001E41F3" w:rsidRPr="00410371" w:rsidRDefault="007B6FFF" w:rsidP="00547111">
            <w:pPr>
              <w:pStyle w:val="CRCoverPage"/>
              <w:spacing w:after="0"/>
              <w:rPr>
                <w:noProof/>
              </w:rPr>
            </w:pPr>
            <w:r>
              <w:rPr>
                <w:b/>
                <w:noProof/>
                <w:sz w:val="28"/>
              </w:rPr>
              <w:t>32</w:t>
            </w:r>
            <w:r w:rsidR="008C0FAB">
              <w:rPr>
                <w:b/>
                <w:noProof/>
                <w:sz w:val="28"/>
              </w:rPr>
              <w:t>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0DD5C" w:rsidR="001E41F3" w:rsidRPr="00410371" w:rsidRDefault="008667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42073A">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7311FE">
              <w:rPr>
                <w:b/>
                <w:noProof/>
                <w:sz w:val="28"/>
              </w:rPr>
              <w:t>2</w:t>
            </w:r>
            <w:r w:rsidR="00296573">
              <w:rPr>
                <w:b/>
                <w:noProof/>
                <w:sz w:val="28"/>
              </w:rPr>
              <w:t>.</w:t>
            </w:r>
            <w:r w:rsidR="007311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82E3A" w:rsidR="001E41F3" w:rsidRDefault="00657CC6">
            <w:pPr>
              <w:pStyle w:val="CRCoverPage"/>
              <w:spacing w:after="0"/>
              <w:ind w:left="100"/>
              <w:rPr>
                <w:noProof/>
              </w:rPr>
            </w:pPr>
            <w:r w:rsidRPr="00657CC6">
              <w:rPr>
                <w:noProof/>
              </w:rPr>
              <w:t>Time Synchronization</w:t>
            </w:r>
            <w:r>
              <w:rPr>
                <w:noProof/>
              </w:rPr>
              <w:t xml:space="preserve"> of the 5GS as IEEE 1588 Boundary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8671D" w:rsidR="001E41F3" w:rsidRDefault="00296573">
            <w:pPr>
              <w:pStyle w:val="CRCoverPage"/>
              <w:spacing w:after="0"/>
              <w:ind w:left="100"/>
              <w:rPr>
                <w:noProof/>
              </w:rPr>
            </w:pPr>
            <w:r>
              <w:t>Tencent</w:t>
            </w:r>
            <w:r w:rsidR="000026DB">
              <w:t>, Tencent Cloud,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5F82" w:rsidR="001E41F3" w:rsidRDefault="0042073A">
            <w:pPr>
              <w:pStyle w:val="CRCoverPage"/>
              <w:spacing w:after="0"/>
              <w:ind w:left="100"/>
              <w:rPr>
                <w:noProof/>
              </w:rPr>
            </w:pPr>
            <w:r>
              <w:fldChar w:fldCharType="begin"/>
            </w:r>
            <w:r>
              <w:instrText xml:space="preserve"> DOCPROPERTY  ResDate  \* MERGEFORMAT </w:instrText>
            </w:r>
            <w:r>
              <w:fldChar w:fldCharType="separate"/>
            </w:r>
            <w:r w:rsidR="00296573">
              <w:rPr>
                <w:noProof/>
              </w:rPr>
              <w:t>2021-</w:t>
            </w:r>
            <w:r w:rsidR="003A2F7C">
              <w:rPr>
                <w:noProof/>
              </w:rPr>
              <w:t>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42073A"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42073A">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E225A" w14:textId="0169728E" w:rsidR="00197F5F" w:rsidRDefault="00657CC6" w:rsidP="00197F5F">
            <w:pPr>
              <w:pStyle w:val="CRCoverPage"/>
              <w:spacing w:after="0"/>
              <w:ind w:left="100"/>
              <w:rPr>
                <w:noProof/>
                <w:lang w:eastAsia="zh-CN"/>
              </w:rPr>
            </w:pPr>
            <w:r>
              <w:rPr>
                <w:noProof/>
                <w:lang w:eastAsia="zh-CN"/>
              </w:rPr>
              <w:t xml:space="preserve">In the Release-16, the 5GS </w:t>
            </w:r>
            <w:r w:rsidR="00045F21">
              <w:rPr>
                <w:noProof/>
                <w:lang w:eastAsia="zh-CN"/>
              </w:rPr>
              <w:t>can w</w:t>
            </w:r>
            <w:r>
              <w:rPr>
                <w:noProof/>
                <w:lang w:eastAsia="zh-CN"/>
              </w:rPr>
              <w:t xml:space="preserve">ork as a Time-aware system as descripted in IEEE 802.1AS, and the 5GS needs to support the time Synchronization as defined in clause 11.1.3 of IEEE 802.1AS, i.e. the 5GS reuses the same </w:t>
            </w:r>
            <w:proofErr w:type="spellStart"/>
            <w:r>
              <w:rPr>
                <w:rFonts w:eastAsia="等线"/>
              </w:rPr>
              <w:t>o</w:t>
            </w:r>
            <w:r w:rsidRPr="00FA6178">
              <w:rPr>
                <w:rFonts w:eastAsia="等线"/>
              </w:rPr>
              <w:t>riginTimestamp</w:t>
            </w:r>
            <w:proofErr w:type="spellEnd"/>
            <w:r>
              <w:rPr>
                <w:rFonts w:eastAsia="等线"/>
              </w:rPr>
              <w:t xml:space="preserve"> or the </w:t>
            </w:r>
            <w:proofErr w:type="spellStart"/>
            <w:r w:rsidRPr="00FA6178">
              <w:rPr>
                <w:rFonts w:eastAsia="等线"/>
              </w:rPr>
              <w:t>preciseOriginTimestamp</w:t>
            </w:r>
            <w:proofErr w:type="spellEnd"/>
            <w:r>
              <w:rPr>
                <w:rFonts w:eastAsia="等线"/>
              </w:rPr>
              <w:t xml:space="preserve"> in the generated Sync/</w:t>
            </w:r>
            <w:proofErr w:type="spellStart"/>
            <w:r>
              <w:rPr>
                <w:rFonts w:eastAsia="等线"/>
              </w:rPr>
              <w:t>Follow_U</w:t>
            </w:r>
            <w:r w:rsidR="00C874C4">
              <w:rPr>
                <w:rFonts w:eastAsia="等线"/>
              </w:rPr>
              <w:t>p</w:t>
            </w:r>
            <w:proofErr w:type="spellEnd"/>
            <w:r>
              <w:rPr>
                <w:rFonts w:eastAsia="等线"/>
              </w:rPr>
              <w:t xml:space="preserve"> messages and just updates the correction</w:t>
            </w:r>
            <w:r w:rsidR="00045F21">
              <w:rPr>
                <w:rFonts w:eastAsia="等线"/>
              </w:rPr>
              <w:t xml:space="preserve"> f</w:t>
            </w:r>
            <w:r>
              <w:rPr>
                <w:rFonts w:eastAsia="等线"/>
              </w:rPr>
              <w:t xml:space="preserve">ield with the </w:t>
            </w:r>
            <w:r w:rsidRPr="00657CC6">
              <w:rPr>
                <w:rFonts w:eastAsia="等线"/>
              </w:rPr>
              <w:t>5GS residence time and link delay</w:t>
            </w:r>
            <w:r w:rsidR="002A1A3A">
              <w:rPr>
                <w:rFonts w:eastAsia="等线"/>
              </w:rPr>
              <w:t>, which is defined in clause 5.27.1.2.2.1.</w:t>
            </w:r>
          </w:p>
          <w:p w14:paraId="32A28393" w14:textId="1F9E67D6" w:rsidR="00197F5F" w:rsidRPr="00045F21" w:rsidRDefault="00197F5F" w:rsidP="00197F5F">
            <w:pPr>
              <w:pStyle w:val="CRCoverPage"/>
              <w:spacing w:after="0"/>
              <w:ind w:left="100"/>
              <w:rPr>
                <w:noProof/>
                <w:lang w:eastAsia="zh-CN"/>
              </w:rPr>
            </w:pPr>
          </w:p>
          <w:p w14:paraId="4FFEB632" w14:textId="21D113CD" w:rsidR="00A04C3F" w:rsidRDefault="00657CC6" w:rsidP="00197F5F">
            <w:pPr>
              <w:pStyle w:val="CRCoverPage"/>
              <w:spacing w:after="0"/>
              <w:ind w:left="100"/>
              <w:rPr>
                <w:noProof/>
                <w:lang w:eastAsia="zh-CN"/>
              </w:rPr>
            </w:pPr>
            <w:bookmarkStart w:id="2" w:name="_Hlk85574221"/>
            <w:r>
              <w:rPr>
                <w:noProof/>
                <w:lang w:eastAsia="zh-CN"/>
              </w:rPr>
              <w:t>However, in the Release-17, the 5GS can work as IEEE 1588 Bou</w:t>
            </w:r>
            <w:r w:rsidR="00045F21">
              <w:rPr>
                <w:noProof/>
                <w:lang w:eastAsia="zh-CN"/>
              </w:rPr>
              <w:t>n</w:t>
            </w:r>
            <w:r>
              <w:rPr>
                <w:noProof/>
                <w:lang w:eastAsia="zh-CN"/>
              </w:rPr>
              <w:t xml:space="preserve">dary Clock and </w:t>
            </w:r>
            <w:r w:rsidR="00506E7B">
              <w:rPr>
                <w:noProof/>
                <w:lang w:eastAsia="zh-CN"/>
              </w:rPr>
              <w:t>participate</w:t>
            </w:r>
            <w:r w:rsidR="00045F21">
              <w:rPr>
                <w:noProof/>
                <w:lang w:eastAsia="zh-CN"/>
              </w:rPr>
              <w:t>s</w:t>
            </w:r>
            <w:r w:rsidR="00506E7B">
              <w:rPr>
                <w:noProof/>
                <w:lang w:eastAsia="zh-CN"/>
              </w:rPr>
              <w:t xml:space="preserve"> in best master selection and invokes the BMCA. In this Release-17, the 5GS operate</w:t>
            </w:r>
            <w:r w:rsidR="00045F21">
              <w:rPr>
                <w:noProof/>
                <w:lang w:eastAsia="zh-CN"/>
              </w:rPr>
              <w:t>d</w:t>
            </w:r>
            <w:r w:rsidR="00506E7B">
              <w:rPr>
                <w:noProof/>
                <w:lang w:eastAsia="zh-CN"/>
              </w:rPr>
              <w:t xml:space="preserve"> as Boundary Clock needs to be a </w:t>
            </w:r>
            <w:r w:rsidR="00C067FD">
              <w:rPr>
                <w:noProof/>
                <w:lang w:eastAsia="zh-CN"/>
              </w:rPr>
              <w:t xml:space="preserve">Master Clock </w:t>
            </w:r>
            <w:r w:rsidR="00045F21">
              <w:rPr>
                <w:noProof/>
                <w:lang w:eastAsia="zh-CN"/>
              </w:rPr>
              <w:t xml:space="preserve">in the Port with Master state </w:t>
            </w:r>
            <w:r w:rsidR="00506E7B">
              <w:rPr>
                <w:noProof/>
                <w:lang w:eastAsia="zh-CN"/>
              </w:rPr>
              <w:t>and generates the Sync/Follow_U</w:t>
            </w:r>
            <w:r w:rsidR="00C874C4">
              <w:rPr>
                <w:noProof/>
                <w:lang w:eastAsia="zh-CN"/>
              </w:rPr>
              <w:t>p</w:t>
            </w:r>
            <w:r w:rsidR="00506E7B">
              <w:rPr>
                <w:noProof/>
                <w:lang w:eastAsia="zh-CN"/>
              </w:rPr>
              <w:t xml:space="preserve"> messages based on its loc</w:t>
            </w:r>
            <w:r w:rsidR="00045F21">
              <w:rPr>
                <w:noProof/>
                <w:lang w:eastAsia="zh-CN"/>
              </w:rPr>
              <w:t>al</w:t>
            </w:r>
            <w:r w:rsidR="00506E7B">
              <w:rPr>
                <w:noProof/>
                <w:lang w:eastAsia="zh-CN"/>
              </w:rPr>
              <w:t xml:space="preserve"> PTP time</w:t>
            </w:r>
            <w:r w:rsidR="00045F21">
              <w:rPr>
                <w:noProof/>
                <w:lang w:eastAsia="zh-CN"/>
              </w:rPr>
              <w:t xml:space="preserve"> based on IEEE 1588.</w:t>
            </w:r>
            <w:r w:rsidR="00506E7B">
              <w:rPr>
                <w:noProof/>
                <w:lang w:eastAsia="zh-CN"/>
              </w:rPr>
              <w:t xml:space="preserve"> </w:t>
            </w:r>
            <w:r w:rsidR="00045F21">
              <w:rPr>
                <w:noProof/>
                <w:lang w:eastAsia="zh-CN"/>
              </w:rPr>
              <w:t>B</w:t>
            </w:r>
            <w:r w:rsidR="00A04C3F">
              <w:rPr>
                <w:noProof/>
                <w:lang w:eastAsia="zh-CN"/>
              </w:rPr>
              <w:t>ut</w:t>
            </w:r>
            <w:r w:rsidR="00506E7B">
              <w:rPr>
                <w:noProof/>
                <w:lang w:eastAsia="zh-CN"/>
              </w:rPr>
              <w:t xml:space="preserve"> the 5GS can not synchronize its 5GS time to the external PT</w:t>
            </w:r>
            <w:r w:rsidR="00506E7B">
              <w:rPr>
                <w:rFonts w:hint="eastAsia"/>
                <w:noProof/>
                <w:lang w:eastAsia="zh-CN"/>
              </w:rPr>
              <w:t>P</w:t>
            </w:r>
            <w:r w:rsidR="00506E7B">
              <w:rPr>
                <w:noProof/>
                <w:lang w:eastAsia="zh-CN"/>
              </w:rPr>
              <w:t xml:space="preserve"> GM clock</w:t>
            </w:r>
            <w:r w:rsidR="00045F21">
              <w:rPr>
                <w:noProof/>
                <w:lang w:eastAsia="zh-CN"/>
              </w:rPr>
              <w:t>,</w:t>
            </w:r>
            <w:r w:rsidR="00506E7B">
              <w:rPr>
                <w:noProof/>
                <w:lang w:eastAsia="zh-CN"/>
              </w:rPr>
              <w:t xml:space="preserve"> </w:t>
            </w:r>
            <w:r w:rsidR="00045F21">
              <w:rPr>
                <w:noProof/>
                <w:lang w:eastAsia="zh-CN"/>
              </w:rPr>
              <w:t xml:space="preserve">in such case, </w:t>
            </w:r>
            <w:r w:rsidR="00506E7B">
              <w:rPr>
                <w:noProof/>
                <w:lang w:eastAsia="zh-CN"/>
              </w:rPr>
              <w:t xml:space="preserve"> the 5GS can</w:t>
            </w:r>
            <w:r w:rsidR="00A04C3F">
              <w:rPr>
                <w:noProof/>
                <w:lang w:eastAsia="zh-CN"/>
              </w:rPr>
              <w:t xml:space="preserve"> work</w:t>
            </w:r>
            <w:r w:rsidR="00506E7B">
              <w:rPr>
                <w:noProof/>
                <w:lang w:eastAsia="zh-CN"/>
              </w:rPr>
              <w:t xml:space="preserve"> </w:t>
            </w:r>
            <w:r w:rsidR="00A04C3F" w:rsidRPr="00A04C3F">
              <w:rPr>
                <w:noProof/>
                <w:lang w:eastAsia="zh-CN"/>
              </w:rPr>
              <w:t xml:space="preserve">mathematically and functionally equivalent </w:t>
            </w:r>
            <w:r w:rsidR="00A04C3F">
              <w:rPr>
                <w:noProof/>
                <w:lang w:eastAsia="zh-CN"/>
              </w:rPr>
              <w:t xml:space="preserve">as </w:t>
            </w:r>
            <w:r w:rsidR="00DD46C2">
              <w:rPr>
                <w:noProof/>
                <w:lang w:eastAsia="zh-CN"/>
              </w:rPr>
              <w:t>a PTP</w:t>
            </w:r>
            <w:r w:rsidR="00DD46C2">
              <w:rPr>
                <w:rFonts w:hint="eastAsia"/>
                <w:noProof/>
                <w:lang w:eastAsia="zh-CN"/>
              </w:rPr>
              <w:t xml:space="preserve"> </w:t>
            </w:r>
            <w:r w:rsidR="00DD46C2">
              <w:rPr>
                <w:noProof/>
                <w:lang w:eastAsia="zh-CN"/>
              </w:rPr>
              <w:t>Boundary Clock that has</w:t>
            </w:r>
            <w:r w:rsidR="00506E7B">
              <w:rPr>
                <w:noProof/>
                <w:lang w:eastAsia="zh-CN"/>
              </w:rPr>
              <w:t xml:space="preserve"> </w:t>
            </w:r>
            <w:r w:rsidR="00A04C3F">
              <w:rPr>
                <w:noProof/>
                <w:lang w:eastAsia="zh-CN"/>
              </w:rPr>
              <w:t>synchonizted t</w:t>
            </w:r>
            <w:r w:rsidR="00506E7B">
              <w:rPr>
                <w:noProof/>
                <w:lang w:eastAsia="zh-CN"/>
              </w:rPr>
              <w:t xml:space="preserve">o the external PTP GM clock </w:t>
            </w:r>
            <w:r w:rsidR="00DD46C2">
              <w:rPr>
                <w:noProof/>
                <w:lang w:eastAsia="zh-CN"/>
              </w:rPr>
              <w:t>i.e. the 5GS update</w:t>
            </w:r>
            <w:r w:rsidR="008F27DB">
              <w:rPr>
                <w:noProof/>
                <w:lang w:eastAsia="zh-CN"/>
              </w:rPr>
              <w:t>s</w:t>
            </w:r>
            <w:r w:rsidR="00DD46C2">
              <w:rPr>
                <w:noProof/>
                <w:lang w:eastAsia="zh-CN"/>
              </w:rPr>
              <w:t xml:space="preserve"> the received </w:t>
            </w:r>
            <w:proofErr w:type="spellStart"/>
            <w:r w:rsidR="00DD46C2">
              <w:rPr>
                <w:rFonts w:eastAsia="等线"/>
              </w:rPr>
              <w:t>originTimestamp</w:t>
            </w:r>
            <w:proofErr w:type="spellEnd"/>
            <w:r w:rsidR="00DD46C2">
              <w:rPr>
                <w:rFonts w:eastAsia="等线"/>
              </w:rPr>
              <w:t xml:space="preserve"> or the </w:t>
            </w:r>
            <w:proofErr w:type="spellStart"/>
            <w:r w:rsidR="00DD46C2">
              <w:rPr>
                <w:rFonts w:eastAsia="等线"/>
              </w:rPr>
              <w:t>preciseOriginTimestamp</w:t>
            </w:r>
            <w:proofErr w:type="spellEnd"/>
            <w:r w:rsidR="002A1A3A">
              <w:rPr>
                <w:rFonts w:eastAsia="等线"/>
              </w:rPr>
              <w:t xml:space="preserve"> (for the two-step operation)</w:t>
            </w:r>
            <w:r w:rsidR="00DD46C2">
              <w:rPr>
                <w:noProof/>
                <w:lang w:eastAsia="zh-CN"/>
              </w:rPr>
              <w:t xml:space="preserve"> with </w:t>
            </w:r>
            <w:r w:rsidR="008F27DB">
              <w:rPr>
                <w:noProof/>
                <w:lang w:eastAsia="zh-CN"/>
              </w:rPr>
              <w:t xml:space="preserve">the </w:t>
            </w:r>
            <w:r w:rsidR="00CD3048">
              <w:rPr>
                <w:noProof/>
                <w:lang w:eastAsia="zh-CN"/>
              </w:rPr>
              <w:t xml:space="preserve">received </w:t>
            </w:r>
            <w:r w:rsidR="00DD46C2">
              <w:rPr>
                <w:noProof/>
                <w:lang w:eastAsia="zh-CN"/>
              </w:rPr>
              <w:t>correction field</w:t>
            </w:r>
            <w:r w:rsidR="00CD3048">
              <w:rPr>
                <w:noProof/>
                <w:lang w:eastAsia="zh-CN"/>
              </w:rPr>
              <w:t xml:space="preserve"> and </w:t>
            </w:r>
            <w:r w:rsidR="008F27DB">
              <w:rPr>
                <w:noProof/>
                <w:lang w:eastAsia="zh-CN"/>
              </w:rPr>
              <w:t xml:space="preserve">the </w:t>
            </w:r>
            <w:r w:rsidR="008F27DB" w:rsidRPr="008F27DB">
              <w:rPr>
                <w:noProof/>
                <w:lang w:eastAsia="zh-CN"/>
              </w:rPr>
              <w:t>5GS residence time and link delay</w:t>
            </w:r>
            <w:r w:rsidR="002A1A3A">
              <w:rPr>
                <w:noProof/>
                <w:lang w:eastAsia="zh-CN"/>
              </w:rPr>
              <w:t xml:space="preserve"> (all are expressed in PTP </w:t>
            </w:r>
            <w:r w:rsidR="002A1A3A">
              <w:rPr>
                <w:rFonts w:hint="eastAsia"/>
                <w:noProof/>
                <w:lang w:eastAsia="zh-CN"/>
              </w:rPr>
              <w:t xml:space="preserve">GM </w:t>
            </w:r>
            <w:r w:rsidR="002A1A3A">
              <w:rPr>
                <w:noProof/>
                <w:lang w:eastAsia="zh-CN"/>
              </w:rPr>
              <w:t>Clock)</w:t>
            </w:r>
            <w:r w:rsidR="00DD46C2">
              <w:rPr>
                <w:noProof/>
                <w:lang w:eastAsia="zh-CN"/>
              </w:rPr>
              <w:t xml:space="preserve"> as the </w:t>
            </w:r>
            <w:r w:rsidR="008F27DB">
              <w:rPr>
                <w:noProof/>
                <w:lang w:eastAsia="zh-CN"/>
              </w:rPr>
              <w:t>5GS generates the Sync/Follow_U</w:t>
            </w:r>
            <w:r w:rsidR="00C874C4">
              <w:rPr>
                <w:noProof/>
                <w:lang w:eastAsia="zh-CN"/>
              </w:rPr>
              <w:t>p</w:t>
            </w:r>
            <w:r w:rsidR="008F27DB">
              <w:rPr>
                <w:noProof/>
                <w:lang w:eastAsia="zh-CN"/>
              </w:rPr>
              <w:t xml:space="preserve"> message as the </w:t>
            </w:r>
            <w:r w:rsidR="00CD3048">
              <w:rPr>
                <w:noProof/>
                <w:lang w:eastAsia="zh-CN"/>
              </w:rPr>
              <w:t xml:space="preserve">PTP </w:t>
            </w:r>
            <w:r w:rsidR="008F27DB">
              <w:rPr>
                <w:noProof/>
                <w:lang w:eastAsia="zh-CN"/>
              </w:rPr>
              <w:t>Master Clock</w:t>
            </w:r>
            <w:r w:rsidR="00DD46C2">
              <w:rPr>
                <w:noProof/>
                <w:lang w:eastAsia="zh-CN"/>
              </w:rPr>
              <w:t xml:space="preserve">. </w:t>
            </w:r>
          </w:p>
          <w:bookmarkEnd w:id="2"/>
          <w:p w14:paraId="2F4A1B95" w14:textId="77777777" w:rsidR="00DD46C2" w:rsidRPr="00DD46C2" w:rsidRDefault="00DD46C2" w:rsidP="00197F5F">
            <w:pPr>
              <w:pStyle w:val="CRCoverPage"/>
              <w:spacing w:after="0"/>
              <w:ind w:left="100"/>
              <w:rPr>
                <w:noProof/>
                <w:lang w:eastAsia="zh-CN"/>
              </w:rPr>
            </w:pPr>
          </w:p>
          <w:p w14:paraId="708AA7DE" w14:textId="0F8D20C4" w:rsidR="001E41F3" w:rsidRPr="00FC3ACC" w:rsidRDefault="001E41F3" w:rsidP="00B83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DF826" w14:textId="0E50A600" w:rsidR="002A1A3A" w:rsidRDefault="00A04C3F" w:rsidP="0082658C">
            <w:pPr>
              <w:pStyle w:val="CRCoverPage"/>
              <w:spacing w:after="0"/>
              <w:ind w:left="100"/>
              <w:rPr>
                <w:rFonts w:eastAsia="等线"/>
              </w:rPr>
            </w:pPr>
            <w:r w:rsidRPr="00FA6178">
              <w:rPr>
                <w:rFonts w:eastAsia="等线"/>
              </w:rPr>
              <w:t xml:space="preserve">When the GM is external, the operation of 5GS as Boundary Clock assumes that profiles that are supported by the 5GS allows the exemption specified in clauses 9.5.9 and 9.5.10 of IEEE Std 1588 [126] where the </w:t>
            </w:r>
            <w:proofErr w:type="spellStart"/>
            <w:r w:rsidRPr="00FA6178">
              <w:rPr>
                <w:rFonts w:eastAsia="等线"/>
              </w:rPr>
              <w:t>originTimestamp</w:t>
            </w:r>
            <w:proofErr w:type="spellEnd"/>
            <w:r w:rsidRPr="00FA6178">
              <w:rPr>
                <w:rFonts w:eastAsia="等线"/>
              </w:rPr>
              <w:t xml:space="preserve"> (or </w:t>
            </w:r>
            <w:proofErr w:type="spellStart"/>
            <w:r w:rsidRPr="00FA6178">
              <w:rPr>
                <w:rFonts w:eastAsia="等线"/>
              </w:rPr>
              <w:t>preciseOriginTimestamp</w:t>
            </w:r>
            <w:proofErr w:type="spellEnd"/>
            <w:r w:rsidRPr="00FA6178">
              <w:rPr>
                <w:rFonts w:eastAsia="等线"/>
              </w:rPr>
              <w:t xml:space="preserve"> in case of two-step operation) is </w:t>
            </w:r>
            <w:r w:rsidR="002A1A3A" w:rsidRPr="00FA6178">
              <w:rPr>
                <w:rFonts w:eastAsia="等线"/>
              </w:rPr>
              <w:t>updated</w:t>
            </w:r>
            <w:r w:rsidR="002A1A3A">
              <w:rPr>
                <w:rFonts w:eastAsia="等线"/>
              </w:rPr>
              <w:t xml:space="preserve"> to the sum of the received </w:t>
            </w:r>
            <w:proofErr w:type="spellStart"/>
            <w:r w:rsidR="002A1A3A" w:rsidRPr="00FA6178">
              <w:rPr>
                <w:rFonts w:eastAsia="等线"/>
              </w:rPr>
              <w:t>originTimestamp</w:t>
            </w:r>
            <w:proofErr w:type="spellEnd"/>
            <w:r w:rsidR="002A1A3A">
              <w:rPr>
                <w:rFonts w:eastAsia="等线"/>
              </w:rPr>
              <w:t xml:space="preserve"> </w:t>
            </w:r>
            <w:r w:rsidR="002A1A3A" w:rsidRPr="00FA6178">
              <w:rPr>
                <w:rFonts w:eastAsia="等线"/>
              </w:rPr>
              <w:t xml:space="preserve">(or </w:t>
            </w:r>
            <w:proofErr w:type="spellStart"/>
            <w:r w:rsidR="002A1A3A" w:rsidRPr="00FA6178">
              <w:rPr>
                <w:rFonts w:eastAsia="等线"/>
              </w:rPr>
              <w:t>preciseOriginTimestamp</w:t>
            </w:r>
            <w:proofErr w:type="spellEnd"/>
            <w:r w:rsidR="002A1A3A" w:rsidRPr="00FA6178">
              <w:rPr>
                <w:rFonts w:eastAsia="等线"/>
              </w:rPr>
              <w:t xml:space="preserve"> in case of two-step operation)</w:t>
            </w:r>
            <w:r w:rsidR="002A1A3A">
              <w:rPr>
                <w:rFonts w:eastAsia="等线"/>
              </w:rPr>
              <w:t xml:space="preserve">, the received correction field of Sync and </w:t>
            </w:r>
            <w:proofErr w:type="spellStart"/>
            <w:r w:rsidR="002A1A3A">
              <w:rPr>
                <w:rFonts w:eastAsia="等线"/>
              </w:rPr>
              <w:t>Follow_U</w:t>
            </w:r>
            <w:r w:rsidR="00C874C4">
              <w:rPr>
                <w:rFonts w:eastAsia="等线"/>
              </w:rPr>
              <w:t>p</w:t>
            </w:r>
            <w:proofErr w:type="spellEnd"/>
            <w:r w:rsidR="002A1A3A">
              <w:rPr>
                <w:rFonts w:eastAsia="等线"/>
              </w:rPr>
              <w:t xml:space="preserve"> (in case of two-step operation), </w:t>
            </w:r>
            <w:r w:rsidR="002A1A3A" w:rsidRPr="00FA6178">
              <w:rPr>
                <w:rFonts w:eastAsia="等线"/>
              </w:rPr>
              <w:t>residence time</w:t>
            </w:r>
            <w:r w:rsidR="002A1A3A">
              <w:rPr>
                <w:rFonts w:eastAsia="等线"/>
              </w:rPr>
              <w:t xml:space="preserve"> expressed in PTP GM time</w:t>
            </w:r>
            <w:r w:rsidR="002A1A3A" w:rsidRPr="00FA6178">
              <w:rPr>
                <w:rFonts w:eastAsia="等线"/>
              </w:rPr>
              <w:t xml:space="preserve"> and link delay</w:t>
            </w:r>
            <w:r w:rsidR="002A1A3A">
              <w:rPr>
                <w:rFonts w:eastAsia="等线"/>
              </w:rPr>
              <w:t xml:space="preserve"> expressed in PTP GM time</w:t>
            </w:r>
            <w:r w:rsidR="002A1A3A" w:rsidRPr="00FA6178">
              <w:rPr>
                <w:rFonts w:eastAsia="等线"/>
              </w:rPr>
              <w:t>.</w:t>
            </w:r>
            <w:r w:rsidR="002A1A3A" w:rsidRPr="0044391D">
              <w:rPr>
                <w:rFonts w:eastAsia="等线"/>
              </w:rPr>
              <w:t xml:space="preserve"> </w:t>
            </w:r>
            <w:r w:rsidR="002A1A3A">
              <w:rPr>
                <w:rFonts w:eastAsia="等线"/>
              </w:rPr>
              <w:t xml:space="preserve">After the </w:t>
            </w:r>
            <w:proofErr w:type="spellStart"/>
            <w:r w:rsidR="002A1A3A" w:rsidRPr="00FA6178">
              <w:rPr>
                <w:rFonts w:eastAsia="等线"/>
              </w:rPr>
              <w:t>originTimestamp</w:t>
            </w:r>
            <w:proofErr w:type="spellEnd"/>
            <w:r w:rsidR="002A1A3A" w:rsidRPr="00FA6178">
              <w:rPr>
                <w:rFonts w:eastAsia="等线"/>
              </w:rPr>
              <w:t xml:space="preserve"> (or </w:t>
            </w:r>
            <w:proofErr w:type="spellStart"/>
            <w:r w:rsidR="002A1A3A" w:rsidRPr="00FA6178">
              <w:rPr>
                <w:rFonts w:eastAsia="等线"/>
              </w:rPr>
              <w:lastRenderedPageBreak/>
              <w:t>preciseOriginTimestamp</w:t>
            </w:r>
            <w:proofErr w:type="spellEnd"/>
            <w:r w:rsidR="002A1A3A" w:rsidRPr="00FA6178">
              <w:rPr>
                <w:rFonts w:eastAsia="等线"/>
              </w:rPr>
              <w:t xml:space="preserve"> in case of two-step operation) is updated</w:t>
            </w:r>
            <w:r w:rsidR="002A1A3A">
              <w:rPr>
                <w:rFonts w:eastAsia="等线"/>
              </w:rPr>
              <w:t xml:space="preserve">, the correction field of Sync and </w:t>
            </w:r>
            <w:proofErr w:type="spellStart"/>
            <w:r w:rsidR="002A1A3A">
              <w:rPr>
                <w:rFonts w:eastAsia="等线"/>
              </w:rPr>
              <w:t>Follow_U</w:t>
            </w:r>
            <w:r w:rsidR="00C874C4">
              <w:rPr>
                <w:rFonts w:eastAsia="等线"/>
              </w:rPr>
              <w:t>p</w:t>
            </w:r>
            <w:proofErr w:type="spellEnd"/>
            <w:r w:rsidR="002A1A3A">
              <w:rPr>
                <w:rFonts w:eastAsia="等线"/>
              </w:rPr>
              <w:t xml:space="preserve"> (in case of two-step operation) can be set to zero</w:t>
            </w:r>
            <w:r>
              <w:rPr>
                <w:rFonts w:eastAsia="等线"/>
              </w:rPr>
              <w:t xml:space="preserve">. </w:t>
            </w:r>
          </w:p>
          <w:p w14:paraId="5079A7CA" w14:textId="77777777" w:rsidR="002A1A3A" w:rsidRDefault="002A1A3A" w:rsidP="0082658C">
            <w:pPr>
              <w:pStyle w:val="CRCoverPage"/>
              <w:spacing w:after="0"/>
              <w:ind w:left="100"/>
              <w:rPr>
                <w:rFonts w:eastAsia="等线"/>
              </w:rPr>
            </w:pPr>
          </w:p>
          <w:p w14:paraId="1A700D01" w14:textId="19C5B33B" w:rsidR="0082658C" w:rsidRDefault="00A04C3F" w:rsidP="0082658C">
            <w:pPr>
              <w:pStyle w:val="CRCoverPage"/>
              <w:spacing w:after="0"/>
              <w:ind w:left="100"/>
              <w:rPr>
                <w:rFonts w:eastAsia="等线"/>
              </w:rPr>
            </w:pPr>
            <w:r>
              <w:rPr>
                <w:rFonts w:eastAsia="等线"/>
              </w:rPr>
              <w:t xml:space="preserve">After the </w:t>
            </w:r>
            <w:proofErr w:type="spellStart"/>
            <w:r w:rsidRPr="00FA6178">
              <w:rPr>
                <w:rFonts w:eastAsia="等线"/>
              </w:rPr>
              <w:t>originTimestamp</w:t>
            </w:r>
            <w:proofErr w:type="spellEnd"/>
            <w:r w:rsidRPr="00FA6178">
              <w:rPr>
                <w:rFonts w:eastAsia="等线"/>
              </w:rPr>
              <w:t xml:space="preserve"> (or </w:t>
            </w:r>
            <w:proofErr w:type="spellStart"/>
            <w:r w:rsidRPr="00FA6178">
              <w:rPr>
                <w:rFonts w:eastAsia="等线"/>
              </w:rPr>
              <w:t>preciseOriginTimestamp</w:t>
            </w:r>
            <w:proofErr w:type="spellEnd"/>
            <w:r w:rsidRPr="00FA6178">
              <w:rPr>
                <w:rFonts w:eastAsia="等线"/>
              </w:rPr>
              <w:t xml:space="preserve"> in case of two-step operation) is updated</w:t>
            </w:r>
            <w:r>
              <w:rPr>
                <w:rFonts w:eastAsia="等线"/>
              </w:rPr>
              <w:t xml:space="preserve">, the </w:t>
            </w:r>
            <w:proofErr w:type="spellStart"/>
            <w:r>
              <w:rPr>
                <w:rFonts w:eastAsia="等线"/>
              </w:rPr>
              <w:t>corretionField</w:t>
            </w:r>
            <w:proofErr w:type="spellEnd"/>
            <w:r>
              <w:rPr>
                <w:rFonts w:eastAsia="等线"/>
              </w:rPr>
              <w:t xml:space="preserve"> of Sync is set to zero</w:t>
            </w:r>
            <w:r w:rsidRPr="00FA6178">
              <w:rPr>
                <w:rFonts w:eastAsia="等线"/>
              </w:rPr>
              <w:t xml:space="preserve">. As described in clause 5.27.1.2.2, the </w:t>
            </w:r>
            <w:proofErr w:type="spellStart"/>
            <w:r w:rsidRPr="00FA6178">
              <w:rPr>
                <w:rFonts w:eastAsia="等线"/>
              </w:rPr>
              <w:t>originTimestamp</w:t>
            </w:r>
            <w:proofErr w:type="spellEnd"/>
            <w:r w:rsidRPr="00FA6178">
              <w:rPr>
                <w:rFonts w:eastAsia="等线"/>
              </w:rPr>
              <w:t xml:space="preserve"> (or </w:t>
            </w:r>
            <w:proofErr w:type="spellStart"/>
            <w:r w:rsidRPr="00FA6178">
              <w:rPr>
                <w:rFonts w:eastAsia="等线"/>
              </w:rPr>
              <w:t>preciseOriginTimestamp</w:t>
            </w:r>
            <w:proofErr w:type="spellEnd"/>
            <w:r w:rsidRPr="00FA6178">
              <w:rPr>
                <w:rFonts w:eastAsia="等线"/>
              </w:rPr>
              <w:t xml:space="preserve"> in case of two-step operation) is updated with the </w:t>
            </w:r>
            <w:r>
              <w:rPr>
                <w:rFonts w:eastAsia="等线"/>
              </w:rPr>
              <w:t>correction</w:t>
            </w:r>
            <w:r w:rsidR="00045F21">
              <w:rPr>
                <w:rFonts w:eastAsia="等线"/>
              </w:rPr>
              <w:t xml:space="preserve"> f</w:t>
            </w:r>
            <w:r>
              <w:rPr>
                <w:rFonts w:eastAsia="等线"/>
              </w:rPr>
              <w:t xml:space="preserve">ield(s), </w:t>
            </w:r>
            <w:r w:rsidRPr="00FA6178">
              <w:rPr>
                <w:rFonts w:eastAsia="等线"/>
              </w:rPr>
              <w:t>5GS residence time and link delay</w:t>
            </w:r>
            <w:r>
              <w:rPr>
                <w:rFonts w:eastAsia="等线"/>
              </w:rPr>
              <w:t>.</w:t>
            </w:r>
            <w:r w:rsidRPr="00FA6178">
              <w:rPr>
                <w:rFonts w:eastAsia="等线"/>
              </w:rPr>
              <w:t xml:space="preserve">  </w:t>
            </w:r>
            <w:r>
              <w:rPr>
                <w:rFonts w:eastAsia="等线"/>
              </w:rPr>
              <w:t xml:space="preserve">A </w:t>
            </w:r>
            <w:r w:rsidRPr="0010168C">
              <w:rPr>
                <w:rFonts w:eastAsia="等线"/>
              </w:rPr>
              <w:t>mathematically and functionally equivalent</w:t>
            </w:r>
            <w:r w:rsidRPr="0010168C" w:rsidDel="0010168C">
              <w:rPr>
                <w:rFonts w:eastAsia="等线"/>
              </w:rPr>
              <w:t xml:space="preserve"> </w:t>
            </w:r>
            <w:r w:rsidRPr="00FA6178">
              <w:rPr>
                <w:rFonts w:eastAsia="等线"/>
              </w:rPr>
              <w:t xml:space="preserve">operation </w:t>
            </w:r>
            <w:r>
              <w:rPr>
                <w:rFonts w:eastAsia="等线"/>
              </w:rPr>
              <w:t xml:space="preserve">is </w:t>
            </w:r>
            <w:r w:rsidRPr="00FA6178">
              <w:rPr>
                <w:rFonts w:eastAsia="等线"/>
              </w:rPr>
              <w:t xml:space="preserve">specified </w:t>
            </w:r>
            <w:r>
              <w:rPr>
                <w:rFonts w:eastAsia="等线"/>
              </w:rPr>
              <w:t xml:space="preserve">for the </w:t>
            </w:r>
            <w:r w:rsidRPr="00FA6178">
              <w:rPr>
                <w:rFonts w:eastAsia="等线"/>
              </w:rPr>
              <w:t>time-aware system</w:t>
            </w:r>
            <w:r>
              <w:rPr>
                <w:rFonts w:eastAsia="等线"/>
              </w:rPr>
              <w:t xml:space="preserve"> in clause 11.1.3 of</w:t>
            </w:r>
            <w:r w:rsidR="00045F21">
              <w:rPr>
                <w:rFonts w:eastAsia="等线"/>
              </w:rPr>
              <w:t xml:space="preserve"> </w:t>
            </w:r>
            <w:r w:rsidRPr="00FA6178">
              <w:rPr>
                <w:rFonts w:eastAsia="等线"/>
              </w:rPr>
              <w:t>IEEE Std 802.1AS [104].</w:t>
            </w:r>
          </w:p>
          <w:p w14:paraId="05B532E0" w14:textId="77777777" w:rsidR="0082658C" w:rsidRDefault="0082658C" w:rsidP="0082658C">
            <w:pPr>
              <w:pStyle w:val="CRCoverPage"/>
              <w:spacing w:after="0"/>
              <w:ind w:left="100"/>
              <w:rPr>
                <w:rFonts w:eastAsia="等线"/>
              </w:rPr>
            </w:pPr>
          </w:p>
          <w:p w14:paraId="778594CE" w14:textId="7BE3E094" w:rsidR="0082658C" w:rsidRDefault="0082658C" w:rsidP="0082658C">
            <w:pPr>
              <w:pStyle w:val="CRCoverPage"/>
              <w:spacing w:after="0"/>
              <w:ind w:left="100"/>
              <w:rPr>
                <w:rFonts w:eastAsia="等线"/>
              </w:rPr>
            </w:pPr>
            <w:r w:rsidRPr="00782270">
              <w:rPr>
                <w:rFonts w:eastAsia="等线"/>
              </w:rPr>
              <w:t xml:space="preserve">If </w:t>
            </w:r>
            <w:r>
              <w:rPr>
                <w:rFonts w:eastAsia="等线"/>
              </w:rPr>
              <w:t xml:space="preserve">the 5GS operates as a Boundary Clock and </w:t>
            </w:r>
            <w:r w:rsidRPr="00782270">
              <w:rPr>
                <w:rFonts w:eastAsia="等线"/>
              </w:rPr>
              <w:t>the ingress TT is DS-TT</w:t>
            </w:r>
            <w:r>
              <w:rPr>
                <w:rFonts w:eastAsia="等线"/>
              </w:rPr>
              <w:t>,</w:t>
            </w:r>
            <w:r w:rsidRPr="00782270">
              <w:rPr>
                <w:rFonts w:eastAsia="等线"/>
              </w:rPr>
              <w:t xml:space="preserve"> </w:t>
            </w:r>
            <w:r>
              <w:rPr>
                <w:rFonts w:eastAsia="等线"/>
              </w:rPr>
              <w:t>t</w:t>
            </w:r>
            <w:r w:rsidRPr="00782270">
              <w:rPr>
                <w:rFonts w:eastAsia="等线"/>
              </w:rPr>
              <w:t>he UPF/NW-TT then regenerates the Sync</w:t>
            </w:r>
            <w:r>
              <w:rPr>
                <w:rFonts w:eastAsia="等线"/>
              </w:rPr>
              <w:t xml:space="preserve"> and </w:t>
            </w:r>
            <w:proofErr w:type="spellStart"/>
            <w:r>
              <w:rPr>
                <w:rFonts w:eastAsia="等线"/>
              </w:rPr>
              <w:t>Follow_U</w:t>
            </w:r>
            <w:r w:rsidR="00C874C4">
              <w:rPr>
                <w:rFonts w:eastAsia="等线"/>
              </w:rPr>
              <w:t>p</w:t>
            </w:r>
            <w:proofErr w:type="spellEnd"/>
            <w:r>
              <w:rPr>
                <w:rFonts w:eastAsia="等线"/>
              </w:rPr>
              <w:t xml:space="preserve"> (</w:t>
            </w:r>
            <w:r w:rsidRPr="00782270">
              <w:rPr>
                <w:rFonts w:eastAsia="等线"/>
              </w:rPr>
              <w:t>for two-step operation</w:t>
            </w:r>
            <w:r>
              <w:rPr>
                <w:rFonts w:eastAsia="等线"/>
              </w:rPr>
              <w:t>)</w:t>
            </w:r>
            <w:r w:rsidRPr="00782270">
              <w:rPr>
                <w:rFonts w:eastAsia="等线"/>
              </w:rPr>
              <w:t xml:space="preserve"> messages </w:t>
            </w:r>
            <w:r>
              <w:rPr>
                <w:rFonts w:eastAsia="等线"/>
              </w:rPr>
              <w:t xml:space="preserve">with the updated </w:t>
            </w:r>
            <w:proofErr w:type="spellStart"/>
            <w:r w:rsidRPr="00782270">
              <w:rPr>
                <w:rFonts w:eastAsia="等线"/>
              </w:rPr>
              <w:t>originTimestamp</w:t>
            </w:r>
            <w:proofErr w:type="spellEnd"/>
            <w:r w:rsidRPr="00782270">
              <w:rPr>
                <w:rFonts w:eastAsia="等线"/>
              </w:rPr>
              <w:t xml:space="preserve"> (or </w:t>
            </w:r>
            <w:proofErr w:type="spellStart"/>
            <w:r w:rsidRPr="00782270">
              <w:rPr>
                <w:rFonts w:eastAsia="等线"/>
              </w:rPr>
              <w:t>preciseOriginTimestamp</w:t>
            </w:r>
            <w:proofErr w:type="spellEnd"/>
            <w:r w:rsidRPr="00782270">
              <w:rPr>
                <w:rFonts w:eastAsia="等线"/>
              </w:rPr>
              <w:t>) as described by the exemption in clause 5.27.1.1</w:t>
            </w:r>
            <w:r>
              <w:rPr>
                <w:rFonts w:eastAsia="等线"/>
              </w:rPr>
              <w:t xml:space="preserve"> </w:t>
            </w:r>
            <w:r w:rsidRPr="00782270">
              <w:rPr>
                <w:rFonts w:eastAsia="等线"/>
              </w:rPr>
              <w:t xml:space="preserve">based on the received Sync </w:t>
            </w:r>
            <w:r>
              <w:rPr>
                <w:rFonts w:eastAsia="等线"/>
              </w:rPr>
              <w:t xml:space="preserve">and </w:t>
            </w:r>
            <w:proofErr w:type="spellStart"/>
            <w:r>
              <w:rPr>
                <w:rFonts w:eastAsia="等线"/>
              </w:rPr>
              <w:t>Follow_U</w:t>
            </w:r>
            <w:r w:rsidR="00C874C4">
              <w:rPr>
                <w:rFonts w:eastAsia="等线"/>
              </w:rPr>
              <w:t>p</w:t>
            </w:r>
            <w:proofErr w:type="spellEnd"/>
            <w:r>
              <w:rPr>
                <w:rFonts w:eastAsia="等线"/>
              </w:rPr>
              <w:t xml:space="preserve"> </w:t>
            </w:r>
            <w:r w:rsidRPr="00782270">
              <w:rPr>
                <w:rFonts w:eastAsia="等线"/>
              </w:rPr>
              <w:t>messages for the PTP ports in Master state in NW-TT and DS-TT(s) within this PTP instance. The NW-TT/UPF forwards the regenerated Sync</w:t>
            </w:r>
            <w:r>
              <w:rPr>
                <w:rFonts w:eastAsia="等线"/>
              </w:rPr>
              <w:t xml:space="preserve"> and </w:t>
            </w:r>
            <w:proofErr w:type="spellStart"/>
            <w:r>
              <w:rPr>
                <w:rFonts w:eastAsia="等线"/>
              </w:rPr>
              <w:t>Follow_U</w:t>
            </w:r>
            <w:r w:rsidR="00C874C4">
              <w:rPr>
                <w:rFonts w:eastAsia="等线"/>
              </w:rPr>
              <w:t>p</w:t>
            </w:r>
            <w:proofErr w:type="spellEnd"/>
            <w:r w:rsidRPr="00782270">
              <w:rPr>
                <w:rFonts w:eastAsia="等线"/>
              </w:rPr>
              <w:t xml:space="preserve"> messages to the PDU session(s) related to the Master ports in the DS-TT(s) within this PTP instance.</w:t>
            </w:r>
          </w:p>
          <w:p w14:paraId="5E8B5065" w14:textId="77777777" w:rsidR="0082658C" w:rsidRDefault="0082658C" w:rsidP="0082658C">
            <w:pPr>
              <w:pStyle w:val="CRCoverPage"/>
              <w:spacing w:after="0"/>
              <w:ind w:left="100"/>
              <w:rPr>
                <w:rFonts w:eastAsia="等线"/>
              </w:rPr>
            </w:pPr>
          </w:p>
          <w:p w14:paraId="7A1C4424" w14:textId="5353C502" w:rsidR="002A1A3A" w:rsidRPr="002A1A3A" w:rsidRDefault="002A1A3A" w:rsidP="002A1A3A">
            <w:pPr>
              <w:pStyle w:val="CRCoverPage"/>
              <w:spacing w:after="0"/>
              <w:ind w:left="100"/>
              <w:rPr>
                <w:rFonts w:eastAsia="等线"/>
              </w:rPr>
            </w:pPr>
            <w:r w:rsidRPr="002A1A3A">
              <w:rPr>
                <w:rFonts w:eastAsia="等线"/>
              </w:rPr>
              <w:t xml:space="preserve">Due to the exemption described in clause 5.27.1.1, when the PTP instance in 5GS is configured to operate as a Boundary Clock, the 5GS does not need to synchronize its Local PTP Clock to the external PTP grandmaster. The ingress TT in 5GS measures the link delay expressed in PTP GM time and </w:t>
            </w:r>
            <w:proofErr w:type="spellStart"/>
            <w:r w:rsidRPr="002A1A3A">
              <w:rPr>
                <w:rFonts w:eastAsia="等线"/>
              </w:rPr>
              <w:t>updatethe</w:t>
            </w:r>
            <w:proofErr w:type="spellEnd"/>
            <w:r w:rsidRPr="002A1A3A">
              <w:rPr>
                <w:rFonts w:eastAsia="等线"/>
              </w:rPr>
              <w:t xml:space="preserve"> correction field with the measured link delay expressed in PTP GM time. The egress TT converts the 5GS residence time into the residence time expressed in PTP GM time and  updates the </w:t>
            </w:r>
            <w:proofErr w:type="spellStart"/>
            <w:r w:rsidRPr="002A1A3A">
              <w:rPr>
                <w:rFonts w:eastAsia="等线"/>
              </w:rPr>
              <w:t>originTimestamp</w:t>
            </w:r>
            <w:proofErr w:type="spellEnd"/>
            <w:r w:rsidRPr="002A1A3A">
              <w:rPr>
                <w:rFonts w:eastAsia="等线"/>
              </w:rPr>
              <w:t xml:space="preserve"> (or </w:t>
            </w:r>
            <w:proofErr w:type="spellStart"/>
            <w:r w:rsidRPr="002A1A3A">
              <w:rPr>
                <w:rFonts w:eastAsia="等线"/>
              </w:rPr>
              <w:t>preciseOriginTimestamp</w:t>
            </w:r>
            <w:proofErr w:type="spellEnd"/>
            <w:r w:rsidRPr="002A1A3A">
              <w:rPr>
                <w:rFonts w:eastAsia="等线"/>
              </w:rPr>
              <w:t xml:space="preserve">) to the </w:t>
            </w:r>
            <w:proofErr w:type="spellStart"/>
            <w:r w:rsidRPr="002A1A3A">
              <w:rPr>
                <w:rFonts w:eastAsia="等线"/>
              </w:rPr>
              <w:t>sume</w:t>
            </w:r>
            <w:proofErr w:type="spellEnd"/>
            <w:r w:rsidRPr="002A1A3A">
              <w:rPr>
                <w:rFonts w:eastAsia="等线"/>
              </w:rPr>
              <w:t xml:space="preserve"> of the received </w:t>
            </w:r>
            <w:proofErr w:type="spellStart"/>
            <w:r w:rsidRPr="002A1A3A">
              <w:rPr>
                <w:rFonts w:eastAsia="等线"/>
              </w:rPr>
              <w:t>originTimestamp</w:t>
            </w:r>
            <w:proofErr w:type="spellEnd"/>
            <w:r w:rsidRPr="002A1A3A">
              <w:rPr>
                <w:rFonts w:eastAsia="等线"/>
              </w:rPr>
              <w:t xml:space="preserve"> (or </w:t>
            </w:r>
            <w:proofErr w:type="spellStart"/>
            <w:r w:rsidRPr="002A1A3A">
              <w:rPr>
                <w:rFonts w:eastAsia="等线"/>
              </w:rPr>
              <w:t>preciseOriginTimestamp</w:t>
            </w:r>
            <w:proofErr w:type="spellEnd"/>
            <w:r w:rsidRPr="002A1A3A">
              <w:rPr>
                <w:rFonts w:eastAsia="等线"/>
              </w:rPr>
              <w:t xml:space="preserve">), the corrected field which has been updated by the ingress TT and the residence time expressed in PTP GM time. The egress TT sets the corrected field to zero for the Sync and </w:t>
            </w:r>
            <w:proofErr w:type="spellStart"/>
            <w:r w:rsidRPr="002A1A3A">
              <w:rPr>
                <w:rFonts w:eastAsia="等线"/>
              </w:rPr>
              <w:t>Follow_U</w:t>
            </w:r>
            <w:r w:rsidR="00C874C4">
              <w:rPr>
                <w:rFonts w:eastAsia="等线"/>
              </w:rPr>
              <w:t>p</w:t>
            </w:r>
            <w:proofErr w:type="spellEnd"/>
            <w:r w:rsidRPr="002A1A3A">
              <w:rPr>
                <w:rFonts w:eastAsia="等线"/>
              </w:rPr>
              <w:t xml:space="preserve"> message (for two-step operation). The externally observable behaviour of 5GS still conforms to the specifications for a Boundary Clock as described in IEEE Std 1588 [126].</w:t>
            </w:r>
          </w:p>
          <w:p w14:paraId="31C656EC" w14:textId="0BD49731" w:rsidR="0082658C" w:rsidRPr="002A1A3A" w:rsidRDefault="0082658C" w:rsidP="0082658C">
            <w:pPr>
              <w:pStyle w:val="CRCoverPage"/>
              <w:spacing w:after="0"/>
              <w:ind w:left="100"/>
              <w:rPr>
                <w:rFonts w:eastAsia="等线"/>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3EB49" w:rsidR="001E41F3" w:rsidRDefault="00855C3D">
            <w:pPr>
              <w:pStyle w:val="CRCoverPage"/>
              <w:spacing w:after="0"/>
              <w:ind w:left="100"/>
              <w:rPr>
                <w:noProof/>
                <w:lang w:eastAsia="zh-CN"/>
              </w:rPr>
            </w:pPr>
            <w:r>
              <w:rPr>
                <w:noProof/>
                <w:lang w:eastAsia="zh-CN"/>
              </w:rPr>
              <w:t xml:space="preserve">The </w:t>
            </w:r>
            <w:r w:rsidR="005312C4">
              <w:rPr>
                <w:noProof/>
                <w:lang w:eastAsia="zh-CN"/>
              </w:rPr>
              <w:t>5</w:t>
            </w:r>
            <w:r w:rsidR="005312C4">
              <w:rPr>
                <w:rFonts w:hint="eastAsia"/>
                <w:noProof/>
                <w:lang w:eastAsia="zh-CN"/>
              </w:rPr>
              <w:t>GS</w:t>
            </w:r>
            <w:r w:rsidRPr="0050490B">
              <w:rPr>
                <w:noProof/>
                <w:lang w:eastAsia="zh-CN"/>
              </w:rPr>
              <w:t xml:space="preserve"> operating as an </w:t>
            </w:r>
            <w:r w:rsidR="005312C4">
              <w:rPr>
                <w:noProof/>
                <w:lang w:eastAsia="zh-CN"/>
              </w:rPr>
              <w:t>Boundary</w:t>
            </w:r>
            <w:r w:rsidRPr="0050490B">
              <w:rPr>
                <w:noProof/>
                <w:lang w:eastAsia="zh-CN"/>
              </w:rPr>
              <w:t xml:space="preserve"> Clock</w:t>
            </w:r>
            <w:r>
              <w:rPr>
                <w:noProof/>
                <w:lang w:eastAsia="zh-CN"/>
              </w:rPr>
              <w:t xml:space="preserve"> </w:t>
            </w:r>
            <w:r w:rsidR="00B839D4">
              <w:rPr>
                <w:noProof/>
                <w:lang w:eastAsia="zh-CN"/>
              </w:rPr>
              <w:t xml:space="preserve">can not </w:t>
            </w:r>
            <w:r>
              <w:rPr>
                <w:noProof/>
                <w:lang w:eastAsia="zh-CN"/>
              </w:rPr>
              <w:t xml:space="preserve"> </w:t>
            </w:r>
            <w:r w:rsidR="005312C4">
              <w:rPr>
                <w:noProof/>
                <w:lang w:eastAsia="zh-CN"/>
              </w:rPr>
              <w:t xml:space="preserve">work well </w:t>
            </w:r>
            <w:r w:rsidR="002835B6">
              <w:rPr>
                <w:noProof/>
                <w:lang w:eastAsia="zh-CN"/>
              </w:rPr>
              <w:t xml:space="preserve">and can not </w:t>
            </w:r>
            <w:r w:rsidR="002835B6">
              <w:t>conform to the specifications for a Boundary Clock as described in IEEE Std 1588 [126]</w:t>
            </w:r>
            <w:r w:rsidR="005312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69213" w:rsidR="001E41F3" w:rsidRDefault="005312C4">
            <w:pPr>
              <w:pStyle w:val="CRCoverPage"/>
              <w:spacing w:after="0"/>
              <w:ind w:left="100"/>
              <w:rPr>
                <w:noProof/>
                <w:lang w:eastAsia="zh-CN"/>
              </w:rPr>
            </w:pPr>
            <w:r>
              <w:rPr>
                <w:noProof/>
                <w:lang w:eastAsia="zh-CN"/>
              </w:rPr>
              <w:t>5.27.1.1, 5.27.1.2.2.2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15503362" w14:textId="77777777" w:rsidR="00FA6178" w:rsidRPr="00FA6178" w:rsidRDefault="00FA6178" w:rsidP="00FA6178">
      <w:pPr>
        <w:keepNext/>
        <w:keepLines/>
        <w:spacing w:before="120"/>
        <w:ind w:left="1134" w:hanging="1134"/>
        <w:outlineLvl w:val="2"/>
        <w:rPr>
          <w:rFonts w:ascii="Arial" w:eastAsia="等线" w:hAnsi="Arial"/>
          <w:sz w:val="28"/>
        </w:rPr>
      </w:pPr>
      <w:bookmarkStart w:id="3" w:name="_Toc27846858"/>
      <w:bookmarkStart w:id="4" w:name="_Toc36187989"/>
      <w:bookmarkStart w:id="5" w:name="_Toc45183893"/>
      <w:bookmarkStart w:id="6" w:name="_Toc47342735"/>
      <w:bookmarkStart w:id="7" w:name="_Toc51769436"/>
      <w:bookmarkStart w:id="8" w:name="_Toc83301986"/>
      <w:bookmarkStart w:id="9" w:name="_Toc75440850"/>
      <w:r w:rsidRPr="00FA6178">
        <w:rPr>
          <w:rFonts w:ascii="Arial" w:eastAsia="等线" w:hAnsi="Arial"/>
          <w:sz w:val="28"/>
        </w:rPr>
        <w:t>5.27.1</w:t>
      </w:r>
      <w:r w:rsidRPr="00FA6178">
        <w:rPr>
          <w:rFonts w:ascii="Arial" w:eastAsia="等线" w:hAnsi="Arial"/>
          <w:sz w:val="28"/>
        </w:rPr>
        <w:tab/>
        <w:t>Time Synchronization</w:t>
      </w:r>
      <w:bookmarkEnd w:id="3"/>
      <w:bookmarkEnd w:id="4"/>
      <w:bookmarkEnd w:id="5"/>
      <w:bookmarkEnd w:id="6"/>
      <w:bookmarkEnd w:id="7"/>
      <w:bookmarkEnd w:id="8"/>
      <w:bookmarkEnd w:id="9"/>
    </w:p>
    <w:p w14:paraId="40D00461" w14:textId="77777777" w:rsidR="00FA6178" w:rsidRPr="00FA6178" w:rsidRDefault="00FA6178" w:rsidP="00FA6178">
      <w:pPr>
        <w:keepNext/>
        <w:keepLines/>
        <w:spacing w:before="120"/>
        <w:ind w:left="1418" w:hanging="1418"/>
        <w:outlineLvl w:val="3"/>
        <w:rPr>
          <w:rFonts w:ascii="Arial" w:eastAsia="等线" w:hAnsi="Arial"/>
          <w:sz w:val="24"/>
        </w:rPr>
      </w:pPr>
      <w:bookmarkStart w:id="10" w:name="_Toc20150060"/>
      <w:bookmarkStart w:id="11" w:name="_Toc27846859"/>
      <w:bookmarkStart w:id="12" w:name="_Toc36187990"/>
      <w:bookmarkStart w:id="13" w:name="_Toc45183894"/>
      <w:bookmarkStart w:id="14" w:name="_Toc47342736"/>
      <w:bookmarkStart w:id="15" w:name="_Toc51769437"/>
      <w:bookmarkStart w:id="16" w:name="_Toc83301987"/>
      <w:bookmarkStart w:id="17" w:name="_Toc75440851"/>
      <w:r w:rsidRPr="00FA6178">
        <w:rPr>
          <w:rFonts w:ascii="Arial" w:eastAsia="等线" w:hAnsi="Arial"/>
          <w:sz w:val="24"/>
        </w:rPr>
        <w:t>5.27.1.1</w:t>
      </w:r>
      <w:r w:rsidRPr="00FA6178">
        <w:rPr>
          <w:rFonts w:ascii="Arial" w:eastAsia="等线" w:hAnsi="Arial"/>
          <w:sz w:val="24"/>
        </w:rPr>
        <w:tab/>
        <w:t>General</w:t>
      </w:r>
      <w:bookmarkEnd w:id="10"/>
      <w:bookmarkEnd w:id="11"/>
      <w:bookmarkEnd w:id="12"/>
      <w:bookmarkEnd w:id="13"/>
      <w:bookmarkEnd w:id="14"/>
      <w:bookmarkEnd w:id="15"/>
      <w:bookmarkEnd w:id="16"/>
      <w:bookmarkEnd w:id="17"/>
    </w:p>
    <w:p w14:paraId="0744C58C" w14:textId="77777777" w:rsidR="00FA6178" w:rsidRPr="00FA6178" w:rsidRDefault="00FA6178" w:rsidP="00FA6178">
      <w:pPr>
        <w:rPr>
          <w:rFonts w:eastAsia="等线"/>
          <w:lang w:eastAsia="x-none"/>
        </w:rPr>
      </w:pPr>
      <w:r w:rsidRPr="00FA6178">
        <w:rPr>
          <w:rFonts w:eastAsia="等线"/>
          <w:lang w:eastAsia="x-none"/>
        </w:rPr>
        <w:t>For supporting time synchronization service, the 5GS is configured to operate in one of the following modes (if supported):</w:t>
      </w:r>
    </w:p>
    <w:p w14:paraId="745B4A32" w14:textId="77777777" w:rsidR="00FA6178" w:rsidRPr="00FA6178" w:rsidRDefault="00FA6178" w:rsidP="00FA6178">
      <w:pPr>
        <w:ind w:left="568" w:hanging="284"/>
        <w:rPr>
          <w:rFonts w:eastAsia="等线"/>
        </w:rPr>
      </w:pPr>
      <w:r w:rsidRPr="00FA6178">
        <w:rPr>
          <w:rFonts w:eastAsia="等线"/>
        </w:rPr>
        <w:t>1)</w:t>
      </w:r>
      <w:r w:rsidRPr="00FA6178">
        <w:rPr>
          <w:rFonts w:eastAsia="等线"/>
        </w:rPr>
        <w:tab/>
        <w:t>as time-aware system as described in IEEE Std 802.1AS [104],</w:t>
      </w:r>
    </w:p>
    <w:p w14:paraId="6D3A6529" w14:textId="77777777" w:rsidR="00FA6178" w:rsidRPr="00FA6178" w:rsidRDefault="00FA6178" w:rsidP="00FA6178">
      <w:pPr>
        <w:ind w:left="568" w:hanging="284"/>
        <w:rPr>
          <w:rFonts w:eastAsia="等线"/>
        </w:rPr>
      </w:pPr>
      <w:r w:rsidRPr="00FA6178">
        <w:rPr>
          <w:rFonts w:eastAsia="等线"/>
        </w:rPr>
        <w:t>2)</w:t>
      </w:r>
      <w:r w:rsidRPr="00FA6178">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7447BF9E" w14:textId="77777777" w:rsidR="00FA6178" w:rsidRPr="00FA6178" w:rsidRDefault="00FA6178" w:rsidP="00FA6178">
      <w:pPr>
        <w:keepLines/>
        <w:ind w:left="1135" w:hanging="851"/>
        <w:rPr>
          <w:rFonts w:eastAsia="等线"/>
        </w:rPr>
      </w:pPr>
      <w:r w:rsidRPr="00FA6178">
        <w:rPr>
          <w:rFonts w:eastAsia="等线"/>
        </w:rPr>
        <w:t>NOTE 1:</w:t>
      </w:r>
      <w:r w:rsidRPr="00FA6178">
        <w:rPr>
          <w:rFonts w:eastAsia="等线"/>
        </w:rPr>
        <w:tab/>
        <w:t>Via proper configuration of the IEEE Std 1588 [126] data set members, the 5G internal system clock can become the time source for the PTP grandmaster function for the connected networks in the case of mode 1 and mode 2.</w:t>
      </w:r>
    </w:p>
    <w:p w14:paraId="7F8EF59F" w14:textId="4B256D2E" w:rsidR="00FA6178" w:rsidRPr="00FA6178" w:rsidRDefault="00FA6178" w:rsidP="00FA6178">
      <w:pPr>
        <w:keepLines/>
        <w:ind w:left="1135" w:hanging="851"/>
        <w:rPr>
          <w:rFonts w:eastAsia="等线"/>
        </w:rPr>
      </w:pPr>
      <w:r w:rsidRPr="00FA6178">
        <w:rPr>
          <w:rFonts w:eastAsia="等线"/>
        </w:rPr>
        <w:t>NOTE 2:</w:t>
      </w:r>
      <w:r w:rsidRPr="00FA6178">
        <w:rPr>
          <w:rFonts w:eastAsia="等线"/>
        </w:rPr>
        <w:tab/>
        <w:t xml:space="preserve">In some cases where the 5G internal system clock is the time source for the PTP grandmaster function for the connected networks, it might not be required for the UE to receive </w:t>
      </w:r>
      <w:proofErr w:type="spellStart"/>
      <w:r w:rsidRPr="00FA6178">
        <w:rPr>
          <w:rFonts w:eastAsia="等线"/>
        </w:rPr>
        <w:t>gPTP</w:t>
      </w:r>
      <w:proofErr w:type="spellEnd"/>
      <w:r w:rsidRPr="00FA6178">
        <w:rPr>
          <w:rFonts w:eastAsia="等线"/>
        </w:rPr>
        <w:t xml:space="preserve"> or PTP messages over user plane. The UE and DS-TT uses the 5G timing information and generates the necessary </w:t>
      </w:r>
      <w:proofErr w:type="spellStart"/>
      <w:r w:rsidRPr="00FA6178">
        <w:rPr>
          <w:rFonts w:eastAsia="等线"/>
        </w:rPr>
        <w:t>gPTP</w:t>
      </w:r>
      <w:proofErr w:type="spellEnd"/>
      <w:r w:rsidRPr="00FA6178">
        <w:rPr>
          <w:rFonts w:eastAsia="等线"/>
        </w:rPr>
        <w:t xml:space="preserve"> or PTP message for the end station if needed (this is implementation specific).</w:t>
      </w:r>
    </w:p>
    <w:p w14:paraId="2A71E440" w14:textId="77777777" w:rsidR="00FA6178" w:rsidRPr="00FA6178" w:rsidRDefault="00FA6178" w:rsidP="00FA6178">
      <w:pPr>
        <w:ind w:left="568" w:hanging="284"/>
        <w:rPr>
          <w:rFonts w:eastAsia="等线"/>
        </w:rPr>
      </w:pPr>
      <w:r w:rsidRPr="00FA6178">
        <w:rPr>
          <w:rFonts w:eastAsia="等线"/>
        </w:rPr>
        <w:t>3)</w:t>
      </w:r>
      <w:r w:rsidRPr="00FA6178">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E4E3F18" w14:textId="77777777" w:rsidR="00FA6178" w:rsidRPr="00FA6178" w:rsidRDefault="00FA6178" w:rsidP="00FA6178">
      <w:pPr>
        <w:ind w:left="568" w:hanging="284"/>
        <w:rPr>
          <w:rFonts w:eastAsia="等线"/>
        </w:rPr>
      </w:pPr>
      <w:r w:rsidRPr="00FA6178">
        <w:rPr>
          <w:rFonts w:eastAsia="等线"/>
        </w:rPr>
        <w:t>4)</w:t>
      </w:r>
      <w:r w:rsidRPr="00FA6178">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AD75F60" w14:textId="7783D10D" w:rsidR="00FA6178" w:rsidRPr="00FA6178" w:rsidRDefault="00FA6178" w:rsidP="00FA6178">
      <w:pPr>
        <w:keepLines/>
        <w:ind w:left="1135" w:hanging="851"/>
        <w:rPr>
          <w:rFonts w:eastAsia="等线"/>
        </w:rPr>
      </w:pPr>
      <w:r w:rsidRPr="00FA6178">
        <w:rPr>
          <w:rFonts w:eastAsia="等线"/>
        </w:rPr>
        <w:t>NOTE 3:</w:t>
      </w:r>
      <w:r w:rsidRPr="00FA6178">
        <w:rPr>
          <w:rFonts w:eastAsia="等线"/>
        </w:rPr>
        <w:tab/>
        <w:t xml:space="preserve">When the GM is external, the operation of 5GS as Boundary Clock assumes that profiles that are supported by the 5GS allows the exemption specified in clauses 9.5.9 and 9.5.10 of IEEE Std 1588 [126] where the </w:t>
      </w:r>
      <w:proofErr w:type="spellStart"/>
      <w:r w:rsidRPr="00FA6178">
        <w:rPr>
          <w:rFonts w:eastAsia="等线"/>
        </w:rPr>
        <w:t>originTimestamp</w:t>
      </w:r>
      <w:proofErr w:type="spellEnd"/>
      <w:r w:rsidRPr="00FA6178">
        <w:rPr>
          <w:rFonts w:eastAsia="等线"/>
        </w:rPr>
        <w:t xml:space="preserve"> (or </w:t>
      </w:r>
      <w:proofErr w:type="spellStart"/>
      <w:r w:rsidRPr="00FA6178">
        <w:rPr>
          <w:rFonts w:eastAsia="等线"/>
        </w:rPr>
        <w:t>preciseOriginTimestamp</w:t>
      </w:r>
      <w:proofErr w:type="spellEnd"/>
      <w:r w:rsidRPr="00FA6178">
        <w:rPr>
          <w:rFonts w:eastAsia="等线"/>
        </w:rPr>
        <w:t xml:space="preserve"> in case of two-step operation) is not required to be updated with the </w:t>
      </w:r>
      <w:proofErr w:type="spellStart"/>
      <w:r w:rsidRPr="00FA6178">
        <w:rPr>
          <w:rFonts w:eastAsia="等线"/>
        </w:rPr>
        <w:t>syncEventEgressTimestamp</w:t>
      </w:r>
      <w:proofErr w:type="spellEnd"/>
      <w:r w:rsidRPr="00FA6178">
        <w:rPr>
          <w:rFonts w:eastAsia="等线"/>
        </w:rPr>
        <w:t xml:space="preserve"> (and a Local PTP Clock locked to the external GM). As described in clause 5.27.1.2.2, </w:t>
      </w:r>
      <w:ins w:id="18" w:author="Chunshan Xiong - Tencent" w:date="2021-10-09T10:56:00Z">
        <w:r w:rsidR="006A5325" w:rsidRPr="00FA6178">
          <w:rPr>
            <w:rFonts w:eastAsia="等线"/>
          </w:rPr>
          <w:t xml:space="preserve">the </w:t>
        </w:r>
        <w:proofErr w:type="spellStart"/>
        <w:r w:rsidR="006A5325" w:rsidRPr="00FA6178">
          <w:rPr>
            <w:rFonts w:eastAsia="等线"/>
          </w:rPr>
          <w:t>originTimestamp</w:t>
        </w:r>
        <w:proofErr w:type="spellEnd"/>
        <w:r w:rsidR="006A5325" w:rsidRPr="00FA6178">
          <w:rPr>
            <w:rFonts w:eastAsia="等线"/>
          </w:rPr>
          <w:t xml:space="preserve"> (or </w:t>
        </w:r>
        <w:proofErr w:type="spellStart"/>
        <w:r w:rsidR="006A5325" w:rsidRPr="00FA6178">
          <w:rPr>
            <w:rFonts w:eastAsia="等线"/>
          </w:rPr>
          <w:t>preciseOriginTimestamp</w:t>
        </w:r>
        <w:proofErr w:type="spellEnd"/>
        <w:r w:rsidR="006A5325" w:rsidRPr="00FA6178">
          <w:rPr>
            <w:rFonts w:eastAsia="等线"/>
          </w:rPr>
          <w:t xml:space="preserve"> in case of two-step operation)</w:t>
        </w:r>
      </w:ins>
      <w:del w:id="19" w:author="Chunshan Xiong - Tencent" w:date="2021-10-09T10:56:00Z">
        <w:r w:rsidRPr="00FA6178" w:rsidDel="006A5325">
          <w:rPr>
            <w:rFonts w:eastAsia="等线"/>
          </w:rPr>
          <w:delText>only correctionField</w:delText>
        </w:r>
      </w:del>
      <w:r w:rsidRPr="00FA6178">
        <w:rPr>
          <w:rFonts w:eastAsia="等线"/>
        </w:rPr>
        <w:t xml:space="preserve"> is updated</w:t>
      </w:r>
      <w:del w:id="20" w:author="Chunshan Xiong - Tencent148" w:date="2021-11-06T15:33:00Z">
        <w:r w:rsidRPr="00FA6178" w:rsidDel="0044391D">
          <w:rPr>
            <w:rFonts w:eastAsia="等线"/>
          </w:rPr>
          <w:delText xml:space="preserve"> with the</w:delText>
        </w:r>
      </w:del>
      <w:ins w:id="21" w:author="Chunshan Xiong - Tencent148" w:date="2021-11-06T15:34:00Z">
        <w:r w:rsidR="0044391D">
          <w:rPr>
            <w:rFonts w:eastAsia="等线"/>
          </w:rPr>
          <w:t xml:space="preserve"> </w:t>
        </w:r>
      </w:ins>
      <w:ins w:id="22" w:author="Chunshan Xiong - Tencent148" w:date="2021-11-06T15:33:00Z">
        <w:r w:rsidR="0044391D">
          <w:rPr>
            <w:rFonts w:eastAsia="等线"/>
          </w:rPr>
          <w:t xml:space="preserve">to the sum of the received </w:t>
        </w:r>
        <w:proofErr w:type="spellStart"/>
        <w:r w:rsidR="0044391D" w:rsidRPr="00FA6178">
          <w:rPr>
            <w:rFonts w:eastAsia="等线"/>
          </w:rPr>
          <w:t>originTimestamp</w:t>
        </w:r>
        <w:proofErr w:type="spellEnd"/>
        <w:r w:rsidR="0044391D">
          <w:rPr>
            <w:rFonts w:eastAsia="等线"/>
          </w:rPr>
          <w:t xml:space="preserve"> </w:t>
        </w:r>
        <w:r w:rsidR="0044391D" w:rsidRPr="00FA6178">
          <w:rPr>
            <w:rFonts w:eastAsia="等线"/>
          </w:rPr>
          <w:t xml:space="preserve">(or </w:t>
        </w:r>
        <w:proofErr w:type="spellStart"/>
        <w:r w:rsidR="0044391D" w:rsidRPr="00FA6178">
          <w:rPr>
            <w:rFonts w:eastAsia="等线"/>
          </w:rPr>
          <w:t>preciseOriginTimestamp</w:t>
        </w:r>
        <w:proofErr w:type="spellEnd"/>
        <w:r w:rsidR="0044391D" w:rsidRPr="00FA6178">
          <w:rPr>
            <w:rFonts w:eastAsia="等线"/>
          </w:rPr>
          <w:t xml:space="preserve"> in case of two-step operation)</w:t>
        </w:r>
        <w:r w:rsidR="0044391D">
          <w:rPr>
            <w:rFonts w:eastAsia="等线"/>
          </w:rPr>
          <w:t xml:space="preserve">, the received correction field of Sync and </w:t>
        </w:r>
        <w:proofErr w:type="spellStart"/>
        <w:r w:rsidR="0044391D">
          <w:rPr>
            <w:rFonts w:eastAsia="等线"/>
          </w:rPr>
          <w:t>Follow_U</w:t>
        </w:r>
      </w:ins>
      <w:ins w:id="23" w:author="Chunshan Xiong - Tencent148" w:date="2021-11-08T17:13:00Z">
        <w:r w:rsidR="00C874C4">
          <w:rPr>
            <w:rFonts w:eastAsia="等线"/>
          </w:rPr>
          <w:t>p</w:t>
        </w:r>
      </w:ins>
      <w:proofErr w:type="spellEnd"/>
      <w:ins w:id="24" w:author="Chunshan Xiong - Tencent148" w:date="2021-11-06T15:33:00Z">
        <w:r w:rsidR="0044391D">
          <w:rPr>
            <w:rFonts w:eastAsia="等线"/>
          </w:rPr>
          <w:t xml:space="preserve"> (in case of two-step operation)</w:t>
        </w:r>
      </w:ins>
      <w:ins w:id="25" w:author="Chunshan Xiong - Tencent" w:date="2021-10-09T11:43:00Z">
        <w:r w:rsidR="00160E55">
          <w:rPr>
            <w:rFonts w:eastAsia="等线"/>
          </w:rPr>
          <w:t>,</w:t>
        </w:r>
      </w:ins>
      <w:ins w:id="26" w:author="Chunshan Xiong - Tencent" w:date="2021-10-09T11:37:00Z">
        <w:r w:rsidR="00160E55">
          <w:rPr>
            <w:rFonts w:eastAsia="等线"/>
          </w:rPr>
          <w:t xml:space="preserve"> </w:t>
        </w:r>
      </w:ins>
      <w:del w:id="27" w:author="Chunshan Xiong - Tencent148" w:date="2021-11-06T15:16:00Z">
        <w:r w:rsidRPr="00FA6178" w:rsidDel="002211C9">
          <w:rPr>
            <w:rFonts w:eastAsia="等线"/>
          </w:rPr>
          <w:delText xml:space="preserve">5GS </w:delText>
        </w:r>
      </w:del>
      <w:r w:rsidRPr="00FA6178">
        <w:rPr>
          <w:rFonts w:eastAsia="等线"/>
        </w:rPr>
        <w:t>residence time</w:t>
      </w:r>
      <w:ins w:id="28" w:author="Chunshan Xiong - Tencent148" w:date="2021-11-06T15:35:00Z">
        <w:r w:rsidR="0044391D">
          <w:rPr>
            <w:rFonts w:eastAsia="等线"/>
          </w:rPr>
          <w:t xml:space="preserve"> </w:t>
        </w:r>
      </w:ins>
      <w:ins w:id="29" w:author="Chunshan Xiong - Tencent148" w:date="2021-11-06T15:16:00Z">
        <w:r w:rsidR="002211C9">
          <w:rPr>
            <w:rFonts w:eastAsia="等线"/>
          </w:rPr>
          <w:t>expres</w:t>
        </w:r>
      </w:ins>
      <w:ins w:id="30" w:author="Chunshan Xiong - Tencent148" w:date="2021-11-06T15:17:00Z">
        <w:r w:rsidR="002211C9">
          <w:rPr>
            <w:rFonts w:eastAsia="等线"/>
          </w:rPr>
          <w:t>sed in PTP GM time</w:t>
        </w:r>
      </w:ins>
      <w:r w:rsidRPr="00FA6178">
        <w:rPr>
          <w:rFonts w:eastAsia="等线"/>
        </w:rPr>
        <w:t xml:space="preserve"> and link delay</w:t>
      </w:r>
      <w:ins w:id="31" w:author="Chunshan Xiong - Tencent148" w:date="2021-11-06T15:17:00Z">
        <w:r w:rsidR="002211C9">
          <w:rPr>
            <w:rFonts w:eastAsia="等线"/>
          </w:rPr>
          <w:t xml:space="preserve"> expressed in PTP GM time</w:t>
        </w:r>
      </w:ins>
      <w:del w:id="32" w:author="Chunshan Xiong - Tencent148" w:date="2021-11-06T15:16:00Z">
        <w:r w:rsidRPr="00FA6178" w:rsidDel="002211C9">
          <w:rPr>
            <w:rFonts w:eastAsia="等线"/>
          </w:rPr>
          <w:delText>, in a similar operation as specified by IEEE Std 802.1AS [104]</w:delText>
        </w:r>
      </w:del>
      <w:r w:rsidRPr="00FA6178">
        <w:rPr>
          <w:rFonts w:eastAsia="等线"/>
        </w:rPr>
        <w:t>.</w:t>
      </w:r>
      <w:ins w:id="33" w:author="Chunshan Xiong - Tencent148" w:date="2021-11-06T15:33:00Z">
        <w:r w:rsidR="0044391D" w:rsidRPr="0044391D">
          <w:rPr>
            <w:rFonts w:eastAsia="等线"/>
          </w:rPr>
          <w:t xml:space="preserve"> </w:t>
        </w:r>
        <w:r w:rsidR="0044391D">
          <w:rPr>
            <w:rFonts w:eastAsia="等线"/>
          </w:rPr>
          <w:t xml:space="preserve">After the </w:t>
        </w:r>
        <w:proofErr w:type="spellStart"/>
        <w:r w:rsidR="0044391D" w:rsidRPr="00FA6178">
          <w:rPr>
            <w:rFonts w:eastAsia="等线"/>
          </w:rPr>
          <w:t>originTimestamp</w:t>
        </w:r>
        <w:proofErr w:type="spellEnd"/>
        <w:r w:rsidR="0044391D" w:rsidRPr="00FA6178">
          <w:rPr>
            <w:rFonts w:eastAsia="等线"/>
          </w:rPr>
          <w:t xml:space="preserve"> (or </w:t>
        </w:r>
        <w:proofErr w:type="spellStart"/>
        <w:r w:rsidR="0044391D" w:rsidRPr="00FA6178">
          <w:rPr>
            <w:rFonts w:eastAsia="等线"/>
          </w:rPr>
          <w:t>preciseOriginTimestamp</w:t>
        </w:r>
        <w:proofErr w:type="spellEnd"/>
        <w:r w:rsidR="0044391D" w:rsidRPr="00FA6178">
          <w:rPr>
            <w:rFonts w:eastAsia="等线"/>
          </w:rPr>
          <w:t xml:space="preserve"> in case of two-step operation) is updated</w:t>
        </w:r>
        <w:r w:rsidR="0044391D">
          <w:rPr>
            <w:rFonts w:eastAsia="等线"/>
          </w:rPr>
          <w:t xml:space="preserve">, the correction field of Sync </w:t>
        </w:r>
      </w:ins>
      <w:ins w:id="34" w:author="Chunshan Xiong - Tencent148" w:date="2021-11-06T16:31:00Z">
        <w:r w:rsidR="006018B8">
          <w:rPr>
            <w:rFonts w:eastAsia="等线"/>
          </w:rPr>
          <w:t xml:space="preserve">and </w:t>
        </w:r>
        <w:proofErr w:type="spellStart"/>
        <w:r w:rsidR="006018B8">
          <w:rPr>
            <w:rFonts w:eastAsia="等线"/>
          </w:rPr>
          <w:t>Follow_U</w:t>
        </w:r>
      </w:ins>
      <w:ins w:id="35" w:author="Chunshan Xiong - Tencent148" w:date="2021-11-08T17:13:00Z">
        <w:r w:rsidR="00C874C4">
          <w:rPr>
            <w:rFonts w:eastAsia="等线"/>
          </w:rPr>
          <w:t>p</w:t>
        </w:r>
      </w:ins>
      <w:proofErr w:type="spellEnd"/>
      <w:ins w:id="36" w:author="Chunshan Xiong - Tencent148" w:date="2021-11-06T16:31:00Z">
        <w:r w:rsidR="006018B8">
          <w:rPr>
            <w:rFonts w:eastAsia="等线"/>
          </w:rPr>
          <w:t xml:space="preserve"> (in case of two-step operation) </w:t>
        </w:r>
      </w:ins>
      <w:ins w:id="37" w:author="Chunshan Xiong - Tencent148" w:date="2021-11-06T15:36:00Z">
        <w:del w:id="38" w:author="Chunshan Xiong - Tencent148_2" w:date="2021-11-16T11:51:00Z">
          <w:r w:rsidR="0044391D" w:rsidDel="009241F7">
            <w:rPr>
              <w:rFonts w:eastAsia="等线"/>
            </w:rPr>
            <w:delText>can be</w:delText>
          </w:r>
        </w:del>
      </w:ins>
      <w:ins w:id="39" w:author="Chunshan Xiong - Tencent148_2" w:date="2021-11-16T11:51:00Z">
        <w:r w:rsidR="009241F7">
          <w:rPr>
            <w:rFonts w:eastAsia="等线"/>
          </w:rPr>
          <w:t>is</w:t>
        </w:r>
      </w:ins>
      <w:ins w:id="40" w:author="Chunshan Xiong - Tencent148" w:date="2021-11-06T15:33:00Z">
        <w:r w:rsidR="0044391D">
          <w:rPr>
            <w:rFonts w:eastAsia="等线"/>
          </w:rPr>
          <w:t xml:space="preserve"> set to zero</w:t>
        </w:r>
      </w:ins>
      <w:ins w:id="41" w:author="Chunshan Xiong - Tencent148" w:date="2021-11-06T15:36:00Z">
        <w:r w:rsidR="0044391D">
          <w:rPr>
            <w:rFonts w:eastAsia="等线"/>
          </w:rPr>
          <w:t>.</w:t>
        </w:r>
      </w:ins>
    </w:p>
    <w:p w14:paraId="4372AFD4" w14:textId="77777777" w:rsidR="00FA6178" w:rsidRPr="00FA6178" w:rsidRDefault="00FA6178" w:rsidP="00FA6178">
      <w:pPr>
        <w:rPr>
          <w:rFonts w:eastAsia="等线"/>
          <w:lang w:eastAsia="x-none"/>
        </w:rPr>
      </w:pPr>
      <w:r w:rsidRPr="00FA6178">
        <w:rPr>
          <w:rFonts w:eastAsia="等线"/>
          <w:lang w:eastAsia="x-none"/>
        </w:rPr>
        <w:t>The configuration of the time synchronization service in 5GS for option 1 by TSN AF and CNC is described in clause 5.28.3, and for options 1-4 by AF and NEF or TSCTSF in clause 5.27.1.8 and clause 5.28.3.</w:t>
      </w:r>
    </w:p>
    <w:p w14:paraId="21D03C92" w14:textId="77777777" w:rsidR="00FA6178" w:rsidRPr="00FA6178" w:rsidRDefault="00FA6178" w:rsidP="00FA6178">
      <w:pPr>
        <w:rPr>
          <w:rFonts w:eastAsia="等线"/>
          <w:lang w:eastAsia="x-none"/>
        </w:rPr>
      </w:pPr>
      <w:r w:rsidRPr="00FA6178">
        <w:rPr>
          <w:rFonts w:eastAsia="等线"/>
          <w:lang w:eastAsia="x-none"/>
        </w:rPr>
        <w:t>The 5GS shall be modelled as an IEEE Std 802.1AS [104] or IEEE Std 1588 [126] compliant entity based on the above configuration.</w:t>
      </w:r>
    </w:p>
    <w:p w14:paraId="4CB07DBD" w14:textId="77777777" w:rsidR="00FA6178" w:rsidRPr="00FA6178" w:rsidRDefault="00FA6178" w:rsidP="00FA6178">
      <w:pPr>
        <w:rPr>
          <w:rFonts w:eastAsia="等线"/>
          <w:lang w:eastAsia="x-none"/>
        </w:rPr>
      </w:pPr>
      <w:r w:rsidRPr="00FA6178">
        <w:rPr>
          <w:rFonts w:eastAsia="等线"/>
          <w:lang w:eastAsia="x-none"/>
        </w:rPr>
        <w:t xml:space="preserve">The DS-TT and NW-TT at the edges of the 5G system may support the IEEE Std 802.1AS [104] or other IEEE Std 1588 [126] profiles' operations respective to the configured mode of operation. The UE, </w:t>
      </w:r>
      <w:proofErr w:type="spellStart"/>
      <w:r w:rsidRPr="00FA6178">
        <w:rPr>
          <w:rFonts w:eastAsia="等线"/>
          <w:lang w:eastAsia="x-none"/>
        </w:rPr>
        <w:t>gNB</w:t>
      </w:r>
      <w:proofErr w:type="spellEnd"/>
      <w:r w:rsidRPr="00FA6178">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42" w:name="_MON_1587198493"/>
    <w:bookmarkEnd w:id="42"/>
    <w:p w14:paraId="29D48731" w14:textId="77777777" w:rsidR="00FA6178" w:rsidRPr="00FA6178" w:rsidRDefault="00FA6178" w:rsidP="00FA6178">
      <w:pPr>
        <w:keepNext/>
        <w:keepLines/>
        <w:spacing w:before="60"/>
        <w:jc w:val="center"/>
        <w:rPr>
          <w:rFonts w:ascii="Arial" w:eastAsia="等线" w:hAnsi="Arial"/>
          <w:b/>
        </w:rPr>
      </w:pPr>
      <w:r w:rsidRPr="00FA6178">
        <w:rPr>
          <w:rFonts w:ascii="Arial" w:eastAsia="等线" w:hAnsi="Arial"/>
          <w:b/>
        </w:rPr>
        <w:object w:dxaOrig="9640" w:dyaOrig="3251" w14:anchorId="4667C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60.95pt" o:ole="">
            <v:imagedata r:id="rId13" o:title=""/>
          </v:shape>
          <o:OLEObject Type="Embed" ProgID="Word.Picture.8" ShapeID="_x0000_i1025" DrawAspect="Content" ObjectID="_1698568730" r:id="rId14"/>
        </w:object>
      </w:r>
    </w:p>
    <w:p w14:paraId="595319DF" w14:textId="77777777" w:rsidR="00FA6178" w:rsidRPr="00FA6178" w:rsidRDefault="00FA6178" w:rsidP="00FA6178">
      <w:pPr>
        <w:keepLines/>
        <w:spacing w:after="240"/>
        <w:jc w:val="center"/>
        <w:rPr>
          <w:rFonts w:ascii="Arial" w:eastAsia="等线" w:hAnsi="Arial"/>
          <w:b/>
        </w:rPr>
      </w:pPr>
      <w:r w:rsidRPr="00FA6178">
        <w:rPr>
          <w:rFonts w:ascii="Arial" w:eastAsia="等线" w:hAnsi="Arial"/>
          <w:b/>
        </w:rPr>
        <w:t>Figure 5.27.1-1: 5G system is modelled as PTP instance for supporting time synchronization</w:t>
      </w:r>
    </w:p>
    <w:p w14:paraId="64146D41" w14:textId="77777777" w:rsidR="00FA6178" w:rsidRPr="00FA6178" w:rsidRDefault="00FA6178" w:rsidP="00FA6178">
      <w:pPr>
        <w:rPr>
          <w:rFonts w:eastAsia="等线"/>
        </w:rPr>
      </w:pPr>
      <w:r w:rsidRPr="00FA6178">
        <w:rPr>
          <w:rFonts w:eastAsia="等线"/>
        </w:rPr>
        <w:t>Figure 5.27.1-1 depicts the two synchronizations systems considered: the 5GS synchronization and the (g)PTP domain synchronization.</w:t>
      </w:r>
    </w:p>
    <w:p w14:paraId="7EB0505E"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5G Clock synchronization: Used for NG RAN synchronization and also distributed to the UE. 5G Clock synchronization over the radio interface towards the UE is specified in TS 38.331 [28].</w:t>
      </w:r>
    </w:p>
    <w:p w14:paraId="4D082CB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(g)PTP domain synchronization: Provides synchronization service to (g)PTP network. This process follows IEEE Std 802.1AS [104] or IEEE Std 1588 [126].</w:t>
      </w:r>
    </w:p>
    <w:p w14:paraId="4DA87160" w14:textId="77777777" w:rsidR="00FA6178" w:rsidRPr="00FA6178" w:rsidRDefault="00FA6178" w:rsidP="00FA6178">
      <w:pPr>
        <w:rPr>
          <w:rFonts w:eastAsia="等线"/>
        </w:rPr>
      </w:pPr>
      <w:r w:rsidRPr="00FA6178">
        <w:rPr>
          <w:rFonts w:eastAsia="等线"/>
        </w:rPr>
        <w:t>The two synchronization processes can be considered independent from each other and the gNB only needs to be synchronized to the 5G GM clock.</w:t>
      </w:r>
    </w:p>
    <w:p w14:paraId="5212443E" w14:textId="77777777" w:rsidR="00FA6178" w:rsidRPr="00FA6178" w:rsidRDefault="00FA6178" w:rsidP="00FA6178">
      <w:pPr>
        <w:rPr>
          <w:rFonts w:eastAsia="等线"/>
        </w:rPr>
      </w:pPr>
      <w:r w:rsidRPr="00FA6178">
        <w:rPr>
          <w:rFonts w:eastAsia="等线"/>
        </w:rPr>
        <w:t>The 5GS supports two methods for determining the grandmaster PTP Instance and the time-synchronization spanning tree.</w:t>
      </w:r>
    </w:p>
    <w:p w14:paraId="21D0EC9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a), BMCA procedure.</w:t>
      </w:r>
    </w:p>
    <w:p w14:paraId="67115689"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b), local configuration.</w:t>
      </w:r>
    </w:p>
    <w:p w14:paraId="1F31C560" w14:textId="1EE13FDE" w:rsidR="00FA6178" w:rsidRDefault="00FA6178" w:rsidP="00FA6178">
      <w:pPr>
        <w:rPr>
          <w:rFonts w:eastAsia="等线"/>
        </w:rPr>
      </w:pPr>
      <w:r w:rsidRPr="00FA6178">
        <w:rPr>
          <w:rFonts w:eastAsia="等线"/>
        </w:rPr>
        <w:t>This is further described in clause 5.27.1.6.</w:t>
      </w:r>
    </w:p>
    <w:p w14:paraId="425BE4A4" w14:textId="5A5F3BDF" w:rsidR="00782270" w:rsidRDefault="00782270" w:rsidP="00FA6178">
      <w:pPr>
        <w:rPr>
          <w:rFonts w:eastAsia="等线"/>
        </w:rPr>
      </w:pPr>
    </w:p>
    <w:p w14:paraId="23654CFB" w14:textId="431BAE70" w:rsidR="00782270" w:rsidRPr="008C362F" w:rsidRDefault="00782270" w:rsidP="007822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6AB91ABB" w14:textId="77777777" w:rsidR="00782270" w:rsidRPr="00782270" w:rsidRDefault="00782270" w:rsidP="00782270">
      <w:pPr>
        <w:keepNext/>
        <w:keepLines/>
        <w:spacing w:before="120"/>
        <w:ind w:left="1985" w:hanging="1985"/>
        <w:rPr>
          <w:rFonts w:ascii="Arial" w:eastAsia="等线" w:hAnsi="Arial"/>
        </w:rPr>
      </w:pPr>
      <w:r w:rsidRPr="00782270">
        <w:rPr>
          <w:rFonts w:ascii="Arial" w:eastAsia="等线" w:hAnsi="Arial"/>
        </w:rPr>
        <w:t>5.27.1.2.2.2</w:t>
      </w:r>
      <w:r w:rsidRPr="00782270">
        <w:rPr>
          <w:rFonts w:ascii="Arial" w:eastAsia="等线" w:hAnsi="Arial"/>
        </w:rPr>
        <w:tab/>
        <w:t>Distribution of PTP Sync and Follow_Up messages</w:t>
      </w:r>
    </w:p>
    <w:p w14:paraId="5A4376F0" w14:textId="77777777" w:rsidR="00782270" w:rsidRPr="00782270" w:rsidRDefault="00782270" w:rsidP="00782270">
      <w:pPr>
        <w:rPr>
          <w:rFonts w:eastAsia="等线"/>
        </w:rPr>
      </w:pPr>
      <w:r w:rsidRPr="00782270">
        <w:rPr>
          <w:rFonts w:eastAsia="等线"/>
        </w:rPr>
        <w:t>This clause applies if DS-TT and NW-TT support distribution of PTP Sync and Follow_Up messages. PTP support by DS-TT and NW-TT may be determined as described in clause K.2.1.</w:t>
      </w:r>
    </w:p>
    <w:p w14:paraId="6936C175" w14:textId="06965583" w:rsidR="00782270" w:rsidRPr="00782270" w:rsidRDefault="00782270" w:rsidP="00782270">
      <w:pPr>
        <w:rPr>
          <w:rFonts w:eastAsia="等线"/>
        </w:rPr>
      </w:pPr>
      <w:r w:rsidRPr="00782270">
        <w:rPr>
          <w:rFonts w:eastAsia="等线"/>
        </w:rPr>
        <w:t xml:space="preserve">The mechanisms for distribution of PTP GM clock and time-stamping described in this clause are according to IEEE Std 1588 [126] for Transparent clock and for the case of Boundary clock when the GM is external, where the originTimestamp (or preciseOriginTimestamp) is </w:t>
      </w:r>
      <w:del w:id="43" w:author="Chunshan Xiong - Tencent" w:date="2021-10-09T11:10:00Z">
        <w:r w:rsidRPr="00782270" w:rsidDel="00782270">
          <w:rPr>
            <w:rFonts w:eastAsia="等线"/>
          </w:rPr>
          <w:delText xml:space="preserve">not </w:delText>
        </w:r>
      </w:del>
      <w:r w:rsidRPr="00782270">
        <w:rPr>
          <w:rFonts w:eastAsia="等线"/>
        </w:rPr>
        <w:t>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74A89166" w14:textId="77777777" w:rsidR="00782270" w:rsidRPr="00782270" w:rsidRDefault="00782270" w:rsidP="00782270">
      <w:pPr>
        <w:keepLines/>
        <w:ind w:left="1135" w:hanging="851"/>
        <w:rPr>
          <w:rFonts w:eastAsia="等线"/>
        </w:rPr>
      </w:pPr>
      <w:r w:rsidRPr="00782270">
        <w:rPr>
          <w:rFonts w:eastAsia="等线"/>
        </w:rPr>
        <w:t>NOTE 1:</w:t>
      </w:r>
      <w:r w:rsidRPr="00782270">
        <w:rPr>
          <w:rFonts w:eastAsia="等线"/>
        </w:rPr>
        <w:tab/>
        <w:t>This means externally-observable behaviour of the PTP instance in 5GS needs to comply with IEEE Std 1588 [126].</w:t>
      </w:r>
    </w:p>
    <w:p w14:paraId="01DEE57A" w14:textId="77777777" w:rsidR="00782270" w:rsidRPr="00782270" w:rsidRDefault="00782270" w:rsidP="00782270">
      <w:pPr>
        <w:rPr>
          <w:rFonts w:eastAsia="等线"/>
        </w:rPr>
      </w:pPr>
      <w:r w:rsidRPr="00782270">
        <w:rPr>
          <w:rFonts w:eastAsia="等线"/>
        </w:rPr>
        <w:t>Upon reception of a PTP event message from the upstream PTP instance, the ingress TT (i.e. NW-TT or DS-TT) makes an ingress timestamping (TSi) for each PTP event (i.e. Sync) message.</w:t>
      </w:r>
    </w:p>
    <w:p w14:paraId="5F1630B1" w14:textId="77777777" w:rsidR="00782270" w:rsidRPr="00782270" w:rsidRDefault="00782270" w:rsidP="00782270">
      <w:pPr>
        <w:rPr>
          <w:rFonts w:eastAsia="等线"/>
        </w:rPr>
      </w:pPr>
      <w:r w:rsidRPr="00782270">
        <w:rPr>
          <w:rFonts w:eastAsia="等线"/>
        </w:rPr>
        <w:t>The PTP port in the ingress TT measures the link delay from the upstream PTP instance as described in clause H.4.</w:t>
      </w:r>
    </w:p>
    <w:p w14:paraId="7156D90E" w14:textId="77777777" w:rsidR="00782270" w:rsidRPr="00782270" w:rsidRDefault="00782270" w:rsidP="00782270">
      <w:pPr>
        <w:rPr>
          <w:rFonts w:eastAsia="等线"/>
        </w:rPr>
      </w:pPr>
      <w:r w:rsidRPr="00782270">
        <w:rPr>
          <w:rFonts w:eastAsia="等线"/>
        </w:rPr>
        <w:t>The PTP port in the ingress TT modifies the PTP message payload (carried within Sync message for one-step operation or Follow_Up message for two-step operation) as follows:</w:t>
      </w:r>
    </w:p>
    <w:p w14:paraId="2BD1EE5D" w14:textId="77777777" w:rsidR="00782270" w:rsidRPr="00782270" w:rsidRDefault="00782270" w:rsidP="00782270">
      <w:pPr>
        <w:ind w:left="568" w:hanging="284"/>
        <w:rPr>
          <w:rFonts w:eastAsia="等线"/>
        </w:rPr>
      </w:pPr>
      <w:r w:rsidRPr="00782270">
        <w:rPr>
          <w:rFonts w:eastAsia="等线"/>
        </w:rPr>
        <w:lastRenderedPageBreak/>
        <w:t>-</w:t>
      </w:r>
      <w:r w:rsidRPr="00782270">
        <w:rPr>
          <w:rFonts w:eastAsia="等线"/>
        </w:rPr>
        <w:tab/>
        <w:t>(if the PTP port in the ingress TT has measured the link delay) Adds the measured link delay from the upstream PTP instance in PTP GM time to the correction field.</w:t>
      </w:r>
    </w:p>
    <w:p w14:paraId="2FB23E6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(if the PTP port in the ingress TT has measured the link delay and rateRatio is used) Replaces the cumulative rateRatio received from the upstream PTP instance with the new cumulative rateRatio.</w:t>
      </w:r>
    </w:p>
    <w:p w14:paraId="6411B0D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Adds TSi in the Suffix field of the PTP message as described in clause H.2.</w:t>
      </w:r>
    </w:p>
    <w:p w14:paraId="15BB0340" w14:textId="77777777" w:rsidR="00782270" w:rsidRPr="00782270" w:rsidRDefault="00782270" w:rsidP="00782270">
      <w:pPr>
        <w:keepLines/>
        <w:ind w:left="1135" w:hanging="851"/>
        <w:rPr>
          <w:rFonts w:eastAsia="等线"/>
        </w:rPr>
      </w:pPr>
      <w:r w:rsidRPr="00782270">
        <w:rPr>
          <w:rFonts w:eastAsia="等线"/>
        </w:rPr>
        <w:t>NOTE 2:</w:t>
      </w:r>
      <w:r w:rsidRPr="00782270">
        <w:rPr>
          <w:rFonts w:eastAsia="等线"/>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278767B" w14:textId="77777777" w:rsidR="00782270" w:rsidRPr="00782270" w:rsidRDefault="00782270" w:rsidP="00782270">
      <w:pPr>
        <w:keepLines/>
        <w:ind w:left="1135" w:hanging="851"/>
        <w:rPr>
          <w:rFonts w:eastAsia="等线"/>
        </w:rPr>
      </w:pPr>
      <w:r w:rsidRPr="00782270">
        <w:rPr>
          <w:rFonts w:eastAsia="等线"/>
        </w:rPr>
        <w:t>NOTE 3:</w:t>
      </w:r>
      <w:r w:rsidRPr="00782270">
        <w:rPr>
          <w:rFonts w:eastAsia="等线"/>
        </w:rP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22662A6C" w14:textId="77777777" w:rsidR="00782270" w:rsidRPr="00782270" w:rsidRDefault="00782270" w:rsidP="00782270">
      <w:pPr>
        <w:rPr>
          <w:rFonts w:eastAsia="等线"/>
        </w:rPr>
      </w:pPr>
      <w:r w:rsidRPr="00782270">
        <w:rPr>
          <w:rFonts w:eastAsia="等线"/>
        </w:rPr>
        <w:t>The PTP port in the ingress TT then forwards the PTP message to the UPF/NW-TT. The UPF/NW-TT further distributes the PTP message as follows:</w:t>
      </w:r>
    </w:p>
    <w:p w14:paraId="44762DA0" w14:textId="016A3383" w:rsidR="00782270" w:rsidRPr="00782270" w:rsidRDefault="00782270" w:rsidP="00782270">
      <w:pPr>
        <w:ind w:left="568" w:hanging="284"/>
        <w:rPr>
          <w:rFonts w:eastAsia="等线"/>
        </w:rPr>
      </w:pPr>
      <w:r w:rsidRPr="00782270">
        <w:rPr>
          <w:rFonts w:eastAsia="等线"/>
        </w:rPr>
        <w:t>-</w:t>
      </w:r>
      <w:r w:rsidRPr="00782270">
        <w:rPr>
          <w:rFonts w:eastAsia="等线"/>
        </w:rPr>
        <w:tab/>
        <w:t>If the 5GS is configured to operate as Boundary Clock as described in IEEE Std 1588 [126], the UPF/NW-TT uses the port number of the receiving DS-TT (if the ingress TT is DS-TT), and domainNumber and sdoId in the received PTP message to assign the PTP message to a PTP instance in the NW-TT. The UPF/NW-TT then regenerates the Sync</w:t>
      </w:r>
      <w:ins w:id="44" w:author="Chunshan Xiong - Tencent" w:date="2021-10-09T11:16:00Z">
        <w:r w:rsidR="00351F44">
          <w:rPr>
            <w:rFonts w:eastAsia="等线"/>
          </w:rPr>
          <w:t xml:space="preserve"> a</w:t>
        </w:r>
        <w:bookmarkStart w:id="45" w:name="_Hlk87106779"/>
        <w:r w:rsidR="00351F44">
          <w:rPr>
            <w:rFonts w:eastAsia="等线"/>
          </w:rPr>
          <w:t>nd Follow_U</w:t>
        </w:r>
      </w:ins>
      <w:ins w:id="46" w:author="Chunshan Xiong - Tencent148" w:date="2021-11-08T17:13:00Z">
        <w:r w:rsidR="00C874C4">
          <w:rPr>
            <w:rFonts w:eastAsia="等线"/>
          </w:rPr>
          <w:t>p</w:t>
        </w:r>
      </w:ins>
      <w:ins w:id="47" w:author="Chunshan Xiong - Tencent" w:date="2021-10-09T11:17:00Z">
        <w:r w:rsidR="00351F44">
          <w:rPr>
            <w:rFonts w:eastAsia="等线"/>
          </w:rPr>
          <w:t xml:space="preserve"> </w:t>
        </w:r>
      </w:ins>
      <w:ins w:id="48" w:author="Chunshan Xiong - Tencent" w:date="2021-10-09T11:20:00Z">
        <w:r w:rsidR="00351F44">
          <w:rPr>
            <w:rFonts w:eastAsia="等线"/>
          </w:rPr>
          <w:t>(</w:t>
        </w:r>
        <w:r w:rsidR="00351F44" w:rsidRPr="00782270">
          <w:rPr>
            <w:rFonts w:eastAsia="等线"/>
          </w:rPr>
          <w:t>for two-step operation</w:t>
        </w:r>
      </w:ins>
      <w:ins w:id="49" w:author="Chunshan Xiong - Tencent" w:date="2021-10-09T11:17:00Z">
        <w:r w:rsidR="00351F44">
          <w:rPr>
            <w:rFonts w:eastAsia="等线"/>
          </w:rPr>
          <w:t>)</w:t>
        </w:r>
      </w:ins>
      <w:bookmarkEnd w:id="45"/>
      <w:r w:rsidRPr="00782270">
        <w:rPr>
          <w:rFonts w:eastAsia="等线"/>
        </w:rPr>
        <w:t xml:space="preserve"> messages </w:t>
      </w:r>
      <w:ins w:id="50" w:author="Chunshan Xiong - Tencent" w:date="2021-10-09T11:15:00Z">
        <w:r w:rsidR="00351F44">
          <w:rPr>
            <w:rFonts w:eastAsia="等线"/>
          </w:rPr>
          <w:t xml:space="preserve">with the updated </w:t>
        </w:r>
        <w:r w:rsidR="00351F44" w:rsidRPr="00782270">
          <w:rPr>
            <w:rFonts w:eastAsia="等线"/>
          </w:rPr>
          <w:t>originTimestamp (or preciseOriginTimestamp) as described by the exemption in clause 5.27.1.1</w:t>
        </w:r>
        <w:r w:rsidR="00351F44">
          <w:rPr>
            <w:rFonts w:eastAsia="等线"/>
          </w:rPr>
          <w:t xml:space="preserve"> </w:t>
        </w:r>
      </w:ins>
      <w:r w:rsidRPr="00782270">
        <w:rPr>
          <w:rFonts w:eastAsia="等线"/>
        </w:rPr>
        <w:t xml:space="preserve">based on the received Sync </w:t>
      </w:r>
      <w:ins w:id="51" w:author="Chunshan Xiong - Tencent" w:date="2021-10-09T11:20:00Z">
        <w:r w:rsidR="00351F44">
          <w:rPr>
            <w:rFonts w:eastAsia="等线"/>
          </w:rPr>
          <w:t>and F</w:t>
        </w:r>
      </w:ins>
      <w:ins w:id="52" w:author="Chunshan Xiong - Tencent" w:date="2021-10-09T11:21:00Z">
        <w:r w:rsidR="00351F44">
          <w:rPr>
            <w:rFonts w:eastAsia="等线"/>
          </w:rPr>
          <w:t>ollow_U</w:t>
        </w:r>
      </w:ins>
      <w:ins w:id="53" w:author="Chunshan Xiong - Tencent148" w:date="2021-11-08T17:11:00Z">
        <w:r w:rsidR="00C874C4">
          <w:rPr>
            <w:rFonts w:eastAsia="等线"/>
          </w:rPr>
          <w:t>p</w:t>
        </w:r>
      </w:ins>
      <w:ins w:id="54" w:author="Chunshan Xiong - Tencent" w:date="2021-10-09T11:21:00Z">
        <w:r w:rsidR="00351F44">
          <w:rPr>
            <w:rFonts w:eastAsia="等线"/>
          </w:rPr>
          <w:t xml:space="preserve"> </w:t>
        </w:r>
      </w:ins>
      <w:r w:rsidRPr="00782270">
        <w:rPr>
          <w:rFonts w:eastAsia="等线"/>
        </w:rPr>
        <w:t>messages for the PTP ports in Master state in NW-TT and DS-TT(s) within this PTP instance. The NW-TT/UPF forwards the regenerated Sync</w:t>
      </w:r>
      <w:ins w:id="55" w:author="Chunshan Xiong - Tencent" w:date="2021-10-09T11:18:00Z">
        <w:r w:rsidR="00351F44">
          <w:rPr>
            <w:rFonts w:eastAsia="等线"/>
          </w:rPr>
          <w:t xml:space="preserve"> and Follow_U</w:t>
        </w:r>
      </w:ins>
      <w:ins w:id="56" w:author="Chunshan Xiong - Tencent148" w:date="2021-11-08T17:12:00Z">
        <w:r w:rsidR="00C874C4">
          <w:rPr>
            <w:rFonts w:eastAsia="等线"/>
          </w:rPr>
          <w:t>p</w:t>
        </w:r>
      </w:ins>
      <w:r w:rsidRPr="00782270">
        <w:rPr>
          <w:rFonts w:eastAsia="等线"/>
        </w:rPr>
        <w:t xml:space="preserve"> messages to the PDU session(s) related to the Master ports in the DS-TT(s) within this PTP instance.</w:t>
      </w:r>
    </w:p>
    <w:p w14:paraId="04C13C67" w14:textId="04D69DA5" w:rsidR="00782270" w:rsidRPr="00782270" w:rsidRDefault="00782270" w:rsidP="00782270">
      <w:pPr>
        <w:ind w:left="568" w:hanging="284"/>
        <w:rPr>
          <w:rFonts w:eastAsia="等线"/>
        </w:rPr>
      </w:pPr>
      <w:r w:rsidRPr="00782270">
        <w:rPr>
          <w:rFonts w:eastAsia="等线"/>
        </w:rPr>
        <w:t>-</w:t>
      </w:r>
      <w:r w:rsidRPr="00782270">
        <w:rPr>
          <w:rFonts w:eastAsia="等线"/>
        </w:rPr>
        <w:tab/>
        <w:t>If the 5GS is configured to operate as a Transparent Clock as described in IEEE Std 1588 [126], the UPF/NW-TT uses the port number of the receiving DS-TT (if the ingress TT is DS-TT), and domainNumber and sdoId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0436F6C4" w14:textId="77777777" w:rsidR="00782270" w:rsidRPr="00782270" w:rsidRDefault="00782270" w:rsidP="00782270">
      <w:pPr>
        <w:keepLines/>
        <w:ind w:left="1135" w:hanging="851"/>
        <w:rPr>
          <w:rFonts w:eastAsia="等线"/>
        </w:rPr>
      </w:pPr>
      <w:r w:rsidRPr="00782270">
        <w:rPr>
          <w:rFonts w:eastAsia="等线"/>
        </w:rPr>
        <w:t>NOTE 4:</w:t>
      </w:r>
      <w:r w:rsidRPr="00782270">
        <w:rPr>
          <w:rFonts w:eastAsia="等线"/>
        </w:rP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5D8A9368" w14:textId="654DBEA6" w:rsidR="00C51E46" w:rsidRDefault="00C51E46" w:rsidP="00C51E46">
      <w:pPr>
        <w:pStyle w:val="NO"/>
      </w:pPr>
      <w:r>
        <w:t>NOTE 5:</w:t>
      </w:r>
      <w:r>
        <w:tab/>
        <w:t xml:space="preserve">Due to the exemption described in clause 5.27.1.1, when the PTP instance in 5GS is configured to operate as a Boundary Clock, the 5GS does not need to synchronize its Local PTP Clock to the external PTP grandmaster. The </w:t>
      </w:r>
      <w:ins w:id="57" w:author="Chunshan Xiong - Tencent148" w:date="2021-11-06T16:13:00Z">
        <w:r w:rsidR="00AD010F">
          <w:t>ingress TT</w:t>
        </w:r>
      </w:ins>
      <w:del w:id="58" w:author="Chunshan Xiong - Tencent148" w:date="2021-11-06T16:13:00Z">
        <w:r w:rsidDel="00AD010F">
          <w:delText>PTP instance</w:delText>
        </w:r>
      </w:del>
      <w:r>
        <w:t xml:space="preserve"> in 5GS measures the link delay </w:t>
      </w:r>
      <w:ins w:id="59" w:author="Chunshan Xiong - Tencent148" w:date="2021-11-06T16:10:00Z">
        <w:r>
          <w:t xml:space="preserve">expressed in PTP GM time </w:t>
        </w:r>
      </w:ins>
      <w:r>
        <w:t xml:space="preserve">and </w:t>
      </w:r>
      <w:del w:id="60" w:author="Chunshan Xiong - Tencent148" w:date="2021-11-06T16:14:00Z">
        <w:r w:rsidDel="00AD010F">
          <w:delText>residence time and communicates</w:delText>
        </w:r>
      </w:del>
      <w:ins w:id="61" w:author="Chunshan Xiong - Tencent148" w:date="2021-11-06T16:14:00Z">
        <w:r w:rsidR="00AD010F">
          <w:t>update</w:t>
        </w:r>
      </w:ins>
      <w:del w:id="62" w:author="Chunshan Xiong - Tencent148" w:date="2021-11-06T16:14:00Z">
        <w:r w:rsidDel="00AD010F">
          <w:delText xml:space="preserve"> these in a</w:delText>
        </w:r>
      </w:del>
      <w:ins w:id="63" w:author="Chunshan Xiong - Tencent148" w:date="2021-11-06T16:14:00Z">
        <w:r w:rsidR="00AD010F">
          <w:t>the</w:t>
        </w:r>
      </w:ins>
      <w:r>
        <w:t xml:space="preserve"> correction field</w:t>
      </w:r>
      <w:ins w:id="64" w:author="Chunshan Xiong - Tencent148" w:date="2021-11-06T16:14:00Z">
        <w:r w:rsidR="00AD010F">
          <w:t xml:space="preserve"> with the measured link delay</w:t>
        </w:r>
      </w:ins>
      <w:ins w:id="65" w:author="Chunshan Xiong - Tencent148" w:date="2021-11-06T16:26:00Z">
        <w:r w:rsidR="00BC11CA">
          <w:t xml:space="preserve"> expressed in PTP GM time</w:t>
        </w:r>
      </w:ins>
      <w:r>
        <w:t xml:space="preserve">. </w:t>
      </w:r>
      <w:ins w:id="66" w:author="Chunshan Xiong - Tencent148" w:date="2021-11-06T16:14:00Z">
        <w:r w:rsidR="00AD010F">
          <w:rPr>
            <w:rFonts w:eastAsia="等线"/>
          </w:rPr>
          <w:t>T</w:t>
        </w:r>
      </w:ins>
      <w:ins w:id="67" w:author="Chunshan Xiong - Tencent148" w:date="2021-11-06T16:11:00Z">
        <w:r w:rsidR="00AD010F">
          <w:rPr>
            <w:rFonts w:eastAsia="等线"/>
          </w:rPr>
          <w:t xml:space="preserve">he egress TT </w:t>
        </w:r>
      </w:ins>
      <w:ins w:id="68" w:author="Chunshan Xiong - Tencent148" w:date="2021-11-06T16:18:00Z">
        <w:r w:rsidR="00AD010F">
          <w:rPr>
            <w:rFonts w:eastAsia="等线"/>
          </w:rPr>
          <w:t xml:space="preserve">converts the 5GS residence time into the residence time expressed in PTP GM time and </w:t>
        </w:r>
      </w:ins>
      <w:ins w:id="69" w:author="Chunshan Xiong - Tencent148" w:date="2021-11-06T16:11:00Z">
        <w:del w:id="70" w:author="Editor" w:date="2021-11-13T07:25:00Z">
          <w:r w:rsidR="00AD010F" w:rsidDel="00057BBB">
            <w:rPr>
              <w:rFonts w:eastAsia="等线"/>
            </w:rPr>
            <w:delText xml:space="preserve"> </w:delText>
          </w:r>
        </w:del>
      </w:ins>
      <w:ins w:id="71" w:author="Chunshan Xiong - Tencent148" w:date="2021-11-06T16:15:00Z">
        <w:r w:rsidR="00AD010F">
          <w:rPr>
            <w:rFonts w:eastAsia="等线"/>
          </w:rPr>
          <w:t xml:space="preserve">updates the </w:t>
        </w:r>
        <w:r w:rsidR="00AD010F" w:rsidRPr="004757AC">
          <w:rPr>
            <w:rFonts w:eastAsia="等线"/>
          </w:rPr>
          <w:t>originTimestamp (or preciseOriginTimestamp)</w:t>
        </w:r>
        <w:r w:rsidR="00AD010F">
          <w:rPr>
            <w:rFonts w:eastAsia="等线"/>
          </w:rPr>
          <w:t xml:space="preserve"> </w:t>
        </w:r>
      </w:ins>
      <w:ins w:id="72" w:author="Chunshan Xiong - Tencent148" w:date="2021-11-06T16:16:00Z">
        <w:r w:rsidR="00AD010F">
          <w:rPr>
            <w:rFonts w:eastAsia="等线"/>
          </w:rPr>
          <w:t>to the sum</w:t>
        </w:r>
        <w:del w:id="73" w:author="Editor" w:date="2021-11-13T07:24:00Z">
          <w:r w:rsidR="00AD010F" w:rsidDel="00B262E6">
            <w:rPr>
              <w:rFonts w:eastAsia="等线"/>
            </w:rPr>
            <w:delText>e</w:delText>
          </w:r>
        </w:del>
        <w:r w:rsidR="00AD010F">
          <w:rPr>
            <w:rFonts w:eastAsia="等线"/>
          </w:rPr>
          <w:t xml:space="preserve"> of the received </w:t>
        </w:r>
        <w:r w:rsidR="00AD010F" w:rsidRPr="004757AC">
          <w:rPr>
            <w:rFonts w:eastAsia="等线"/>
          </w:rPr>
          <w:t>originTimestamp (or preciseOriginTimestamp)</w:t>
        </w:r>
        <w:r w:rsidR="00AD010F">
          <w:rPr>
            <w:rFonts w:eastAsia="等线"/>
          </w:rPr>
          <w:t xml:space="preserve">, </w:t>
        </w:r>
      </w:ins>
      <w:ins w:id="74" w:author="Chunshan Xiong - Tencent148" w:date="2021-11-06T16:17:00Z">
        <w:r w:rsidR="00AD010F">
          <w:rPr>
            <w:rFonts w:eastAsia="等线"/>
          </w:rPr>
          <w:t xml:space="preserve">the </w:t>
        </w:r>
      </w:ins>
      <w:ins w:id="75" w:author="Chunshan Xiong - Tencent148" w:date="2021-11-06T16:15:00Z">
        <w:r w:rsidR="00AD010F">
          <w:rPr>
            <w:rFonts w:eastAsia="等线"/>
          </w:rPr>
          <w:t>correct</w:t>
        </w:r>
        <w:del w:id="76" w:author="Editor" w:date="2021-11-13T07:25:00Z">
          <w:r w:rsidR="00AD010F" w:rsidDel="00057BBB">
            <w:rPr>
              <w:rFonts w:eastAsia="等线"/>
            </w:rPr>
            <w:delText>ed</w:delText>
          </w:r>
        </w:del>
      </w:ins>
      <w:ins w:id="77" w:author="Editor" w:date="2021-11-13T07:25:00Z">
        <w:r w:rsidR="00057BBB">
          <w:rPr>
            <w:rFonts w:eastAsia="等线"/>
          </w:rPr>
          <w:t>ion</w:t>
        </w:r>
      </w:ins>
      <w:ins w:id="78" w:author="Chunshan Xiong - Tencent148" w:date="2021-11-06T16:16:00Z">
        <w:r w:rsidR="00AD010F">
          <w:rPr>
            <w:rFonts w:eastAsia="等线"/>
          </w:rPr>
          <w:t xml:space="preserve"> field </w:t>
        </w:r>
      </w:ins>
      <w:ins w:id="79" w:author="Chunshan Xiong - Tencent148" w:date="2021-11-06T16:17:00Z">
        <w:r w:rsidR="00AD010F">
          <w:rPr>
            <w:rFonts w:eastAsia="等线"/>
          </w:rPr>
          <w:t xml:space="preserve">which </w:t>
        </w:r>
      </w:ins>
      <w:ins w:id="80" w:author="Chunshan Xiong - Tencent148" w:date="2021-11-06T16:20:00Z">
        <w:r w:rsidR="00AD010F">
          <w:rPr>
            <w:rFonts w:eastAsia="等线"/>
          </w:rPr>
          <w:t xml:space="preserve">has been </w:t>
        </w:r>
      </w:ins>
      <w:ins w:id="81" w:author="Chunshan Xiong - Tencent148" w:date="2021-11-06T16:17:00Z">
        <w:r w:rsidR="00AD010F">
          <w:rPr>
            <w:rFonts w:eastAsia="等线"/>
          </w:rPr>
          <w:t xml:space="preserve">updated by </w:t>
        </w:r>
      </w:ins>
      <w:ins w:id="82" w:author="Chunshan Xiong - Tencent148" w:date="2021-11-06T16:16:00Z">
        <w:r w:rsidR="00AD010F">
          <w:rPr>
            <w:rFonts w:eastAsia="等线"/>
          </w:rPr>
          <w:t xml:space="preserve">the ingress TT </w:t>
        </w:r>
      </w:ins>
      <w:ins w:id="83" w:author="Chunshan Xiong - Tencent148" w:date="2021-11-06T16:17:00Z">
        <w:r w:rsidR="00AD010F">
          <w:rPr>
            <w:rFonts w:eastAsia="等线"/>
          </w:rPr>
          <w:t xml:space="preserve">and </w:t>
        </w:r>
      </w:ins>
      <w:ins w:id="84" w:author="Chunshan Xiong - Tencent148" w:date="2021-11-06T16:19:00Z">
        <w:r w:rsidR="00AD010F">
          <w:rPr>
            <w:rFonts w:eastAsia="等线"/>
          </w:rPr>
          <w:t>the residence time expressed in PTP GM time</w:t>
        </w:r>
      </w:ins>
      <w:ins w:id="85" w:author="Chunshan Xiong - Tencent148" w:date="2021-11-06T16:28:00Z">
        <w:r w:rsidR="00BC11CA">
          <w:rPr>
            <w:rFonts w:eastAsia="等线"/>
          </w:rPr>
          <w:t>.</w:t>
        </w:r>
      </w:ins>
      <w:ins w:id="86" w:author="Chunshan Xiong - Tencent148" w:date="2021-11-06T16:20:00Z">
        <w:r w:rsidR="00AD010F">
          <w:rPr>
            <w:rFonts w:eastAsia="等线"/>
          </w:rPr>
          <w:t xml:space="preserve"> </w:t>
        </w:r>
      </w:ins>
      <w:ins w:id="87" w:author="Chunshan Xiong - Tencent148" w:date="2021-11-06T16:28:00Z">
        <w:r w:rsidR="00BC11CA">
          <w:rPr>
            <w:rFonts w:eastAsia="等线"/>
          </w:rPr>
          <w:t>T</w:t>
        </w:r>
      </w:ins>
      <w:ins w:id="88" w:author="Chunshan Xiong - Tencent148" w:date="2021-11-06T16:20:00Z">
        <w:r w:rsidR="00AD010F">
          <w:rPr>
            <w:rFonts w:eastAsia="等线"/>
          </w:rPr>
          <w:t>he e</w:t>
        </w:r>
      </w:ins>
      <w:ins w:id="89" w:author="Chunshan Xiong - Tencent148" w:date="2021-11-06T16:21:00Z">
        <w:r w:rsidR="00BC11CA">
          <w:rPr>
            <w:rFonts w:eastAsia="等线"/>
          </w:rPr>
          <w:t>gress TT sets the correct</w:t>
        </w:r>
        <w:del w:id="90" w:author="Editor" w:date="2021-11-13T07:25:00Z">
          <w:r w:rsidR="00BC11CA" w:rsidDel="00057BBB">
            <w:rPr>
              <w:rFonts w:eastAsia="等线"/>
            </w:rPr>
            <w:delText>ed</w:delText>
          </w:r>
        </w:del>
      </w:ins>
      <w:ins w:id="91" w:author="Editor" w:date="2021-11-13T07:25:00Z">
        <w:r w:rsidR="00057BBB">
          <w:rPr>
            <w:rFonts w:eastAsia="等线"/>
          </w:rPr>
          <w:t>ion</w:t>
        </w:r>
      </w:ins>
      <w:ins w:id="92" w:author="Chunshan Xiong - Tencent148" w:date="2021-11-06T16:21:00Z">
        <w:r w:rsidR="00BC11CA">
          <w:rPr>
            <w:rFonts w:eastAsia="等线"/>
          </w:rPr>
          <w:t xml:space="preserve"> field to zero for the Sync </w:t>
        </w:r>
      </w:ins>
      <w:ins w:id="93" w:author="Chunshan Xiong - Tencent148" w:date="2021-11-06T16:32:00Z">
        <w:r w:rsidR="0012354B">
          <w:rPr>
            <w:rFonts w:eastAsia="等线"/>
          </w:rPr>
          <w:t>and</w:t>
        </w:r>
      </w:ins>
      <w:ins w:id="94" w:author="Chunshan Xiong - Tencent148" w:date="2021-11-06T16:21:00Z">
        <w:r w:rsidR="00BC11CA">
          <w:rPr>
            <w:rFonts w:eastAsia="等线"/>
          </w:rPr>
          <w:t xml:space="preserve"> Follow_U</w:t>
        </w:r>
      </w:ins>
      <w:ins w:id="95" w:author="Chunshan Xiong - Tencent148" w:date="2021-11-08T17:14:00Z">
        <w:r w:rsidR="00C874C4">
          <w:rPr>
            <w:rFonts w:eastAsia="等线"/>
          </w:rPr>
          <w:t>p</w:t>
        </w:r>
      </w:ins>
      <w:ins w:id="96" w:author="Chunshan Xiong - Tencent148" w:date="2021-11-06T16:21:00Z">
        <w:r w:rsidR="00BC11CA">
          <w:rPr>
            <w:rFonts w:eastAsia="等线"/>
          </w:rPr>
          <w:t xml:space="preserve"> message (for two-step operation).</w:t>
        </w:r>
      </w:ins>
      <w:ins w:id="97" w:author="Chunshan Xiong - Tencent148" w:date="2021-11-06T16:19:00Z">
        <w:r w:rsidR="00AD010F">
          <w:rPr>
            <w:rFonts w:eastAsia="等线"/>
          </w:rPr>
          <w:t xml:space="preserve"> </w:t>
        </w:r>
      </w:ins>
      <w:r>
        <w:t>The externally observable behaviour of 5GS still conforms to the specifications for a Boundary Clock as described in IEEE Std 1588 [126].</w:t>
      </w:r>
    </w:p>
    <w:p w14:paraId="24119E32" w14:textId="77777777" w:rsidR="00782270" w:rsidRPr="00782270" w:rsidRDefault="00782270" w:rsidP="00782270">
      <w:pPr>
        <w:rPr>
          <w:rFonts w:eastAsia="等线"/>
        </w:rPr>
      </w:pPr>
      <w:r w:rsidRPr="00782270">
        <w:rPr>
          <w:rFonts w:eastAsia="等线"/>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52EEB35D" w14:textId="77777777" w:rsidR="00782270" w:rsidRPr="00782270" w:rsidRDefault="00782270" w:rsidP="00782270">
      <w:pPr>
        <w:rPr>
          <w:rFonts w:eastAsia="等线"/>
        </w:rPr>
      </w:pPr>
      <w:r w:rsidRPr="00782270">
        <w:rPr>
          <w:rFonts w:eastAsia="等线"/>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2A63D067" w14:textId="77777777" w:rsidR="00782270" w:rsidRPr="00782270" w:rsidRDefault="00782270" w:rsidP="00782270">
      <w:pPr>
        <w:rPr>
          <w:rFonts w:eastAsia="等线"/>
        </w:rPr>
      </w:pPr>
      <w:r w:rsidRPr="00782270">
        <w:rPr>
          <w:rFonts w:eastAsia="等线"/>
        </w:rPr>
        <w:lastRenderedPageBreak/>
        <w:t>The PTP port in the egress TT modifies the payload of the PTP message that it sends towards the downstream PTP instance as follows:</w:t>
      </w:r>
    </w:p>
    <w:p w14:paraId="523EBC2F"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Adds the calculated residence time to the correction field (Sync message for one-step operation or Follow_Up message for two-step operation).</w:t>
      </w:r>
    </w:p>
    <w:p w14:paraId="4BC63CD4"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Removes Suffix field of the PTP message that contains TSi.</w:t>
      </w:r>
    </w:p>
    <w:p w14:paraId="0F185E1F" w14:textId="77777777" w:rsidR="00782270" w:rsidRPr="00782270" w:rsidRDefault="00782270" w:rsidP="00782270">
      <w:pPr>
        <w:keepLines/>
        <w:ind w:left="1135" w:hanging="851"/>
        <w:rPr>
          <w:rFonts w:eastAsia="等线"/>
        </w:rPr>
      </w:pPr>
      <w:r w:rsidRPr="00782270">
        <w:rPr>
          <w:rFonts w:eastAsia="等线"/>
        </w:rPr>
        <w:t>NOTE 6:</w:t>
      </w:r>
      <w:r w:rsidRPr="00782270">
        <w:rPr>
          <w:rFonts w:eastAsia="等线"/>
        </w:rP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1288C11E" w14:textId="0046EBB1" w:rsidR="00782270" w:rsidRPr="00782270" w:rsidRDefault="00782270" w:rsidP="00FA6178">
      <w:pPr>
        <w:rPr>
          <w:rFonts w:eastAsia="等线"/>
        </w:rPr>
      </w:pPr>
    </w:p>
    <w:p w14:paraId="3BCC82C0" w14:textId="77777777" w:rsidR="00782270" w:rsidRPr="00FA6178" w:rsidRDefault="00782270" w:rsidP="00FA6178">
      <w:pPr>
        <w:rPr>
          <w:rFonts w:eastAsia="等线"/>
        </w:rPr>
      </w:pPr>
    </w:p>
    <w:p w14:paraId="6B5238B3" w14:textId="4CEB8C1D" w:rsidR="00296573" w:rsidRPr="00FA6178" w:rsidRDefault="00296573"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9A1FA" w14:textId="77777777" w:rsidR="0042073A" w:rsidRDefault="0042073A">
      <w:r>
        <w:separator/>
      </w:r>
    </w:p>
  </w:endnote>
  <w:endnote w:type="continuationSeparator" w:id="0">
    <w:p w14:paraId="12DD61E5" w14:textId="77777777" w:rsidR="0042073A" w:rsidRDefault="00420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92FB8" w14:textId="77777777" w:rsidR="0042073A" w:rsidRDefault="0042073A">
      <w:r>
        <w:separator/>
      </w:r>
    </w:p>
  </w:footnote>
  <w:footnote w:type="continuationSeparator" w:id="0">
    <w:p w14:paraId="75D39601" w14:textId="77777777" w:rsidR="0042073A" w:rsidRDefault="00420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_2">
    <w15:presenceInfo w15:providerId="None" w15:userId="Chunshan Xiong - Tencent148_2"/>
  </w15:person>
  <w15:person w15:author="Chunshan Xiong - Tencent">
    <w15:presenceInfo w15:providerId="None" w15:userId="Chunshan Xiong - Tencent"/>
  </w15:person>
  <w15:person w15:author="Chunshan Xiong - Tencent148">
    <w15:presenceInfo w15:providerId="None" w15:userId="Chunshan Xiong - Tencent148"/>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026DB"/>
    <w:rsid w:val="00022838"/>
    <w:rsid w:val="00022E4A"/>
    <w:rsid w:val="00045F21"/>
    <w:rsid w:val="00057BBB"/>
    <w:rsid w:val="000A6394"/>
    <w:rsid w:val="000B22B3"/>
    <w:rsid w:val="000B7FED"/>
    <w:rsid w:val="000C038A"/>
    <w:rsid w:val="000C6598"/>
    <w:rsid w:val="000C747B"/>
    <w:rsid w:val="000D44B3"/>
    <w:rsid w:val="0010168C"/>
    <w:rsid w:val="0012354B"/>
    <w:rsid w:val="00145D43"/>
    <w:rsid w:val="00152A0F"/>
    <w:rsid w:val="00160E55"/>
    <w:rsid w:val="001646D7"/>
    <w:rsid w:val="00192C46"/>
    <w:rsid w:val="00197F5F"/>
    <w:rsid w:val="001A08B3"/>
    <w:rsid w:val="001A42D1"/>
    <w:rsid w:val="001A6F86"/>
    <w:rsid w:val="001A7B60"/>
    <w:rsid w:val="001B52F0"/>
    <w:rsid w:val="001B7A65"/>
    <w:rsid w:val="001E41F3"/>
    <w:rsid w:val="001E423D"/>
    <w:rsid w:val="00200439"/>
    <w:rsid w:val="00220997"/>
    <w:rsid w:val="002211C9"/>
    <w:rsid w:val="0026004D"/>
    <w:rsid w:val="002640DD"/>
    <w:rsid w:val="00275D12"/>
    <w:rsid w:val="002835B6"/>
    <w:rsid w:val="00284FEB"/>
    <w:rsid w:val="002860C4"/>
    <w:rsid w:val="00296573"/>
    <w:rsid w:val="002A1A3A"/>
    <w:rsid w:val="002A73F6"/>
    <w:rsid w:val="002B5741"/>
    <w:rsid w:val="002E472E"/>
    <w:rsid w:val="00305409"/>
    <w:rsid w:val="00351F44"/>
    <w:rsid w:val="003609EF"/>
    <w:rsid w:val="0036231A"/>
    <w:rsid w:val="00374DD4"/>
    <w:rsid w:val="003A2F7C"/>
    <w:rsid w:val="003E1A36"/>
    <w:rsid w:val="00410371"/>
    <w:rsid w:val="004164A5"/>
    <w:rsid w:val="0042073A"/>
    <w:rsid w:val="004242F1"/>
    <w:rsid w:val="004303F9"/>
    <w:rsid w:val="0044391D"/>
    <w:rsid w:val="00445295"/>
    <w:rsid w:val="00457DAC"/>
    <w:rsid w:val="004757AC"/>
    <w:rsid w:val="00497169"/>
    <w:rsid w:val="004B75B7"/>
    <w:rsid w:val="004C188B"/>
    <w:rsid w:val="0050490B"/>
    <w:rsid w:val="00504DA1"/>
    <w:rsid w:val="00506E7B"/>
    <w:rsid w:val="0051580D"/>
    <w:rsid w:val="005312C4"/>
    <w:rsid w:val="005321FF"/>
    <w:rsid w:val="005372E5"/>
    <w:rsid w:val="00547111"/>
    <w:rsid w:val="005646A6"/>
    <w:rsid w:val="005743A1"/>
    <w:rsid w:val="005821C3"/>
    <w:rsid w:val="00592D74"/>
    <w:rsid w:val="005E2C44"/>
    <w:rsid w:val="005F552B"/>
    <w:rsid w:val="006018B8"/>
    <w:rsid w:val="00621188"/>
    <w:rsid w:val="006257ED"/>
    <w:rsid w:val="00657CC6"/>
    <w:rsid w:val="00665C47"/>
    <w:rsid w:val="00695808"/>
    <w:rsid w:val="006A5325"/>
    <w:rsid w:val="006B46FB"/>
    <w:rsid w:val="006E21FB"/>
    <w:rsid w:val="00713FEE"/>
    <w:rsid w:val="007311FE"/>
    <w:rsid w:val="00746834"/>
    <w:rsid w:val="007805A0"/>
    <w:rsid w:val="00782270"/>
    <w:rsid w:val="00792342"/>
    <w:rsid w:val="007977A8"/>
    <w:rsid w:val="007B512A"/>
    <w:rsid w:val="007B6FFF"/>
    <w:rsid w:val="007C2097"/>
    <w:rsid w:val="007D6A07"/>
    <w:rsid w:val="007E2EB6"/>
    <w:rsid w:val="007F7259"/>
    <w:rsid w:val="008040A8"/>
    <w:rsid w:val="008165AC"/>
    <w:rsid w:val="0082658C"/>
    <w:rsid w:val="008279FA"/>
    <w:rsid w:val="00830A38"/>
    <w:rsid w:val="00855C3D"/>
    <w:rsid w:val="008626E7"/>
    <w:rsid w:val="008667CA"/>
    <w:rsid w:val="00870EE7"/>
    <w:rsid w:val="00874662"/>
    <w:rsid w:val="008863B9"/>
    <w:rsid w:val="008A45A6"/>
    <w:rsid w:val="008C0FAB"/>
    <w:rsid w:val="008F0EAB"/>
    <w:rsid w:val="008F27DB"/>
    <w:rsid w:val="008F3789"/>
    <w:rsid w:val="008F686C"/>
    <w:rsid w:val="009148DE"/>
    <w:rsid w:val="009241F7"/>
    <w:rsid w:val="00930556"/>
    <w:rsid w:val="00941E30"/>
    <w:rsid w:val="00942704"/>
    <w:rsid w:val="009777D9"/>
    <w:rsid w:val="00991B88"/>
    <w:rsid w:val="009A5753"/>
    <w:rsid w:val="009A579D"/>
    <w:rsid w:val="009B340B"/>
    <w:rsid w:val="009E3297"/>
    <w:rsid w:val="009F734F"/>
    <w:rsid w:val="00A04C3F"/>
    <w:rsid w:val="00A11D21"/>
    <w:rsid w:val="00A246B6"/>
    <w:rsid w:val="00A47E70"/>
    <w:rsid w:val="00A50CF0"/>
    <w:rsid w:val="00A7671C"/>
    <w:rsid w:val="00A76A69"/>
    <w:rsid w:val="00AA2CBC"/>
    <w:rsid w:val="00AC5820"/>
    <w:rsid w:val="00AD010F"/>
    <w:rsid w:val="00AD1CD8"/>
    <w:rsid w:val="00B258BB"/>
    <w:rsid w:val="00B262E6"/>
    <w:rsid w:val="00B67B97"/>
    <w:rsid w:val="00B839D4"/>
    <w:rsid w:val="00B949B2"/>
    <w:rsid w:val="00B968C8"/>
    <w:rsid w:val="00BA3EC5"/>
    <w:rsid w:val="00BA51D9"/>
    <w:rsid w:val="00BB5DFC"/>
    <w:rsid w:val="00BC11CA"/>
    <w:rsid w:val="00BC6EF4"/>
    <w:rsid w:val="00BD279D"/>
    <w:rsid w:val="00BD6BB8"/>
    <w:rsid w:val="00BE0CC5"/>
    <w:rsid w:val="00C067FD"/>
    <w:rsid w:val="00C51E46"/>
    <w:rsid w:val="00C66B44"/>
    <w:rsid w:val="00C66BA2"/>
    <w:rsid w:val="00C874C4"/>
    <w:rsid w:val="00C91453"/>
    <w:rsid w:val="00C95985"/>
    <w:rsid w:val="00CA27A9"/>
    <w:rsid w:val="00CC5026"/>
    <w:rsid w:val="00CC68D0"/>
    <w:rsid w:val="00CD3048"/>
    <w:rsid w:val="00CF49FD"/>
    <w:rsid w:val="00D03F9A"/>
    <w:rsid w:val="00D06D51"/>
    <w:rsid w:val="00D07820"/>
    <w:rsid w:val="00D24991"/>
    <w:rsid w:val="00D50255"/>
    <w:rsid w:val="00D66520"/>
    <w:rsid w:val="00DB22E7"/>
    <w:rsid w:val="00DD46C2"/>
    <w:rsid w:val="00DE34CF"/>
    <w:rsid w:val="00E13F3D"/>
    <w:rsid w:val="00E25B38"/>
    <w:rsid w:val="00E34898"/>
    <w:rsid w:val="00E41497"/>
    <w:rsid w:val="00E43B43"/>
    <w:rsid w:val="00E52D50"/>
    <w:rsid w:val="00E82AA5"/>
    <w:rsid w:val="00EB09B7"/>
    <w:rsid w:val="00EE7D7C"/>
    <w:rsid w:val="00F030DD"/>
    <w:rsid w:val="00F25D98"/>
    <w:rsid w:val="00F300FB"/>
    <w:rsid w:val="00F414CC"/>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2649</Words>
  <Characters>15102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Tencent148_2</cp:lastModifiedBy>
  <cp:revision>2</cp:revision>
  <cp:lastPrinted>1900-01-01T06:00:00Z</cp:lastPrinted>
  <dcterms:created xsi:type="dcterms:W3CDTF">2021-11-16T03:52:00Z</dcterms:created>
  <dcterms:modified xsi:type="dcterms:W3CDTF">2021-11-16T03:52:00Z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