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5E885" w14:textId="7D31CD4E" w:rsidR="001B66CD" w:rsidRDefault="001B66CD">
      <w:pPr>
        <w:pStyle w:val="CRCoverPage"/>
        <w:tabs>
          <w:tab w:val="right" w:pos="9639"/>
        </w:tabs>
        <w:spacing w:after="0"/>
        <w:rPr>
          <w:b/>
          <w:noProof/>
          <w:sz w:val="24"/>
        </w:rPr>
      </w:pPr>
      <w:r>
        <w:rPr>
          <w:b/>
          <w:noProof/>
          <w:sz w:val="24"/>
        </w:rPr>
        <w:t>3GPP TSG SA WG2 Meeting #148-e</w:t>
      </w:r>
      <w:r>
        <w:rPr>
          <w:b/>
          <w:noProof/>
          <w:sz w:val="24"/>
        </w:rPr>
        <w:tab/>
        <w:t xml:space="preserve"> S2-210</w:t>
      </w:r>
      <w:r w:rsidR="001A5A2B" w:rsidRPr="001A5A2B">
        <w:rPr>
          <w:b/>
          <w:noProof/>
          <w:sz w:val="24"/>
        </w:rPr>
        <w:t>9266</w:t>
      </w:r>
    </w:p>
    <w:p w14:paraId="1DCA35BE" w14:textId="4384B53E" w:rsidR="00775B96" w:rsidRDefault="00365B56" w:rsidP="00365B56">
      <w:pPr>
        <w:pStyle w:val="CRCoverPage"/>
        <w:tabs>
          <w:tab w:val="right" w:pos="9639"/>
        </w:tabs>
        <w:outlineLvl w:val="0"/>
        <w:rPr>
          <w:b/>
          <w:noProof/>
          <w:sz w:val="24"/>
        </w:rPr>
      </w:pPr>
      <w:r>
        <w:rPr>
          <w:b/>
          <w:noProof/>
          <w:sz w:val="24"/>
        </w:rPr>
        <w:t>Electronic Meeting, 2021-11-15 – 2021-11-22</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8A4CA5A" w:rsidR="001E41F3" w:rsidRPr="008766D1" w:rsidRDefault="001B66CD">
            <w:pPr>
              <w:pStyle w:val="CRCoverPage"/>
              <w:spacing w:after="0"/>
              <w:jc w:val="center"/>
              <w:rPr>
                <w:rFonts w:eastAsia="Malgun Gothic"/>
                <w:noProof/>
                <w:lang w:eastAsia="ko-KR"/>
              </w:rPr>
            </w:pPr>
            <w:r w:rsidRPr="001B66CD">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491AB53B" w:rsidR="001E41F3" w:rsidRPr="00410371" w:rsidRDefault="00D76D4A">
            <w:pPr>
              <w:pStyle w:val="CRCoverPage"/>
              <w:spacing w:after="0"/>
              <w:jc w:val="center"/>
              <w:rPr>
                <w:b/>
                <w:noProof/>
                <w:lang w:eastAsia="zh-CN"/>
              </w:rPr>
            </w:pPr>
            <w:r>
              <w:rPr>
                <w:rFonts w:cs="Arial"/>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7E9908C"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785D316" w:rsidR="001E41F3" w:rsidRDefault="007D5732" w:rsidP="006D318F">
            <w:pPr>
              <w:pStyle w:val="CRCoverPage"/>
              <w:spacing w:after="0"/>
              <w:ind w:left="100"/>
              <w:rPr>
                <w:noProof/>
              </w:rPr>
            </w:pPr>
            <w:r>
              <w:rPr>
                <w:noProof/>
              </w:rPr>
              <w:t>2021-1</w:t>
            </w:r>
            <w:r w:rsidR="001D4F9A">
              <w:rPr>
                <w:noProof/>
              </w:rPr>
              <w:t>1</w:t>
            </w:r>
            <w:r>
              <w:rPr>
                <w:noProof/>
              </w:rPr>
              <w:t>-0</w:t>
            </w:r>
            <w:r w:rsidR="00A553B9">
              <w:rPr>
                <w:noProof/>
              </w:rPr>
              <w:t>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2AF60EE1" w:rsidR="00980290" w:rsidRPr="005E3B26" w:rsidRDefault="00DD5A4E" w:rsidP="00890EB5">
            <w:pPr>
              <w:pStyle w:val="CRCoverPage"/>
              <w:spacing w:after="0"/>
              <w:rPr>
                <w:rFonts w:eastAsia="Malgun Gothic" w:cs="Arial"/>
                <w:lang w:eastAsia="ko-KR"/>
              </w:rPr>
            </w:pPr>
            <w:r>
              <w:rPr>
                <w:rFonts w:eastAsia="Malgun Gothic" w:cs="Arial"/>
                <w:lang w:eastAsia="ko-KR"/>
              </w:rPr>
              <w:t>There are some race conditions pointed out in SA2#146</w:t>
            </w:r>
            <w:r w:rsidR="00E96841">
              <w:rPr>
                <w:rFonts w:eastAsia="Malgun Gothic" w:cs="Arial"/>
                <w:lang w:eastAsia="ko-KR"/>
              </w:rPr>
              <w:t xml:space="preserve">See </w:t>
            </w:r>
            <w:r w:rsidR="009C1BDD" w:rsidRPr="009C1BDD">
              <w:rPr>
                <w:rFonts w:eastAsia="Malgun Gothic" w:cs="Arial"/>
                <w:lang w:eastAsia="ko-KR"/>
              </w:rPr>
              <w:t>S2-2105513</w:t>
            </w:r>
            <w:r w:rsidR="00C72B2F">
              <w:rPr>
                <w:rFonts w:eastAsia="Malgun Gothic" w:cs="Arial"/>
                <w:lang w:eastAsia="ko-KR"/>
              </w:rPr>
              <w:t xml:space="preserve">. </w:t>
            </w:r>
            <w:r w:rsidR="000573CB">
              <w:rPr>
                <w:rFonts w:eastAsia="Malgun Gothic" w:cs="Arial"/>
                <w:lang w:eastAsia="ko-KR"/>
              </w:rPr>
              <w:t>T</w:t>
            </w:r>
            <w:r w:rsidR="00C72B2F">
              <w:rPr>
                <w:rFonts w:eastAsia="Malgun Gothic" w:cs="Arial"/>
                <w:lang w:eastAsia="ko-KR"/>
              </w:rPr>
              <w:t xml:space="preserve">he </w:t>
            </w:r>
            <w:r w:rsidR="00E22619">
              <w:rPr>
                <w:rFonts w:eastAsia="Malgun Gothic" w:cs="Arial"/>
                <w:lang w:eastAsia="ko-KR"/>
              </w:rPr>
              <w:t>efficiency</w:t>
            </w:r>
            <w:r w:rsidR="000F0291">
              <w:rPr>
                <w:rFonts w:eastAsia="Malgun Gothic" w:cs="Arial"/>
                <w:lang w:eastAsia="ko-KR"/>
              </w:rPr>
              <w:t xml:space="preserve"> of processing updates </w:t>
            </w:r>
            <w:r w:rsidR="00BB1ADE">
              <w:rPr>
                <w:rFonts w:eastAsia="Malgun Gothic" w:cs="Arial"/>
                <w:lang w:eastAsia="ko-KR"/>
              </w:rPr>
              <w:t>is improved by using the changes.</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1D280C40"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BC3EE4">
              <w:rPr>
                <w:rFonts w:eastAsia="Malgun Gothic" w:cs="Arial"/>
                <w:lang w:eastAsia="ko-KR"/>
              </w:rPr>
              <w:t xml:space="preserve">message </w:t>
            </w:r>
            <w:r w:rsidR="000E3B47">
              <w:rPr>
                <w:rFonts w:eastAsia="Malgun Gothic" w:cs="Arial"/>
                <w:lang w:eastAsia="ko-KR"/>
              </w:rPr>
              <w:t>identifier</w:t>
            </w:r>
            <w:r w:rsidR="0010175D">
              <w:rPr>
                <w:rFonts w:eastAsia="Malgun Gothic" w:cs="Arial"/>
                <w:lang w:eastAsia="ko-KR"/>
              </w:rPr>
              <w:t xml:space="preserve"> in </w:t>
            </w:r>
            <w:r w:rsidR="00BC3EE4">
              <w:rPr>
                <w:rFonts w:eastAsia="Malgun Gothic" w:cs="Arial"/>
                <w:lang w:eastAsia="ko-KR"/>
              </w:rPr>
              <w:t>DNS message handling rule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54F41A9"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 xml:space="preserve">to work </w:t>
            </w:r>
            <w:r w:rsidR="000573CB">
              <w:rPr>
                <w:rFonts w:eastAsia="Malgun Gothic" w:cs="Arial"/>
                <w:lang w:eastAsia="ko-KR"/>
              </w:rPr>
              <w:t xml:space="preserve">with lower efficiency.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634C12F" w:rsidR="001E41F3" w:rsidRPr="001A4B73" w:rsidRDefault="00D958B9" w:rsidP="008D1D40">
            <w:pPr>
              <w:pStyle w:val="CRCoverPage"/>
              <w:spacing w:after="0"/>
              <w:rPr>
                <w:rFonts w:eastAsia="Malgun Gothic"/>
                <w:noProof/>
                <w:lang w:eastAsia="ko-KR"/>
              </w:rPr>
            </w:pPr>
            <w:r>
              <w:rPr>
                <w:rFonts w:eastAsia="SimSun"/>
              </w:rPr>
              <w:t>6.2.3.2.2</w:t>
            </w:r>
            <w:r w:rsidR="00555EFA">
              <w:rPr>
                <w:rFonts w:eastAsia="SimSun"/>
              </w:rPr>
              <w:t>, 7.1.2.5</w:t>
            </w:r>
            <w:r w:rsidR="00A41D08">
              <w:rPr>
                <w:rFonts w:eastAsia="SimSun"/>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32750C1B" w:rsidR="00BB5E82" w:rsidRPr="00BB5E82" w:rsidRDefault="00C72B2F" w:rsidP="00256C1C">
            <w:pPr>
              <w:pStyle w:val="CRCoverPage"/>
              <w:numPr>
                <w:ilvl w:val="0"/>
                <w:numId w:val="1"/>
              </w:numPr>
              <w:spacing w:after="0"/>
              <w:rPr>
                <w:rFonts w:eastAsia="Malgun Gothic"/>
                <w:noProof/>
                <w:lang w:eastAsia="ko-KR"/>
              </w:rPr>
            </w:pPr>
            <w:r>
              <w:rPr>
                <w:rFonts w:eastAsia="Malgun Gothic"/>
                <w:noProof/>
                <w:lang w:eastAsia="ko-KR"/>
              </w:rPr>
              <w:t xml:space="preserve">Was </w:t>
            </w:r>
            <w:r w:rsidRPr="00C72B2F">
              <w:rPr>
                <w:rFonts w:eastAsia="Malgun Gothic"/>
                <w:noProof/>
                <w:lang w:eastAsia="ko-KR"/>
              </w:rPr>
              <w:t>S2-2108111</w:t>
            </w:r>
            <w:r w:rsidR="00037B86">
              <w:rPr>
                <w:rFonts w:eastAsia="Malgun Gothic"/>
                <w:noProof/>
                <w:lang w:eastAsia="ko-KR"/>
              </w:rPr>
              <w:t xml:space="preserve"> </w:t>
            </w:r>
            <w:r w:rsidR="004526AE">
              <w:rPr>
                <w:rFonts w:eastAsia="Malgun Gothic"/>
                <w:noProof/>
                <w:lang w:eastAsia="ko-KR"/>
              </w:rPr>
              <w:t>that was technically endorsed in SA2#147e</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59CBD003"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Heading5"/>
        <w:rPr>
          <w:rFonts w:eastAsia="SimSun"/>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1818138"/>
      <w:bookmarkEnd w:id="1"/>
      <w:bookmarkEnd w:id="2"/>
      <w:bookmarkEnd w:id="3"/>
      <w:bookmarkEnd w:id="4"/>
      <w:bookmarkEnd w:id="5"/>
      <w:bookmarkEnd w:id="6"/>
      <w:bookmarkEnd w:id="7"/>
      <w:bookmarkEnd w:id="8"/>
      <w:bookmarkEnd w:id="9"/>
      <w:r>
        <w:rPr>
          <w:rFonts w:eastAsia="SimSun"/>
        </w:rPr>
        <w:t>6.2.3.2.2</w:t>
      </w:r>
      <w:r>
        <w:rPr>
          <w:rFonts w:eastAsia="SimSun"/>
        </w:rPr>
        <w:tab/>
        <w:t>EAS Discovery Procedure with EASDF</w:t>
      </w:r>
      <w:bookmarkEnd w:id="10"/>
      <w:bookmarkEnd w:id="11"/>
      <w:bookmarkEnd w:id="12"/>
      <w:bookmarkEnd w:id="13"/>
      <w:bookmarkEnd w:id="14"/>
      <w:bookmarkEnd w:id="15"/>
      <w:bookmarkEnd w:id="16"/>
      <w:bookmarkEnd w:id="17"/>
      <w:bookmarkEnd w:id="18"/>
      <w:bookmarkEnd w:id="19"/>
    </w:p>
    <w:p w14:paraId="76466998" w14:textId="77777777" w:rsidR="00D15743" w:rsidRDefault="00D15743" w:rsidP="00D15743">
      <w:pPr>
        <w:rPr>
          <w:rFonts w:eastAsia="SimSun"/>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07FA9180" w14:textId="4E50A45E" w:rsidR="007E69EE" w:rsidRDefault="00D15743" w:rsidP="00457AD0">
      <w:pPr>
        <w:pStyle w:val="B1"/>
      </w:pPr>
      <w:r>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Pr="00104249" w:rsidRDefault="00D15743" w:rsidP="00D15743">
      <w:pPr>
        <w:pStyle w:val="B2"/>
      </w:pPr>
      <w:r>
        <w:t>-</w:t>
      </w:r>
      <w:r>
        <w:tab/>
        <w:t>DNS Handling Ru</w:t>
      </w:r>
      <w:r w:rsidRPr="00104249">
        <w:t xml:space="preserve">le Identity </w:t>
      </w:r>
    </w:p>
    <w:p w14:paraId="2690DDF5" w14:textId="5E1264F4" w:rsidR="00F80447" w:rsidRDefault="00D15743" w:rsidP="00F80447">
      <w:pPr>
        <w:pStyle w:val="B2"/>
      </w:pPr>
      <w:r w:rsidRPr="00104249">
        <w:t>-</w:t>
      </w:r>
      <w:r w:rsidRPr="00104249">
        <w:tab/>
        <w:t>DNS message detection template (</w:t>
      </w:r>
      <w:del w:id="20" w:author="Ericsson-MH" w:date="2021-11-22T09:41:00Z">
        <w:r w:rsidRPr="00104249">
          <w:delText>which</w:delText>
        </w:r>
      </w:del>
      <w:ins w:id="21" w:author="Ericsson-MH" w:date="2021-11-22T09:41:00Z">
        <w:r w:rsidR="005414E8" w:rsidRPr="00104249">
          <w:t>optional, and</w:t>
        </w:r>
      </w:ins>
      <w:r w:rsidRPr="00104249">
        <w:t xml:space="preserve"> includes at least one of the following</w:t>
      </w:r>
      <w:ins w:id="22" w:author="Ericsson-MH" w:date="2021-11-22T09:41:00Z">
        <w:r w:rsidR="005414E8" w:rsidRPr="00104249">
          <w:t xml:space="preserve"> if exist</w:t>
        </w:r>
      </w:ins>
      <w:r w:rsidRPr="00104249">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t>-</w:t>
      </w:r>
      <w:r>
        <w:tab/>
        <w:t>If DNS message type = DNS Query:</w:t>
      </w:r>
    </w:p>
    <w:p w14:paraId="0FA60025" w14:textId="77777777" w:rsidR="00D15743" w:rsidRDefault="00D15743" w:rsidP="00D15743">
      <w:pPr>
        <w:pStyle w:val="B5"/>
      </w:pPr>
      <w:r>
        <w:lastRenderedPageBreak/>
        <w:t>-</w:t>
      </w:r>
      <w:r>
        <w:tab/>
        <w:t>Source IP address (i.e.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012936">
      <w:pPr>
        <w:pStyle w:val="B5"/>
      </w:pPr>
      <w:r>
        <w:t>-  Node Level DNS message handling template ID (optional)</w:t>
      </w:r>
    </w:p>
    <w:p w14:paraId="2D03A1AD" w14:textId="57D777A0" w:rsidR="005414E8" w:rsidRDefault="005414E8" w:rsidP="00104249">
      <w:pPr>
        <w:pStyle w:val="B5"/>
        <w:ind w:left="284" w:firstLine="284"/>
        <w:rPr>
          <w:ins w:id="23" w:author="Ericsson-MH" w:date="2021-11-22T09:41:00Z"/>
        </w:rPr>
      </w:pPr>
      <w:ins w:id="24" w:author="Ericsson-MH" w:date="2021-11-22T09:41:00Z">
        <w:r w:rsidRPr="00104249">
          <w:rPr>
            <w:lang w:eastAsia="zh-CN"/>
          </w:rPr>
          <w:t>-</w:t>
        </w:r>
        <w:r w:rsidRPr="00104249">
          <w:t xml:space="preserve"> DNS message Identifier (</w:t>
        </w:r>
        <w:r w:rsidR="00FA1CB3" w:rsidRPr="00104249">
          <w:t>if received from EASDF</w:t>
        </w:r>
        <w:r w:rsidRPr="00104249">
          <w:t>)</w:t>
        </w:r>
      </w:ins>
    </w:p>
    <w:p w14:paraId="5D570A3E" w14:textId="77777777" w:rsidR="00D15743" w:rsidRPr="00104249" w:rsidRDefault="00D15743" w:rsidP="00D15743">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w:t>
      </w:r>
      <w:r w:rsidRPr="00104249">
        <w:t>message detection template.</w:t>
      </w:r>
    </w:p>
    <w:p w14:paraId="28F1CEEC" w14:textId="1E3C3A6A" w:rsidR="00A82A6C" w:rsidRDefault="00A82A6C" w:rsidP="00D15743">
      <w:pPr>
        <w:pStyle w:val="NO"/>
        <w:rPr>
          <w:ins w:id="25" w:author="Ericsson-MH" w:date="2021-11-22T09:41:00Z"/>
        </w:rPr>
      </w:pPr>
      <w:ins w:id="26" w:author="Ericsson-MH" w:date="2021-11-22T09:41:00Z">
        <w:r w:rsidRPr="00104249">
          <w:t xml:space="preserve">NOTE </w:t>
        </w:r>
        <w:r w:rsidRPr="00104249">
          <w:rPr>
            <w:highlight w:val="yellow"/>
          </w:rPr>
          <w:t>X</w:t>
        </w:r>
        <w:r w:rsidRPr="00104249">
          <w:t xml:space="preserve">: DNS message Identifier is used by EASDF for matching between </w:t>
        </w:r>
        <w:r w:rsidR="00A248EF">
          <w:t xml:space="preserve">the message reported in the </w:t>
        </w:r>
        <w:proofErr w:type="spellStart"/>
        <w:r w:rsidRPr="00104249">
          <w:t>Neasdf_DNSContext_Notify</w:t>
        </w:r>
        <w:proofErr w:type="spellEnd"/>
        <w:r w:rsidRPr="00104249">
          <w:t xml:space="preserve"> and </w:t>
        </w:r>
        <w:r w:rsidR="00A248EF">
          <w:t xml:space="preserve">the corresponding </w:t>
        </w:r>
        <w:r w:rsidR="00A248EF" w:rsidRPr="007E7788">
          <w:rPr>
            <w:lang w:eastAsia="zh-CN"/>
          </w:rPr>
          <w:t>DNS message handling rule</w:t>
        </w:r>
        <w:r w:rsidR="00A248EF">
          <w:t xml:space="preserve"> included in </w:t>
        </w:r>
        <w:proofErr w:type="spellStart"/>
        <w:r w:rsidRPr="00104249">
          <w:t>Neasdf_DNSContext_Update</w:t>
        </w:r>
        <w:proofErr w:type="spellEnd"/>
        <w:r w:rsidRPr="00104249">
          <w:t>.</w:t>
        </w:r>
      </w:ins>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lastRenderedPageBreak/>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67D27D1D" w:rsidR="00D15743" w:rsidRDefault="00D15743" w:rsidP="00D15743">
      <w:pPr>
        <w:pStyle w:val="B1"/>
      </w:pPr>
      <w:r>
        <w:t>-</w:t>
      </w:r>
      <w:r>
        <w:tab/>
        <w:t>When the EASDF receives a DNS Response message, the EASDF may notify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SimSun"/>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75pt;height:494.25pt" o:ole="">
            <v:imagedata r:id="rId14" o:title=""/>
          </v:shape>
          <o:OLEObject Type="Embed" ProgID="Visio.Drawing.15" ShapeID="_x0000_i1025" DrawAspect="Content" ObjectID="_1699183953" r:id="rId15"/>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lastRenderedPageBreak/>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479E1972" w:rsidR="00D15743" w:rsidRDefault="00D15743" w:rsidP="00D15743">
      <w:pPr>
        <w:pStyle w:val="B1"/>
      </w:pPr>
      <w:r>
        <w:t>7.</w:t>
      </w:r>
      <w:r>
        <w:tab/>
        <w:t>The UE sends a DNS Query message to the EASDF</w:t>
      </w:r>
      <w:r w:rsidR="00A6389C">
        <w:t>.</w:t>
      </w:r>
    </w:p>
    <w:p w14:paraId="011A63DC" w14:textId="631EBCD4" w:rsidR="00D15743" w:rsidRDefault="00D15743" w:rsidP="00D15743">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w:t>
      </w:r>
      <w:r w:rsidRPr="00104249">
        <w:t>).</w:t>
      </w:r>
      <w:r w:rsidR="00104249" w:rsidRPr="00104249">
        <w:t xml:space="preserve"> </w:t>
      </w:r>
      <w:ins w:id="27" w:author="Ericsson-MH" w:date="2021-11-22T09:41:00Z">
        <w:r w:rsidR="00104249" w:rsidRPr="00104249">
          <w:t>The EASDF may add a DNS message identifier</w:t>
        </w:r>
        <w:r w:rsidR="00104249" w:rsidRPr="00E87662">
          <w:t xml:space="preserve"> in the </w:t>
        </w:r>
        <w:proofErr w:type="spellStart"/>
        <w:r w:rsidR="00104249" w:rsidRPr="00E87662">
          <w:t>Neasdf_DNSContext_Notify</w:t>
        </w:r>
        <w:proofErr w:type="spellEnd"/>
        <w:r w:rsidR="00104249" w:rsidRPr="00104249">
          <w:t xml:space="preserve">. The DNS message identifier uniquely identifies the DNS message reported and </w:t>
        </w:r>
        <w:r w:rsidR="00D2608E">
          <w:t xml:space="preserve">is used </w:t>
        </w:r>
        <w:r w:rsidR="00104249" w:rsidRPr="00104249">
          <w:t xml:space="preserve">to associate the </w:t>
        </w:r>
        <w:r w:rsidR="00A248EF">
          <w:t xml:space="preserve">corresponding </w:t>
        </w:r>
        <w:r w:rsidR="00A248EF" w:rsidRPr="007E7788">
          <w:rPr>
            <w:lang w:eastAsia="zh-CN"/>
          </w:rPr>
          <w:t>DNS message handling rule</w:t>
        </w:r>
        <w:r w:rsidR="00A248EF">
          <w:t xml:space="preserve"> included in </w:t>
        </w:r>
        <w:proofErr w:type="spellStart"/>
        <w:r w:rsidR="00104249" w:rsidRPr="00104249">
          <w:t>Neasdf_DNSContext_Update</w:t>
        </w:r>
        <w:proofErr w:type="spellEnd"/>
        <w:r w:rsidR="00104249" w:rsidRPr="00104249">
          <w:t xml:space="preserve"> Request with the </w:t>
        </w:r>
        <w:r w:rsidR="00E22619" w:rsidRPr="00104249">
          <w:t>identified</w:t>
        </w:r>
        <w:r w:rsidR="00104249" w:rsidRPr="00104249">
          <w:t xml:space="preserve"> DNS message. The DNS message identifier is generated by EASDF</w:t>
        </w:r>
      </w:ins>
    </w:p>
    <w:p w14:paraId="02B7BCAF"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252B5D48" w14:textId="77777777" w:rsidR="002F2FE3" w:rsidRDefault="00D15743" w:rsidP="00D15743">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ins w:id="28" w:author="Ericsson-MH" w:date="2021-11-22T09:41:00Z">
        <w:r w:rsidR="00104249" w:rsidRPr="00104249">
          <w:t xml:space="preserve"> </w:t>
        </w:r>
        <w:r w:rsidR="00104249">
          <w:t>If the EASDF provided a DNS message identifier, the SMF add</w:t>
        </w:r>
        <w:r w:rsidR="00104249" w:rsidRPr="00104249">
          <w:t>s this DNS message identifier to the corres</w:t>
        </w:r>
        <w:r w:rsidR="00104249" w:rsidRPr="00E87662">
          <w:t>ponding</w:t>
        </w:r>
        <w:r w:rsidR="00A248EF">
          <w:t xml:space="preserve"> </w:t>
        </w:r>
        <w:r w:rsidR="00A248EF" w:rsidRPr="007E7788">
          <w:rPr>
            <w:lang w:eastAsia="zh-CN"/>
          </w:rPr>
          <w:t>DNS message handling rule</w:t>
        </w:r>
        <w:r w:rsidR="00A248EF">
          <w:t xml:space="preserve"> included in</w:t>
        </w:r>
        <w:r w:rsidR="00104249" w:rsidRPr="00E87662">
          <w:t xml:space="preserve"> </w:t>
        </w:r>
        <w:proofErr w:type="spellStart"/>
        <w:r w:rsidR="00104249" w:rsidRPr="00104249">
          <w:t>Neasdf_DNSContext_Update</w:t>
        </w:r>
        <w:proofErr w:type="spellEnd"/>
        <w:r w:rsidR="00104249" w:rsidRPr="00104249">
          <w:t>. If the EASDF did not provide a DNS message identifier, the SMF may use the DNS message type (Request) and the target FQDN to un</w:t>
        </w:r>
        <w:r w:rsidR="00104249">
          <w:t>iquely identify the DNS message</w:t>
        </w:r>
        <w:r w:rsidR="00883A30">
          <w:t>.</w:t>
        </w:r>
        <w:r w:rsidR="00FA1CB3">
          <w:t xml:space="preserve"> </w:t>
        </w:r>
      </w:ins>
    </w:p>
    <w:p w14:paraId="76ECBFD9" w14:textId="07500DBA"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0BA65C4A" w:rsidR="00D15743" w:rsidRDefault="00D15743" w:rsidP="00D15743">
      <w:pPr>
        <w:pStyle w:val="B1"/>
      </w:pPr>
      <w:r>
        <w:rPr>
          <w:lang w:eastAsia="zh-CN"/>
        </w:rPr>
        <w:t>11.</w:t>
      </w:r>
      <w:r>
        <w:rPr>
          <w:lang w:eastAsia="zh-CN"/>
        </w:rPr>
        <w:tab/>
      </w:r>
      <w:ins w:id="29" w:author="Ericsson-MH" w:date="2021-11-22T09:41:00Z">
        <w:r w:rsidR="00E87662" w:rsidRPr="00E87662">
          <w:rPr>
            <w:lang w:eastAsia="zh-CN"/>
          </w:rPr>
          <w:t xml:space="preserve">If </w:t>
        </w:r>
        <w:r w:rsidR="00E87662" w:rsidRPr="007E7788">
          <w:rPr>
            <w:lang w:eastAsia="zh-CN"/>
          </w:rPr>
          <w:t xml:space="preserve">the SMF provided a </w:t>
        </w:r>
        <w:r w:rsidR="00A248EF" w:rsidRPr="007E7788">
          <w:rPr>
            <w:lang w:eastAsia="zh-CN"/>
          </w:rPr>
          <w:t xml:space="preserve">DNS message handling rule </w:t>
        </w:r>
        <w:r w:rsidR="00A248EF">
          <w:rPr>
            <w:lang w:eastAsia="zh-CN"/>
          </w:rPr>
          <w:t xml:space="preserve">with </w:t>
        </w:r>
        <w:r w:rsidR="00E87662" w:rsidRPr="007E7788">
          <w:rPr>
            <w:lang w:eastAsia="zh-CN"/>
          </w:rPr>
          <w:t>DNS message identifier, the EASDF</w:t>
        </w:r>
        <w:r w:rsidR="00D2608E">
          <w:rPr>
            <w:lang w:eastAsia="zh-CN"/>
          </w:rPr>
          <w:t xml:space="preserve"> only</w:t>
        </w:r>
        <w:r w:rsidR="00E87662" w:rsidRPr="007E7788">
          <w:rPr>
            <w:lang w:eastAsia="zh-CN"/>
          </w:rPr>
          <w:t xml:space="preserve"> applies the DNS message handling rule to the corresponding DNS message</w:t>
        </w:r>
        <w:r w:rsidR="00E87662">
          <w:t xml:space="preserve">. </w:t>
        </w:r>
      </w:ins>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lastRenderedPageBreak/>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0DBAA956" w14:textId="07A87CED" w:rsidR="00E87662" w:rsidRDefault="00D15743" w:rsidP="00D15743">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w:t>
      </w:r>
      <w:r w:rsidRPr="00E87662">
        <w:t xml:space="preserve">reporting may contain the FQDN </w:t>
      </w:r>
      <w:r w:rsidRPr="00E87662">
        <w:rPr>
          <w:lang w:eastAsia="zh-CN"/>
        </w:rPr>
        <w:t>and the EDNS Client Subnet option received in the DNS Response message</w:t>
      </w:r>
      <w:r w:rsidRPr="00E87662">
        <w:t>.</w:t>
      </w:r>
      <w:ins w:id="30" w:author="Ericsson-MH" w:date="2021-11-22T09:41:00Z">
        <w:r w:rsidR="00643445" w:rsidRPr="00E87662">
          <w:t xml:space="preserve"> </w:t>
        </w:r>
        <w:r w:rsidR="00E87662" w:rsidRPr="007E7788">
          <w:t>The EASDF may also add DNS message identifier to the reporting. The DNS message identifier uniquely identifies the DNS response reported, and the EASDF</w:t>
        </w:r>
        <w:r w:rsidR="002A1E2B">
          <w:t xml:space="preserve"> </w:t>
        </w:r>
        <w:r w:rsidR="00E87662" w:rsidRPr="007E7788">
          <w:t xml:space="preserve">can associate the </w:t>
        </w:r>
        <w:r w:rsidR="00A248EF">
          <w:t xml:space="preserve">corresponding </w:t>
        </w:r>
        <w:r w:rsidR="00A248EF" w:rsidRPr="007E7788">
          <w:rPr>
            <w:lang w:eastAsia="zh-CN"/>
          </w:rPr>
          <w:t>DNS message handling rule</w:t>
        </w:r>
        <w:r w:rsidR="00A248EF">
          <w:rPr>
            <w:lang w:eastAsia="zh-CN"/>
          </w:rPr>
          <w:t xml:space="preserve"> included in </w:t>
        </w:r>
        <w:proofErr w:type="spellStart"/>
        <w:r w:rsidR="00E87662" w:rsidRPr="007E7788">
          <w:t>Neasdf_DNSContext_Update</w:t>
        </w:r>
        <w:proofErr w:type="spellEnd"/>
        <w:r w:rsidR="00E87662" w:rsidRPr="007E7788">
          <w:t xml:space="preserve"> Request with the identified DNS response. The DNS message identifier is generated by EASDF.</w:t>
        </w:r>
      </w:ins>
    </w:p>
    <w:p w14:paraId="57EF88E3" w14:textId="1D562AF5"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35C5AFC4" w:rsidR="00D15743" w:rsidRDefault="00D15743" w:rsidP="00D15743">
      <w:pPr>
        <w:pStyle w:val="B1"/>
      </w:pPr>
      <w:r>
        <w:t>17</w:t>
      </w:r>
      <w:r w:rsidRPr="00E87662">
        <w:t>.</w:t>
      </w:r>
      <w:r w:rsidRPr="00E87662">
        <w:tab/>
        <w:t xml:space="preserve">The SMF invokes </w:t>
      </w:r>
      <w:proofErr w:type="spellStart"/>
      <w:r w:rsidRPr="00E87662">
        <w:t>Neasdf_DNSContext_Update</w:t>
      </w:r>
      <w:proofErr w:type="spellEnd"/>
      <w:r w:rsidRPr="00E87662">
        <w:t xml:space="preserve"> Request (DNS message handling rules).</w:t>
      </w:r>
      <w:ins w:id="31" w:author="Ericsson-MH" w:date="2021-11-22T09:41:00Z">
        <w:r w:rsidR="00E87662" w:rsidRPr="00E87662">
          <w:t xml:space="preserve"> If the EASDF provided a DNS message identifier, the SMF adds this to the</w:t>
        </w:r>
        <w:r w:rsidR="00A248EF" w:rsidRPr="00A248EF">
          <w:rPr>
            <w:lang w:eastAsia="zh-CN"/>
          </w:rPr>
          <w:t xml:space="preserve"> </w:t>
        </w:r>
        <w:r w:rsidR="00A248EF">
          <w:rPr>
            <w:lang w:eastAsia="zh-CN"/>
          </w:rPr>
          <w:t xml:space="preserve">corresponding </w:t>
        </w:r>
        <w:r w:rsidR="00A248EF" w:rsidRPr="007E7788">
          <w:rPr>
            <w:lang w:eastAsia="zh-CN"/>
          </w:rPr>
          <w:t>DNS message handling rule</w:t>
        </w:r>
        <w:r w:rsidR="00E87662" w:rsidRPr="00E87662">
          <w:t xml:space="preserve"> </w:t>
        </w:r>
        <w:r w:rsidR="00A248EF">
          <w:t xml:space="preserve">included in </w:t>
        </w:r>
        <w:proofErr w:type="spellStart"/>
        <w:r w:rsidR="00E87662" w:rsidRPr="00E87662">
          <w:t>Neasdf_DNSContext_Update</w:t>
        </w:r>
        <w:proofErr w:type="spellEnd"/>
        <w:r w:rsidR="00E87662" w:rsidRPr="00E87662">
          <w:t xml:space="preserve"> Request</w:t>
        </w:r>
        <w:r w:rsidR="00E87662" w:rsidRPr="007E7788">
          <w:t>.</w:t>
        </w:r>
        <w:r w:rsidR="00E87662" w:rsidRPr="007E7788">
          <w:rPr>
            <w:lang w:eastAsia="zh-CN"/>
          </w:rPr>
          <w:t xml:space="preserve"> </w:t>
        </w:r>
        <w:r w:rsidR="00E87662" w:rsidRPr="00E87662">
          <w:t xml:space="preserve">If the EASDF did not provide a DNS message identifier, the SMF may use the DNS message type (Response) and the </w:t>
        </w:r>
        <w:r w:rsidR="00E87662" w:rsidRPr="007E7788">
          <w:t>FQDN</w:t>
        </w:r>
        <w:r w:rsidR="00E87662" w:rsidRPr="00E87662">
          <w:t xml:space="preserve"> to uniquely identify the DNS response 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082F4127" w:rsidR="00D15743" w:rsidRDefault="00D15743" w:rsidP="00D15743">
      <w:pPr>
        <w:pStyle w:val="B1"/>
      </w:pPr>
      <w:r>
        <w:t>18.</w:t>
      </w:r>
      <w:r>
        <w:tab/>
      </w:r>
      <w:ins w:id="32" w:author="Ericsson-MH" w:date="2021-11-22T09:41:00Z">
        <w:r w:rsidR="00E87662" w:rsidRPr="00E87662">
          <w:rPr>
            <w:lang w:eastAsia="zh-CN"/>
          </w:rPr>
          <w:t xml:space="preserve">If the </w:t>
        </w:r>
        <w:r w:rsidR="00E87662" w:rsidRPr="007E7788">
          <w:rPr>
            <w:lang w:eastAsia="zh-CN"/>
          </w:rPr>
          <w:t xml:space="preserve">SMF provided a </w:t>
        </w:r>
        <w:r w:rsidR="00A248EF" w:rsidRPr="007E7788">
          <w:rPr>
            <w:lang w:eastAsia="zh-CN"/>
          </w:rPr>
          <w:t xml:space="preserve">DNS message handling rule </w:t>
        </w:r>
        <w:r w:rsidR="00A248EF">
          <w:rPr>
            <w:lang w:eastAsia="zh-CN"/>
          </w:rPr>
          <w:t>with</w:t>
        </w:r>
        <w:r w:rsidR="00A248EF" w:rsidRPr="007E7788">
          <w:rPr>
            <w:lang w:eastAsia="zh-CN"/>
          </w:rPr>
          <w:t xml:space="preserve"> </w:t>
        </w:r>
        <w:r w:rsidR="00E87662" w:rsidRPr="007E7788">
          <w:rPr>
            <w:lang w:eastAsia="zh-CN"/>
          </w:rPr>
          <w:t xml:space="preserve">DNS message identifier, the EASDF </w:t>
        </w:r>
        <w:r w:rsidR="00D2608E">
          <w:rPr>
            <w:lang w:eastAsia="zh-CN"/>
          </w:rPr>
          <w:t xml:space="preserve">only </w:t>
        </w:r>
        <w:r w:rsidR="00E87662" w:rsidRPr="007E7788">
          <w:rPr>
            <w:lang w:eastAsia="zh-CN"/>
          </w:rPr>
          <w:t>applies the DNS message handling rule to the corresponding DNS response</w:t>
        </w:r>
        <w:r w:rsidR="00E87662" w:rsidRPr="00E87662">
          <w:rPr>
            <w:lang w:eastAsia="zh-CN"/>
          </w:rPr>
          <w:t>.</w:t>
        </w:r>
        <w:r w:rsidR="00E87662">
          <w:rPr>
            <w:lang w:eastAsia="zh-CN"/>
          </w:rPr>
          <w:t xml:space="preserve"> </w:t>
        </w:r>
      </w:ins>
      <w:r w:rsidR="006567FF">
        <w:t xml:space="preserve">The EASDF responds with </w:t>
      </w:r>
      <w:proofErr w:type="spellStart"/>
      <w:r w:rsidR="006567FF">
        <w:t>Neasdf_DNSContext_Update</w:t>
      </w:r>
      <w:proofErr w:type="spellEnd"/>
      <w:r w:rsidR="006567FF">
        <w:t xml:space="preserv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 xml:space="preserve">During PDU Session Release procedure, the SMF removes the DNS context by invoking </w:t>
      </w:r>
      <w:proofErr w:type="spellStart"/>
      <w:r>
        <w:t>Neasdf_DNSContext_Delete</w:t>
      </w:r>
      <w:proofErr w:type="spellEnd"/>
      <w:r>
        <w:t xml:space="preserve"> service.</w:t>
      </w:r>
    </w:p>
    <w:p w14:paraId="2F14BAB5" w14:textId="77777777" w:rsidR="00DA63B7" w:rsidRDefault="00DA63B7" w:rsidP="00DA63B7">
      <w:pPr>
        <w:jc w:val="center"/>
        <w:rPr>
          <w:color w:val="FF0000"/>
          <w:sz w:val="48"/>
          <w:szCs w:val="48"/>
        </w:rPr>
      </w:pPr>
      <w:bookmarkStart w:id="33" w:name="_Toc81818182"/>
      <w:bookmarkStart w:id="34" w:name="_Toc81816561"/>
      <w:bookmarkStart w:id="35" w:name="_Toc81492800"/>
      <w:bookmarkStart w:id="36" w:name="_Toc81492236"/>
      <w:r>
        <w:rPr>
          <w:color w:val="FF0000"/>
          <w:sz w:val="44"/>
          <w:szCs w:val="44"/>
        </w:rPr>
        <w:t>***** Next Changes *****</w:t>
      </w:r>
    </w:p>
    <w:p w14:paraId="56C5C486" w14:textId="77777777" w:rsidR="00A41D08" w:rsidRDefault="00A41D08" w:rsidP="00A41D08">
      <w:pPr>
        <w:pStyle w:val="Heading4"/>
        <w:rPr>
          <w:rFonts w:eastAsia="SimSun"/>
        </w:rPr>
      </w:pPr>
      <w:bookmarkStart w:id="37" w:name="_Toc69743799"/>
      <w:bookmarkStart w:id="38" w:name="_Toc73524718"/>
      <w:bookmarkStart w:id="39" w:name="_Toc73527622"/>
      <w:bookmarkStart w:id="40" w:name="_Toc73950298"/>
      <w:bookmarkStart w:id="41" w:name="_Toc81492232"/>
      <w:bookmarkStart w:id="42" w:name="_Toc81492796"/>
      <w:bookmarkStart w:id="43" w:name="_Toc81816557"/>
      <w:bookmarkStart w:id="44" w:name="_Toc81818178"/>
      <w:bookmarkEnd w:id="33"/>
      <w:bookmarkEnd w:id="34"/>
      <w:bookmarkEnd w:id="35"/>
      <w:bookmarkEnd w:id="36"/>
      <w:r>
        <w:rPr>
          <w:rFonts w:eastAsia="SimSun"/>
        </w:rPr>
        <w:t>7.1.2.2</w:t>
      </w:r>
      <w:r>
        <w:rPr>
          <w:rFonts w:eastAsia="SimSun"/>
        </w:rPr>
        <w:tab/>
      </w:r>
      <w:proofErr w:type="spellStart"/>
      <w:r>
        <w:rPr>
          <w:rFonts w:eastAsia="SimSun"/>
        </w:rPr>
        <w:t>Neasdf_DNSContext_Create</w:t>
      </w:r>
      <w:proofErr w:type="spellEnd"/>
      <w:r>
        <w:rPr>
          <w:rFonts w:eastAsia="SimSun"/>
        </w:rPr>
        <w:t xml:space="preserve"> Service Operation</w:t>
      </w:r>
      <w:bookmarkEnd w:id="37"/>
      <w:bookmarkEnd w:id="38"/>
      <w:bookmarkEnd w:id="39"/>
      <w:bookmarkEnd w:id="40"/>
      <w:bookmarkEnd w:id="41"/>
      <w:bookmarkEnd w:id="42"/>
      <w:bookmarkEnd w:id="43"/>
      <w:bookmarkEnd w:id="44"/>
    </w:p>
    <w:p w14:paraId="7C113BB1" w14:textId="77777777" w:rsidR="00A41D08" w:rsidRDefault="00A41D08" w:rsidP="00A41D08">
      <w:pPr>
        <w:rPr>
          <w:rFonts w:eastAsia="SimSun"/>
        </w:rPr>
      </w:pPr>
      <w:r>
        <w:rPr>
          <w:b/>
        </w:rPr>
        <w:t>Service operation name:</w:t>
      </w:r>
      <w:r>
        <w:t xml:space="preserve"> </w:t>
      </w:r>
      <w:proofErr w:type="spellStart"/>
      <w:r>
        <w:t>Neasdf_DNSContext_Create</w:t>
      </w:r>
      <w:proofErr w:type="spellEnd"/>
      <w:r>
        <w:t>.</w:t>
      </w:r>
    </w:p>
    <w:p w14:paraId="3C2BEE89" w14:textId="77777777" w:rsidR="00A41D08" w:rsidRDefault="00A41D08" w:rsidP="00A41D08">
      <w:r>
        <w:rPr>
          <w:b/>
        </w:rPr>
        <w:lastRenderedPageBreak/>
        <w:t>Description:</w:t>
      </w:r>
      <w:r>
        <w:t xml:space="preserve"> Create a DNS context in EASDF.</w:t>
      </w:r>
    </w:p>
    <w:p w14:paraId="7C6AD3B5" w14:textId="77777777" w:rsidR="00A41D08" w:rsidRDefault="00A41D08" w:rsidP="00A41D08">
      <w:r>
        <w:rPr>
          <w:b/>
        </w:rPr>
        <w:t>Input,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r>
        <w:rPr>
          <w:b/>
        </w:rPr>
        <w:t>Output, Required:</w:t>
      </w:r>
      <w:r>
        <w:t xml:space="preserve"> If successful, IP address of the EASDF, EASDF Context ID, Result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Heading4"/>
        <w:rPr>
          <w:rFonts w:eastAsia="SimSun"/>
        </w:rPr>
      </w:pPr>
      <w:bookmarkStart w:id="45" w:name="_Toc69743800"/>
      <w:bookmarkStart w:id="46" w:name="_Toc73524719"/>
      <w:bookmarkStart w:id="47" w:name="_Toc73527623"/>
      <w:bookmarkStart w:id="48" w:name="_Toc73950299"/>
      <w:bookmarkStart w:id="49" w:name="_Toc81492233"/>
      <w:bookmarkStart w:id="50" w:name="_Toc81492797"/>
      <w:bookmarkStart w:id="51" w:name="_Toc81816558"/>
      <w:bookmarkStart w:id="52" w:name="_Toc81818179"/>
      <w:r>
        <w:rPr>
          <w:rFonts w:eastAsia="SimSun"/>
        </w:rPr>
        <w:t>7.1.2.3</w:t>
      </w:r>
      <w:r>
        <w:rPr>
          <w:rFonts w:eastAsia="SimSun"/>
        </w:rPr>
        <w:tab/>
      </w:r>
      <w:proofErr w:type="spellStart"/>
      <w:r>
        <w:rPr>
          <w:rFonts w:eastAsia="SimSun"/>
        </w:rPr>
        <w:t>Neasdf_DNSContext_Update</w:t>
      </w:r>
      <w:proofErr w:type="spellEnd"/>
      <w:r>
        <w:rPr>
          <w:rFonts w:eastAsia="SimSun"/>
        </w:rPr>
        <w:t xml:space="preserve"> Service Operation</w:t>
      </w:r>
      <w:bookmarkEnd w:id="45"/>
      <w:bookmarkEnd w:id="46"/>
      <w:bookmarkEnd w:id="47"/>
      <w:bookmarkEnd w:id="48"/>
      <w:bookmarkEnd w:id="49"/>
      <w:bookmarkEnd w:id="50"/>
      <w:bookmarkEnd w:id="51"/>
      <w:bookmarkEnd w:id="52"/>
    </w:p>
    <w:p w14:paraId="02877D31" w14:textId="77777777" w:rsidR="00A41D08" w:rsidRDefault="00A41D08" w:rsidP="00A41D08">
      <w:pPr>
        <w:rPr>
          <w:rFonts w:eastAsia="SimSun"/>
        </w:rPr>
      </w:pPr>
      <w:r>
        <w:rPr>
          <w:b/>
        </w:rPr>
        <w:t>Service operation name:</w:t>
      </w:r>
      <w:r>
        <w:t xml:space="preserve"> </w:t>
      </w:r>
      <w:proofErr w:type="spellStart"/>
      <w:r>
        <w:t>Neasdf_DNSContext_Update</w:t>
      </w:r>
      <w:proofErr w:type="spellEnd"/>
      <w:r>
        <w:t>.</w:t>
      </w:r>
    </w:p>
    <w:p w14:paraId="22DA6717" w14:textId="77777777" w:rsidR="00A41D08" w:rsidRDefault="00A41D08" w:rsidP="00A41D08">
      <w:r>
        <w:rPr>
          <w:b/>
        </w:rPr>
        <w:t>Description:</w:t>
      </w:r>
      <w:r>
        <w:t xml:space="preserve"> Update the DNS context in EASDF, or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r>
        <w:rPr>
          <w:b/>
        </w:rPr>
        <w:t>Output,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Heading4"/>
        <w:rPr>
          <w:rFonts w:eastAsia="SimSun"/>
        </w:rPr>
      </w:pPr>
      <w:bookmarkStart w:id="53" w:name="_Toc69743801"/>
      <w:bookmarkStart w:id="54" w:name="_Toc73524720"/>
      <w:bookmarkStart w:id="55" w:name="_Toc73527624"/>
      <w:bookmarkStart w:id="56" w:name="_Toc73950300"/>
      <w:bookmarkStart w:id="57" w:name="_Toc81492234"/>
      <w:bookmarkStart w:id="58" w:name="_Toc81492798"/>
      <w:bookmarkStart w:id="59" w:name="_Toc81816559"/>
      <w:bookmarkStart w:id="60" w:name="_Toc81818180"/>
      <w:r>
        <w:rPr>
          <w:rFonts w:eastAsia="SimSun"/>
        </w:rPr>
        <w:t>7.1.2.4</w:t>
      </w:r>
      <w:r>
        <w:rPr>
          <w:rFonts w:eastAsia="SimSun"/>
        </w:rPr>
        <w:tab/>
      </w:r>
      <w:proofErr w:type="spellStart"/>
      <w:r>
        <w:rPr>
          <w:rFonts w:eastAsia="SimSun"/>
        </w:rPr>
        <w:t>Neasdf_DNSContext_Delete</w:t>
      </w:r>
      <w:proofErr w:type="spellEnd"/>
      <w:r>
        <w:rPr>
          <w:rFonts w:eastAsia="SimSun"/>
        </w:rPr>
        <w:t xml:space="preserve"> Service Operation</w:t>
      </w:r>
      <w:bookmarkEnd w:id="53"/>
      <w:bookmarkEnd w:id="54"/>
      <w:bookmarkEnd w:id="55"/>
      <w:bookmarkEnd w:id="56"/>
      <w:bookmarkEnd w:id="57"/>
      <w:bookmarkEnd w:id="58"/>
      <w:bookmarkEnd w:id="59"/>
      <w:bookmarkEnd w:id="60"/>
    </w:p>
    <w:p w14:paraId="63233E59" w14:textId="77777777" w:rsidR="00A41D08" w:rsidRDefault="00A41D08" w:rsidP="00A41D08">
      <w:pPr>
        <w:rPr>
          <w:rFonts w:eastAsia="SimSun"/>
        </w:rPr>
      </w:pPr>
      <w:r>
        <w:rPr>
          <w:b/>
        </w:rPr>
        <w:t>Service operation name:</w:t>
      </w:r>
      <w:r>
        <w:t xml:space="preserve"> </w:t>
      </w:r>
      <w:proofErr w:type="spellStart"/>
      <w:r>
        <w:t>Neasdf_DNSContext_Delete</w:t>
      </w:r>
      <w:proofErr w:type="spellEnd"/>
      <w:r>
        <w:t>.</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r>
        <w:rPr>
          <w:b/>
        </w:rPr>
        <w:t>Output,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Heading4"/>
        <w:rPr>
          <w:rFonts w:eastAsia="SimSun"/>
        </w:rPr>
      </w:pPr>
      <w:bookmarkStart w:id="61" w:name="_Toc69743802"/>
      <w:bookmarkStart w:id="62" w:name="_Toc73524721"/>
      <w:bookmarkStart w:id="63" w:name="_Toc73527625"/>
      <w:bookmarkStart w:id="64" w:name="_Toc73950301"/>
      <w:bookmarkStart w:id="65" w:name="_Toc81492235"/>
      <w:bookmarkStart w:id="66" w:name="_Toc81492799"/>
      <w:bookmarkStart w:id="67" w:name="_Toc81816560"/>
      <w:bookmarkStart w:id="68" w:name="_Toc81818181"/>
      <w:r>
        <w:rPr>
          <w:rFonts w:eastAsia="SimSun"/>
        </w:rPr>
        <w:t>7.1.2.5</w:t>
      </w:r>
      <w:r>
        <w:rPr>
          <w:rFonts w:eastAsia="SimSun"/>
        </w:rPr>
        <w:tab/>
      </w:r>
      <w:proofErr w:type="spellStart"/>
      <w:r>
        <w:rPr>
          <w:rFonts w:eastAsia="SimSun"/>
        </w:rPr>
        <w:t>Neasdf_DNSContext_Notify</w:t>
      </w:r>
      <w:proofErr w:type="spellEnd"/>
      <w:r>
        <w:rPr>
          <w:rFonts w:eastAsia="SimSun"/>
        </w:rPr>
        <w:t xml:space="preserve"> Service Operation</w:t>
      </w:r>
      <w:bookmarkEnd w:id="61"/>
      <w:bookmarkEnd w:id="62"/>
      <w:bookmarkEnd w:id="63"/>
      <w:bookmarkEnd w:id="64"/>
      <w:bookmarkEnd w:id="65"/>
      <w:bookmarkEnd w:id="66"/>
      <w:bookmarkEnd w:id="67"/>
      <w:bookmarkEnd w:id="68"/>
    </w:p>
    <w:p w14:paraId="0DAA3CA1" w14:textId="77777777" w:rsidR="00A41D08" w:rsidRDefault="00A41D08" w:rsidP="00A41D08">
      <w:pPr>
        <w:rPr>
          <w:rFonts w:eastAsia="SimSun"/>
        </w:rPr>
      </w:pPr>
      <w:r>
        <w:rPr>
          <w:b/>
        </w:rPr>
        <w:t>Service operation name:</w:t>
      </w:r>
      <w:r>
        <w:t xml:space="preserve"> </w:t>
      </w:r>
      <w:proofErr w:type="spellStart"/>
      <w:r>
        <w:t>Neasdf_DNSContext_Notify</w:t>
      </w:r>
      <w:proofErr w:type="spellEnd"/>
      <w:r>
        <w:t>.</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Input, Required:</w:t>
      </w:r>
      <w:r>
        <w:t xml:space="preserve"> DNS message reporting information (EAS information specified in clause 6.2.3.2.2 and corresponding DNS message type).</w:t>
      </w:r>
    </w:p>
    <w:p w14:paraId="2969E73E" w14:textId="78CE578D" w:rsidR="00A41D08" w:rsidRPr="001E18BE" w:rsidRDefault="00A41D08" w:rsidP="00A41D08">
      <w:pPr>
        <w:rPr>
          <w:lang w:val="en-US"/>
        </w:rPr>
      </w:pPr>
      <w:r>
        <w:rPr>
          <w:b/>
        </w:rPr>
        <w:t>Input, Optiona</w:t>
      </w:r>
      <w:r w:rsidRPr="00E87662">
        <w:rPr>
          <w:b/>
        </w:rPr>
        <w:t>l:</w:t>
      </w:r>
      <w:r w:rsidRPr="00E87662">
        <w:t xml:space="preserve"> </w:t>
      </w:r>
      <w:del w:id="69" w:author="Ericsson-MH" w:date="2021-11-22T09:41:00Z">
        <w:r w:rsidR="001E18BE">
          <w:delText>None</w:delText>
        </w:r>
      </w:del>
      <w:ins w:id="70" w:author="Ericsson-MH" w:date="2021-11-22T09:41:00Z">
        <w:r w:rsidR="001E18BE" w:rsidRPr="007E7788">
          <w:t>DNS message</w:t>
        </w:r>
        <w:r w:rsidR="001E18BE" w:rsidRPr="00E87662">
          <w:t xml:space="preserve"> identifier</w:t>
        </w:r>
        <w:r w:rsidR="001E18BE" w:rsidRPr="007E7788">
          <w:t>.</w:t>
        </w:r>
      </w:ins>
    </w:p>
    <w:p w14:paraId="5ED8F8A8" w14:textId="77777777" w:rsidR="00A41D08" w:rsidRDefault="00A41D08" w:rsidP="00A41D08">
      <w:r>
        <w:rPr>
          <w:b/>
        </w:rPr>
        <w:t>Output,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A271" w14:textId="77777777" w:rsidR="00300FE7" w:rsidRDefault="00300FE7">
      <w:r>
        <w:separator/>
      </w:r>
    </w:p>
  </w:endnote>
  <w:endnote w:type="continuationSeparator" w:id="0">
    <w:p w14:paraId="56756792" w14:textId="77777777" w:rsidR="00300FE7" w:rsidRDefault="00300FE7">
      <w:r>
        <w:continuationSeparator/>
      </w:r>
    </w:p>
  </w:endnote>
  <w:endnote w:type="continuationNotice" w:id="1">
    <w:p w14:paraId="07982F4B" w14:textId="77777777" w:rsidR="00300FE7" w:rsidRDefault="00300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30AD9" w14:textId="77777777" w:rsidR="00300FE7" w:rsidRDefault="00300FE7">
      <w:r>
        <w:separator/>
      </w:r>
    </w:p>
  </w:footnote>
  <w:footnote w:type="continuationSeparator" w:id="0">
    <w:p w14:paraId="01CF950E" w14:textId="77777777" w:rsidR="00300FE7" w:rsidRDefault="00300FE7">
      <w:r>
        <w:continuationSeparator/>
      </w:r>
    </w:p>
  </w:footnote>
  <w:footnote w:type="continuationNotice" w:id="1">
    <w:p w14:paraId="7C2323D3" w14:textId="77777777" w:rsidR="00300FE7" w:rsidRDefault="00300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04830"/>
    <w:rsid w:val="00010E7E"/>
    <w:rsid w:val="0001172E"/>
    <w:rsid w:val="00012936"/>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573CB"/>
    <w:rsid w:val="00067615"/>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0291"/>
    <w:rsid w:val="000F3A51"/>
    <w:rsid w:val="000F546E"/>
    <w:rsid w:val="0010175D"/>
    <w:rsid w:val="00101AD3"/>
    <w:rsid w:val="00104249"/>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976A2"/>
    <w:rsid w:val="001A08B3"/>
    <w:rsid w:val="001A2DD2"/>
    <w:rsid w:val="001A4160"/>
    <w:rsid w:val="001A4B73"/>
    <w:rsid w:val="001A5A2B"/>
    <w:rsid w:val="001A7991"/>
    <w:rsid w:val="001A7B60"/>
    <w:rsid w:val="001B1DD1"/>
    <w:rsid w:val="001B4A87"/>
    <w:rsid w:val="001B52F0"/>
    <w:rsid w:val="001B66CD"/>
    <w:rsid w:val="001B7A65"/>
    <w:rsid w:val="001C32CE"/>
    <w:rsid w:val="001D4B07"/>
    <w:rsid w:val="001D4F9A"/>
    <w:rsid w:val="001D5215"/>
    <w:rsid w:val="001E005B"/>
    <w:rsid w:val="001E18BE"/>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0FD3"/>
    <w:rsid w:val="00243BFF"/>
    <w:rsid w:val="00244448"/>
    <w:rsid w:val="002470B3"/>
    <w:rsid w:val="00247CCE"/>
    <w:rsid w:val="00253F3D"/>
    <w:rsid w:val="00255B46"/>
    <w:rsid w:val="00256C1C"/>
    <w:rsid w:val="0026004D"/>
    <w:rsid w:val="00260AE0"/>
    <w:rsid w:val="00260E2D"/>
    <w:rsid w:val="00261682"/>
    <w:rsid w:val="00261ED0"/>
    <w:rsid w:val="002640DD"/>
    <w:rsid w:val="0027522B"/>
    <w:rsid w:val="00275D12"/>
    <w:rsid w:val="002807BD"/>
    <w:rsid w:val="002831F6"/>
    <w:rsid w:val="00284FEB"/>
    <w:rsid w:val="002860C4"/>
    <w:rsid w:val="00291F58"/>
    <w:rsid w:val="002A1E2B"/>
    <w:rsid w:val="002A22F9"/>
    <w:rsid w:val="002A3A82"/>
    <w:rsid w:val="002A5D97"/>
    <w:rsid w:val="002A7220"/>
    <w:rsid w:val="002B5741"/>
    <w:rsid w:val="002C05FC"/>
    <w:rsid w:val="002C1BCD"/>
    <w:rsid w:val="002C1CF5"/>
    <w:rsid w:val="002C3E4D"/>
    <w:rsid w:val="002D231E"/>
    <w:rsid w:val="002D3029"/>
    <w:rsid w:val="002E1552"/>
    <w:rsid w:val="002E44A5"/>
    <w:rsid w:val="002E79FB"/>
    <w:rsid w:val="002F2FE3"/>
    <w:rsid w:val="00300FE7"/>
    <w:rsid w:val="003045C1"/>
    <w:rsid w:val="00305409"/>
    <w:rsid w:val="0030585A"/>
    <w:rsid w:val="00306404"/>
    <w:rsid w:val="00306D34"/>
    <w:rsid w:val="003247D1"/>
    <w:rsid w:val="00324EBF"/>
    <w:rsid w:val="003302EC"/>
    <w:rsid w:val="003304BE"/>
    <w:rsid w:val="00341FA6"/>
    <w:rsid w:val="00344908"/>
    <w:rsid w:val="003456D7"/>
    <w:rsid w:val="00346CBA"/>
    <w:rsid w:val="00353655"/>
    <w:rsid w:val="003609EF"/>
    <w:rsid w:val="003611BD"/>
    <w:rsid w:val="0036231A"/>
    <w:rsid w:val="00362AD3"/>
    <w:rsid w:val="00365B56"/>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3F70A1"/>
    <w:rsid w:val="00401335"/>
    <w:rsid w:val="00406292"/>
    <w:rsid w:val="00410371"/>
    <w:rsid w:val="00411957"/>
    <w:rsid w:val="00414AC9"/>
    <w:rsid w:val="0041511E"/>
    <w:rsid w:val="004163F3"/>
    <w:rsid w:val="00416E39"/>
    <w:rsid w:val="004170BE"/>
    <w:rsid w:val="004210FE"/>
    <w:rsid w:val="00421163"/>
    <w:rsid w:val="004242F1"/>
    <w:rsid w:val="00425907"/>
    <w:rsid w:val="00431147"/>
    <w:rsid w:val="00433457"/>
    <w:rsid w:val="004373CA"/>
    <w:rsid w:val="004524E5"/>
    <w:rsid w:val="00452591"/>
    <w:rsid w:val="004526AE"/>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E6011"/>
    <w:rsid w:val="004F07DF"/>
    <w:rsid w:val="004F1B48"/>
    <w:rsid w:val="004F2825"/>
    <w:rsid w:val="00502677"/>
    <w:rsid w:val="0050368A"/>
    <w:rsid w:val="00507A45"/>
    <w:rsid w:val="005103DF"/>
    <w:rsid w:val="00514818"/>
    <w:rsid w:val="0051580D"/>
    <w:rsid w:val="00526AE3"/>
    <w:rsid w:val="0053051D"/>
    <w:rsid w:val="00534AA6"/>
    <w:rsid w:val="00537527"/>
    <w:rsid w:val="005405B2"/>
    <w:rsid w:val="00541349"/>
    <w:rsid w:val="005414E8"/>
    <w:rsid w:val="00543A91"/>
    <w:rsid w:val="00543DD1"/>
    <w:rsid w:val="00544FFF"/>
    <w:rsid w:val="00547111"/>
    <w:rsid w:val="005478BB"/>
    <w:rsid w:val="00550C3A"/>
    <w:rsid w:val="005540CC"/>
    <w:rsid w:val="00555EFA"/>
    <w:rsid w:val="00556D7E"/>
    <w:rsid w:val="005608CD"/>
    <w:rsid w:val="005649AA"/>
    <w:rsid w:val="00567AF3"/>
    <w:rsid w:val="00572299"/>
    <w:rsid w:val="005727C0"/>
    <w:rsid w:val="00577B3E"/>
    <w:rsid w:val="00581E73"/>
    <w:rsid w:val="005829B9"/>
    <w:rsid w:val="00584DA6"/>
    <w:rsid w:val="00591B73"/>
    <w:rsid w:val="00592D74"/>
    <w:rsid w:val="00594618"/>
    <w:rsid w:val="00594C06"/>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4ADD"/>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8DD"/>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00B8"/>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48EF"/>
    <w:rsid w:val="00A25D54"/>
    <w:rsid w:val="00A329E2"/>
    <w:rsid w:val="00A41110"/>
    <w:rsid w:val="00A41D08"/>
    <w:rsid w:val="00A47E70"/>
    <w:rsid w:val="00A50CF0"/>
    <w:rsid w:val="00A51431"/>
    <w:rsid w:val="00A553B9"/>
    <w:rsid w:val="00A6389C"/>
    <w:rsid w:val="00A66A4D"/>
    <w:rsid w:val="00A7671C"/>
    <w:rsid w:val="00A8049A"/>
    <w:rsid w:val="00A82A6C"/>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450"/>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478EB"/>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A67D8"/>
    <w:rsid w:val="00BB020F"/>
    <w:rsid w:val="00BB1ADE"/>
    <w:rsid w:val="00BB2E08"/>
    <w:rsid w:val="00BB5DFC"/>
    <w:rsid w:val="00BB5E82"/>
    <w:rsid w:val="00BB74E0"/>
    <w:rsid w:val="00BC0E8C"/>
    <w:rsid w:val="00BC2097"/>
    <w:rsid w:val="00BC36E2"/>
    <w:rsid w:val="00BC3EE4"/>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2B2F"/>
    <w:rsid w:val="00C7432A"/>
    <w:rsid w:val="00C76DD5"/>
    <w:rsid w:val="00C83744"/>
    <w:rsid w:val="00C84729"/>
    <w:rsid w:val="00C92074"/>
    <w:rsid w:val="00C9303D"/>
    <w:rsid w:val="00C936E3"/>
    <w:rsid w:val="00C93770"/>
    <w:rsid w:val="00C9565E"/>
    <w:rsid w:val="00C95985"/>
    <w:rsid w:val="00CA2EB2"/>
    <w:rsid w:val="00CA2EE4"/>
    <w:rsid w:val="00CA4D69"/>
    <w:rsid w:val="00CB2835"/>
    <w:rsid w:val="00CC5026"/>
    <w:rsid w:val="00CC68D0"/>
    <w:rsid w:val="00CD3F54"/>
    <w:rsid w:val="00CD5193"/>
    <w:rsid w:val="00CD6AB1"/>
    <w:rsid w:val="00CD721B"/>
    <w:rsid w:val="00CE1FBD"/>
    <w:rsid w:val="00CE3F75"/>
    <w:rsid w:val="00CE700C"/>
    <w:rsid w:val="00CF3FA7"/>
    <w:rsid w:val="00CF697C"/>
    <w:rsid w:val="00CF75BB"/>
    <w:rsid w:val="00D00134"/>
    <w:rsid w:val="00D01376"/>
    <w:rsid w:val="00D01F77"/>
    <w:rsid w:val="00D03F9A"/>
    <w:rsid w:val="00D06D51"/>
    <w:rsid w:val="00D1536E"/>
    <w:rsid w:val="00D15743"/>
    <w:rsid w:val="00D15E43"/>
    <w:rsid w:val="00D24991"/>
    <w:rsid w:val="00D2608E"/>
    <w:rsid w:val="00D27F25"/>
    <w:rsid w:val="00D31E76"/>
    <w:rsid w:val="00D3233E"/>
    <w:rsid w:val="00D34D8A"/>
    <w:rsid w:val="00D50255"/>
    <w:rsid w:val="00D60FE9"/>
    <w:rsid w:val="00D634CC"/>
    <w:rsid w:val="00D66520"/>
    <w:rsid w:val="00D765DF"/>
    <w:rsid w:val="00D76D4A"/>
    <w:rsid w:val="00D77943"/>
    <w:rsid w:val="00D803A1"/>
    <w:rsid w:val="00D81753"/>
    <w:rsid w:val="00D958B9"/>
    <w:rsid w:val="00D97B11"/>
    <w:rsid w:val="00DA10D5"/>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81"/>
    <w:rsid w:val="00DF7ED6"/>
    <w:rsid w:val="00E06384"/>
    <w:rsid w:val="00E0695F"/>
    <w:rsid w:val="00E13F3D"/>
    <w:rsid w:val="00E2165F"/>
    <w:rsid w:val="00E223CF"/>
    <w:rsid w:val="00E22619"/>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87662"/>
    <w:rsid w:val="00E90C09"/>
    <w:rsid w:val="00E96841"/>
    <w:rsid w:val="00E97A08"/>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3497"/>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1CB3"/>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2.xml><?xml version="1.0" encoding="utf-8"?>
<ds:datastoreItem xmlns:ds="http://schemas.openxmlformats.org/officeDocument/2006/customXml" ds:itemID="{1344336C-502A-43B3-88FE-8FFEC0F1D2D1}">
  <ds:schemaRefs>
    <ds:schemaRef ds:uri="http://schemas.openxmlformats.org/officeDocument/2006/bibliography"/>
  </ds:schemaRefs>
</ds:datastoreItem>
</file>

<file path=customXml/itemProps3.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3737</Words>
  <Characters>19445</Characters>
  <Application>Microsoft Office Word</Application>
  <DocSecurity>0</DocSecurity>
  <Lines>162</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3</cp:revision>
  <cp:lastPrinted>1900-01-01T05:00:00Z</cp:lastPrinted>
  <dcterms:created xsi:type="dcterms:W3CDTF">2021-11-16T09:10:00Z</dcterms:created>
  <dcterms:modified xsi:type="dcterms:W3CDTF">2021-11-23T14:32:00Z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