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5A5DBF9C"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106B04">
        <w:rPr>
          <w:rFonts w:cs="Arial"/>
          <w:b/>
          <w:noProof/>
          <w:sz w:val="24"/>
        </w:rPr>
        <w:t>S2-2102870</w:t>
      </w:r>
      <w:ins w:id="0" w:author="Sabater, Susana, Vodafone Spain" w:date="2021-04-13T20:48:00Z">
        <w:r w:rsidR="00092A61">
          <w:rPr>
            <w:rFonts w:cs="Arial"/>
            <w:b/>
            <w:noProof/>
            <w:sz w:val="24"/>
          </w:rPr>
          <w:t>r02</w:t>
        </w:r>
      </w:ins>
    </w:p>
    <w:p w14:paraId="0F3022B5" w14:textId="3468781F"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BEDED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863B2C" w:rsidRPr="00863B2C">
        <w:rPr>
          <w:rFonts w:ascii="Arial" w:hAnsi="Arial" w:cs="Arial"/>
          <w:b/>
        </w:rPr>
        <w:t xml:space="preserve">ECS Address Configuration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8978D5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63B2C">
        <w:rPr>
          <w:rFonts w:ascii="Arial" w:hAnsi="Arial" w:cs="Arial"/>
          <w:i/>
        </w:rPr>
        <w:t xml:space="preserve"> </w:t>
      </w:r>
      <w:r w:rsidR="00863B2C">
        <w:rPr>
          <w:lang w:eastAsia="zh-CN"/>
        </w:rPr>
        <w:t>ECS Address Configuration in UDM</w:t>
      </w:r>
    </w:p>
    <w:p w14:paraId="34C3B20D" w14:textId="77777777" w:rsidR="0073440A" w:rsidRDefault="0073440A" w:rsidP="0073440A">
      <w:pPr>
        <w:pStyle w:val="1"/>
        <w:rPr>
          <w:rFonts w:cs="Arial"/>
          <w:b/>
          <w:sz w:val="22"/>
        </w:rPr>
      </w:pPr>
      <w:r>
        <w:t>1 Discussion</w:t>
      </w:r>
    </w:p>
    <w:p w14:paraId="52927690" w14:textId="72A57F39" w:rsidR="0073440A" w:rsidRPr="00106B04" w:rsidRDefault="00863B2C" w:rsidP="0073440A">
      <w:pPr>
        <w:pStyle w:val="B1"/>
        <w:ind w:left="0" w:firstLine="0"/>
        <w:rPr>
          <w:rFonts w:ascii="Arial" w:hAnsi="Arial" w:cs="Arial"/>
          <w:bCs/>
        </w:rPr>
      </w:pPr>
      <w:r w:rsidRPr="00106B04">
        <w:rPr>
          <w:rFonts w:ascii="Arial" w:hAnsi="Arial" w:cs="Arial"/>
          <w:bCs/>
        </w:rPr>
        <w:t>There is a companion 23.502 CR on this</w:t>
      </w:r>
    </w:p>
    <w:p w14:paraId="57DB43FC" w14:textId="77777777" w:rsidR="0073440A" w:rsidRDefault="0073440A" w:rsidP="0073440A">
      <w:pPr>
        <w:pStyle w:val="1"/>
      </w:pPr>
      <w:r>
        <w:t>2 Proposal</w:t>
      </w:r>
    </w:p>
    <w:p w14:paraId="11CBF3F1" w14:textId="2DF3C0DE" w:rsidR="00000AD9" w:rsidRDefault="000C06A7" w:rsidP="00420457">
      <w:pPr>
        <w:rPr>
          <w:rFonts w:ascii="Arial" w:hAnsi="Arial" w:cs="Arial"/>
          <w:b/>
        </w:rPr>
      </w:pPr>
      <w:bookmarkStart w:id="1"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AB95E88" w14:textId="77777777" w:rsidR="00863B2C" w:rsidRPr="00C60E2E" w:rsidRDefault="00863B2C" w:rsidP="00863B2C">
      <w:pPr>
        <w:pStyle w:val="3"/>
      </w:pPr>
      <w:bookmarkStart w:id="2" w:name="_Toc66367667"/>
      <w:bookmarkStart w:id="3" w:name="_Toc66367730"/>
      <w:bookmarkStart w:id="4" w:name="_Toc66711864"/>
      <w:r>
        <w:t>6</w:t>
      </w:r>
      <w:r w:rsidRPr="004D3578">
        <w:t>.</w:t>
      </w:r>
      <w:r>
        <w:t>5.2</w:t>
      </w:r>
      <w:r w:rsidRPr="004D3578">
        <w:tab/>
      </w:r>
      <w:r>
        <w:t>ECS Address Provisioning</w:t>
      </w:r>
      <w:bookmarkEnd w:id="2"/>
      <w:bookmarkEnd w:id="3"/>
      <w:bookmarkEnd w:id="4"/>
    </w:p>
    <w:p w14:paraId="046C3D22" w14:textId="569BC5DB" w:rsidR="00863B2C" w:rsidDel="00863B2C" w:rsidRDefault="00863B2C" w:rsidP="00863B2C">
      <w:pPr>
        <w:pStyle w:val="EditorsNote"/>
        <w:rPr>
          <w:del w:id="5" w:author="LTHBM2" w:date="2021-04-06T18:26:00Z"/>
        </w:rPr>
      </w:pPr>
      <w:del w:id="6" w:author="LTHBM2" w:date="2021-04-06T18:26:00Z">
        <w:r w:rsidDel="00863B2C">
          <w:delText>Editor's note:</w:delText>
        </w:r>
        <w:r w:rsidDel="00863B2C">
          <w:tab/>
          <w:delText>T</w:delText>
        </w:r>
        <w:r w:rsidRPr="00324323" w:rsidDel="00863B2C">
          <w:delText xml:space="preserve">his clause </w:delText>
        </w:r>
        <w:r w:rsidRPr="0045076E" w:rsidDel="00863B2C">
          <w:delText>describes he</w:delText>
        </w:r>
        <w:r w:rsidRPr="00F455EC" w:rsidDel="00863B2C">
          <w:delText>re the procedure agreed</w:delText>
        </w:r>
        <w:r w:rsidDel="00863B2C">
          <w:delText xml:space="preserve"> in conclusions in 9.1.3.</w:delText>
        </w:r>
      </w:del>
    </w:p>
    <w:p w14:paraId="260671AF" w14:textId="69938DAC" w:rsidR="00F9317D" w:rsidRDefault="00F9317D" w:rsidP="00F9317D">
      <w:pPr>
        <w:pStyle w:val="4"/>
        <w:rPr>
          <w:ins w:id="7" w:author="LTHBM2" w:date="2021-04-06T20:02:00Z"/>
        </w:rPr>
      </w:pPr>
      <w:ins w:id="8" w:author="LTHBM2" w:date="2021-04-06T20:02:00Z">
        <w:r>
          <w:t>6.5.2.1</w:t>
        </w:r>
        <w:r>
          <w:tab/>
          <w:t>ECS Address Provisioning by SMF to the UE</w:t>
        </w:r>
      </w:ins>
    </w:p>
    <w:p w14:paraId="4771FDE5" w14:textId="77777777" w:rsidR="00863B2C" w:rsidRDefault="00863B2C" w:rsidP="00863B2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B260B09" w14:textId="70F8D373" w:rsidR="00863B2C" w:rsidRDefault="00863B2C" w:rsidP="00863B2C">
      <w:r>
        <w:t xml:space="preserve">The ECS Address </w:t>
      </w:r>
      <w:del w:id="9" w:author="Sabater, Susana, Vodafone Spain" w:date="2021-04-13T21:14:00Z">
        <w:r w:rsidDel="009E6D74">
          <w:delText xml:space="preserve">Configuration </w:delText>
        </w:r>
      </w:del>
      <w:r>
        <w:t xml:space="preserve">Information consists of one or more FQDN(s) and/or IP Address(es) of Edge Configuration Server(s). As described in clause 4.3.2 in TS 23.502 [3], if the UE supports the ability to receive ECS address(es) via NAS and to transfer the ECS Address(es) to the EEC(s), the UE may receive ECS Address </w:t>
      </w:r>
      <w:del w:id="10" w:author="Sabater, Susana, Vodafone Spain" w:date="2021-04-13T21:14:00Z">
        <w:r w:rsidDel="009E6D74">
          <w:delText xml:space="preserve">Configuration </w:delText>
        </w:r>
      </w:del>
      <w:r>
        <w:t xml:space="preserve">Information from the SMF via PCO during PDU Session Establishment and/or during PDU Session modification procedures. The SMF may derive the ECS Address </w:t>
      </w:r>
      <w:del w:id="11" w:author="Sabater, Susana, Vodafone Spain" w:date="2021-04-13T21:14:00Z">
        <w:r w:rsidDel="009E6D74">
          <w:delText xml:space="preserve">Configuration </w:delText>
        </w:r>
      </w:del>
      <w:r>
        <w:t xml:space="preserve">Information based on local configuration, the UE's location, and/or UE subscription information. The SMF may decide to send updated ECS Address </w:t>
      </w:r>
      <w:del w:id="12" w:author="Sabater, Susana, Vodafone Spain" w:date="2021-04-13T21:15:00Z">
        <w:r w:rsidDel="009E6D74">
          <w:delText xml:space="preserve">Configuration </w:delText>
        </w:r>
      </w:del>
      <w:r>
        <w:t xml:space="preserve">Information to the UE based on locally configured policy, updated UE subscription information, or a change of UE location. The PDU Session Modification procedure is used to send updated ECS Address </w:t>
      </w:r>
      <w:del w:id="13" w:author="Sabater, Susana, Vodafone Spain" w:date="2021-04-13T21:15:00Z">
        <w:r w:rsidDel="009E6D74">
          <w:delText xml:space="preserve">Configuration </w:delText>
        </w:r>
      </w:del>
      <w:r>
        <w:t>Information to the UE as described in clause 4.3.3 in TS 23.502 [3].</w:t>
      </w:r>
    </w:p>
    <w:p w14:paraId="7D825818" w14:textId="3D0955F5" w:rsidR="00863B2C" w:rsidRDefault="00863B2C" w:rsidP="00863B2C">
      <w:pPr>
        <w:pStyle w:val="NO"/>
        <w:rPr>
          <w:ins w:id="14" w:author="Sabater, Susana, Vodafone Spain" w:date="2021-04-13T21:16:00Z"/>
        </w:rPr>
      </w:pPr>
      <w:r>
        <w:t>NOTE</w:t>
      </w:r>
      <w:ins w:id="15" w:author="Sabater, Susana, Vodafone Spain" w:date="2021-04-13T21:16:00Z">
        <w:r w:rsidR="009E6D74">
          <w:t xml:space="preserve"> 1</w:t>
        </w:r>
      </w:ins>
      <w:r>
        <w:t>:</w:t>
      </w:r>
      <w:r>
        <w:tab/>
        <w:t xml:space="preserve">In home routed sessions, the ECS Address </w:t>
      </w:r>
      <w:del w:id="16" w:author="Sabater, Susana, Vodafone Spain" w:date="2021-04-13T21:15:00Z">
        <w:r w:rsidDel="009E6D74">
          <w:delText xml:space="preserve">Configuration </w:delText>
        </w:r>
      </w:del>
      <w:r>
        <w:t>Information comes from the H-SMF.</w:t>
      </w:r>
    </w:p>
    <w:p w14:paraId="2A337B23" w14:textId="00EF6260" w:rsidR="009E6D74" w:rsidRDefault="009E6D74" w:rsidP="009E6D74">
      <w:pPr>
        <w:pStyle w:val="NO"/>
        <w:rPr>
          <w:ins w:id="17" w:author="LTHBM2" w:date="2021-04-06T18:37:00Z"/>
        </w:rPr>
      </w:pPr>
      <w:ins w:id="18" w:author="Sabater, Susana, Vodafone Spain" w:date="2021-04-13T21:16:00Z">
        <w:r>
          <w:t>NOTE 2:</w:t>
        </w:r>
        <w:r>
          <w:tab/>
          <w:t>The SMF does not derive the ECS Address Configuration Information based on the UE's location if the ECS Address Information comes from subscription information.</w:t>
        </w:r>
      </w:ins>
    </w:p>
    <w:p w14:paraId="7C9204DF" w14:textId="77777777" w:rsidR="00BF1661" w:rsidRPr="00324323" w:rsidRDefault="00BF1661" w:rsidP="00863B2C">
      <w:pPr>
        <w:pStyle w:val="NO"/>
      </w:pPr>
    </w:p>
    <w:p w14:paraId="0C7A8C6E" w14:textId="5CAEF891" w:rsidR="00863B2C" w:rsidRDefault="00863B2C" w:rsidP="00863B2C">
      <w:pPr>
        <w:pStyle w:val="4"/>
      </w:pPr>
      <w:bookmarkStart w:id="19" w:name="_Toc66367668"/>
      <w:bookmarkStart w:id="20" w:name="_Toc66367731"/>
      <w:bookmarkStart w:id="21" w:name="_Toc66711865"/>
      <w:r>
        <w:t>6.5.2.</w:t>
      </w:r>
      <w:ins w:id="22" w:author="LTHBM2" w:date="2021-04-06T20:03:00Z">
        <w:r w:rsidR="00F9317D">
          <w:t>2</w:t>
        </w:r>
      </w:ins>
      <w:del w:id="23" w:author="LTHBM2" w:date="2021-04-06T20:03:00Z">
        <w:r w:rsidDel="00F9317D">
          <w:delText>1</w:delText>
        </w:r>
      </w:del>
      <w:r>
        <w:tab/>
        <w:t>ECS Address Provisioning by a 3</w:t>
      </w:r>
      <w:r w:rsidRPr="00965587">
        <w:rPr>
          <w:vertAlign w:val="superscript"/>
        </w:rPr>
        <w:t>rd</w:t>
      </w:r>
      <w:r>
        <w:t xml:space="preserve"> Party AF</w:t>
      </w:r>
      <w:bookmarkEnd w:id="19"/>
      <w:bookmarkEnd w:id="20"/>
      <w:bookmarkEnd w:id="21"/>
    </w:p>
    <w:p w14:paraId="546A073D" w14:textId="4FA7D221" w:rsidR="00863B2C" w:rsidRDefault="00863B2C" w:rsidP="00863B2C">
      <w:r>
        <w:t xml:space="preserve">As described in TS 23.558 [5], the Edge Configuration Server can be deployed in the MNO domain or can be deployed in a 3rd party domain by a service provider. If the ECS is deployed in a 3rd party domain by a service provider, a 3rd </w:t>
      </w:r>
      <w:r>
        <w:lastRenderedPageBreak/>
        <w:t xml:space="preserve">party AF can use Nnef_ParameterProvision to provide, update, or delete ECS </w:t>
      </w:r>
      <w:ins w:id="24" w:author="Sabater, Susana, Vodafone Spain" w:date="2021-04-13T20:49:00Z">
        <w:r w:rsidR="00092A61">
          <w:t xml:space="preserve">Address </w:t>
        </w:r>
      </w:ins>
      <w:r>
        <w:t xml:space="preserve">Information </w:t>
      </w:r>
      <w:commentRangeStart w:id="25"/>
      <w:del w:id="26" w:author="LTHBM2" w:date="2021-04-06T18:52:00Z">
        <w:r w:rsidDel="00742831">
          <w:delText xml:space="preserve">for a UE </w:delText>
        </w:r>
      </w:del>
      <w:commentRangeEnd w:id="25"/>
      <w:r w:rsidR="00742831">
        <w:rPr>
          <w:rStyle w:val="ab"/>
        </w:rPr>
        <w:commentReference w:id="25"/>
      </w:r>
      <w:del w:id="27" w:author="LTHBM2" w:date="2021-04-06T20:04:00Z">
        <w:r w:rsidDel="00F9317D">
          <w:delText>(See TS 23.502 [3], clause 4.15.6.2)</w:delText>
        </w:r>
      </w:del>
      <w:r>
        <w:t>.</w:t>
      </w:r>
    </w:p>
    <w:p w14:paraId="02A4A09B" w14:textId="6EBE6194" w:rsidR="00863B2C" w:rsidRDefault="00863B2C" w:rsidP="00863B2C">
      <w:pPr>
        <w:rPr>
          <w:ins w:id="28" w:author="LTHBM2" w:date="2021-04-06T18:40:00Z"/>
        </w:rPr>
      </w:pPr>
      <w:r>
        <w:t>When the AF uses Nnef_ParameterProvision to send a new ECS Address Information to the UDM for</w:t>
      </w:r>
      <w:del w:id="29" w:author="LTHBM2" w:date="2021-04-06T18:42:00Z">
        <w:r w:rsidDel="00ED5487">
          <w:delText xml:space="preserve"> a UE (e.g. because on Application layer activity, change of UE location, etc.)</w:delText>
        </w:r>
      </w:del>
      <w:ins w:id="30" w:author="LTHBM2" w:date="2021-04-06T18:39:00Z">
        <w:r w:rsidR="00BF1661">
          <w:t xml:space="preserve"> a group of UE(s)</w:t>
        </w:r>
        <w:del w:id="31" w:author="吕华章" w:date="2021-04-14T11:18:00Z">
          <w:r w:rsidR="00BF1661" w:rsidDel="00B932B7">
            <w:delText xml:space="preserve"> </w:delText>
          </w:r>
          <w:commentRangeStart w:id="32"/>
          <w:r w:rsidR="00BF1661" w:rsidDel="00B932B7">
            <w:delText xml:space="preserve">or </w:delText>
          </w:r>
        </w:del>
      </w:ins>
      <w:ins w:id="33" w:author="LTHBM2" w:date="2021-04-06T18:59:00Z">
        <w:del w:id="34" w:author="吕华章" w:date="2021-04-14T11:18:00Z">
          <w:r w:rsidR="00742831" w:rsidDel="00B932B7">
            <w:delText xml:space="preserve">for </w:delText>
          </w:r>
        </w:del>
      </w:ins>
      <w:ins w:id="35" w:author="LTHBM2" w:date="2021-04-06T18:39:00Z">
        <w:del w:id="36" w:author="吕华章" w:date="2021-04-14T11:18:00Z">
          <w:r w:rsidR="00BF1661" w:rsidDel="00B932B7">
            <w:delText>all UE(s)</w:delText>
          </w:r>
        </w:del>
      </w:ins>
      <w:r>
        <w:t>,</w:t>
      </w:r>
      <w:commentRangeEnd w:id="32"/>
      <w:r w:rsidR="00B932B7">
        <w:rPr>
          <w:rStyle w:val="ab"/>
        </w:rPr>
        <w:commentReference w:id="32"/>
      </w:r>
      <w:r>
        <w:t xml:space="preserve"> the UDM may notify the SMF of the updated ECS Address Information and the new ECS Address Information will be sent to the UE in a PDU Session Modification procedure.</w:t>
      </w:r>
      <w:ins w:id="38" w:author="LTHBM2" w:date="2021-04-06T18:40:00Z">
        <w:r w:rsidR="00BF1661">
          <w:t xml:space="preserve"> </w:t>
        </w:r>
      </w:ins>
      <w:ins w:id="39" w:author="LTHBM2" w:date="2021-04-06T20:00:00Z">
        <w:r w:rsidR="00F9317D">
          <w:t>The mechanisms to propagate a change of ECS Address Information from the AF to the U</w:t>
        </w:r>
      </w:ins>
      <w:ins w:id="40" w:author="LTHBM2" w:date="2021-04-06T20:01:00Z">
        <w:r w:rsidR="00F9317D">
          <w:t>E</w:t>
        </w:r>
      </w:ins>
      <w:ins w:id="41" w:author="LTHBM2" w:date="2021-04-06T20:00:00Z">
        <w:r w:rsidR="00F9317D">
          <w:t xml:space="preserve"> are </w:t>
        </w:r>
      </w:ins>
      <w:ins w:id="42" w:author="LTHBM2" w:date="2021-04-06T20:02:00Z">
        <w:r w:rsidR="00F9317D">
          <w:t xml:space="preserve">further </w:t>
        </w:r>
      </w:ins>
      <w:ins w:id="43" w:author="LTHBM2" w:date="2021-04-06T20:00:00Z">
        <w:r w:rsidR="00F9317D">
          <w:t>do</w:t>
        </w:r>
      </w:ins>
      <w:ins w:id="44" w:author="LTHBM2" w:date="2021-04-06T20:01:00Z">
        <w:r w:rsidR="00F9317D">
          <w:t>cumented</w:t>
        </w:r>
      </w:ins>
      <w:ins w:id="45" w:author="LTHBM2" w:date="2021-04-06T20:03:00Z">
        <w:r w:rsidR="00F9317D">
          <w:t xml:space="preserve"> in clause 6.5.2.1 and in TS 23.502 [3], clause 4.15.6.2</w:t>
        </w:r>
      </w:ins>
      <w:ins w:id="46" w:author="LTHBM2" w:date="2021-04-06T20:04:00Z">
        <w:r w:rsidR="00F9317D">
          <w:t xml:space="preserve"> and </w:t>
        </w:r>
        <w:r w:rsidR="00F9317D">
          <w:rPr>
            <w:lang w:eastAsia="zh-CN"/>
          </w:rPr>
          <w:t>4.15.6.3d</w:t>
        </w:r>
      </w:ins>
      <w:ins w:id="47" w:author="LTHBM2" w:date="2021-04-06T20:03:00Z">
        <w:r w:rsidR="00F9317D">
          <w:t xml:space="preserve">. </w:t>
        </w:r>
      </w:ins>
    </w:p>
    <w:p w14:paraId="05837D3E" w14:textId="77777777" w:rsidR="00BF1661" w:rsidRDefault="00BF1661" w:rsidP="00863B2C"/>
    <w:p w14:paraId="00B20DF0" w14:textId="5A405455" w:rsidR="00863B2C" w:rsidRDefault="00863B2C" w:rsidP="00863B2C">
      <w:pPr>
        <w:pStyle w:val="EditorsNote"/>
      </w:pPr>
      <w:commentRangeStart w:id="48"/>
      <w:del w:id="49" w:author="LTHBM2" w:date="2021-04-06T18:39:00Z">
        <w:r w:rsidDel="00BF1661">
          <w:delText>Editor's note:</w:delText>
        </w:r>
        <w:r w:rsidDel="00BF1661">
          <w:tab/>
          <w:delText>It is FFS for multiple ECS address configuration information</w:delText>
        </w:r>
      </w:del>
      <w:r>
        <w:t>.</w:t>
      </w:r>
      <w:commentRangeEnd w:id="48"/>
      <w:r w:rsidR="00ED5487">
        <w:rPr>
          <w:rStyle w:val="ab"/>
          <w:color w:val="000000"/>
        </w:rPr>
        <w:commentReference w:id="48"/>
      </w:r>
    </w:p>
    <w:p w14:paraId="49CD696F" w14:textId="743EFC71" w:rsidR="00863B2C" w:rsidDel="00BF1661" w:rsidRDefault="00863B2C" w:rsidP="00863B2C">
      <w:pPr>
        <w:pStyle w:val="EditorsNote"/>
        <w:rPr>
          <w:del w:id="50" w:author="LTHBM2" w:date="2021-04-06T18:40:00Z"/>
        </w:rPr>
      </w:pPr>
      <w:commentRangeStart w:id="51"/>
      <w:del w:id="52" w:author="LTHBM2" w:date="2021-04-06T18:40:00Z">
        <w:r w:rsidDel="00BF1661">
          <w:delText>Editor's note:</w:delText>
        </w:r>
        <w:r w:rsidDel="00BF1661">
          <w:tab/>
          <w:delText>It is FFS whether the 3rd party AF would know the GPSI; the possibility to configure the ECS address for all UE in one operation should be considered.</w:delText>
        </w:r>
      </w:del>
      <w:commentRangeEnd w:id="51"/>
      <w:r w:rsidR="00ED5487">
        <w:rPr>
          <w:rStyle w:val="ab"/>
          <w:color w:val="000000"/>
        </w:rPr>
        <w:commentReference w:id="51"/>
      </w:r>
    </w:p>
    <w:p w14:paraId="6852AF77" w14:textId="163BB84C" w:rsidR="00863B2C" w:rsidRPr="00324323" w:rsidDel="00BF1661" w:rsidRDefault="00863B2C" w:rsidP="00863B2C">
      <w:pPr>
        <w:pStyle w:val="EditorsNote"/>
        <w:rPr>
          <w:del w:id="53" w:author="LTHBM2" w:date="2021-04-06T18:40:00Z"/>
        </w:rPr>
      </w:pPr>
      <w:del w:id="54" w:author="LTHBM2" w:date="2021-04-06T18:40:00Z">
        <w:r w:rsidDel="00BF1661">
          <w:delText>Editor's note:</w:delText>
        </w:r>
        <w:r w:rsidDel="00BF1661">
          <w:tab/>
          <w:delText>Potential signalling overload is FFS When the AF uses Nnef_ParameterProvision to send a new ECS Address Information to the UDM for many UE.</w:delText>
        </w:r>
      </w:del>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LTHBM2" w:date="2021-04-06T18:53:00Z" w:initials="LTHBM2">
    <w:p w14:paraId="00DD62B8" w14:textId="2E1CD48D" w:rsidR="00742831" w:rsidRDefault="00742831">
      <w:pPr>
        <w:pStyle w:val="ac"/>
      </w:pPr>
      <w:r>
        <w:rPr>
          <w:rStyle w:val="ab"/>
        </w:rPr>
        <w:annotationRef/>
      </w:r>
      <w:r>
        <w:t xml:space="preserve">Requirements for a 3rd party AF Changing the ECS configuration of </w:t>
      </w:r>
      <w:proofErr w:type="gramStart"/>
      <w:r>
        <w:t>an</w:t>
      </w:r>
      <w:proofErr w:type="gramEnd"/>
      <w:r>
        <w:t xml:space="preserve"> unique UE need first to be provided</w:t>
      </w:r>
    </w:p>
  </w:comment>
  <w:comment w:id="32" w:author="吕华章" w:date="2021-04-14T11:19:00Z" w:initials="吕华章">
    <w:p w14:paraId="18B253E5" w14:textId="2C072259" w:rsidR="00B932B7" w:rsidRPr="00B932B7" w:rsidRDefault="00B932B7">
      <w:pPr>
        <w:pStyle w:val="ac"/>
        <w:rPr>
          <w:rFonts w:eastAsia="Yu Mincho" w:hint="eastAsia"/>
        </w:rPr>
      </w:pPr>
      <w:r>
        <w:rPr>
          <w:rStyle w:val="ab"/>
        </w:rPr>
        <w:annotationRef/>
      </w:r>
      <w:r>
        <w:rPr>
          <w:lang w:eastAsia="zh-CN"/>
        </w:rPr>
        <w:t xml:space="preserve">There is no reason that UDM support to send ECS address to any UE. </w:t>
      </w:r>
      <w:bookmarkStart w:id="37" w:name="_GoBack"/>
      <w:bookmarkEnd w:id="37"/>
      <w:r>
        <w:rPr>
          <w:lang w:eastAsia="zh-CN"/>
        </w:rPr>
        <w:t xml:space="preserve"> </w:t>
      </w:r>
    </w:p>
  </w:comment>
  <w:comment w:id="48" w:author="LTHBM2" w:date="2021-04-06T18:42:00Z" w:initials="LTHBM2">
    <w:p w14:paraId="5E3E63AF" w14:textId="63F43D84" w:rsidR="00ED5487" w:rsidRDefault="00ED5487">
      <w:pPr>
        <w:pStyle w:val="ac"/>
      </w:pPr>
      <w:r>
        <w:rPr>
          <w:rStyle w:val="ab"/>
        </w:rPr>
        <w:annotationRef/>
      </w:r>
      <w:r>
        <w:t>See also the companion CR</w:t>
      </w:r>
    </w:p>
  </w:comment>
  <w:comment w:id="51" w:author="LTHBM2" w:date="2021-04-06T18:43:00Z" w:initials="LTHBM2">
    <w:p w14:paraId="459ADA6E" w14:textId="73C9C0EA" w:rsidR="00ED5487" w:rsidRDefault="00ED5487">
      <w:pPr>
        <w:pStyle w:val="ac"/>
      </w:pPr>
      <w:r>
        <w:rPr>
          <w:rStyle w:val="ab"/>
        </w:rPr>
        <w:annotationRef/>
      </w:r>
      <w:r>
        <w:t xml:space="preserve">Requirements for </w:t>
      </w:r>
      <w:r w:rsidR="00742831">
        <w:t xml:space="preserve">a 3rd party AF </w:t>
      </w:r>
      <w:r>
        <w:t>Changing the EC</w:t>
      </w:r>
      <w:r w:rsidR="00742831">
        <w:t>S</w:t>
      </w:r>
      <w:r>
        <w:t xml:space="preserve"> configuration of </w:t>
      </w:r>
      <w:proofErr w:type="gramStart"/>
      <w:r>
        <w:t>an</w:t>
      </w:r>
      <w:proofErr w:type="gramEnd"/>
      <w:r>
        <w:t xml:space="preserve"> unique UE need first to be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DD62B8" w15:done="0"/>
  <w15:commentEx w15:paraId="18B253E5" w15:done="0"/>
  <w15:commentEx w15:paraId="5E3E63AF" w15:done="0"/>
  <w15:commentEx w15:paraId="459AD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D62B8" w16cid:durableId="24172C8E"/>
  <w16cid:commentId w16cid:paraId="18B253E5" w16cid:durableId="24214E24"/>
  <w16cid:commentId w16cid:paraId="5E3E63AF" w16cid:durableId="24172A1A"/>
  <w16cid:commentId w16cid:paraId="459ADA6E" w16cid:durableId="24172A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1DA83" w14:textId="77777777" w:rsidR="001F7AB1" w:rsidRDefault="001F7AB1">
      <w:r>
        <w:separator/>
      </w:r>
    </w:p>
    <w:p w14:paraId="2C68BC44" w14:textId="77777777" w:rsidR="001F7AB1" w:rsidRDefault="001F7AB1"/>
  </w:endnote>
  <w:endnote w:type="continuationSeparator" w:id="0">
    <w:p w14:paraId="5196D497" w14:textId="77777777" w:rsidR="001F7AB1" w:rsidRDefault="001F7AB1">
      <w:r>
        <w:continuationSeparator/>
      </w:r>
    </w:p>
    <w:p w14:paraId="226696E6" w14:textId="77777777" w:rsidR="001F7AB1" w:rsidRDefault="001F7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0560FB2B" w:rsidR="00554E12" w:rsidRDefault="009E6D74">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4906255" wp14:editId="16727B54">
              <wp:simplePos x="0" y="0"/>
              <wp:positionH relativeFrom="page">
                <wp:posOffset>0</wp:posOffset>
              </wp:positionH>
              <wp:positionV relativeFrom="page">
                <wp:posOffset>10227945</wp:posOffset>
              </wp:positionV>
              <wp:extent cx="7560310" cy="273050"/>
              <wp:effectExtent l="0" t="0" r="0" b="12700"/>
              <wp:wrapNone/>
              <wp:docPr id="1" name="MSIPCMe5a049579be1f1a9b37ae73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FEDE5E" w14:textId="6FCAA856" w:rsidR="009E6D74" w:rsidRPr="009E6D74" w:rsidRDefault="009E6D74" w:rsidP="009E6D74">
                          <w:pPr>
                            <w:spacing w:after="0"/>
                            <w:rPr>
                              <w:rFonts w:ascii="Calibri" w:hAnsi="Calibri" w:cs="Calibri"/>
                              <w:sz w:val="14"/>
                            </w:rPr>
                          </w:pPr>
                          <w:r w:rsidRPr="009E6D74">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906255" id="_x0000_t202" coordsize="21600,21600" o:spt="202" path="m,l,21600r21600,l21600,xe">
              <v:stroke joinstyle="miter"/>
              <v:path gradientshapeok="t" o:connecttype="rect"/>
            </v:shapetype>
            <v:shape id="MSIPCMe5a049579be1f1a9b37ae73d"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" o:allowincell="f" filled="f" stroked="f" strokeweight=".5pt">
              <v:textbox inset="20pt,0,,0">
                <w:txbxContent>
                  <w:p w14:paraId="2EFEDE5E" w14:textId="6FCAA856" w:rsidR="009E6D74" w:rsidRPr="009E6D74" w:rsidRDefault="009E6D74" w:rsidP="009E6D74">
                    <w:pPr>
                      <w:spacing w:after="0"/>
                      <w:rPr>
                        <w:rFonts w:ascii="Calibri" w:hAnsi="Calibri" w:cs="Calibri"/>
                        <w:sz w:val="14"/>
                      </w:rPr>
                    </w:pPr>
                    <w:r w:rsidRPr="009E6D74">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A2D37" w14:textId="77777777" w:rsidR="001F7AB1" w:rsidRDefault="001F7AB1">
      <w:r>
        <w:separator/>
      </w:r>
    </w:p>
    <w:p w14:paraId="3B154FB4" w14:textId="77777777" w:rsidR="001F7AB1" w:rsidRDefault="001F7AB1"/>
  </w:footnote>
  <w:footnote w:type="continuationSeparator" w:id="0">
    <w:p w14:paraId="6F105815" w14:textId="77777777" w:rsidR="001F7AB1" w:rsidRDefault="001F7AB1">
      <w:r>
        <w:continuationSeparator/>
      </w:r>
    </w:p>
    <w:p w14:paraId="61100614" w14:textId="77777777" w:rsidR="001F7AB1" w:rsidRDefault="001F7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rson w15:author="LTHBM2">
    <w15:presenceInfo w15:providerId="None" w15:userId="LTHBM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F89"/>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A61"/>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725"/>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0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625"/>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B1"/>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8FA"/>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07E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2831"/>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58C"/>
    <w:rsid w:val="00855AF9"/>
    <w:rsid w:val="00855F42"/>
    <w:rsid w:val="008608DE"/>
    <w:rsid w:val="00860A17"/>
    <w:rsid w:val="00861603"/>
    <w:rsid w:val="00861C23"/>
    <w:rsid w:val="00862BB9"/>
    <w:rsid w:val="00863B2C"/>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8A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6D74"/>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32B7"/>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661"/>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487"/>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8A9"/>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17D"/>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3B806-7A03-4F64-8E9D-47479087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吕华章</cp:lastModifiedBy>
  <cp:revision>2</cp:revision>
  <cp:lastPrinted>2014-09-10T09:04:00Z</cp:lastPrinted>
  <dcterms:created xsi:type="dcterms:W3CDTF">2021-04-14T03:20:00Z</dcterms:created>
  <dcterms:modified xsi:type="dcterms:W3CDTF">2021-04-14T03:20:00Z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2021-04-13T19:17:44Z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0209dd3e-350e-46e1-a795-000024dc5011</vt:lpwstr>
  </property>
  <property fmtid="{D5CDD505-2E9C-101B-9397-08002B2CF9AE}" pid="8" name="MSIP_Label_0359f705-2ba0-454b-9cfc-6ce5bcaac040_ContentBits">
    <vt:lpwstr>2</vt:lpwstr>
  </property>
</Properties>
</file>