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81187" w14:textId="46AF8244" w:rsidR="00A7629B" w:rsidRPr="00A7629B" w:rsidRDefault="00A7629B" w:rsidP="00A7629B">
      <w:pPr>
        <w:pStyle w:val="Header"/>
        <w:pBdr>
          <w:bottom w:val="single" w:sz="4" w:space="1" w:color="auto"/>
        </w:pBdr>
        <w:tabs>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 xml:space="preserve">3GPP TSG-WG SA2 Meeting #144E e-meeting </w:t>
      </w:r>
      <w:r w:rsidRPr="00A7629B">
        <w:rPr>
          <w:rFonts w:ascii="Arial" w:eastAsia="Arial Unicode MS" w:hAnsi="Arial" w:cs="Arial"/>
          <w:b/>
          <w:bCs/>
          <w:sz w:val="24"/>
        </w:rPr>
        <w:tab/>
      </w:r>
      <w:r>
        <w:rPr>
          <w:rFonts w:ascii="Arial" w:eastAsia="Arial Unicode MS" w:hAnsi="Arial" w:cs="Arial"/>
          <w:b/>
          <w:bCs/>
          <w:sz w:val="24"/>
        </w:rPr>
        <w:t xml:space="preserve">                  </w:t>
      </w:r>
      <w:r w:rsidR="00382324">
        <w:rPr>
          <w:rFonts w:ascii="Arial" w:eastAsia="Arial Unicode MS" w:hAnsi="Arial" w:cs="Arial"/>
          <w:b/>
          <w:bCs/>
          <w:sz w:val="24"/>
        </w:rPr>
        <w:t xml:space="preserve">  </w:t>
      </w:r>
      <w:r>
        <w:rPr>
          <w:rFonts w:ascii="Arial" w:eastAsia="Arial Unicode MS" w:hAnsi="Arial" w:cs="Arial"/>
          <w:b/>
          <w:bCs/>
          <w:sz w:val="24"/>
        </w:rPr>
        <w:t xml:space="preserve">  </w:t>
      </w:r>
      <w:r w:rsidRPr="00A7629B">
        <w:rPr>
          <w:rFonts w:ascii="Arial" w:eastAsia="Arial Unicode MS" w:hAnsi="Arial" w:cs="Arial"/>
          <w:b/>
          <w:bCs/>
          <w:sz w:val="24"/>
        </w:rPr>
        <w:t>S2-</w:t>
      </w:r>
      <w:r w:rsidR="00382324" w:rsidRPr="00A7629B">
        <w:rPr>
          <w:rFonts w:ascii="Arial" w:eastAsia="Arial Unicode MS" w:hAnsi="Arial" w:cs="Arial"/>
          <w:b/>
          <w:bCs/>
          <w:sz w:val="24"/>
        </w:rPr>
        <w:t>210</w:t>
      </w:r>
      <w:r w:rsidR="00382324">
        <w:rPr>
          <w:rFonts w:ascii="Arial" w:eastAsia="Arial Unicode MS" w:hAnsi="Arial" w:cs="Arial"/>
          <w:b/>
          <w:bCs/>
          <w:sz w:val="24"/>
        </w:rPr>
        <w:t>2503</w:t>
      </w:r>
      <w:ins w:id="0" w:author="LTHM0" w:date="2021-04-13T20:45:00Z">
        <w:r w:rsidR="00D70F6B">
          <w:rPr>
            <w:rFonts w:ascii="Arial" w:eastAsia="Arial Unicode MS" w:hAnsi="Arial" w:cs="Arial"/>
            <w:b/>
            <w:bCs/>
            <w:sz w:val="24"/>
          </w:rPr>
          <w:t>R04</w:t>
        </w:r>
      </w:ins>
    </w:p>
    <w:p w14:paraId="7E8531D8" w14:textId="77777777" w:rsidR="00A24F28" w:rsidRPr="003244C5" w:rsidRDefault="00A7629B" w:rsidP="00A7629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7629B">
        <w:rPr>
          <w:rFonts w:ascii="Arial" w:eastAsia="Arial Unicode MS" w:hAnsi="Arial" w:cs="Arial"/>
          <w:b/>
          <w:bCs/>
          <w:sz w:val="24"/>
        </w:rPr>
        <w:t>Elbonia</w:t>
      </w:r>
      <w:proofErr w:type="spellEnd"/>
      <w:r w:rsidRPr="00A7629B">
        <w:rPr>
          <w:rFonts w:ascii="Arial" w:eastAsia="Arial Unicode MS" w:hAnsi="Arial" w:cs="Arial"/>
          <w:b/>
          <w:bCs/>
          <w:sz w:val="24"/>
        </w:rPr>
        <w:t>, April 12 – April 16, 2021</w:t>
      </w:r>
      <w:r w:rsidR="003244C5" w:rsidRPr="00927C1B">
        <w:rPr>
          <w:rFonts w:ascii="Arial" w:eastAsia="Arial Unicode MS" w:hAnsi="Arial" w:cs="Arial"/>
          <w:b/>
          <w:bCs/>
        </w:rPr>
        <w:tab/>
      </w:r>
    </w:p>
    <w:p w14:paraId="56D62873" w14:textId="77777777" w:rsidR="00A24F28" w:rsidRPr="00927C1B" w:rsidRDefault="00A24F28" w:rsidP="00A24F28">
      <w:pPr>
        <w:rPr>
          <w:rFonts w:ascii="Arial" w:hAnsi="Arial" w:cs="Arial"/>
        </w:rPr>
      </w:pPr>
    </w:p>
    <w:p w14:paraId="70DA9C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DBB09A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74F6">
        <w:rPr>
          <w:rFonts w:ascii="Arial" w:hAnsi="Arial" w:cs="Arial"/>
          <w:b/>
        </w:rPr>
        <w:t xml:space="preserve">Resolve ENs of </w:t>
      </w:r>
      <w:r w:rsidR="006D6328">
        <w:rPr>
          <w:rFonts w:ascii="Arial" w:hAnsi="Arial" w:cs="Arial"/>
          <w:b/>
        </w:rPr>
        <w:t>clause 6.4 (</w:t>
      </w:r>
      <w:r w:rsidR="005774F6">
        <w:rPr>
          <w:rFonts w:ascii="Arial" w:hAnsi="Arial" w:cs="Arial"/>
          <w:b/>
        </w:rPr>
        <w:t>KI#3</w:t>
      </w:r>
      <w:r w:rsidR="006D6328">
        <w:rPr>
          <w:rFonts w:ascii="Arial" w:hAnsi="Arial" w:cs="Arial"/>
          <w:b/>
        </w:rPr>
        <w:t>)</w:t>
      </w:r>
    </w:p>
    <w:p w14:paraId="5B6CFD6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41BCF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774F6">
        <w:rPr>
          <w:rFonts w:ascii="Arial" w:hAnsi="Arial" w:cs="Arial"/>
          <w:b/>
        </w:rPr>
        <w:t>8.3</w:t>
      </w:r>
    </w:p>
    <w:p w14:paraId="17FC4A0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74F6" w:rsidRPr="005774F6">
        <w:rPr>
          <w:rFonts w:ascii="Arial" w:hAnsi="Arial" w:cs="Arial"/>
          <w:b/>
        </w:rPr>
        <w:t>eEDGE_5GC/</w:t>
      </w:r>
      <w:r w:rsidR="00462B3D" w:rsidRPr="005774F6">
        <w:rPr>
          <w:rFonts w:ascii="Arial" w:hAnsi="Arial" w:cs="Arial"/>
          <w:b/>
        </w:rPr>
        <w:t>Rel-17</w:t>
      </w:r>
    </w:p>
    <w:p w14:paraId="44B165E2" w14:textId="77777777" w:rsidR="00EF48DB" w:rsidRPr="005774F6" w:rsidRDefault="00A24F28" w:rsidP="00EC53AC">
      <w:pPr>
        <w:jc w:val="both"/>
        <w:rPr>
          <w:rFonts w:ascii="Arial" w:hAnsi="Arial" w:cs="Arial"/>
          <w:i/>
        </w:rPr>
      </w:pPr>
      <w:r w:rsidRPr="00927C1B">
        <w:rPr>
          <w:rFonts w:ascii="Arial" w:hAnsi="Arial" w:cs="Arial"/>
          <w:i/>
        </w:rPr>
        <w:t xml:space="preserve">Abstract: </w:t>
      </w:r>
      <w:r w:rsidR="00C76BBA" w:rsidRPr="005774F6">
        <w:rPr>
          <w:rFonts w:ascii="Arial" w:hAnsi="Arial" w:cs="Arial"/>
          <w:i/>
        </w:rPr>
        <w:t xml:space="preserve">This contribution </w:t>
      </w:r>
      <w:r w:rsidR="005774F6" w:rsidRPr="005774F6">
        <w:rPr>
          <w:rFonts w:ascii="Arial" w:hAnsi="Arial" w:cs="Arial"/>
          <w:i/>
        </w:rPr>
        <w:t>cleans up the ENs of clause 6.4 of TS 23.548.</w:t>
      </w:r>
    </w:p>
    <w:p w14:paraId="649E596E" w14:textId="77777777" w:rsidR="00A93620" w:rsidRPr="00927C1B" w:rsidRDefault="00B3593E" w:rsidP="00B3593E">
      <w:pPr>
        <w:pStyle w:val="Heading1"/>
      </w:pPr>
      <w:r w:rsidRPr="005774F6">
        <w:t xml:space="preserve">1. </w:t>
      </w:r>
      <w:r w:rsidR="00305F20" w:rsidRPr="005774F6">
        <w:t>Introduction</w:t>
      </w:r>
      <w:r w:rsidR="00BE6AFC" w:rsidRPr="005774F6">
        <w:t>/Discussion</w:t>
      </w:r>
    </w:p>
    <w:p w14:paraId="29D9B1FF" w14:textId="77777777" w:rsidR="00AD2EB2" w:rsidRDefault="00802611" w:rsidP="008754B1">
      <w:pPr>
        <w:jc w:val="both"/>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ere are several ENs listed in clause 6.4 of TS 23.548. </w:t>
      </w:r>
    </w:p>
    <w:p w14:paraId="1F8E3FBB" w14:textId="77777777" w:rsidR="00DF0A26" w:rsidRDefault="0070670B" w:rsidP="008754B1">
      <w:pPr>
        <w:jc w:val="both"/>
        <w:rPr>
          <w:rFonts w:eastAsiaTheme="minorEastAsia"/>
          <w:lang w:eastAsia="zh-CN"/>
        </w:rPr>
      </w:pPr>
      <w:r>
        <w:rPr>
          <w:rFonts w:eastAsiaTheme="minorEastAsia"/>
          <w:lang w:eastAsia="zh-CN"/>
        </w:rPr>
        <w:t>Some of the</w:t>
      </w:r>
      <w:r w:rsidR="00AD2EB2">
        <w:rPr>
          <w:rFonts w:eastAsiaTheme="minorEastAsia"/>
          <w:lang w:eastAsia="zh-CN"/>
        </w:rPr>
        <w:t>m</w:t>
      </w:r>
      <w:r>
        <w:rPr>
          <w:rFonts w:eastAsiaTheme="minorEastAsia"/>
          <w:lang w:eastAsia="zh-CN"/>
        </w:rPr>
        <w:t xml:space="preserve"> are already solved as the </w:t>
      </w:r>
      <w:r w:rsidR="00AD2EB2">
        <w:rPr>
          <w:rFonts w:eastAsiaTheme="minorEastAsia"/>
          <w:lang w:eastAsia="zh-CN"/>
        </w:rPr>
        <w:t>conclusion of TR 23.748 (i.e. exposure via NEF and PCF has been captured in SA2#143e).</w:t>
      </w:r>
    </w:p>
    <w:p w14:paraId="2F2FB656" w14:textId="77777777" w:rsidR="00AD2EB2" w:rsidRDefault="00AD2EB2" w:rsidP="008754B1">
      <w:pPr>
        <w:jc w:val="both"/>
        <w:rPr>
          <w:rFonts w:eastAsiaTheme="minorEastAsia"/>
          <w:lang w:eastAsia="zh-CN"/>
        </w:rPr>
      </w:pPr>
      <w:r>
        <w:rPr>
          <w:rFonts w:eastAsiaTheme="minorEastAsia"/>
          <w:lang w:eastAsia="zh-CN"/>
        </w:rPr>
        <w:t xml:space="preserve">The related ENs are </w:t>
      </w:r>
    </w:p>
    <w:p w14:paraId="5472CD12" w14:textId="77777777" w:rsidR="00AD2EB2" w:rsidRDefault="00AD2EB2" w:rsidP="00AD2EB2">
      <w:pPr>
        <w:pStyle w:val="EditorsNote"/>
        <w:rPr>
          <w:lang w:eastAsia="en-US"/>
        </w:rPr>
      </w:pPr>
      <w: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5331FE7C" w14:textId="77777777" w:rsidR="00AD2EB2" w:rsidRDefault="00AD2EB2" w:rsidP="00AD2EB2">
      <w:pPr>
        <w:pStyle w:val="EditorsNote"/>
      </w:pPr>
      <w:r>
        <w:t>Editor’s Note: New clauses 6.4.x may be added later for alternative solutions described in NOTES in 9.4 based on input contributions.</w:t>
      </w:r>
    </w:p>
    <w:p w14:paraId="3FFCB7CF" w14:textId="77777777" w:rsidR="00AD2EB2" w:rsidRDefault="00AD2EB2" w:rsidP="00AD2EB2">
      <w:pPr>
        <w:pStyle w:val="EditorsNote"/>
        <w:rPr>
          <w:lang w:eastAsia="en-US"/>
        </w:rPr>
      </w:pPr>
      <w:r>
        <w:t>Editor’s Note: This clause describes network exposure via local NEF as described in bullets in TR 23.748 clause 9.4.</w:t>
      </w:r>
    </w:p>
    <w:p w14:paraId="5D245517" w14:textId="77777777" w:rsidR="00AD2EB2" w:rsidRPr="00AD2EB2" w:rsidRDefault="00AD2EB2" w:rsidP="008754B1">
      <w:pPr>
        <w:jc w:val="both"/>
        <w:rPr>
          <w:rFonts w:eastAsiaTheme="minorEastAsia"/>
          <w:lang w:eastAsia="zh-CN"/>
        </w:rPr>
      </w:pPr>
    </w:p>
    <w:p w14:paraId="55E14BD7" w14:textId="77777777" w:rsidR="00AD2EB2" w:rsidRDefault="00AD2EB2" w:rsidP="008754B1">
      <w:pPr>
        <w:jc w:val="both"/>
        <w:rPr>
          <w:rFonts w:eastAsiaTheme="minorEastAsia"/>
          <w:lang w:eastAsia="zh-CN"/>
        </w:rPr>
      </w:pPr>
      <w:r>
        <w:rPr>
          <w:rFonts w:eastAsiaTheme="minorEastAsia"/>
          <w:lang w:eastAsia="zh-CN"/>
        </w:rPr>
        <w:t>Besides, “</w:t>
      </w:r>
      <w:r w:rsidRPr="00AD2EB2">
        <w:rPr>
          <w:color w:val="FF0000"/>
        </w:rPr>
        <w:t>Editor’s Note: The local NEF discovery is still FFS.</w:t>
      </w:r>
      <w:r>
        <w:rPr>
          <w:rFonts w:eastAsiaTheme="minorEastAsia"/>
          <w:lang w:eastAsia="zh-CN"/>
        </w:rPr>
        <w:t>” is also listed in TS 23.501 and NF Discovery and Selection should be captured in TS 23.501. There is no need to keep the duplicated EN in TS 23.548.</w:t>
      </w:r>
    </w:p>
    <w:p w14:paraId="3F2753F1" w14:textId="77777777" w:rsidR="00AD2EB2" w:rsidRDefault="00A6502B" w:rsidP="008754B1">
      <w:pPr>
        <w:jc w:val="both"/>
        <w:rPr>
          <w:rFonts w:eastAsiaTheme="minorEastAsia"/>
          <w:lang w:eastAsia="zh-CN"/>
        </w:rPr>
      </w:pPr>
      <w:r>
        <w:rPr>
          <w:rFonts w:eastAsiaTheme="minorEastAsia" w:hint="eastAsia"/>
          <w:lang w:eastAsia="zh-CN"/>
        </w:rPr>
        <w:t xml:space="preserve">On </w:t>
      </w:r>
      <w:r>
        <w:rPr>
          <w:rFonts w:eastAsiaTheme="minorEastAsia"/>
          <w:lang w:eastAsia="zh-CN"/>
        </w:rPr>
        <w:t>the EN “</w:t>
      </w:r>
      <w:r w:rsidRPr="00A6502B">
        <w:rPr>
          <w:rFonts w:eastAsiaTheme="minorEastAsia"/>
          <w:color w:val="FF0000"/>
          <w:lang w:eastAsia="zh-CN"/>
        </w:rPr>
        <w:t>Editor’s Note: how to handle the duplicated subscription (via both SMF-&gt;PCF-&gt;NEF and UPF-&gt;NEF) is FFS.</w:t>
      </w:r>
      <w:r>
        <w:rPr>
          <w:rFonts w:eastAsiaTheme="minorEastAsia"/>
          <w:lang w:eastAsia="zh-CN"/>
        </w:rPr>
        <w:t xml:space="preserve">”, it is possible to have duplicated subscription as PCF may need the input to make PCC decision. Then, PCF could use an indication </w:t>
      </w:r>
      <w:r w:rsidRPr="00A6502B">
        <w:rPr>
          <w:rFonts w:eastAsiaTheme="minorEastAsia"/>
          <w:lang w:eastAsia="zh-CN"/>
        </w:rPr>
        <w:t>of duplicated event notification</w:t>
      </w:r>
      <w:r>
        <w:rPr>
          <w:rFonts w:eastAsiaTheme="minorEastAsia"/>
          <w:lang w:eastAsia="zh-CN"/>
        </w:rPr>
        <w:t xml:space="preserve"> to indicate that. </w:t>
      </w:r>
    </w:p>
    <w:p w14:paraId="62CC2069" w14:textId="77777777" w:rsidR="005774F6" w:rsidRDefault="00A6502B" w:rsidP="008754B1">
      <w:pPr>
        <w:jc w:val="both"/>
        <w:rPr>
          <w:rFonts w:eastAsiaTheme="minorEastAsia"/>
          <w:lang w:eastAsia="zh-CN"/>
        </w:rPr>
      </w:pPr>
      <w:r>
        <w:rPr>
          <w:rFonts w:eastAsiaTheme="minorEastAsia"/>
          <w:lang w:eastAsia="zh-CN"/>
        </w:rPr>
        <w:t>On the EN “</w:t>
      </w:r>
      <w:r w:rsidRPr="00A6502B">
        <w:rPr>
          <w:rFonts w:eastAsiaTheme="minorEastAsia"/>
          <w:color w:val="FF0000"/>
          <w:lang w:eastAsia="zh-CN"/>
        </w:rPr>
        <w:t>Editor’s Note: it is FFS whether the QoS monitoring result report from L-PSA UPF to local NEF is based on SBI or not.</w:t>
      </w:r>
      <w:r>
        <w:rPr>
          <w:rFonts w:eastAsiaTheme="minorEastAsia"/>
          <w:lang w:eastAsia="zh-CN"/>
        </w:rPr>
        <w:t>”, it is concluded in TR 23.748 that “</w:t>
      </w:r>
      <w:r w:rsidR="005774F6" w:rsidRPr="005774F6">
        <w:rPr>
          <w:rFonts w:eastAsiaTheme="minorEastAsia"/>
          <w:lang w:eastAsia="zh-CN"/>
        </w:rPr>
        <w:t>Local PSA UPF can expose the QoS monitoring results to local AF via N6. How to deliver the information on N6 is out of scope.</w:t>
      </w:r>
      <w:r>
        <w:rPr>
          <w:rFonts w:eastAsiaTheme="minorEastAsia"/>
          <w:lang w:eastAsia="zh-CN"/>
        </w:rPr>
        <w:t>”</w:t>
      </w:r>
      <w:r w:rsidR="005774F6">
        <w:rPr>
          <w:rFonts w:eastAsiaTheme="minorEastAsia" w:hint="eastAsia"/>
          <w:lang w:eastAsia="zh-CN"/>
        </w:rPr>
        <w:t xml:space="preserve"> </w:t>
      </w:r>
      <w:r w:rsidR="005774F6">
        <w:rPr>
          <w:rFonts w:eastAsiaTheme="minorEastAsia"/>
          <w:lang w:eastAsia="zh-CN"/>
        </w:rPr>
        <w:t xml:space="preserve">Besides, as also discussed during </w:t>
      </w:r>
      <w:proofErr w:type="spellStart"/>
      <w:r w:rsidR="005774F6">
        <w:rPr>
          <w:rFonts w:eastAsiaTheme="minorEastAsia"/>
          <w:lang w:eastAsia="zh-CN"/>
        </w:rPr>
        <w:t>eNA</w:t>
      </w:r>
      <w:proofErr w:type="spellEnd"/>
      <w:r w:rsidR="005774F6">
        <w:rPr>
          <w:rFonts w:eastAsiaTheme="minorEastAsia"/>
          <w:lang w:eastAsia="zh-CN"/>
        </w:rPr>
        <w:t>, the data collection from UPF to NWDAF is not</w:t>
      </w:r>
      <w:r w:rsidR="00B23A83">
        <w:rPr>
          <w:rFonts w:eastAsiaTheme="minorEastAsia"/>
          <w:lang w:eastAsia="zh-CN"/>
        </w:rPr>
        <w:t xml:space="preserve"> </w:t>
      </w:r>
      <w:r w:rsidR="005774F6">
        <w:rPr>
          <w:rFonts w:eastAsiaTheme="minorEastAsia"/>
          <w:lang w:eastAsia="zh-CN"/>
        </w:rPr>
        <w:t>defined. It is proposed to follow the same approach.</w:t>
      </w:r>
    </w:p>
    <w:p w14:paraId="4C045082" w14:textId="77777777" w:rsidR="005774F6" w:rsidRPr="00802611" w:rsidRDefault="005774F6" w:rsidP="008754B1">
      <w:pPr>
        <w:jc w:val="both"/>
        <w:rPr>
          <w:rFonts w:eastAsiaTheme="minorEastAsia"/>
          <w:lang w:eastAsia="zh-CN"/>
        </w:rPr>
      </w:pPr>
      <w:r>
        <w:rPr>
          <w:rFonts w:eastAsiaTheme="minorEastAsia"/>
          <w:lang w:eastAsia="zh-CN"/>
        </w:rPr>
        <w:t>It is proposed to remove the above ENs with some rewording to clean up clause 6.1.</w:t>
      </w:r>
    </w:p>
    <w:p w14:paraId="5C916870" w14:textId="77777777" w:rsidR="00CA6115" w:rsidRPr="00927C1B" w:rsidRDefault="00CA6115" w:rsidP="00CA6115">
      <w:pPr>
        <w:pStyle w:val="Heading1"/>
      </w:pPr>
      <w:r>
        <w:t>2</w:t>
      </w:r>
      <w:r w:rsidRPr="00927C1B">
        <w:t xml:space="preserve">. </w:t>
      </w:r>
      <w:r>
        <w:t>Text Proposal</w:t>
      </w:r>
    </w:p>
    <w:p w14:paraId="51606907" w14:textId="77777777" w:rsidR="00CA6115" w:rsidRPr="00813D73" w:rsidRDefault="00F40EE5" w:rsidP="008754B1">
      <w:pPr>
        <w:jc w:val="both"/>
        <w:rPr>
          <w:lang w:eastAsia="zh-CN"/>
        </w:rPr>
      </w:pPr>
      <w:r>
        <w:rPr>
          <w:lang w:eastAsia="zh-CN"/>
        </w:rPr>
        <w:t>It is proposed to capture the following changes vs. T</w:t>
      </w:r>
      <w:r w:rsidR="00802611">
        <w:rPr>
          <w:lang w:eastAsia="zh-CN"/>
        </w:rPr>
        <w:t>S</w:t>
      </w:r>
      <w:r>
        <w:rPr>
          <w:lang w:eastAsia="zh-CN"/>
        </w:rPr>
        <w:t xml:space="preserve"> 23.</w:t>
      </w:r>
      <w:r w:rsidR="00802611">
        <w:rPr>
          <w:lang w:eastAsia="zh-CN"/>
        </w:rPr>
        <w:t>548</w:t>
      </w:r>
      <w:r>
        <w:rPr>
          <w:lang w:eastAsia="zh-CN"/>
        </w:rPr>
        <w:t>.</w:t>
      </w:r>
    </w:p>
    <w:p w14:paraId="7AAA114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66960E" w14:textId="77777777" w:rsidR="00F2585D" w:rsidRDefault="00F2585D" w:rsidP="00F2585D">
      <w:pPr>
        <w:pStyle w:val="Heading2"/>
        <w:rPr>
          <w:lang w:eastAsia="en-US"/>
        </w:rPr>
      </w:pPr>
      <w:bookmarkStart w:id="3" w:name="_Toc66725101"/>
      <w:bookmarkStart w:id="4" w:name="_Toc66367725"/>
      <w:bookmarkStart w:id="5" w:name="_Toc66367662"/>
      <w:bookmarkEnd w:id="2"/>
      <w:r>
        <w:lastRenderedPageBreak/>
        <w:t>6.4</w:t>
      </w:r>
      <w:r>
        <w:tab/>
        <w:t>Network Exposure to Edge Application Server</w:t>
      </w:r>
      <w:bookmarkEnd w:id="3"/>
      <w:bookmarkEnd w:id="4"/>
      <w:bookmarkEnd w:id="5"/>
    </w:p>
    <w:p w14:paraId="1F978442" w14:textId="77777777" w:rsidR="00F2585D" w:rsidRDefault="00F2585D" w:rsidP="00F2585D">
      <w:pPr>
        <w:pStyle w:val="Heading3"/>
      </w:pPr>
      <w:bookmarkStart w:id="6" w:name="_Toc66725102"/>
      <w:bookmarkStart w:id="7" w:name="_Toc66367726"/>
      <w:bookmarkStart w:id="8" w:name="_Toc66367663"/>
      <w:r>
        <w:t>6.4.1</w:t>
      </w:r>
      <w:r>
        <w:tab/>
        <w:t>General</w:t>
      </w:r>
      <w:bookmarkEnd w:id="6"/>
      <w:bookmarkEnd w:id="7"/>
      <w:bookmarkEnd w:id="8"/>
    </w:p>
    <w:p w14:paraId="12B9A468" w14:textId="77777777" w:rsidR="00F2585D" w:rsidDel="00382324" w:rsidRDefault="00F2585D" w:rsidP="00F2585D">
      <w:pPr>
        <w:pStyle w:val="EditorsNote"/>
        <w:rPr>
          <w:del w:id="9" w:author="Huawei" w:date="2021-04-06T16:54:00Z"/>
        </w:rPr>
      </w:pPr>
      <w:del w:id="10" w:author="Huawei" w:date="2021-04-06T16:54:00Z">
        <w:r w:rsidDel="00382324">
          <w:delTex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delText>
        </w:r>
      </w:del>
    </w:p>
    <w:p w14:paraId="76E4E7BE" w14:textId="77777777" w:rsidR="00F2585D" w:rsidDel="00382324" w:rsidRDefault="00F2585D" w:rsidP="00F2585D">
      <w:pPr>
        <w:pStyle w:val="EditorsNote"/>
        <w:rPr>
          <w:del w:id="11" w:author="Huawei" w:date="2021-04-06T16:54:00Z"/>
        </w:rPr>
      </w:pPr>
      <w:del w:id="12" w:author="Huawei" w:date="2021-04-06T16:54:00Z">
        <w:r w:rsidDel="00382324">
          <w:delText>Editor’s Note: New clauses 6.4.x may be added later for alternative solutions described in NOTES in 9.4 based on input contributions.</w:delText>
        </w:r>
      </w:del>
    </w:p>
    <w:p w14:paraId="469B6C8B" w14:textId="77777777" w:rsidR="00F2585D" w:rsidRDefault="00F2585D" w:rsidP="00F2585D">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14:paraId="539FE889" w14:textId="77777777" w:rsidR="00F2585D" w:rsidRDefault="00F2585D" w:rsidP="00F2585D">
      <w:pPr>
        <w:pStyle w:val="NO"/>
      </w:pPr>
      <w:r>
        <w:t>NOTE 1:</w:t>
      </w:r>
      <w:r>
        <w:tab/>
        <w:t>Local PSA UPF can expose the QoS monitoring results to local AF via N6. How to deliver the information on N6 is out of SA2 scope.</w:t>
      </w:r>
    </w:p>
    <w:p w14:paraId="38A8BA05" w14:textId="77777777" w:rsidR="00F2585D" w:rsidRDefault="00F2585D" w:rsidP="00F2585D">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3BF51B06" w14:textId="7B2D3900" w:rsidR="00F2585D" w:rsidRDefault="00F2585D" w:rsidP="00F2585D">
      <w:pPr>
        <w:pStyle w:val="Heading3"/>
      </w:pPr>
      <w:bookmarkStart w:id="13" w:name="_Toc66725103"/>
      <w:bookmarkStart w:id="14" w:name="_Toc66367727"/>
      <w:bookmarkStart w:id="15" w:name="_Toc66367664"/>
      <w:bookmarkStart w:id="16" w:name="OLE_LINK42"/>
      <w:bookmarkStart w:id="17" w:name="OLE_LINK41"/>
      <w:r>
        <w:t>6.4.2</w:t>
      </w:r>
      <w:r>
        <w:tab/>
        <w:t xml:space="preserve">Network Exposure to Edge Application Server </w:t>
      </w:r>
      <w:del w:id="18" w:author="LTHM0" w:date="2021-04-13T20:46:00Z">
        <w:r w:rsidDel="00D70F6B">
          <w:delText>via Local NEF</w:delText>
        </w:r>
      </w:del>
      <w:bookmarkEnd w:id="13"/>
      <w:bookmarkEnd w:id="14"/>
      <w:bookmarkEnd w:id="15"/>
    </w:p>
    <w:p w14:paraId="451A7A6A" w14:textId="77777777" w:rsidR="00F2585D" w:rsidDel="00382324" w:rsidRDefault="00F2585D" w:rsidP="00F2585D">
      <w:pPr>
        <w:pStyle w:val="EditorsNote"/>
        <w:rPr>
          <w:del w:id="19" w:author="Huawei" w:date="2021-04-06T16:59:00Z"/>
        </w:rPr>
      </w:pPr>
      <w:del w:id="20" w:author="Huawei" w:date="2021-04-06T16:59:00Z">
        <w:r w:rsidDel="00382324">
          <w:delText>Editor’s Note: This clause describes network exposure via local NEF as described in bullets in TR 23.748 clause 9.4.</w:delText>
        </w:r>
      </w:del>
    </w:p>
    <w:p w14:paraId="23D7080E" w14:textId="77777777" w:rsidR="00F2585D" w:rsidRDefault="00F2585D" w:rsidP="00F2585D">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14:paraId="0B5CC8DF" w14:textId="06454516" w:rsidR="00F2585D" w:rsidRDefault="00F2585D" w:rsidP="00F2585D">
      <w:bookmarkStart w:id="21" w:name="_Hlk69245061"/>
      <w:bookmarkStart w:id="22" w:name="_GoBack"/>
      <w:r>
        <w:t xml:space="preserve">The local AF subscribes the low latency exposure of QoS Monitoring results to PCF via a local NEF or NEF. The local AF may also subscribe the events via PCF directly. </w:t>
      </w:r>
      <w:bookmarkEnd w:id="21"/>
      <w:bookmarkEnd w:id="22"/>
      <w:r>
        <w:t>Based on the indication of local event notification and operator's policy, the PCF may include an indication of local event notification (including target local NEF address) within the PCC rule that it provides to the SMF.</w:t>
      </w:r>
    </w:p>
    <w:p w14:paraId="0192C6F1" w14:textId="172DCC63" w:rsidR="00F2585D" w:rsidRDefault="00F2585D" w:rsidP="00F2585D">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w:t>
      </w:r>
      <w:ins w:id="23" w:author="LTHM0" w:date="2021-04-13T21:35:00Z">
        <w:r w:rsidR="00E241B5">
          <w:t xml:space="preserve"> </w:t>
        </w:r>
      </w:ins>
      <w:ins w:id="24" w:author="ZTE" w:date="2021-04-13T15:10:00Z">
        <w:r w:rsidR="00B74B00">
          <w:t>(e.g. when latency threshold of the QoS flow is reached)</w:t>
        </w:r>
      </w:ins>
      <w:r>
        <w:t>, the L-PSA UPF sends the notification to the AF via Local NEF.</w:t>
      </w:r>
    </w:p>
    <w:p w14:paraId="76E6BA4E" w14:textId="77777777" w:rsidR="007D3D29" w:rsidRDefault="00F2585D" w:rsidP="00F2585D">
      <w:pPr>
        <w:rPr>
          <w:noProof/>
        </w:rPr>
      </w:pPr>
      <w:r>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(via PCC rule updates) and then to the L-PSA UPF via N4 rules.</w:t>
      </w:r>
      <w:ins w:id="25" w:author="Huawei" w:date="2021-04-06T17:03:00Z">
        <w:r w:rsidR="005142FA" w:rsidDel="005142FA">
          <w:rPr>
            <w:rFonts w:eastAsia="SimSun"/>
            <w:noProof/>
            <w:lang w:eastAsia="en-US"/>
          </w:rPr>
          <w:t xml:space="preserve"> </w:t>
        </w:r>
      </w:ins>
      <w:r>
        <w:rPr>
          <w:rFonts w:eastAsia="SimSun"/>
          <w:noProof/>
          <w:lang w:eastAsia="en-US"/>
        </w:rPr>
        <w:object w:dxaOrig="9480" w:dyaOrig="7965" w14:anchorId="24341A7F">
          <v:shape id="_x0000_i1026" type="#_x0000_t75" alt="" style="width:474pt;height:399pt" o:ole="">
            <v:imagedata r:id="rId13" o:title="" cropright="4355f"/>
          </v:shape>
          <o:OLEObject Type="Embed" ProgID="Word.Document.12" ShapeID="_x0000_i1026" DrawAspect="Content" ObjectID="_1679859542" r:id="rId14">
            <o:FieldCodes>\s</o:FieldCodes>
          </o:OLEObject>
        </w:object>
      </w:r>
      <w:r w:rsidR="005142FA">
        <w:rPr>
          <w:rFonts w:eastAsia="SimSun"/>
          <w:noProof/>
          <w:lang w:eastAsia="en-US"/>
        </w:rPr>
        <w:fldChar w:fldCharType="begin"/>
      </w:r>
      <w:r w:rsidR="005142FA">
        <w:rPr>
          <w:rFonts w:eastAsia="SimSun"/>
          <w:noProof/>
          <w:lang w:eastAsia="en-US"/>
        </w:rPr>
        <w:fldChar w:fldCharType="end"/>
      </w:r>
      <w:r w:rsidR="007D3D29">
        <w:rPr>
          <w:rFonts w:eastAsia="SimSun"/>
          <w:noProof/>
          <w:lang w:eastAsia="en-US"/>
        </w:rPr>
        <w:fldChar w:fldCharType="begin"/>
      </w:r>
      <w:r w:rsidR="007D3D29">
        <w:rPr>
          <w:rFonts w:eastAsia="SimSun"/>
          <w:noProof/>
          <w:lang w:eastAsia="en-US"/>
        </w:rPr>
        <w:fldChar w:fldCharType="end"/>
      </w:r>
    </w:p>
    <w:p w14:paraId="0C86295E" w14:textId="77777777" w:rsidR="00F2585D" w:rsidRDefault="00F2585D" w:rsidP="00F2585D">
      <w:pPr>
        <w:pStyle w:val="TF"/>
      </w:pPr>
      <w:r>
        <w:t xml:space="preserve">Figure 6.46.2-1: The association establishment </w:t>
      </w:r>
      <w:proofErr w:type="spellStart"/>
      <w:r>
        <w:t>between</w:t>
      </w:r>
      <w:proofErr w:type="spellEnd"/>
      <w:r>
        <w:t xml:space="preserve"> local UPF and local NEF</w:t>
      </w:r>
    </w:p>
    <w:p w14:paraId="11EDB0E0" w14:textId="77777777" w:rsidR="00F2585D" w:rsidRDefault="00F2585D" w:rsidP="00F2585D">
      <w:pPr>
        <w:pStyle w:val="B1"/>
      </w:pPr>
      <w:r>
        <w:t>0.</w:t>
      </w:r>
      <w:r>
        <w:tab/>
        <w:t>The UE establishes a PDU Session as defined in clause 4.3.2.2.1 of TS 23.502 [3] A Local PSA is used by this PDU Session.</w:t>
      </w:r>
    </w:p>
    <w:p w14:paraId="66A73DEA" w14:textId="77777777" w:rsidR="00F2585D" w:rsidRDefault="00F2585D" w:rsidP="00F2585D">
      <w:pPr>
        <w:pStyle w:val="B1"/>
      </w:pPr>
      <w:r>
        <w:t>1.</w:t>
      </w:r>
      <w:r>
        <w:tab/>
        <w:t>The AF initiates an AF session with required QoS procedure as defined in clause 4.15.6.6 of TS 23.502 [3].</w:t>
      </w:r>
    </w:p>
    <w:p w14:paraId="38FF3138" w14:textId="7E43D3E3" w:rsidR="00F2585D" w:rsidRDefault="00F2585D" w:rsidP="00F2585D">
      <w:pPr>
        <w:pStyle w:val="B1"/>
      </w:pPr>
      <w:r>
        <w:tab/>
        <w:t xml:space="preserve">In the request, the AF may subscribe local notification of QoS monitoring </w:t>
      </w:r>
      <w:ins w:id="26" w:author="ZTE" w:date="2021-04-13T15:11:00Z">
        <w:r w:rsidR="00B74B00">
          <w:t xml:space="preserve">for the service data flow </w:t>
        </w:r>
      </w:ins>
      <w:r>
        <w:t>to PCF via Local NEF or NEF. For the QoS monitoring, the AF shall include the corresponding QoS monitoring parameters</w:t>
      </w:r>
      <w:ins w:id="27" w:author="ZTE" w:date="2021-04-13T15:11:00Z">
        <w:r w:rsidR="00B74B00" w:rsidRPr="00B74B00">
          <w:t xml:space="preserve"> </w:t>
        </w:r>
        <w:del w:id="28" w:author="LTHM0" w:date="2021-04-13T21:38:00Z">
          <w:r w:rsidR="00B74B00" w:rsidDel="00E241B5">
            <w:delText>for the service data flow</w:delText>
          </w:r>
        </w:del>
      </w:ins>
      <w:del w:id="29" w:author="LTHM0" w:date="2021-04-13T21:38:00Z">
        <w:r w:rsidDel="00E241B5">
          <w:delText xml:space="preserve"> </w:delText>
        </w:r>
      </w:del>
      <w:r>
        <w:t>as defined in clause 5.33.3 of TS 23.501 [2].</w:t>
      </w:r>
    </w:p>
    <w:p w14:paraId="31100ACF" w14:textId="77777777" w:rsidR="00382324" w:rsidDel="00382324" w:rsidRDefault="00382324" w:rsidP="00382324">
      <w:pPr>
        <w:pStyle w:val="B1"/>
        <w:rPr>
          <w:del w:id="30" w:author="Huawei" w:date="2021-04-06T17:01:00Z"/>
        </w:rPr>
      </w:pPr>
      <w:moveToRangeStart w:id="31" w:author="Huawei" w:date="2021-04-06T17:01:00Z" w:name="move68620898"/>
      <w:moveTo w:id="32" w:author="Huawei" w:date="2021-04-06T17:01:00Z">
        <w:r>
          <w:tab/>
        </w:r>
        <w:r w:rsidDel="00284E5D">
          <w:t xml:space="preserve">The AF may also first initiate an AF Session with PCF and later subscribe to local notification of QoS monitoring to PCF by invoking </w:t>
        </w:r>
        <w:proofErr w:type="spellStart"/>
        <w:r w:rsidDel="00284E5D">
          <w:t>Npcf_Authorization_Subscribe</w:t>
        </w:r>
        <w:proofErr w:type="spellEnd"/>
        <w:r w:rsidDel="00284E5D">
          <w:t xml:space="preserve"> service operation.</w:t>
        </w:r>
      </w:moveTo>
    </w:p>
    <w:moveToRangeEnd w:id="31"/>
    <w:p w14:paraId="4F7B7C64" w14:textId="0D6C7615" w:rsidR="00F2585D" w:rsidRDefault="00F2585D" w:rsidP="001F196C">
      <w:pPr>
        <w:pStyle w:val="B1"/>
      </w:pPr>
      <w:r>
        <w:tab/>
      </w:r>
      <w:bookmarkStart w:id="33" w:name="_Hlk69245106"/>
      <w:r>
        <w:t>The local AF may find a local NEF based on existing method as in TS 23.501 [2] clause 6.2.5.0 and parameters in clause 6.3.</w:t>
      </w:r>
      <w:proofErr w:type="gramStart"/>
      <w:r>
        <w:t>14.The</w:t>
      </w:r>
      <w:proofErr w:type="gramEnd"/>
      <w:r>
        <w:t xml:space="preserve"> indication for AF request network real-time information is also provided</w:t>
      </w:r>
      <w:r>
        <w:t>.</w:t>
      </w:r>
      <w:ins w:id="34" w:author="Huawei" w:date="2021-04-02T16:27:00Z">
        <w:r w:rsidR="008E0C95">
          <w:t xml:space="preserve"> </w:t>
        </w:r>
        <w:r w:rsidR="008E0C95" w:rsidRPr="00382324">
          <w:t xml:space="preserve">Then the </w:t>
        </w:r>
      </w:ins>
      <w:ins w:id="35" w:author="Huawei" w:date="2021-04-06T16:54:00Z">
        <w:r w:rsidR="00382324">
          <w:t>L</w:t>
        </w:r>
      </w:ins>
      <w:ins w:id="36" w:author="Huawei" w:date="2021-04-02T16:27:00Z">
        <w:r w:rsidR="008E0C95" w:rsidRPr="00382324">
          <w:t>ocal NEF</w:t>
        </w:r>
      </w:ins>
      <w:ins w:id="37" w:author="Huawei3" w:date="2021-04-13T16:25:00Z">
        <w:r w:rsidR="00C2623B">
          <w:t xml:space="preserve"> may</w:t>
        </w:r>
      </w:ins>
      <w:ins w:id="38" w:author="Huawei" w:date="2021-04-02T16:27:00Z">
        <w:r w:rsidR="008E0C95" w:rsidRPr="00382324">
          <w:t xml:space="preserve"> subscribe</w:t>
        </w:r>
      </w:ins>
      <w:ins w:id="39" w:author="Huawei" w:date="2021-04-02T16:28:00Z">
        <w:del w:id="40" w:author="Huawei3" w:date="2021-04-13T16:25:00Z">
          <w:r w:rsidR="00192154" w:rsidRPr="00382324" w:rsidDel="00C2623B">
            <w:delText>s</w:delText>
          </w:r>
        </w:del>
      </w:ins>
      <w:ins w:id="41" w:author="Huawei" w:date="2021-04-02T16:27:00Z">
        <w:r w:rsidR="008E0C95" w:rsidRPr="00382324">
          <w:t xml:space="preserve"> the </w:t>
        </w:r>
      </w:ins>
      <w:ins w:id="42" w:author="Huawei" w:date="2021-04-02T16:28:00Z">
        <w:r w:rsidR="008E0C95" w:rsidRPr="00382324">
          <w:t xml:space="preserve">local notification of QoS monitoring to PCF </w:t>
        </w:r>
        <w:commentRangeStart w:id="43"/>
        <w:del w:id="44" w:author="LTHM0" w:date="2021-04-13T21:42:00Z">
          <w:r w:rsidR="008E0C95" w:rsidRPr="00382324" w:rsidDel="00E241B5">
            <w:delText xml:space="preserve">via NEF </w:delText>
          </w:r>
        </w:del>
      </w:ins>
      <w:commentRangeEnd w:id="43"/>
      <w:r w:rsidR="00E241B5">
        <w:rPr>
          <w:rStyle w:val="CommentReference"/>
        </w:rPr>
        <w:commentReference w:id="43"/>
      </w:r>
      <w:ins w:id="45" w:author="Huawei" w:date="2021-04-02T16:28:00Z">
        <w:del w:id="46" w:author="ZTE" w:date="2021-04-13T15:29:00Z">
          <w:r w:rsidR="008E0C95" w:rsidRPr="00382324" w:rsidDel="00B74B00">
            <w:delText>or directly</w:delText>
          </w:r>
        </w:del>
      </w:ins>
    </w:p>
    <w:bookmarkEnd w:id="33"/>
    <w:p w14:paraId="4F5FF652" w14:textId="77777777" w:rsidR="00F2585D" w:rsidRDefault="00F2585D" w:rsidP="00F2585D">
      <w:pPr>
        <w:pStyle w:val="EditorsNote"/>
      </w:pPr>
      <w:r>
        <w:t>Editor’s Note: The local NEF discovery is still FFS.</w:t>
      </w:r>
    </w:p>
    <w:p w14:paraId="2F799A81" w14:textId="77777777" w:rsidR="00F2585D" w:rsidDel="00382324" w:rsidRDefault="00F2585D" w:rsidP="00F2585D">
      <w:pPr>
        <w:pStyle w:val="B1"/>
      </w:pPr>
      <w:moveFromRangeStart w:id="47" w:author="Huawei" w:date="2021-04-06T17:01:00Z" w:name="move68620898"/>
      <w:moveFrom w:id="48" w:author="Huawei" w:date="2021-04-06T17:01:00Z">
        <w:r w:rsidDel="00382324">
          <w:tab/>
          <w:t>The AF may also first initiate an AF Session with PCF and later subscribe to local notification of QoS monitoring to PCF by invoking Npcf_Authorization_Subscribe service operation.</w:t>
        </w:r>
      </w:moveFrom>
    </w:p>
    <w:moveFromRangeEnd w:id="47"/>
    <w:p w14:paraId="67292439" w14:textId="77777777" w:rsidR="00F2585D" w:rsidDel="00382324" w:rsidRDefault="00F2585D" w:rsidP="00F2585D">
      <w:pPr>
        <w:pStyle w:val="EditorsNote"/>
        <w:rPr>
          <w:del w:id="49" w:author="Huawei" w:date="2021-04-06T16:56:00Z"/>
        </w:rPr>
      </w:pPr>
      <w:del w:id="50" w:author="Huawei" w:date="2021-04-06T16:56:00Z">
        <w:r w:rsidDel="00382324">
          <w:delText>Editor’s Note: how to handle the duplicated subscription (via both SMF-&gt;PCF-&gt;NEF and UPF-&gt;NEF) is FFS.</w:delText>
        </w:r>
      </w:del>
    </w:p>
    <w:p w14:paraId="24111459" w14:textId="69534539" w:rsidR="006A567C" w:rsidRDefault="00F2585D" w:rsidP="00F2585D">
      <w:pPr>
        <w:pStyle w:val="B1"/>
        <w:rPr>
          <w:ins w:id="51" w:author="LTHM0" w:date="2021-04-13T21:46:00Z"/>
        </w:rPr>
      </w:pPr>
      <w:r>
        <w:t>2.</w:t>
      </w:r>
      <w:r>
        <w:tab/>
        <w:t>The PCF makes the policy decision and initiates the PDU Session modification procedure as defined in clause 4.3.3.2 of TS 23.502 [3], step 1b, 3b, 4-8b.</w:t>
      </w:r>
      <w:r w:rsidR="00382324">
        <w:t xml:space="preserve"> </w:t>
      </w:r>
      <w:r>
        <w:t>If the local notification of QoS monitoring is subscribed, the PCF includes the indication of local event notification (including</w:t>
      </w:r>
      <w:bookmarkStart w:id="52" w:name="OLE_LINK43"/>
      <w:bookmarkStart w:id="53" w:name="OLE_LINK44"/>
      <w:r w:rsidR="0045494A">
        <w:t xml:space="preserve"> </w:t>
      </w:r>
      <w:r>
        <w:t>target local NEF address</w:t>
      </w:r>
      <w:bookmarkEnd w:id="52"/>
      <w:bookmarkEnd w:id="53"/>
      <w:r>
        <w:t xml:space="preserve">) </w:t>
      </w:r>
      <w:ins w:id="54" w:author="ZTE" w:date="2021-04-13T15:12:00Z">
        <w:r w:rsidR="00B74B00">
          <w:t xml:space="preserve">for the service data flow </w:t>
        </w:r>
      </w:ins>
      <w:r>
        <w:t>within the PCC rule.</w:t>
      </w:r>
    </w:p>
    <w:p w14:paraId="14A01CEB" w14:textId="2E10D942" w:rsidR="006A567C" w:rsidRDefault="00F2585D" w:rsidP="006A567C">
      <w:pPr>
        <w:pStyle w:val="B1"/>
        <w:ind w:firstLine="0"/>
        <w:rPr>
          <w:ins w:id="55" w:author="LTHM0" w:date="2021-04-13T21:48:00Z"/>
        </w:rPr>
      </w:pPr>
      <w:del w:id="56" w:author="LTHM0" w:date="2021-04-13T21:48:00Z">
        <w:r w:rsidDel="006A567C">
          <w:delText xml:space="preserve"> </w:delText>
        </w:r>
      </w:del>
      <w:ins w:id="57" w:author="Huawei" w:date="2021-04-06T16:56:00Z">
        <w:r w:rsidR="00382324">
          <w:t>If the SMF receives the indication of local event notification form the PCF</w:t>
        </w:r>
      </w:ins>
      <w:ins w:id="58" w:author="LTHM0" w:date="2021-04-13T21:46:00Z">
        <w:r w:rsidR="006A567C">
          <w:t xml:space="preserve"> and the SMF determines that the L-PSA UPF supports such reporting</w:t>
        </w:r>
      </w:ins>
      <w:ins w:id="59" w:author="Huawei" w:date="2021-04-06T16:56:00Z">
        <w:r w:rsidR="00382324">
          <w:t>, t</w:t>
        </w:r>
      </w:ins>
      <w:del w:id="60" w:author="Huawei" w:date="2021-04-06T16:56:00Z">
        <w:r w:rsidDel="00382324">
          <w:delText>T</w:delText>
        </w:r>
      </w:del>
      <w:r>
        <w:t xml:space="preserve">he SMF sends </w:t>
      </w:r>
      <w:del w:id="61" w:author="LTHM0" w:date="2021-04-13T21:58:00Z">
        <w:r w:rsidDel="000A2558">
          <w:delText xml:space="preserve">local </w:delText>
        </w:r>
      </w:del>
      <w:r>
        <w:t>QoS monitoring parameters</w:t>
      </w:r>
      <w:ins w:id="62" w:author="Huawei" w:date="2021-04-06T16:56:00Z">
        <w:r w:rsidR="00382324">
          <w:t xml:space="preserve"> and </w:t>
        </w:r>
      </w:ins>
      <w:ins w:id="63" w:author="LTHM0" w:date="2021-04-13T21:58:00Z">
        <w:r w:rsidR="000A2558">
          <w:t xml:space="preserve"> associate them with the </w:t>
        </w:r>
      </w:ins>
      <w:ins w:id="64" w:author="Huawei" w:date="2021-04-06T16:56:00Z">
        <w:r w:rsidR="00382324">
          <w:t>target local NEF address</w:t>
        </w:r>
      </w:ins>
      <w:ins w:id="65" w:author="ZTE" w:date="2021-04-13T15:12:00Z">
        <w:r w:rsidR="00B74B00" w:rsidRPr="00B74B00">
          <w:t xml:space="preserve"> </w:t>
        </w:r>
        <w:del w:id="66" w:author="LTHM0" w:date="2021-04-13T21:43:00Z">
          <w:r w:rsidR="00B74B00" w:rsidDel="00E241B5">
            <w:delText>for the service data flow</w:delText>
          </w:r>
        </w:del>
      </w:ins>
      <w:del w:id="67" w:author="LTHM0" w:date="2021-04-13T21:43:00Z">
        <w:r w:rsidDel="00E241B5">
          <w:delText xml:space="preserve"> </w:delText>
        </w:r>
      </w:del>
      <w:r>
        <w:t>to the L-PSA UPF via N4 rules.</w:t>
      </w:r>
      <w:ins w:id="68" w:author="Huawei" w:date="2021-04-06T16:56:00Z">
        <w:r w:rsidR="00382324" w:rsidRPr="008225AD">
          <w:t xml:space="preserve"> </w:t>
        </w:r>
      </w:ins>
      <w:ins w:id="69" w:author="LTHM0" w:date="2021-04-13T21:48:00Z">
        <w:r w:rsidR="006A567C">
          <w:t>Otherwise the SMF activates N4 reporting</w:t>
        </w:r>
      </w:ins>
      <w:ins w:id="70" w:author="LTHM0" w:date="2021-04-13T21:49:00Z">
        <w:r w:rsidR="006A567C">
          <w:t>.</w:t>
        </w:r>
      </w:ins>
      <w:ins w:id="71" w:author="LTHM0" w:date="2021-04-13T21:48:00Z">
        <w:r w:rsidR="006A567C">
          <w:t xml:space="preserve"> </w:t>
        </w:r>
      </w:ins>
    </w:p>
    <w:p w14:paraId="305F84FC" w14:textId="49A64447" w:rsidR="00F2585D" w:rsidRDefault="00382324" w:rsidP="006A567C">
      <w:pPr>
        <w:pStyle w:val="B1"/>
        <w:ind w:firstLine="0"/>
        <w:rPr>
          <w:ins w:id="72" w:author="LTHM0" w:date="2021-04-13T21:56:00Z"/>
        </w:rPr>
      </w:pPr>
      <w:ins w:id="73" w:author="Huawei" w:date="2021-04-06T16:56:00Z">
        <w:del w:id="74" w:author="LTHM0" w:date="2021-04-13T21:47:00Z">
          <w:r w:rsidDel="006A567C">
            <w:delText>Based on operator policy</w:delText>
          </w:r>
        </w:del>
        <w:r>
          <w:t xml:space="preserve">, </w:t>
        </w:r>
        <w:r w:rsidRPr="008225AD">
          <w:t xml:space="preserve">the </w:t>
        </w:r>
      </w:ins>
      <w:ins w:id="75" w:author="Huawei3" w:date="2021-04-13T16:09:00Z">
        <w:r w:rsidR="00C2623B">
          <w:t>PCF</w:t>
        </w:r>
      </w:ins>
      <w:ins w:id="76" w:author="Huawei" w:date="2021-04-06T16:56:00Z">
        <w:del w:id="77" w:author="ZTE" w:date="2021-04-13T15:30:00Z">
          <w:r w:rsidRPr="008225AD" w:rsidDel="00BD714A">
            <w:delText xml:space="preserve"> </w:delText>
          </w:r>
        </w:del>
      </w:ins>
      <w:ins w:id="78" w:author="LTHM0" w:date="2021-04-13T21:44:00Z">
        <w:r w:rsidR="00E241B5">
          <w:t xml:space="preserve"> </w:t>
        </w:r>
      </w:ins>
      <w:ins w:id="79" w:author="Huawei" w:date="2021-04-06T16:56:00Z">
        <w:r w:rsidRPr="008225AD">
          <w:t>may determine that the duplicated notification is required, i.e. both local notification to the AF</w:t>
        </w:r>
        <w:r>
          <w:t xml:space="preserve"> (i.e. sent from UPF)</w:t>
        </w:r>
        <w:r w:rsidRPr="008225AD">
          <w:t xml:space="preserve"> and central notification </w:t>
        </w:r>
        <w:r>
          <w:t>(i.e. sent from</w:t>
        </w:r>
        <w:r w:rsidRPr="008225AD">
          <w:t xml:space="preserve"> the PCF</w:t>
        </w:r>
      </w:ins>
      <w:ins w:id="80" w:author="ZTE" w:date="2021-04-13T15:31:00Z">
        <w:r w:rsidR="00BD714A">
          <w:t>/SMF</w:t>
        </w:r>
      </w:ins>
      <w:ins w:id="81" w:author="Huawei" w:date="2021-04-06T16:56:00Z">
        <w:r>
          <w:t>)</w:t>
        </w:r>
        <w:r w:rsidRPr="008225AD">
          <w:t xml:space="preserve"> is required</w:t>
        </w:r>
      </w:ins>
      <w:ins w:id="82" w:author="Huawei3" w:date="2021-04-13T16:46:00Z">
        <w:r w:rsidR="000B4966">
          <w:t xml:space="preserve"> and indicate it to the SMF</w:t>
        </w:r>
      </w:ins>
      <w:ins w:id="83" w:author="Huawei3" w:date="2021-04-13T16:47:00Z">
        <w:r w:rsidR="000B4966">
          <w:t xml:space="preserve"> with the PCC </w:t>
        </w:r>
        <w:del w:id="84" w:author="LTHM0" w:date="2021-04-13T21:44:00Z">
          <w:r w:rsidR="000B4966" w:rsidDel="00E241B5">
            <w:delText>rules</w:delText>
          </w:r>
        </w:del>
      </w:ins>
      <w:ins w:id="85" w:author="LTHM0" w:date="2021-04-13T21:44:00Z">
        <w:r w:rsidR="00E241B5">
          <w:t>information</w:t>
        </w:r>
      </w:ins>
      <w:ins w:id="86" w:author="Huawei" w:date="2021-04-06T16:56:00Z">
        <w:r w:rsidRPr="008225AD">
          <w:t xml:space="preserve">. In this case, the </w:t>
        </w:r>
      </w:ins>
      <w:ins w:id="87" w:author="ZTE" w:date="2021-04-13T15:31:00Z">
        <w:r w:rsidR="00BD714A">
          <w:t xml:space="preserve">SMF may activate the N4 reporting together with the </w:t>
        </w:r>
        <w:del w:id="88" w:author="Huawei3" w:date="2021-04-13T16:11:00Z">
          <w:r w:rsidR="00BD714A" w:rsidDel="00C2623B">
            <w:delText xml:space="preserve">Nx </w:delText>
          </w:r>
        </w:del>
        <w:del w:id="89" w:author="LTHM0" w:date="2021-04-13T21:45:00Z">
          <w:r w:rsidR="00BD714A" w:rsidDel="006A567C">
            <w:delText>notification</w:delText>
          </w:r>
        </w:del>
      </w:ins>
      <w:ins w:id="90" w:author="Huawei3" w:date="2021-04-13T16:11:00Z">
        <w:del w:id="91" w:author="LTHM0" w:date="2021-04-13T21:45:00Z">
          <w:r w:rsidR="00C2623B" w:rsidDel="006A567C">
            <w:delText>network</w:delText>
          </w:r>
        </w:del>
      </w:ins>
      <w:ins w:id="92" w:author="Huawei3" w:date="2021-04-13T16:12:00Z">
        <w:del w:id="93" w:author="LTHM0" w:date="2021-04-13T21:45:00Z">
          <w:r w:rsidR="00C2623B" w:rsidDel="006A567C">
            <w:delText xml:space="preserve"> information reporting</w:delText>
          </w:r>
        </w:del>
      </w:ins>
      <w:ins w:id="94" w:author="Huawei3" w:date="2021-04-13T16:13:00Z">
        <w:del w:id="95" w:author="LTHM0" w:date="2021-04-13T21:45:00Z">
          <w:r w:rsidR="00C2623B" w:rsidDel="006A567C">
            <w:delText xml:space="preserve"> based on the PCC rules</w:delText>
          </w:r>
        </w:del>
      </w:ins>
      <w:ins w:id="96" w:author="Huawei" w:date="2021-04-06T16:56:00Z">
        <w:del w:id="97" w:author="LTHM0" w:date="2021-04-13T21:45:00Z">
          <w:r w:rsidRPr="008225AD" w:rsidDel="006A567C">
            <w:delText>PCF</w:delText>
          </w:r>
        </w:del>
      </w:ins>
      <w:ins w:id="98" w:author="LTHM0" w:date="2021-04-13T21:45:00Z">
        <w:r w:rsidR="006A567C">
          <w:t>direct reporting to the local NEF</w:t>
        </w:r>
      </w:ins>
      <w:ins w:id="99" w:author="Huawei" w:date="2021-04-06T16:56:00Z">
        <w:del w:id="100" w:author="ZTE" w:date="2021-04-13T15:31:00Z">
          <w:r w:rsidRPr="008225AD" w:rsidDel="00BD714A">
            <w:delText xml:space="preserve"> includes the indication of duplicated event notification within the PCC rule instead</w:delText>
          </w:r>
        </w:del>
        <w:r w:rsidRPr="008225AD">
          <w:t>.</w:t>
        </w:r>
      </w:ins>
    </w:p>
    <w:p w14:paraId="0A9626EC" w14:textId="65B77EC9" w:rsidR="000A2558" w:rsidRDefault="000A2558">
      <w:pPr>
        <w:pStyle w:val="EditorsNote"/>
        <w:pPrChange w:id="101" w:author="LTHM0" w:date="2021-04-13T21:56:00Z">
          <w:pPr>
            <w:pStyle w:val="B1"/>
          </w:pPr>
        </w:pPrChange>
      </w:pPr>
      <w:ins w:id="102" w:author="LTHM0" w:date="2021-04-13T21:56:00Z">
        <w:r>
          <w:t>Editor’s Note: the text above needs to be clarified: does it correspond to 2 AF sending Qo</w:t>
        </w:r>
      </w:ins>
      <w:ins w:id="103" w:author="LTHM0" w:date="2021-04-13T21:57:00Z">
        <w:r>
          <w:t>S monitoring for the same SDF? Is it a realistic use case?</w:t>
        </w:r>
      </w:ins>
    </w:p>
    <w:p w14:paraId="5B7D8F10" w14:textId="77777777" w:rsidR="00F2585D" w:rsidRDefault="00F2585D" w:rsidP="00F2585D">
      <w:pPr>
        <w:pStyle w:val="B1"/>
      </w:pPr>
      <w:r>
        <w:t>3.</w:t>
      </w:r>
      <w:r>
        <w:tab/>
        <w:t>The L-PSA UPF obtains QoS monitoring information as defined in TS 23.501[2] clause 5.33.3.</w:t>
      </w:r>
    </w:p>
    <w:p w14:paraId="7AE638A4" w14:textId="77777777" w:rsidR="00F2585D" w:rsidRDefault="00F2585D" w:rsidP="00F2585D">
      <w:pPr>
        <w:pStyle w:val="B1"/>
      </w:pPr>
      <w:r>
        <w:t>4.</w:t>
      </w:r>
      <w:r>
        <w:tab/>
        <w:t xml:space="preserve">The L-UPF sends the notification related with QoS monitoring information over </w:t>
      </w:r>
      <w:proofErr w:type="spellStart"/>
      <w:r>
        <w:t>Nx</w:t>
      </w:r>
      <w:proofErr w:type="spellEnd"/>
    </w:p>
    <w:p w14:paraId="6D17F7FE" w14:textId="77777777" w:rsidR="00F2585D" w:rsidRDefault="00F2585D" w:rsidP="00F2585D">
      <w:pPr>
        <w:pStyle w:val="EditorsNote"/>
        <w:rPr>
          <w:ins w:id="104" w:author="ZTE" w:date="2021-04-13T15:24:00Z"/>
        </w:rPr>
      </w:pPr>
      <w:r>
        <w:t>Editor’s Note: it is FFS whether the QoS monitoring result report from L-PSA UPF to local NEF is based on SBI or not.</w:t>
      </w:r>
    </w:p>
    <w:p w14:paraId="4B91B466" w14:textId="6F3BB881" w:rsidR="00B74B00" w:rsidRPr="00B74B00" w:rsidDel="000A2558" w:rsidRDefault="00BD714A" w:rsidP="00BD714A">
      <w:pPr>
        <w:pStyle w:val="B1"/>
        <w:ind w:firstLine="0"/>
        <w:rPr>
          <w:del w:id="105" w:author="LTHM0" w:date="2021-04-13T21:57:00Z"/>
        </w:rPr>
      </w:pPr>
      <w:ins w:id="106" w:author="ZTE" w:date="2021-04-13T15:32:00Z">
        <w:del w:id="107" w:author="LTHM0" w:date="2021-04-13T21:57:00Z">
          <w:r w:rsidDel="000A2558">
            <w:delText>If the L-UPF does</w:delText>
          </w:r>
        </w:del>
      </w:ins>
      <w:ins w:id="108" w:author="ZTE" w:date="2021-04-13T15:34:00Z">
        <w:del w:id="109" w:author="LTHM0" w:date="2021-04-13T21:57:00Z">
          <w:r w:rsidDel="000A2558">
            <w:delText xml:space="preserve"> not</w:delText>
          </w:r>
        </w:del>
      </w:ins>
      <w:ins w:id="110" w:author="ZTE" w:date="2021-04-13T15:32:00Z">
        <w:del w:id="111" w:author="LTHM0" w:date="2021-04-13T21:57:00Z">
          <w:r w:rsidDel="000A2558">
            <w:delText xml:space="preserve"> support Nx interface, or the L-UPF cannot connect to the local NEF, the L-UPF </w:delText>
          </w:r>
        </w:del>
      </w:ins>
      <w:ins w:id="112" w:author="ZTE" w:date="2021-04-13T15:33:00Z">
        <w:del w:id="113" w:author="LTHM0" w:date="2021-04-13T21:57:00Z">
          <w:r w:rsidDel="000A2558">
            <w:delText xml:space="preserve">sends notification </w:delText>
          </w:r>
        </w:del>
      </w:ins>
      <w:ins w:id="114" w:author="ZTE" w:date="2021-04-13T15:34:00Z">
        <w:del w:id="115" w:author="LTHM0" w:date="2021-04-13T21:57:00Z">
          <w:r w:rsidDel="000A2558">
            <w:delText xml:space="preserve">related with QoS monitoring information </w:delText>
          </w:r>
        </w:del>
      </w:ins>
      <w:ins w:id="116" w:author="ZTE" w:date="2021-04-13T15:33:00Z">
        <w:del w:id="117" w:author="LTHM0" w:date="2021-04-13T21:57:00Z">
          <w:r w:rsidDel="000A2558">
            <w:delText xml:space="preserve">to </w:delText>
          </w:r>
        </w:del>
      </w:ins>
      <w:ins w:id="118" w:author="ZTE" w:date="2021-04-13T15:32:00Z">
        <w:del w:id="119" w:author="LTHM0" w:date="2021-04-13T21:57:00Z">
          <w:r w:rsidDel="000A2558">
            <w:delText xml:space="preserve">SMF </w:delText>
          </w:r>
        </w:del>
      </w:ins>
      <w:ins w:id="120" w:author="ZTE" w:date="2021-04-13T15:34:00Z">
        <w:del w:id="121" w:author="LTHM0" w:date="2021-04-13T21:57:00Z">
          <w:r w:rsidDel="000A2558">
            <w:delText>and</w:delText>
          </w:r>
        </w:del>
      </w:ins>
      <w:ins w:id="122" w:author="ZTE" w:date="2021-04-13T15:33:00Z">
        <w:del w:id="123" w:author="LTHM0" w:date="2021-04-13T21:57:00Z">
          <w:r w:rsidDel="000A2558">
            <w:delText xml:space="preserve"> the SMF </w:delText>
          </w:r>
        </w:del>
      </w:ins>
      <w:ins w:id="124" w:author="ZTE" w:date="2021-04-13T15:34:00Z">
        <w:del w:id="125" w:author="LTHM0" w:date="2021-04-13T21:57:00Z">
          <w:r w:rsidDel="000A2558">
            <w:delText>sends notification to local NEF or PCF.</w:delText>
          </w:r>
        </w:del>
      </w:ins>
    </w:p>
    <w:p w14:paraId="2FC280E7" w14:textId="77777777" w:rsidR="00F2585D" w:rsidRDefault="00F2585D" w:rsidP="00F2585D">
      <w:pPr>
        <w:pStyle w:val="B1"/>
      </w:pPr>
      <w:r>
        <w:t>5.</w:t>
      </w:r>
      <w:r>
        <w:tab/>
        <w:t xml:space="preserve">Local NEF reports the real-time network information to local AF </w:t>
      </w:r>
      <w:del w:id="126" w:author="Huawei" w:date="2021-04-06T16:56:00Z">
        <w:r w:rsidDel="00382324">
          <w:delText xml:space="preserve">through </w:delText>
        </w:r>
      </w:del>
      <w:ins w:id="127" w:author="Huawei" w:date="2021-04-06T16:56:00Z">
        <w:r w:rsidR="00382324">
          <w:t xml:space="preserve">by invoking </w:t>
        </w:r>
      </w:ins>
      <w:proofErr w:type="spellStart"/>
      <w:r>
        <w:t>Nnef_EventExposure_Notify</w:t>
      </w:r>
      <w:proofErr w:type="spellEnd"/>
      <w:ins w:id="128" w:author="Huawei" w:date="2021-04-06T16:56:00Z">
        <w:r w:rsidR="00382324">
          <w:t xml:space="preserve"> service operation</w:t>
        </w:r>
      </w:ins>
      <w:r>
        <w:t>.</w:t>
      </w:r>
    </w:p>
    <w:p w14:paraId="53D7DB35" w14:textId="77777777" w:rsidR="00F2585D" w:rsidRDefault="00F2585D" w:rsidP="00F2585D">
      <w:pPr>
        <w:pStyle w:val="B1"/>
      </w:pPr>
      <w:r>
        <w:t>6.</w:t>
      </w:r>
      <w:r>
        <w:tab/>
        <w:t>Due to e.g. UE mobility, the PSA relocation and/or EAS relocation may happen as described in clause 6.3.</w:t>
      </w:r>
    </w:p>
    <w:p w14:paraId="1B01706D" w14:textId="77777777" w:rsidR="00F2585D" w:rsidRDefault="00F2585D" w:rsidP="00F2585D">
      <w:pPr>
        <w:pStyle w:val="B1"/>
      </w:pPr>
      <w:r>
        <w:t>7.</w:t>
      </w:r>
      <w:r>
        <w:tab/>
        <w:t>The new AF may initiate a new AF session to the new Local NEF or NEF/PCF to (re-)subscribe the local notification of QoS monitoring as described in steps 2-4.</w:t>
      </w:r>
    </w:p>
    <w:p w14:paraId="2142B5DB" w14:textId="77777777" w:rsidR="00F2585D" w:rsidRDefault="00F2585D" w:rsidP="00F2585D">
      <w:pPr>
        <w:pStyle w:val="B1"/>
      </w:pPr>
      <w:r>
        <w:t>8.</w:t>
      </w:r>
      <w:r>
        <w:tab/>
        <w:t>The old AF revokes the AF session with the old local NEF or NEF/PCF.</w:t>
      </w:r>
      <w:bookmarkEnd w:id="16"/>
      <w:bookmarkEnd w:id="17"/>
    </w:p>
    <w:p w14:paraId="1747452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LTHM0" w:date="2021-04-13T21:42:00Z" w:initials="LTHM0">
    <w:p w14:paraId="065B79DC" w14:textId="1D7F54D7" w:rsidR="00E241B5" w:rsidRDefault="00E241B5">
      <w:pPr>
        <w:pStyle w:val="CommentText"/>
      </w:pPr>
      <w:r>
        <w:rPr>
          <w:rStyle w:val="CommentReference"/>
        </w:rPr>
        <w:annotationRef/>
      </w:r>
      <w:r>
        <w:t xml:space="preserve">A </w:t>
      </w:r>
      <w:proofErr w:type="spellStart"/>
      <w:r>
        <w:t>NEf</w:t>
      </w:r>
      <w:proofErr w:type="spellEnd"/>
      <w:r>
        <w:t xml:space="preserve"> using another NEF, this looks over complex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5B79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5B79DC" w16cid:durableId="24208E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5CB90" w14:textId="77777777" w:rsidR="00450966" w:rsidRDefault="00450966">
      <w:r>
        <w:separator/>
      </w:r>
    </w:p>
    <w:p w14:paraId="4C0F1B78" w14:textId="77777777" w:rsidR="00450966" w:rsidRDefault="00450966"/>
  </w:endnote>
  <w:endnote w:type="continuationSeparator" w:id="0">
    <w:p w14:paraId="0C442D4D" w14:textId="77777777" w:rsidR="00450966" w:rsidRDefault="00450966">
      <w:r>
        <w:continuationSeparator/>
      </w:r>
    </w:p>
    <w:p w14:paraId="2E8AA596" w14:textId="77777777" w:rsidR="00450966" w:rsidRDefault="00450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41A5E" w14:textId="77777777" w:rsidR="00D70F6B" w:rsidRDefault="00D70F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5364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D9FBB2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DA8E19"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B518" w14:textId="77777777" w:rsidR="00D70F6B" w:rsidRDefault="00D70F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7ACCE" w14:textId="77777777" w:rsidR="00450966" w:rsidRDefault="00450966">
      <w:r>
        <w:separator/>
      </w:r>
    </w:p>
    <w:p w14:paraId="477D2457" w14:textId="77777777" w:rsidR="00450966" w:rsidRDefault="00450966"/>
  </w:footnote>
  <w:footnote w:type="continuationSeparator" w:id="0">
    <w:p w14:paraId="2D23758B" w14:textId="77777777" w:rsidR="00450966" w:rsidRDefault="00450966">
      <w:r>
        <w:continuationSeparator/>
      </w:r>
    </w:p>
    <w:p w14:paraId="44611EC7" w14:textId="77777777" w:rsidR="00450966" w:rsidRDefault="004509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8C60" w14:textId="77777777" w:rsidR="006F5DD0" w:rsidRDefault="006F5DD0"/>
  <w:p w14:paraId="33F7402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F81EB"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0D37E3B9"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B4966">
      <w:rPr>
        <w:rFonts w:ascii="Arial" w:hAnsi="Arial" w:cs="Arial"/>
        <w:b/>
        <w:bCs/>
        <w:noProof/>
        <w:sz w:val="18"/>
        <w:lang w:val="fr-FR"/>
      </w:rPr>
      <w:t>3</w:t>
    </w:r>
    <w:r>
      <w:rPr>
        <w:rFonts w:ascii="Arial" w:hAnsi="Arial" w:cs="Arial"/>
        <w:b/>
        <w:bCs/>
        <w:sz w:val="18"/>
      </w:rPr>
      <w:fldChar w:fldCharType="end"/>
    </w:r>
  </w:p>
  <w:p w14:paraId="3427F165" w14:textId="77777777" w:rsidR="006F5DD0" w:rsidRPr="00420CB6"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48567" w14:textId="77777777" w:rsidR="00D70F6B" w:rsidRDefault="00D70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pt;height:16pt" o:bullet="t">
        <v:imagedata r:id="rId1" o:title="art7234"/>
      </v:shape>
    </w:pict>
  </w:numPicBullet>
  <w:abstractNum w:abstractNumId="0" w15:restartNumberingAfterBreak="0">
    <w:nsid w:val="FFFFFF7C"/>
    <w:multiLevelType w:val="singleLevel"/>
    <w:tmpl w:val="117654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58F8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6C9B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1E21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E8F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66AF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FCF6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88A3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D8CB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E4A4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
    <w15:presenceInfo w15:providerId="None" w15:userId="Huawei"/>
  </w15:person>
  <w15:person w15:author="ZTE">
    <w15:presenceInfo w15:providerId="None" w15:userId="ZTE"/>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59"/>
    <w:rsid w:val="00090D4D"/>
    <w:rsid w:val="00091BA0"/>
    <w:rsid w:val="00093796"/>
    <w:rsid w:val="000946ED"/>
    <w:rsid w:val="0009483A"/>
    <w:rsid w:val="00095AD3"/>
    <w:rsid w:val="000965B7"/>
    <w:rsid w:val="000A1CE9"/>
    <w:rsid w:val="000A2558"/>
    <w:rsid w:val="000A2B97"/>
    <w:rsid w:val="000A49D3"/>
    <w:rsid w:val="000A5948"/>
    <w:rsid w:val="000A75B1"/>
    <w:rsid w:val="000B103E"/>
    <w:rsid w:val="000B128A"/>
    <w:rsid w:val="000B131F"/>
    <w:rsid w:val="000B1493"/>
    <w:rsid w:val="000B3DD5"/>
    <w:rsid w:val="000B4966"/>
    <w:rsid w:val="000B50B5"/>
    <w:rsid w:val="000B6489"/>
    <w:rsid w:val="000B77DD"/>
    <w:rsid w:val="000B79B7"/>
    <w:rsid w:val="000C0426"/>
    <w:rsid w:val="000C05C6"/>
    <w:rsid w:val="000C13A3"/>
    <w:rsid w:val="000C29D7"/>
    <w:rsid w:val="000C2CB4"/>
    <w:rsid w:val="000C3F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946"/>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154"/>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96C"/>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D8C"/>
    <w:rsid w:val="00275FD2"/>
    <w:rsid w:val="002761A8"/>
    <w:rsid w:val="00276C68"/>
    <w:rsid w:val="0028020F"/>
    <w:rsid w:val="002804F9"/>
    <w:rsid w:val="00280862"/>
    <w:rsid w:val="00281104"/>
    <w:rsid w:val="00281F13"/>
    <w:rsid w:val="00282E1C"/>
    <w:rsid w:val="00282EEC"/>
    <w:rsid w:val="00284E5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8A8"/>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2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B0"/>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966"/>
    <w:rsid w:val="00450E86"/>
    <w:rsid w:val="0045374B"/>
    <w:rsid w:val="00453A49"/>
    <w:rsid w:val="00453D72"/>
    <w:rsid w:val="0045410E"/>
    <w:rsid w:val="0045494A"/>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0C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59"/>
    <w:rsid w:val="00512FC2"/>
    <w:rsid w:val="005142F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51"/>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6F88"/>
    <w:rsid w:val="005774F6"/>
    <w:rsid w:val="00577C3B"/>
    <w:rsid w:val="00580E9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81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67C"/>
    <w:rsid w:val="006A6DF0"/>
    <w:rsid w:val="006A770B"/>
    <w:rsid w:val="006B02B8"/>
    <w:rsid w:val="006B043A"/>
    <w:rsid w:val="006B0EB8"/>
    <w:rsid w:val="006B134E"/>
    <w:rsid w:val="006B3143"/>
    <w:rsid w:val="006B3A95"/>
    <w:rsid w:val="006B4823"/>
    <w:rsid w:val="006B48E8"/>
    <w:rsid w:val="006B5909"/>
    <w:rsid w:val="006C02F9"/>
    <w:rsid w:val="006C042F"/>
    <w:rsid w:val="006C0A54"/>
    <w:rsid w:val="006C1208"/>
    <w:rsid w:val="006C2781"/>
    <w:rsid w:val="006C3572"/>
    <w:rsid w:val="006C383E"/>
    <w:rsid w:val="006C681C"/>
    <w:rsid w:val="006C6C32"/>
    <w:rsid w:val="006C70F0"/>
    <w:rsid w:val="006C7993"/>
    <w:rsid w:val="006D1207"/>
    <w:rsid w:val="006D2EFC"/>
    <w:rsid w:val="006D3AE5"/>
    <w:rsid w:val="006D472F"/>
    <w:rsid w:val="006D5301"/>
    <w:rsid w:val="006D5914"/>
    <w:rsid w:val="006D6005"/>
    <w:rsid w:val="006D6044"/>
    <w:rsid w:val="006D6328"/>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09C"/>
    <w:rsid w:val="00704663"/>
    <w:rsid w:val="00705F89"/>
    <w:rsid w:val="0070670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584"/>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D2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AD"/>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C95"/>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6EDF"/>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6E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2B"/>
    <w:rsid w:val="00A65A7D"/>
    <w:rsid w:val="00A66142"/>
    <w:rsid w:val="00A66AAC"/>
    <w:rsid w:val="00A66AFD"/>
    <w:rsid w:val="00A67645"/>
    <w:rsid w:val="00A73B63"/>
    <w:rsid w:val="00A73E26"/>
    <w:rsid w:val="00A7456F"/>
    <w:rsid w:val="00A746AE"/>
    <w:rsid w:val="00A74961"/>
    <w:rsid w:val="00A74DEE"/>
    <w:rsid w:val="00A75755"/>
    <w:rsid w:val="00A7629B"/>
    <w:rsid w:val="00A767CC"/>
    <w:rsid w:val="00A76903"/>
    <w:rsid w:val="00A7757A"/>
    <w:rsid w:val="00A7791F"/>
    <w:rsid w:val="00A8109F"/>
    <w:rsid w:val="00A8265C"/>
    <w:rsid w:val="00A83682"/>
    <w:rsid w:val="00A8447E"/>
    <w:rsid w:val="00A854E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EB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B8"/>
    <w:rsid w:val="00B168E1"/>
    <w:rsid w:val="00B17779"/>
    <w:rsid w:val="00B20E9E"/>
    <w:rsid w:val="00B21492"/>
    <w:rsid w:val="00B22ED3"/>
    <w:rsid w:val="00B23A8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01C"/>
    <w:rsid w:val="00B741F2"/>
    <w:rsid w:val="00B74B00"/>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E51"/>
    <w:rsid w:val="00BD0F71"/>
    <w:rsid w:val="00BD1573"/>
    <w:rsid w:val="00BD2553"/>
    <w:rsid w:val="00BD265B"/>
    <w:rsid w:val="00BD3756"/>
    <w:rsid w:val="00BD472D"/>
    <w:rsid w:val="00BD57CC"/>
    <w:rsid w:val="00BD5BCA"/>
    <w:rsid w:val="00BD714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23B"/>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25"/>
    <w:rsid w:val="00D614D5"/>
    <w:rsid w:val="00D6339A"/>
    <w:rsid w:val="00D64BFB"/>
    <w:rsid w:val="00D70F6B"/>
    <w:rsid w:val="00D710EE"/>
    <w:rsid w:val="00D7132C"/>
    <w:rsid w:val="00D72284"/>
    <w:rsid w:val="00D732DF"/>
    <w:rsid w:val="00D733BE"/>
    <w:rsid w:val="00D73732"/>
    <w:rsid w:val="00D738BB"/>
    <w:rsid w:val="00D765CA"/>
    <w:rsid w:val="00D76ACD"/>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1B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5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3E4"/>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BE27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9149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1496">
      <w:bodyDiv w:val="1"/>
      <w:marLeft w:val="0"/>
      <w:marRight w:val="0"/>
      <w:marTop w:val="0"/>
      <w:marBottom w:val="0"/>
      <w:divBdr>
        <w:top w:val="none" w:sz="0" w:space="0" w:color="auto"/>
        <w:left w:val="none" w:sz="0" w:space="0" w:color="auto"/>
        <w:bottom w:val="none" w:sz="0" w:space="0" w:color="auto"/>
        <w:right w:val="none" w:sz="0" w:space="0" w:color="auto"/>
      </w:divBdr>
    </w:div>
    <w:div w:id="709691545">
      <w:bodyDiv w:val="1"/>
      <w:marLeft w:val="0"/>
      <w:marRight w:val="0"/>
      <w:marTop w:val="0"/>
      <w:marBottom w:val="0"/>
      <w:divBdr>
        <w:top w:val="none" w:sz="0" w:space="0" w:color="auto"/>
        <w:left w:val="none" w:sz="0" w:space="0" w:color="auto"/>
        <w:bottom w:val="none" w:sz="0" w:space="0" w:color="auto"/>
        <w:right w:val="none" w:sz="0" w:space="0" w:color="auto"/>
      </w:divBdr>
    </w:div>
    <w:div w:id="8462881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7493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26071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5991067">
      <w:bodyDiv w:val="1"/>
      <w:marLeft w:val="0"/>
      <w:marRight w:val="0"/>
      <w:marTop w:val="0"/>
      <w:marBottom w:val="0"/>
      <w:divBdr>
        <w:top w:val="none" w:sz="0" w:space="0" w:color="auto"/>
        <w:left w:val="none" w:sz="0" w:space="0" w:color="auto"/>
        <w:bottom w:val="none" w:sz="0" w:space="0" w:color="auto"/>
        <w:right w:val="none" w:sz="0" w:space="0" w:color="auto"/>
      </w:divBdr>
    </w:div>
    <w:div w:id="1415124227">
      <w:bodyDiv w:val="1"/>
      <w:marLeft w:val="0"/>
      <w:marRight w:val="0"/>
      <w:marTop w:val="0"/>
      <w:marBottom w:val="0"/>
      <w:divBdr>
        <w:top w:val="none" w:sz="0" w:space="0" w:color="auto"/>
        <w:left w:val="none" w:sz="0" w:space="0" w:color="auto"/>
        <w:bottom w:val="none" w:sz="0" w:space="0" w:color="auto"/>
        <w:right w:val="none" w:sz="0" w:space="0" w:color="auto"/>
      </w:divBdr>
    </w:div>
    <w:div w:id="15594415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6AA678E-99C4-4AC4-96D4-3705FEE76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1476</Words>
  <Characters>8119</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cp:revision>
  <cp:lastPrinted>2018-08-13T16:59:00Z</cp:lastPrinted>
  <dcterms:created xsi:type="dcterms:W3CDTF">2021-04-13T20:25:00Z</dcterms:created>
  <dcterms:modified xsi:type="dcterms:W3CDTF">2021-04-13T20:27:00Z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(3)yQBhJwQgRe7P3e8PYiDZuDcx3Saz2IifDqnpMqzJmdTSuYecaA2GuoD/8rT2l29fU2VFv59/
KchmaCxV0Im3Y4d0Z0l+9Btpr6yK5WG92Mcqc8FwemwItHunh8EisDP9fCfEtkglDeeQouYW
SXWSha0dSGyM2fb2O9M8x7qox1Bm9D4QBrP4nYIzTeOm5wl61OT6/7HFX2bgft7Y73DurXph
4rtB6pluZmqXuS3jpb</vt:lpwstr>
  </property>
  <property fmtid="{D5CDD505-2E9C-101B-9397-08002B2CF9AE}" pid="13" name="_2015_ms_pID_7253431">
    <vt:lpwstr>llUydWpFB3P63JPsLeIBDtg2Iau+sKHC9Uvuv9A4VYTSWjd5EG61Dg
QEcMsuHneOofh7PyWJJ9Q/txQX9e5FJVsCI0e9r6VISvSfBhYTmX6uHqO70FNSvZ1zR+52rq
68C8/Z2LNYWjlUIKndsm52rXQLc0GnNdHSE9/l/8pDhLeJPnGu6sCUeoMT80DeZU74uTm2U7
9FQ0cZX/U7umN4QjNxKaA0sqwoM61b2BgXV+</vt:lpwstr>
  </property>
  <property fmtid="{D5CDD505-2E9C-101B-9397-08002B2CF9AE}" pid="14" name="_2015_ms_pID_7253432">
    <vt:lpwstr>ZA==</vt:lpwstr>
  </property>
</Properties>
</file>