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2F8A1" w14:textId="6EA8B7A9" w:rsidR="003B695E" w:rsidRPr="00927C1B" w:rsidRDefault="003B695E" w:rsidP="003B695E">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#144E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1</w:t>
      </w:r>
      <w:r w:rsidRPr="0086381F">
        <w:rPr>
          <w:rFonts w:ascii="Arial" w:eastAsia="宋体" w:hAnsi="Arial"/>
          <w:b/>
          <w:i/>
          <w:noProof/>
          <w:color w:val="auto"/>
          <w:sz w:val="28"/>
          <w:lang w:eastAsia="en-US"/>
        </w:rPr>
        <w:t>0</w:t>
      </w:r>
      <w:r w:rsidR="00080932">
        <w:rPr>
          <w:rFonts w:ascii="Arial" w:eastAsia="宋体" w:hAnsi="Arial"/>
          <w:b/>
          <w:i/>
          <w:noProof/>
          <w:color w:val="auto"/>
          <w:sz w:val="28"/>
          <w:lang w:eastAsia="en-US"/>
        </w:rPr>
        <w:t>2489</w:t>
      </w:r>
      <w:ins w:id="0" w:author="Docomo" w:date="2021-04-06T14:46:00Z">
        <w:r w:rsidR="001B61D6">
          <w:rPr>
            <w:rFonts w:ascii="Arial" w:eastAsia="宋体" w:hAnsi="Arial"/>
            <w:b/>
            <w:i/>
            <w:noProof/>
            <w:color w:val="auto"/>
            <w:sz w:val="28"/>
            <w:lang w:eastAsia="en-US"/>
          </w:rPr>
          <w:t>r</w:t>
        </w:r>
      </w:ins>
      <w:ins w:id="1" w:author="Docomo" w:date="2021-04-12T11:28:00Z">
        <w:r w:rsidR="00427260">
          <w:rPr>
            <w:rFonts w:ascii="Arial" w:eastAsia="宋体" w:hAnsi="Arial"/>
            <w:b/>
            <w:i/>
            <w:noProof/>
            <w:color w:val="auto"/>
            <w:sz w:val="28"/>
            <w:lang w:eastAsia="en-US"/>
          </w:rPr>
          <w:t>0</w:t>
        </w:r>
      </w:ins>
      <w:ins w:id="2" w:author="Cisco" w:date="2021-04-12T14:44:00Z">
        <w:del w:id="3" w:author="Hui_HW_D3" w:date="2021-04-14T19:18:00Z">
          <w:r w:rsidR="005B5A64" w:rsidDel="007935B3">
            <w:rPr>
              <w:rFonts w:ascii="Arial" w:eastAsia="宋体" w:hAnsi="Arial"/>
              <w:b/>
              <w:i/>
              <w:noProof/>
              <w:color w:val="auto"/>
              <w:sz w:val="28"/>
              <w:lang w:eastAsia="en-US"/>
            </w:rPr>
            <w:delText>3</w:delText>
          </w:r>
        </w:del>
      </w:ins>
      <w:ins w:id="4" w:author="Docomo" w:date="2021-04-06T14:46:00Z">
        <w:del w:id="5" w:author="Hui_HW_D3" w:date="2021-04-14T19:18:00Z">
          <w:r w:rsidR="001B61D6" w:rsidDel="007935B3">
            <w:rPr>
              <w:rFonts w:ascii="Arial" w:eastAsia="宋体" w:hAnsi="Arial"/>
              <w:b/>
              <w:i/>
              <w:noProof/>
              <w:color w:val="auto"/>
              <w:sz w:val="28"/>
              <w:lang w:eastAsia="en-US"/>
            </w:rPr>
            <w:delText>1</w:delText>
          </w:r>
        </w:del>
      </w:ins>
      <w:ins w:id="6" w:author="Hui_HW_D3" w:date="2021-04-14T19:21:00Z">
        <w:r w:rsidR="003A3731">
          <w:rPr>
            <w:rFonts w:ascii="Arial" w:eastAsia="宋体" w:hAnsi="Arial"/>
            <w:b/>
            <w:i/>
            <w:noProof/>
            <w:color w:val="auto"/>
            <w:sz w:val="28"/>
            <w:lang w:eastAsia="en-US"/>
          </w:rPr>
          <w:t>6</w:t>
        </w:r>
      </w:ins>
    </w:p>
    <w:p w14:paraId="0AB904EB" w14:textId="77777777" w:rsidR="003B695E" w:rsidRPr="003244C5" w:rsidRDefault="003B695E" w:rsidP="003B695E">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12 – 16 April, 2021</w:t>
      </w:r>
      <w:r w:rsidRPr="00927C1B">
        <w:rPr>
          <w:rFonts w:ascii="Arial" w:eastAsia="Arial Unicode MS" w:hAnsi="Arial" w:cs="Arial"/>
          <w:b/>
          <w:bCs/>
        </w:rPr>
        <w:tab/>
      </w:r>
      <w:r>
        <w:rPr>
          <w:rFonts w:ascii="Arial" w:hAnsi="Arial" w:cs="Arial"/>
          <w:b/>
          <w:bCs/>
          <w:color w:val="0000FF"/>
        </w:rPr>
        <w:t>(revision of S2-2100115r17</w:t>
      </w:r>
      <w:r w:rsidRPr="00E879AF">
        <w:rPr>
          <w:rFonts w:ascii="Arial" w:hAnsi="Arial" w:cs="Arial"/>
          <w:b/>
          <w:bCs/>
          <w:color w:val="0000FF"/>
        </w:rPr>
        <w:t>)</w:t>
      </w:r>
    </w:p>
    <w:p w14:paraId="67CC4DDD" w14:textId="77777777" w:rsidR="00A24F28" w:rsidRPr="003B695E" w:rsidRDefault="00A24F28" w:rsidP="00A24F28">
      <w:pPr>
        <w:rPr>
          <w:rFonts w:ascii="Arial" w:hAnsi="Arial" w:cs="Arial"/>
        </w:rPr>
      </w:pPr>
    </w:p>
    <w:p w14:paraId="23D4086E" w14:textId="71FD95E8" w:rsidR="00772F47" w:rsidRDefault="00A24F28" w:rsidP="00A24F28">
      <w:pPr>
        <w:ind w:left="2127" w:hanging="2127"/>
        <w:rPr>
          <w:rFonts w:ascii="Arial" w:hAnsi="Arial" w:cs="Arial"/>
          <w:b/>
          <w:lang w:eastAsia="ko-KR"/>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5A12E1">
        <w:rPr>
          <w:rFonts w:ascii="Arial" w:hAnsi="Arial" w:cs="Arial"/>
          <w:b/>
        </w:rPr>
        <w:t xml:space="preserve">, </w:t>
      </w:r>
      <w:r w:rsidR="00E04231">
        <w:rPr>
          <w:rFonts w:ascii="Arial" w:hAnsi="Arial" w:cs="Arial"/>
          <w:b/>
        </w:rPr>
        <w:t>Nokia, Nokia Shanghai Bell,</w:t>
      </w:r>
      <w:del w:id="7" w:author="Hui_HW_D3" w:date="2021-04-14T19:18:00Z">
        <w:r w:rsidR="00E04231" w:rsidDel="007935B3">
          <w:rPr>
            <w:rFonts w:ascii="Arial" w:hAnsi="Arial" w:cs="Arial"/>
            <w:b/>
          </w:rPr>
          <w:delText xml:space="preserve"> </w:delText>
        </w:r>
        <w:r w:rsidR="005A12E1" w:rsidRPr="003B695E" w:rsidDel="007935B3">
          <w:rPr>
            <w:rFonts w:ascii="Arial" w:hAnsi="Arial" w:cs="Arial"/>
            <w:b/>
            <w:highlight w:val="yellow"/>
          </w:rPr>
          <w:delText>Ericsson</w:delText>
        </w:r>
        <w:r w:rsidR="003B695E" w:rsidRPr="003B695E" w:rsidDel="007935B3">
          <w:rPr>
            <w:rFonts w:ascii="Arial" w:hAnsi="Arial" w:cs="Arial"/>
            <w:b/>
            <w:highlight w:val="yellow"/>
          </w:rPr>
          <w:delText>?</w:delText>
        </w:r>
        <w:r w:rsidR="002244CD" w:rsidRPr="003B695E" w:rsidDel="007935B3">
          <w:rPr>
            <w:rFonts w:ascii="Arial" w:hAnsi="Arial" w:cs="Arial"/>
            <w:b/>
            <w:highlight w:val="yellow"/>
          </w:rPr>
          <w:delText>, Samsung</w:delText>
        </w:r>
        <w:r w:rsidR="003B695E" w:rsidRPr="003B695E" w:rsidDel="007935B3">
          <w:rPr>
            <w:rFonts w:ascii="Arial" w:hAnsi="Arial" w:cs="Arial"/>
            <w:b/>
            <w:highlight w:val="yellow"/>
          </w:rPr>
          <w:delText>?</w:delText>
        </w:r>
        <w:r w:rsidR="0077607E" w:rsidRPr="003B695E" w:rsidDel="007935B3">
          <w:rPr>
            <w:rFonts w:ascii="Arial" w:hAnsi="Arial" w:cs="Arial"/>
            <w:b/>
            <w:highlight w:val="yellow"/>
          </w:rPr>
          <w:delText>,</w:delText>
        </w:r>
      </w:del>
      <w:r w:rsidR="0077607E" w:rsidRPr="003B695E">
        <w:rPr>
          <w:rFonts w:ascii="Arial" w:hAnsi="Arial" w:cs="Arial"/>
          <w:b/>
          <w:highlight w:val="yellow"/>
        </w:rPr>
        <w:t xml:space="preserve"> Tencent</w:t>
      </w:r>
      <w:del w:id="8" w:author="Hui_HW_D3" w:date="2021-04-14T19:18:00Z">
        <w:r w:rsidR="003B695E" w:rsidRPr="003B695E" w:rsidDel="007935B3">
          <w:rPr>
            <w:rFonts w:ascii="Arial" w:hAnsi="Arial" w:cs="Arial"/>
            <w:b/>
            <w:highlight w:val="yellow"/>
          </w:rPr>
          <w:delText>?</w:delText>
        </w:r>
      </w:del>
    </w:p>
    <w:p w14:paraId="18542214" w14:textId="6B112D8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879E8">
        <w:rPr>
          <w:rFonts w:ascii="Arial" w:hAnsi="Arial" w:cs="Arial"/>
          <w:b/>
        </w:rPr>
        <w:t xml:space="preserve">General descriptions and </w:t>
      </w:r>
      <w:r w:rsidR="00046350" w:rsidRPr="00046350">
        <w:rPr>
          <w:rFonts w:ascii="Arial" w:hAnsi="Arial" w:cs="Arial"/>
          <w:b/>
        </w:rPr>
        <w:t xml:space="preserve">reference architectures </w:t>
      </w:r>
      <w:r w:rsidR="00000EBC">
        <w:rPr>
          <w:rFonts w:ascii="Arial" w:hAnsi="Arial" w:cs="Arial"/>
          <w:b/>
        </w:rPr>
        <w:t xml:space="preserve">for </w:t>
      </w:r>
      <w:r w:rsidR="009879E8">
        <w:rPr>
          <w:rFonts w:ascii="Arial" w:hAnsi="Arial" w:cs="Arial"/>
          <w:b/>
        </w:rPr>
        <w:t>E</w:t>
      </w:r>
      <w:r w:rsidR="00AC749E">
        <w:rPr>
          <w:rFonts w:ascii="Arial" w:hAnsi="Arial" w:cs="Arial"/>
          <w:b/>
        </w:rPr>
        <w:t>dge Computing</w:t>
      </w:r>
    </w:p>
    <w:p w14:paraId="6EAC22F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CC76049" w14:textId="7E2AAE4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E64">
        <w:rPr>
          <w:rFonts w:ascii="Arial" w:hAnsi="Arial" w:cs="Arial"/>
          <w:b/>
        </w:rPr>
        <w:t>8.3</w:t>
      </w:r>
    </w:p>
    <w:p w14:paraId="67C5ADA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425BD" w:rsidRPr="00F4698B">
        <w:rPr>
          <w:rFonts w:ascii="Arial" w:hAnsi="Arial" w:cs="Arial"/>
          <w:b/>
        </w:rPr>
        <w:t>eEDGE_5GC</w:t>
      </w:r>
      <w:r w:rsidR="000948EA" w:rsidRPr="00F4698B">
        <w:rPr>
          <w:rFonts w:ascii="Arial" w:hAnsi="Arial" w:cs="Arial"/>
          <w:b/>
        </w:rPr>
        <w:t xml:space="preserve"> / </w:t>
      </w:r>
      <w:r w:rsidR="00462B3D" w:rsidRPr="00F4698B">
        <w:rPr>
          <w:rFonts w:ascii="Arial" w:hAnsi="Arial" w:cs="Arial"/>
          <w:b/>
        </w:rPr>
        <w:t>Rel-17</w:t>
      </w:r>
    </w:p>
    <w:p w14:paraId="25A3D768" w14:textId="7E264262"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F4698B">
        <w:rPr>
          <w:rFonts w:ascii="Arial" w:hAnsi="Arial" w:cs="Arial"/>
          <w:i/>
        </w:rPr>
        <w:t xml:space="preserve">This contribution </w:t>
      </w:r>
      <w:r w:rsidR="00346050" w:rsidRPr="00F4698B">
        <w:rPr>
          <w:rFonts w:ascii="Arial" w:hAnsi="Arial" w:cs="Arial"/>
          <w:i/>
        </w:rPr>
        <w:t>introduces</w:t>
      </w:r>
      <w:r w:rsidR="00346050">
        <w:rPr>
          <w:rFonts w:ascii="Arial" w:hAnsi="Arial" w:cs="Arial"/>
          <w:i/>
        </w:rPr>
        <w:t xml:space="preserve"> </w:t>
      </w:r>
      <w:r w:rsidR="00046350">
        <w:rPr>
          <w:rFonts w:ascii="Arial" w:hAnsi="Arial" w:cs="Arial"/>
          <w:i/>
        </w:rPr>
        <w:t>g</w:t>
      </w:r>
      <w:r w:rsidR="00046350" w:rsidRPr="00046350">
        <w:rPr>
          <w:rFonts w:ascii="Arial" w:hAnsi="Arial" w:cs="Arial"/>
          <w:i/>
        </w:rPr>
        <w:t>eneral descriptions and reference architectures for Edge Computing</w:t>
      </w:r>
      <w:r w:rsidR="000269F7">
        <w:rPr>
          <w:rFonts w:ascii="Arial" w:hAnsi="Arial" w:cs="Arial"/>
          <w:i/>
        </w:rPr>
        <w:t>.</w:t>
      </w:r>
    </w:p>
    <w:p w14:paraId="198B6E4D" w14:textId="4E345940" w:rsidR="00A93620" w:rsidRPr="00927C1B" w:rsidRDefault="00B3593E" w:rsidP="00B3593E">
      <w:pPr>
        <w:pStyle w:val="Heading1"/>
      </w:pPr>
      <w:r w:rsidRPr="00C2212B">
        <w:t xml:space="preserve">1. </w:t>
      </w:r>
      <w:r w:rsidR="00305F20" w:rsidRPr="00C2212B">
        <w:t>Introduction</w:t>
      </w:r>
    </w:p>
    <w:p w14:paraId="15133852" w14:textId="1227445A" w:rsidR="00DF0A26" w:rsidRDefault="004A4C6B" w:rsidP="008754B1">
      <w:pPr>
        <w:jc w:val="both"/>
        <w:rPr>
          <w:lang w:eastAsia="zh-CN"/>
        </w:rPr>
      </w:pPr>
      <w:r>
        <w:rPr>
          <w:lang w:eastAsia="zh-CN"/>
        </w:rPr>
        <w:t xml:space="preserve">This proposal describes </w:t>
      </w:r>
      <w:commentRangeStart w:id="9"/>
      <w:del w:id="10" w:author="Huawei" w:date="2021-04-06T16:32:00Z">
        <w:r w:rsidDel="00080932">
          <w:rPr>
            <w:lang w:eastAsia="zh-CN"/>
          </w:rPr>
          <w:delText xml:space="preserve">the </w:delText>
        </w:r>
        <w:r w:rsidR="00046350" w:rsidDel="00080932">
          <w:rPr>
            <w:lang w:eastAsia="zh-CN"/>
          </w:rPr>
          <w:delText>g</w:delText>
        </w:r>
        <w:r w:rsidR="00046350" w:rsidRPr="00046350" w:rsidDel="00080932">
          <w:rPr>
            <w:lang w:eastAsia="zh-CN"/>
          </w:rPr>
          <w:delText>eneral descriptions and</w:delText>
        </w:r>
      </w:del>
      <w:commentRangeEnd w:id="9"/>
      <w:r w:rsidR="001175C0">
        <w:rPr>
          <w:rStyle w:val="CommentReference"/>
        </w:rPr>
        <w:commentReference w:id="9"/>
      </w:r>
      <w:del w:id="11" w:author="Huawei" w:date="2021-04-06T16:32:00Z">
        <w:r w:rsidR="00046350" w:rsidRPr="00046350" w:rsidDel="00080932">
          <w:rPr>
            <w:lang w:eastAsia="zh-CN"/>
          </w:rPr>
          <w:delText xml:space="preserve"> </w:delText>
        </w:r>
      </w:del>
      <w:r w:rsidR="00046350" w:rsidRPr="00046350">
        <w:rPr>
          <w:lang w:eastAsia="zh-CN"/>
        </w:rPr>
        <w:t>reference architectures for Edge Computing</w:t>
      </w:r>
      <w:r w:rsidR="00A83351">
        <w:rPr>
          <w:lang w:eastAsia="zh-CN"/>
        </w:rPr>
        <w:t>.</w:t>
      </w:r>
    </w:p>
    <w:p w14:paraId="27202516" w14:textId="17A15676" w:rsidR="003B695E" w:rsidRDefault="003B695E" w:rsidP="008754B1">
      <w:pPr>
        <w:jc w:val="both"/>
        <w:rPr>
          <w:lang w:eastAsia="zh-CN"/>
        </w:rPr>
      </w:pPr>
      <w:r>
        <w:rPr>
          <w:lang w:eastAsia="zh-CN"/>
        </w:rPr>
        <w:t xml:space="preserve">This paper is based on the postponed </w:t>
      </w:r>
      <w:r w:rsidRPr="00C137F6">
        <w:rPr>
          <w:lang w:eastAsia="zh-CN"/>
        </w:rPr>
        <w:t>S2-2100115r17</w:t>
      </w:r>
      <w:r>
        <w:rPr>
          <w:lang w:eastAsia="zh-CN"/>
        </w:rPr>
        <w:t xml:space="preserve"> from SA2 #143E meeting.</w:t>
      </w:r>
    </w:p>
    <w:p w14:paraId="237EBE2B" w14:textId="599AD125" w:rsidR="003B695E" w:rsidRDefault="003B695E" w:rsidP="008754B1">
      <w:pPr>
        <w:jc w:val="both"/>
        <w:rPr>
          <w:lang w:eastAsia="zh-CN"/>
        </w:rPr>
      </w:pPr>
      <w:r>
        <w:rPr>
          <w:lang w:eastAsia="zh-CN"/>
        </w:rPr>
        <w:t xml:space="preserve">An term "Local </w:t>
      </w:r>
      <w:ins w:id="12" w:author="Hui_HW_D3" w:date="2021-04-14T19:19:00Z">
        <w:r w:rsidR="00564E53">
          <w:rPr>
            <w:lang w:eastAsia="zh-CN"/>
          </w:rPr>
          <w:t xml:space="preserve">part of </w:t>
        </w:r>
      </w:ins>
      <w:r>
        <w:rPr>
          <w:lang w:eastAsia="zh-CN"/>
        </w:rPr>
        <w:t>DN</w:t>
      </w:r>
      <w:del w:id="13" w:author="Hui_HW_D3" w:date="2021-04-14T19:19:00Z">
        <w:r w:rsidR="00337CA3" w:rsidDel="00564E53">
          <w:rPr>
            <w:lang w:eastAsia="zh-CN"/>
          </w:rPr>
          <w:delText xml:space="preserve"> part</w:delText>
        </w:r>
      </w:del>
      <w:r>
        <w:rPr>
          <w:lang w:eastAsia="zh-CN"/>
        </w:rPr>
        <w:t>" is added to resolve the EN:</w:t>
      </w:r>
    </w:p>
    <w:p w14:paraId="32ABA12F" w14:textId="697F023C" w:rsidR="003B695E" w:rsidRPr="003B695E" w:rsidRDefault="003B695E" w:rsidP="003B695E">
      <w:pPr>
        <w:pStyle w:val="EditorsNote"/>
      </w:pPr>
      <w:r w:rsidRPr="003B695E">
        <w:t>Editor’s Note: Throughout the document “Local DN</w:t>
      </w:r>
      <w:r w:rsidR="00337CA3">
        <w:t xml:space="preserve"> part</w:t>
      </w:r>
      <w:r w:rsidRPr="003B695E">
        <w:t>” is improperly used to mean “Local part of the DN” . A suitable wording is FFS</w:t>
      </w:r>
    </w:p>
    <w:p w14:paraId="0123F7CE" w14:textId="28DE8D5B" w:rsidR="003B695E" w:rsidDel="001175C0" w:rsidRDefault="003B695E" w:rsidP="008754B1">
      <w:pPr>
        <w:jc w:val="both"/>
        <w:rPr>
          <w:del w:id="14" w:author="Huawei" w:date="2021-04-06T16:32:00Z"/>
          <w:rFonts w:eastAsiaTheme="minorEastAsia"/>
          <w:lang w:eastAsia="zh-CN"/>
        </w:rPr>
      </w:pPr>
      <w:del w:id="15" w:author="Huawei" w:date="2021-04-06T16:32:00Z">
        <w:r w:rsidDel="001175C0">
          <w:rPr>
            <w:rFonts w:eastAsiaTheme="minorEastAsia" w:hint="eastAsia"/>
            <w:lang w:eastAsia="zh-CN"/>
          </w:rPr>
          <w:delText>T</w:delText>
        </w:r>
        <w:r w:rsidDel="001175C0">
          <w:rPr>
            <w:rFonts w:eastAsiaTheme="minorEastAsia"/>
            <w:lang w:eastAsia="zh-CN"/>
          </w:rPr>
          <w:delText>he following EN is replaced by a NOTE:</w:delText>
        </w:r>
      </w:del>
    </w:p>
    <w:p w14:paraId="44CF5E46" w14:textId="66BA97B9" w:rsidR="003B695E" w:rsidRPr="004D08D8" w:rsidDel="001175C0" w:rsidRDefault="003B695E" w:rsidP="003B695E">
      <w:pPr>
        <w:pStyle w:val="EditorsNote"/>
        <w:rPr>
          <w:del w:id="16" w:author="Huawei" w:date="2021-04-06T16:32:00Z"/>
        </w:rPr>
      </w:pPr>
      <w:del w:id="17" w:author="Huawei" w:date="2021-04-06T16:32:00Z">
        <w:r w:rsidRPr="004D08D8" w:rsidDel="001175C0">
          <w:delText>Editor's Note: How to cooperate among the applications, the 5GC and the UE to ensure no conflict on selecting the appropriate DNS server is FFS</w:delText>
        </w:r>
      </w:del>
    </w:p>
    <w:p w14:paraId="177D8120" w14:textId="77777777" w:rsidR="003B695E" w:rsidRPr="003B695E" w:rsidRDefault="003B695E" w:rsidP="008754B1">
      <w:pPr>
        <w:jc w:val="both"/>
        <w:rPr>
          <w:rFonts w:eastAsiaTheme="minorEastAsia"/>
          <w:lang w:eastAsia="zh-CN"/>
        </w:rPr>
      </w:pPr>
    </w:p>
    <w:p w14:paraId="1D646C0C" w14:textId="77777777" w:rsidR="00CA6115" w:rsidRPr="00927C1B" w:rsidRDefault="00CA6115" w:rsidP="00CA6115">
      <w:pPr>
        <w:pStyle w:val="Heading1"/>
      </w:pPr>
      <w:r>
        <w:t>2</w:t>
      </w:r>
      <w:r w:rsidRPr="00927C1B">
        <w:t xml:space="preserve">. </w:t>
      </w:r>
      <w:r>
        <w:t>Text Proposal</w:t>
      </w:r>
    </w:p>
    <w:p w14:paraId="3091BC10" w14:textId="544A0C2A" w:rsidR="00CA6115" w:rsidRPr="00813D73" w:rsidRDefault="00F40EE5" w:rsidP="008754B1">
      <w:pPr>
        <w:jc w:val="both"/>
        <w:rPr>
          <w:lang w:eastAsia="zh-CN"/>
        </w:rPr>
      </w:pPr>
      <w:r>
        <w:rPr>
          <w:lang w:eastAsia="zh-CN"/>
        </w:rPr>
        <w:t>It is proposed to capture the following changes vs. T</w:t>
      </w:r>
      <w:r w:rsidR="009B10B3">
        <w:rPr>
          <w:lang w:eastAsia="zh-CN"/>
        </w:rPr>
        <w:t>S</w:t>
      </w:r>
      <w:r>
        <w:rPr>
          <w:lang w:eastAsia="zh-CN"/>
        </w:rPr>
        <w:t xml:space="preserve"> 23.</w:t>
      </w:r>
      <w:r w:rsidR="00F4698B">
        <w:rPr>
          <w:lang w:eastAsia="zh-CN"/>
        </w:rPr>
        <w:t>548</w:t>
      </w:r>
      <w:r>
        <w:rPr>
          <w:lang w:eastAsia="zh-CN"/>
        </w:rPr>
        <w:t>.</w:t>
      </w:r>
    </w:p>
    <w:p w14:paraId="61E87206" w14:textId="56DCB0B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9" w:name="_Toc517082226"/>
    </w:p>
    <w:p w14:paraId="74CE7EDB" w14:textId="77777777" w:rsidR="004D08D8" w:rsidRPr="004D3578" w:rsidRDefault="004D08D8" w:rsidP="004D08D8">
      <w:pPr>
        <w:pStyle w:val="Heading2"/>
      </w:pPr>
      <w:bookmarkStart w:id="20" w:name="_Toc66367627"/>
      <w:bookmarkStart w:id="21" w:name="_Toc66367690"/>
      <w:bookmarkStart w:id="22" w:name="_Toc66711824"/>
      <w:bookmarkStart w:id="23" w:name="_Toc20149629"/>
      <w:bookmarkStart w:id="24" w:name="_Toc27846420"/>
      <w:bookmarkStart w:id="25" w:name="_Toc36187544"/>
      <w:bookmarkStart w:id="26" w:name="_Toc45183448"/>
      <w:bookmarkStart w:id="27" w:name="_Toc47342290"/>
      <w:bookmarkStart w:id="28" w:name="_Toc51768988"/>
      <w:bookmarkStart w:id="29" w:name="_Toc51829055"/>
      <w:bookmarkEnd w:id="19"/>
      <w:r w:rsidRPr="004D3578">
        <w:t>3.1</w:t>
      </w:r>
      <w:r w:rsidRPr="004D3578">
        <w:tab/>
      </w:r>
      <w:r>
        <w:t>Terms</w:t>
      </w:r>
      <w:bookmarkEnd w:id="20"/>
      <w:bookmarkEnd w:id="21"/>
      <w:bookmarkEnd w:id="22"/>
    </w:p>
    <w:p w14:paraId="30E59A29" w14:textId="77777777" w:rsidR="004D08D8" w:rsidRPr="004D3578" w:rsidRDefault="004D08D8" w:rsidP="004D08D8">
      <w:r w:rsidRPr="004D3578">
        <w:t xml:space="preserve">For the purposes of the present document, the terms given in </w:t>
      </w:r>
      <w:r>
        <w:t>TR </w:t>
      </w:r>
      <w:r w:rsidRPr="004D3578">
        <w:t>21.905</w:t>
      </w:r>
      <w:r>
        <w:t> </w:t>
      </w:r>
      <w:r w:rsidRPr="004D3578">
        <w:t xml:space="preserve">[1] and the following apply. A term defined in the present document takes precedence over the definition of the same term, if any, in </w:t>
      </w:r>
      <w:r>
        <w:t>TR </w:t>
      </w:r>
      <w:r w:rsidRPr="004D3578">
        <w:t>21.905</w:t>
      </w:r>
      <w:r>
        <w:t> </w:t>
      </w:r>
      <w:r w:rsidRPr="004D3578">
        <w:t>[1].</w:t>
      </w:r>
    </w:p>
    <w:p w14:paraId="7357E172" w14:textId="77777777" w:rsidR="004D08D8" w:rsidRPr="00794BA0" w:rsidRDefault="004D08D8" w:rsidP="004D08D8">
      <w:pPr>
        <w:keepLines/>
      </w:pPr>
      <w:r w:rsidRPr="00794BA0">
        <w:rPr>
          <w:b/>
        </w:rPr>
        <w:t>Edge Application Server:</w:t>
      </w:r>
      <w:r w:rsidRPr="00794BA0">
        <w:t xml:space="preserve"> An Application Server resident in the Edge Hosting Environment.</w:t>
      </w:r>
    </w:p>
    <w:p w14:paraId="0D70C85B" w14:textId="77777777" w:rsidR="004D08D8" w:rsidRDefault="004D08D8" w:rsidP="004D08D8">
      <w:pPr>
        <w:keepLines/>
        <w:rPr>
          <w:ins w:id="30" w:author="Huawei1" w:date="2021-04-01T10:39:00Z"/>
        </w:rPr>
      </w:pPr>
      <w:r w:rsidRPr="00794BA0">
        <w:rPr>
          <w:b/>
        </w:rPr>
        <w:t>Edge Hosting Environment:</w:t>
      </w:r>
      <w:r w:rsidRPr="00794BA0">
        <w:t xml:space="preserve"> An environment providing support required for Edge Application Server</w:t>
      </w:r>
      <w:r>
        <w:t>'</w:t>
      </w:r>
      <w:r w:rsidRPr="00794BA0">
        <w:t>s execution.</w:t>
      </w:r>
    </w:p>
    <w:p w14:paraId="60BCA37C" w14:textId="416BA828" w:rsidR="004D08D8" w:rsidRDefault="004D08D8" w:rsidP="004D08D8">
      <w:pPr>
        <w:keepLines/>
        <w:rPr>
          <w:ins w:id="31" w:author="Hui_HW_D3" w:date="2021-04-14T19:14:00Z"/>
        </w:rPr>
      </w:pPr>
      <w:ins w:id="32" w:author="Huawei1" w:date="2021-04-01T10:39:00Z">
        <w:r w:rsidRPr="004D08D8">
          <w:rPr>
            <w:b/>
          </w:rPr>
          <w:t xml:space="preserve">Local </w:t>
        </w:r>
      </w:ins>
      <w:ins w:id="33" w:author="Hui_HW_D3" w:date="2021-04-14T18:18:00Z">
        <w:r w:rsidR="00D17E99">
          <w:rPr>
            <w:b/>
          </w:rPr>
          <w:t xml:space="preserve">part of </w:t>
        </w:r>
      </w:ins>
      <w:ins w:id="34" w:author="Huawei1" w:date="2021-04-01T10:39:00Z">
        <w:r w:rsidRPr="004D08D8">
          <w:rPr>
            <w:b/>
          </w:rPr>
          <w:t>DN</w:t>
        </w:r>
      </w:ins>
      <w:ins w:id="35" w:author="LTHBM2" w:date="2021-04-01T11:35:00Z">
        <w:del w:id="36" w:author="Hui_HW_D3" w:date="2021-04-14T18:18:00Z">
          <w:r w:rsidR="00E04231" w:rsidDel="00D17E99">
            <w:rPr>
              <w:b/>
            </w:rPr>
            <w:delText xml:space="preserve"> </w:delText>
          </w:r>
        </w:del>
      </w:ins>
      <w:ins w:id="37" w:author="LTHBM2" w:date="2021-04-01T11:36:00Z">
        <w:del w:id="38" w:author="Hui_HW_D3" w:date="2021-04-14T18:18:00Z">
          <w:r w:rsidR="00E04231" w:rsidRPr="00F9697C" w:rsidDel="00D17E99">
            <w:rPr>
              <w:b/>
            </w:rPr>
            <w:delText>part</w:delText>
          </w:r>
        </w:del>
      </w:ins>
      <w:ins w:id="39" w:author="Huawei1" w:date="2021-04-01T10:39:00Z">
        <w:r w:rsidRPr="004D08D8">
          <w:rPr>
            <w:b/>
          </w:rPr>
          <w:t xml:space="preserve">: </w:t>
        </w:r>
        <w:r w:rsidRPr="004D08D8">
          <w:t xml:space="preserve">The </w:t>
        </w:r>
      </w:ins>
      <w:ins w:id="40" w:author="Qualcomm User 0412" w:date="2021-04-12T20:26:00Z">
        <w:r w:rsidR="0090681F">
          <w:t xml:space="preserve">set of </w:t>
        </w:r>
      </w:ins>
      <w:ins w:id="41" w:author="Qualcomm User 0412" w:date="2021-04-12T20:27:00Z">
        <w:r w:rsidR="00F249A2">
          <w:t>n</w:t>
        </w:r>
      </w:ins>
      <w:ins w:id="42" w:author="Qualcomm User 0412" w:date="2021-04-12T20:26:00Z">
        <w:r w:rsidR="0090681F">
          <w:t xml:space="preserve">etwork </w:t>
        </w:r>
      </w:ins>
      <w:ins w:id="43" w:author="Qualcomm User 0412" w:date="2021-04-12T20:27:00Z">
        <w:r w:rsidR="00F249A2">
          <w:t>entities</w:t>
        </w:r>
      </w:ins>
      <w:ins w:id="44" w:author="Qualcomm User 0412" w:date="2021-04-12T20:26:00Z">
        <w:r w:rsidR="0090681F">
          <w:t xml:space="preserve"> </w:t>
        </w:r>
      </w:ins>
      <w:ins w:id="45" w:author="Huawei1" w:date="2021-04-01T10:39:00Z">
        <w:del w:id="46" w:author="Qualcomm User 0412" w:date="2021-04-12T20:26:00Z">
          <w:r w:rsidRPr="004D08D8" w:rsidDel="0090681F">
            <w:delText>part</w:delText>
          </w:r>
        </w:del>
        <w:r w:rsidRPr="004D08D8">
          <w:t xml:space="preserve"> of a DN that </w:t>
        </w:r>
      </w:ins>
      <w:ins w:id="47" w:author="Qualcomm User 0412" w:date="2021-04-12T20:27:00Z">
        <w:r w:rsidR="00C379AC">
          <w:t>are</w:t>
        </w:r>
      </w:ins>
      <w:ins w:id="48" w:author="LTHBM2" w:date="2021-04-01T11:39:00Z">
        <w:del w:id="49" w:author="Qualcomm User 0412" w:date="2021-04-12T20:27:00Z">
          <w:r w:rsidR="00E04231" w:rsidDel="00C379AC">
            <w:delText>is</w:delText>
          </w:r>
        </w:del>
        <w:r w:rsidR="00E04231">
          <w:t xml:space="preserve"> </w:t>
        </w:r>
      </w:ins>
      <w:ins w:id="50" w:author="Huawei1" w:date="2021-04-01T10:39:00Z">
        <w:r w:rsidRPr="004D08D8">
          <w:t>deployed locally</w:t>
        </w:r>
        <w:del w:id="51" w:author="Hui_HW_D2" w:date="2021-04-13T19:29:00Z">
          <w:r w:rsidRPr="00246D28" w:rsidDel="00F130D1">
            <w:rPr>
              <w:highlight w:val="green"/>
              <w:rPrChange w:id="52" w:author="Hui_HW_D2" w:date="2021-04-13T19:33:00Z">
                <w:rPr/>
              </w:rPrChange>
            </w:rPr>
            <w:delText>, i.e.</w:delText>
          </w:r>
        </w:del>
      </w:ins>
      <w:ins w:id="53" w:author="Qualcomm User 0412" w:date="2021-04-12T20:28:00Z">
        <w:del w:id="54" w:author="Hui_HW_D2" w:date="2021-04-13T19:29:00Z">
          <w:r w:rsidR="00467BAA" w:rsidRPr="00246D28" w:rsidDel="00F130D1">
            <w:rPr>
              <w:highlight w:val="green"/>
              <w:rPrChange w:id="55" w:author="Hui_HW_D2" w:date="2021-04-13T19:33:00Z">
                <w:rPr/>
              </w:rPrChange>
            </w:rPr>
            <w:delText>,</w:delText>
          </w:r>
        </w:del>
      </w:ins>
      <w:ins w:id="56" w:author="Huawei1" w:date="2021-04-01T10:39:00Z">
        <w:del w:id="57" w:author="Hui_HW_D2" w:date="2021-04-13T19:29:00Z">
          <w:r w:rsidRPr="00246D28" w:rsidDel="00F130D1">
            <w:rPr>
              <w:highlight w:val="green"/>
              <w:rPrChange w:id="58" w:author="Hui_HW_D2" w:date="2021-04-13T19:33:00Z">
                <w:rPr/>
              </w:rPrChange>
            </w:rPr>
            <w:delText xml:space="preserve"> close to the UE location</w:delText>
          </w:r>
        </w:del>
        <w:r w:rsidRPr="004D08D8">
          <w:t>.</w:t>
        </w:r>
      </w:ins>
      <w:ins w:id="59" w:author="Huawei" w:date="2021-04-02T09:49:00Z">
        <w:r w:rsidR="00EE477E">
          <w:t xml:space="preserve"> T</w:t>
        </w:r>
        <w:r w:rsidR="00EE477E" w:rsidRPr="00EE477E">
          <w:t xml:space="preserve">he local access to the DN provides access to the local </w:t>
        </w:r>
      </w:ins>
      <w:ins w:id="60" w:author="Hui_HW_D3" w:date="2021-04-14T19:15:00Z">
        <w:r w:rsidR="00B169F8">
          <w:t xml:space="preserve">part of </w:t>
        </w:r>
      </w:ins>
      <w:ins w:id="61" w:author="Huawei" w:date="2021-04-02T09:49:00Z">
        <w:r w:rsidR="00EE477E" w:rsidRPr="00EE477E">
          <w:t>DN</w:t>
        </w:r>
        <w:del w:id="62" w:author="Hui_HW_D3" w:date="2021-04-14T19:15:00Z">
          <w:r w:rsidR="00EE477E" w:rsidRPr="00EE477E" w:rsidDel="00B169F8">
            <w:delText xml:space="preserve"> part</w:delText>
          </w:r>
        </w:del>
        <w:r w:rsidR="00EE477E">
          <w:t>.</w:t>
        </w:r>
      </w:ins>
    </w:p>
    <w:p w14:paraId="781E8BCB" w14:textId="77777777" w:rsidR="00B169F8" w:rsidRPr="004D3578" w:rsidRDefault="00B169F8" w:rsidP="00B169F8">
      <w:pPr>
        <w:pStyle w:val="Heading2"/>
      </w:pPr>
      <w:bookmarkStart w:id="63" w:name="_Toc66367628"/>
      <w:bookmarkStart w:id="64" w:name="_Toc66367691"/>
      <w:bookmarkStart w:id="65" w:name="_Toc66711825"/>
      <w:r w:rsidRPr="004D3578">
        <w:t>3.</w:t>
      </w:r>
      <w:r>
        <w:t>2</w:t>
      </w:r>
      <w:r w:rsidRPr="004D3578">
        <w:tab/>
        <w:t>Abbreviations</w:t>
      </w:r>
      <w:bookmarkEnd w:id="63"/>
      <w:bookmarkEnd w:id="64"/>
      <w:bookmarkEnd w:id="65"/>
    </w:p>
    <w:p w14:paraId="46E5DC7D" w14:textId="77777777" w:rsidR="00B169F8" w:rsidRPr="004D3578" w:rsidRDefault="00B169F8" w:rsidP="00B169F8">
      <w:pPr>
        <w:keepNext/>
      </w:pPr>
      <w:r w:rsidRPr="004D3578">
        <w:t xml:space="preserve">For the purposes of the present document, the abbreviations given in </w:t>
      </w:r>
      <w:r>
        <w:t>TR </w:t>
      </w:r>
      <w:r w:rsidRPr="004D3578">
        <w:t>21.905</w:t>
      </w:r>
      <w:r>
        <w:t> </w:t>
      </w:r>
      <w:r w:rsidRPr="004D3578">
        <w:t xml:space="preserve">[1] and the following apply. An abbreviation defined in the present document takes precedence over the definition of the same abbreviation, if any, in </w:t>
      </w:r>
      <w:r>
        <w:t>TR </w:t>
      </w:r>
      <w:r w:rsidRPr="004D3578">
        <w:t>21.905</w:t>
      </w:r>
      <w:r>
        <w:t> </w:t>
      </w:r>
      <w:r w:rsidRPr="004D3578">
        <w:t>[1].</w:t>
      </w:r>
    </w:p>
    <w:p w14:paraId="7B48770E" w14:textId="77777777" w:rsidR="00B169F8" w:rsidRDefault="00B169F8" w:rsidP="00B169F8">
      <w:pPr>
        <w:pStyle w:val="EW"/>
        <w:rPr>
          <w:lang w:eastAsia="zh-CN"/>
        </w:rPr>
      </w:pPr>
      <w:r>
        <w:rPr>
          <w:lang w:eastAsia="zh-CN"/>
        </w:rPr>
        <w:t>C-DNS</w:t>
      </w:r>
      <w:r>
        <w:rPr>
          <w:lang w:eastAsia="zh-CN"/>
        </w:rPr>
        <w:tab/>
        <w:t>Central DNS</w:t>
      </w:r>
    </w:p>
    <w:p w14:paraId="260C5783" w14:textId="77777777" w:rsidR="00B169F8" w:rsidRDefault="00B169F8" w:rsidP="00B169F8">
      <w:pPr>
        <w:pStyle w:val="EW"/>
        <w:rPr>
          <w:lang w:eastAsia="zh-CN"/>
        </w:rPr>
      </w:pPr>
      <w:r>
        <w:rPr>
          <w:lang w:eastAsia="zh-CN"/>
        </w:rPr>
        <w:lastRenderedPageBreak/>
        <w:t>C-NEF</w:t>
      </w:r>
      <w:r>
        <w:rPr>
          <w:lang w:eastAsia="zh-CN"/>
        </w:rPr>
        <w:tab/>
        <w:t>Central NEF</w:t>
      </w:r>
    </w:p>
    <w:p w14:paraId="42860725" w14:textId="77777777" w:rsidR="00B169F8" w:rsidRDefault="00B169F8" w:rsidP="00B169F8">
      <w:pPr>
        <w:pStyle w:val="EW"/>
        <w:rPr>
          <w:lang w:eastAsia="zh-CN"/>
        </w:rPr>
      </w:pPr>
      <w:r>
        <w:rPr>
          <w:lang w:eastAsia="zh-CN"/>
        </w:rPr>
        <w:t>C-PSA UPF</w:t>
      </w:r>
      <w:r>
        <w:rPr>
          <w:lang w:eastAsia="zh-CN"/>
        </w:rPr>
        <w:tab/>
        <w:t>Central PSA UPF</w:t>
      </w:r>
    </w:p>
    <w:p w14:paraId="2ACCE604" w14:textId="77777777" w:rsidR="00B169F8" w:rsidRDefault="00B169F8" w:rsidP="00B169F8">
      <w:pPr>
        <w:pStyle w:val="EW"/>
      </w:pPr>
      <w:r w:rsidRPr="00794BA0">
        <w:t>EAS</w:t>
      </w:r>
      <w:r w:rsidRPr="00794BA0">
        <w:tab/>
        <w:t>Edge Application Server</w:t>
      </w:r>
    </w:p>
    <w:p w14:paraId="11A0FD8D" w14:textId="77777777" w:rsidR="00B169F8" w:rsidRDefault="00B169F8" w:rsidP="00B169F8">
      <w:pPr>
        <w:pStyle w:val="EW"/>
      </w:pPr>
      <w:r>
        <w:t>EASDF</w:t>
      </w:r>
      <w:r>
        <w:tab/>
        <w:t>Edge Application Server Discovery Function</w:t>
      </w:r>
    </w:p>
    <w:p w14:paraId="682BB262" w14:textId="77777777" w:rsidR="00B169F8" w:rsidRDefault="00B169F8" w:rsidP="00B169F8">
      <w:pPr>
        <w:pStyle w:val="EW"/>
      </w:pPr>
      <w:r>
        <w:t>EHE</w:t>
      </w:r>
      <w:r>
        <w:tab/>
      </w:r>
      <w:r w:rsidRPr="00EC0FF4">
        <w:t>Edge Hosting Environment</w:t>
      </w:r>
    </w:p>
    <w:p w14:paraId="5337D4CF" w14:textId="5A1EDD5F" w:rsidR="00B169F8" w:rsidRPr="00794BA0" w:rsidRDefault="00B169F8" w:rsidP="00B169F8">
      <w:pPr>
        <w:pStyle w:val="EW"/>
        <w:rPr>
          <w:ins w:id="66" w:author="Hui_HW_D3" w:date="2021-04-14T19:15:00Z"/>
        </w:rPr>
      </w:pPr>
      <w:ins w:id="67" w:author="Hui_HW_D3" w:date="2021-04-14T19:15:00Z">
        <w:r>
          <w:t>L-DN</w:t>
        </w:r>
        <w:r>
          <w:tab/>
          <w:t>Local part of DN</w:t>
        </w:r>
      </w:ins>
    </w:p>
    <w:p w14:paraId="6F67413A" w14:textId="77777777" w:rsidR="00B169F8" w:rsidRDefault="00B169F8" w:rsidP="00B169F8">
      <w:pPr>
        <w:pStyle w:val="EW"/>
        <w:rPr>
          <w:lang w:eastAsia="zh-CN"/>
        </w:rPr>
      </w:pPr>
      <w:r>
        <w:rPr>
          <w:lang w:eastAsia="zh-CN"/>
        </w:rPr>
        <w:t>L-DNS</w:t>
      </w:r>
      <w:r>
        <w:rPr>
          <w:lang w:eastAsia="zh-CN"/>
        </w:rPr>
        <w:tab/>
        <w:t>Local DNS</w:t>
      </w:r>
    </w:p>
    <w:p w14:paraId="673E2FED" w14:textId="77777777" w:rsidR="00B169F8" w:rsidRDefault="00B169F8" w:rsidP="00B169F8">
      <w:pPr>
        <w:pStyle w:val="EW"/>
        <w:rPr>
          <w:lang w:eastAsia="zh-CN"/>
        </w:rPr>
      </w:pPr>
      <w:r>
        <w:rPr>
          <w:lang w:eastAsia="zh-CN"/>
        </w:rPr>
        <w:t>L-NEF</w:t>
      </w:r>
      <w:r>
        <w:rPr>
          <w:lang w:eastAsia="zh-CN"/>
        </w:rPr>
        <w:tab/>
        <w:t>Local NEF</w:t>
      </w:r>
    </w:p>
    <w:p w14:paraId="57C179A1" w14:textId="77777777" w:rsidR="00B169F8" w:rsidRPr="004D3578" w:rsidRDefault="00B169F8" w:rsidP="00B169F8">
      <w:pPr>
        <w:pStyle w:val="EW"/>
      </w:pPr>
      <w:r>
        <w:rPr>
          <w:lang w:eastAsia="zh-CN"/>
        </w:rPr>
        <w:t>L-PSA UPF</w:t>
      </w:r>
      <w:r>
        <w:rPr>
          <w:lang w:eastAsia="zh-CN"/>
        </w:rPr>
        <w:tab/>
        <w:t>Local PSA UPF</w:t>
      </w:r>
    </w:p>
    <w:p w14:paraId="22ACAFCE" w14:textId="77777777" w:rsidR="00B169F8" w:rsidRPr="00B169F8" w:rsidRDefault="00B169F8" w:rsidP="004D08D8">
      <w:pPr>
        <w:keepLines/>
      </w:pPr>
    </w:p>
    <w:p w14:paraId="6521A5A6" w14:textId="77777777" w:rsidR="004D08D8" w:rsidRPr="0042466D" w:rsidRDefault="004D08D8" w:rsidP="004D08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all new texts</w:t>
      </w:r>
      <w:r w:rsidRPr="0042466D">
        <w:rPr>
          <w:rFonts w:ascii="Arial" w:hAnsi="Arial" w:cs="Arial"/>
          <w:color w:val="FF0000"/>
          <w:sz w:val="28"/>
          <w:szCs w:val="28"/>
          <w:lang w:val="en-US"/>
        </w:rPr>
        <w:t xml:space="preserve"> * * * *</w:t>
      </w:r>
    </w:p>
    <w:p w14:paraId="56E84A1B" w14:textId="77777777" w:rsidR="00250FC3" w:rsidRPr="009E0DE1" w:rsidRDefault="00250FC3" w:rsidP="00250FC3">
      <w:pPr>
        <w:pStyle w:val="Heading2"/>
      </w:pPr>
      <w:bookmarkStart w:id="68" w:name="_Toc20149630"/>
      <w:bookmarkStart w:id="69" w:name="_Toc27846421"/>
      <w:bookmarkStart w:id="70" w:name="_Toc36187545"/>
      <w:bookmarkStart w:id="71" w:name="_Toc45183449"/>
      <w:bookmarkStart w:id="72" w:name="_Toc47342291"/>
      <w:bookmarkStart w:id="73" w:name="_Toc51768989"/>
      <w:bookmarkStart w:id="74" w:name="_Toc51829056"/>
      <w:bookmarkEnd w:id="23"/>
      <w:bookmarkEnd w:id="24"/>
      <w:bookmarkEnd w:id="25"/>
      <w:bookmarkEnd w:id="26"/>
      <w:bookmarkEnd w:id="27"/>
      <w:bookmarkEnd w:id="28"/>
      <w:bookmarkEnd w:id="29"/>
      <w:r w:rsidRPr="009E0DE1">
        <w:t>4.2</w:t>
      </w:r>
      <w:r w:rsidRPr="009E0DE1">
        <w:tab/>
      </w:r>
      <w:bookmarkEnd w:id="68"/>
      <w:bookmarkEnd w:id="69"/>
      <w:bookmarkEnd w:id="70"/>
      <w:bookmarkEnd w:id="71"/>
      <w:bookmarkEnd w:id="72"/>
      <w:bookmarkEnd w:id="73"/>
      <w:bookmarkEnd w:id="74"/>
      <w:r w:rsidRPr="005D013A">
        <w:t>Reference Architecture</w:t>
      </w:r>
      <w:r>
        <w:t>s</w:t>
      </w:r>
      <w:r w:rsidRPr="005D013A">
        <w:t xml:space="preserve"> for Supporting Edge Computing</w:t>
      </w:r>
    </w:p>
    <w:p w14:paraId="286FD2E3" w14:textId="77777777" w:rsidR="00250FC3" w:rsidRDefault="00250FC3" w:rsidP="00250FC3">
      <w:pPr>
        <w:rPr>
          <w:rFonts w:eastAsia="MS Mincho"/>
        </w:rPr>
      </w:pPr>
      <w:r>
        <w:rPr>
          <w:rFonts w:eastAsia="MS Mincho"/>
        </w:rPr>
        <w:t>The reference a</w:t>
      </w:r>
      <w:r>
        <w:rPr>
          <w:rFonts w:eastAsia="MS Mincho" w:hint="eastAsia"/>
        </w:rPr>
        <w:t>rchitectures</w:t>
      </w:r>
      <w:r>
        <w:rPr>
          <w:rFonts w:eastAsia="MS Mincho"/>
        </w:rPr>
        <w:t xml:space="preserve"> for supporting Edge Computing are based on the reference a</w:t>
      </w:r>
      <w:r>
        <w:rPr>
          <w:rFonts w:eastAsia="MS Mincho" w:hint="eastAsia"/>
        </w:rPr>
        <w:t xml:space="preserve">rchitectures specified in clause </w:t>
      </w:r>
      <w:r>
        <w:rPr>
          <w:rFonts w:eastAsia="MS Mincho"/>
        </w:rPr>
        <w:t>4.2 of TS 23.501[2]. The following r</w:t>
      </w:r>
      <w:r w:rsidRPr="00673BC2">
        <w:rPr>
          <w:rFonts w:eastAsia="MS Mincho"/>
        </w:rPr>
        <w:t xml:space="preserve">eference </w:t>
      </w:r>
      <w:r>
        <w:rPr>
          <w:rFonts w:eastAsia="MS Mincho"/>
        </w:rPr>
        <w:t>a</w:t>
      </w:r>
      <w:r w:rsidRPr="00673BC2">
        <w:rPr>
          <w:rFonts w:eastAsia="MS Mincho"/>
        </w:rPr>
        <w:t>rchitecture</w:t>
      </w:r>
      <w:r>
        <w:rPr>
          <w:rFonts w:eastAsia="MS Mincho"/>
        </w:rPr>
        <w:t xml:space="preserve">s are further depicting the relationship between the 5GS and </w:t>
      </w:r>
      <w:r>
        <w:t>EHE for non-roaming and LBO roaming scenarios</w:t>
      </w:r>
      <w:r>
        <w:rPr>
          <w:rFonts w:eastAsia="MS Mincho"/>
        </w:rPr>
        <w:t>.</w:t>
      </w:r>
    </w:p>
    <w:p w14:paraId="64FA2993" w14:textId="77777777" w:rsidR="00250FC3" w:rsidRDefault="00250FC3" w:rsidP="00250FC3">
      <w:pPr>
        <w:rPr>
          <w:rFonts w:eastAsia="MS Mincho"/>
        </w:rPr>
      </w:pPr>
      <w:r>
        <w:t>Figure 4.2</w:t>
      </w:r>
      <w:r w:rsidRPr="00794BA0">
        <w:t xml:space="preserve">-1 </w:t>
      </w:r>
      <w:r>
        <w:t>dep</w:t>
      </w:r>
      <w:r w:rsidRPr="00673BC2">
        <w:rPr>
          <w:rFonts w:eastAsia="MS Mincho"/>
        </w:rPr>
        <w:t xml:space="preserve">icts 5GS </w:t>
      </w:r>
      <w:r>
        <w:rPr>
          <w:rFonts w:eastAsia="MS Mincho"/>
        </w:rPr>
        <w:t xml:space="preserve">architecture for non-roaming scenario </w:t>
      </w:r>
      <w:r w:rsidRPr="00673BC2">
        <w:rPr>
          <w:rFonts w:eastAsia="MS Mincho"/>
        </w:rPr>
        <w:t xml:space="preserve">supporting </w:t>
      </w:r>
      <w:r>
        <w:rPr>
          <w:rFonts w:eastAsia="MS Mincho"/>
        </w:rPr>
        <w:t>E</w:t>
      </w:r>
      <w:r w:rsidRPr="00673BC2">
        <w:rPr>
          <w:rFonts w:eastAsia="MS Mincho"/>
        </w:rPr>
        <w:t xml:space="preserve">dge </w:t>
      </w:r>
      <w:r>
        <w:rPr>
          <w:rFonts w:eastAsia="MS Mincho"/>
        </w:rPr>
        <w:t>C</w:t>
      </w:r>
      <w:r w:rsidRPr="00673BC2">
        <w:rPr>
          <w:rFonts w:eastAsia="MS Mincho"/>
        </w:rPr>
        <w:t xml:space="preserve">omputing </w:t>
      </w:r>
      <w:r>
        <w:rPr>
          <w:rFonts w:eastAsia="MS Mincho"/>
        </w:rPr>
        <w:t>with</w:t>
      </w:r>
      <w:r w:rsidRPr="00673BC2">
        <w:rPr>
          <w:rFonts w:eastAsia="MS Mincho"/>
        </w:rPr>
        <w:t xml:space="preserve"> UL CL/BP.</w:t>
      </w:r>
    </w:p>
    <w:p w14:paraId="6C19E7CF" w14:textId="6858D853" w:rsidR="00250FC3" w:rsidRPr="002A2541" w:rsidRDefault="00250FC3" w:rsidP="00250FC3">
      <w:pPr>
        <w:pStyle w:val="TH"/>
      </w:pPr>
      <w:r w:rsidRPr="00552B83">
        <w:rPr>
          <w:rFonts w:ascii="Times New Roman" w:hAnsi="Times New Roman"/>
          <w:b w:val="0"/>
          <w:noProof/>
          <w:lang w:val="en-US" w:eastAsia="zh-CN"/>
        </w:rPr>
        <w:t xml:space="preserve"> </w:t>
      </w:r>
      <w:r w:rsidRPr="00552B83">
        <w:rPr>
          <w:noProof/>
          <w:lang w:val="en-US" w:eastAsia="zh-CN"/>
        </w:rPr>
        <mc:AlternateContent>
          <mc:Choice Requires="wpg">
            <w:drawing>
              <wp:inline distT="0" distB="0" distL="0" distR="0" wp14:anchorId="32D1BEE3" wp14:editId="3394D1A6">
                <wp:extent cx="4575096" cy="2297565"/>
                <wp:effectExtent l="0" t="0" r="16510" b="26670"/>
                <wp:docPr id="1" name="Group 8"/>
                <wp:cNvGraphicFramePr/>
                <a:graphic xmlns:a="http://schemas.openxmlformats.org/drawingml/2006/main">
                  <a:graphicData uri="http://schemas.microsoft.com/office/word/2010/wordprocessingGroup">
                    <wpg:wgp>
                      <wpg:cNvGrpSpPr/>
                      <wpg:grpSpPr>
                        <a:xfrm>
                          <a:off x="0" y="0"/>
                          <a:ext cx="4575096" cy="2297565"/>
                          <a:chOff x="0" y="0"/>
                          <a:chExt cx="4575096" cy="2297565"/>
                        </a:xfrm>
                      </wpg:grpSpPr>
                      <wps:wsp>
                        <wps:cNvPr id="45" name="Rectangle 45"/>
                        <wps:cNvSpPr/>
                        <wps:spPr>
                          <a:xfrm>
                            <a:off x="1345573"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51CC9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46" name="Rectangle 46"/>
                        <wps:cNvSpPr/>
                        <wps:spPr>
                          <a:xfrm>
                            <a:off x="2109934"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21700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47" name="Rectangle 47"/>
                        <wps:cNvSpPr/>
                        <wps:spPr>
                          <a:xfrm>
                            <a:off x="2874295"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D298F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48" name="Rectangle 48"/>
                        <wps:cNvSpPr/>
                        <wps:spPr>
                          <a:xfrm>
                            <a:off x="1345573"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4374A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49" name="Rectangle 49"/>
                        <wps:cNvSpPr/>
                        <wps:spPr>
                          <a:xfrm>
                            <a:off x="2109934"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DF0F9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50" name="Straight Connector 50"/>
                        <wps:cNvCnPr/>
                        <wps:spPr>
                          <a:xfrm flipV="1">
                            <a:off x="1329822" y="371304"/>
                            <a:ext cx="2752748" cy="48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Straight Connector 51"/>
                        <wps:cNvCnPr>
                          <a:stCxn id="45" idx="2"/>
                        </wps:cNvCnPr>
                        <wps:spPr>
                          <a:xfrm flipH="1">
                            <a:off x="1570068" y="192786"/>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Straight Connector 52"/>
                        <wps:cNvCnPr>
                          <a:stCxn id="46" idx="2"/>
                        </wps:cNvCnPr>
                        <wps:spPr>
                          <a:xfrm flipH="1">
                            <a:off x="2334268" y="192786"/>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3" name="Straight Connector 53"/>
                        <wps:cNvCnPr>
                          <a:stCxn id="47" idx="2"/>
                        </wps:cNvCnPr>
                        <wps:spPr>
                          <a:xfrm>
                            <a:off x="3099297" y="192786"/>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4" name="Straight Connector 54"/>
                        <wps:cNvCnPr/>
                        <wps:spPr>
                          <a:xfrm flipH="1">
                            <a:off x="1619280" y="370170"/>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Straight Connector 55"/>
                        <wps:cNvCnPr/>
                        <wps:spPr>
                          <a:xfrm flipH="1">
                            <a:off x="3160565" y="377435"/>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 name="Straight Connector 56"/>
                        <wps:cNvCnPr/>
                        <wps:spPr>
                          <a:xfrm>
                            <a:off x="2398589" y="369660"/>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Rectangle 57"/>
                        <wps:cNvSpPr/>
                        <wps:spPr>
                          <a:xfrm>
                            <a:off x="2874295"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662DD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58" name="Rectangle 58"/>
                        <wps:cNvSpPr/>
                        <wps:spPr>
                          <a:xfrm>
                            <a:off x="0"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F928A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59" name="Rectangle 59"/>
                        <wps:cNvSpPr/>
                        <wps:spPr>
                          <a:xfrm>
                            <a:off x="804124"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98AA0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60" name="Rectangle 60"/>
                        <wps:cNvSpPr/>
                        <wps:spPr>
                          <a:xfrm>
                            <a:off x="1610644"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C01DA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3C3E1EE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wps:txbx>
                        <wps:bodyPr lIns="0" tIns="0" rIns="0" bIns="0" rtlCol="0" anchor="ctr"/>
                      </wps:wsp>
                      <wps:wsp>
                        <wps:cNvPr id="61" name="Rectangle 61"/>
                        <wps:cNvSpPr/>
                        <wps:spPr>
                          <a:xfrm>
                            <a:off x="1610644" y="1889639"/>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3372B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EC462D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wps:txbx>
                        <wps:bodyPr lIns="0" tIns="0" rIns="0" bIns="0" rtlCol="0" anchor="ctr"/>
                      </wps:wsp>
                      <wps:wsp>
                        <wps:cNvPr id="62" name="Rectangle 62"/>
                        <wps:cNvSpPr/>
                        <wps:spPr>
                          <a:xfrm>
                            <a:off x="2669791"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10D12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335D45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wps:txbx>
                        <wps:bodyPr lIns="0" tIns="0" rIns="0" bIns="0" rtlCol="0" anchor="ctr"/>
                      </wps:wsp>
                      <wps:wsp>
                        <wps:cNvPr id="63" name="Flowchart: Terminator 63"/>
                        <wps:cNvSpPr/>
                        <wps:spPr>
                          <a:xfrm>
                            <a:off x="2559248" y="1831973"/>
                            <a:ext cx="1073318"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1ECB9F" w14:textId="6D1F735B"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w:t>
                              </w:r>
                              <w:ins w:id="75" w:author="Hui_HW_D3" w:date="2021-04-14T19:15:00Z">
                                <w:r w:rsidR="00B169F8">
                                  <w:rPr>
                                    <w:rFonts w:asciiTheme="minorHAnsi" w:eastAsiaTheme="minorEastAsia" w:hAnsi="Calibri"/>
                                    <w:color w:val="000000" w:themeColor="text1"/>
                                    <w:kern w:val="24"/>
                                    <w:sz w:val="18"/>
                                    <w:szCs w:val="18"/>
                                  </w:rPr>
                                  <w:t xml:space="preserve"> part of</w:t>
                                </w:r>
                              </w:ins>
                              <w:r>
                                <w:rPr>
                                  <w:rFonts w:asciiTheme="minorHAnsi" w:eastAsiaTheme="minorEastAsia" w:hAnsi="Calibri"/>
                                  <w:color w:val="000000" w:themeColor="text1"/>
                                  <w:kern w:val="24"/>
                                  <w:sz w:val="18"/>
                                  <w:szCs w:val="18"/>
                                </w:rPr>
                                <w:t xml:space="preserve"> DN</w:t>
                              </w:r>
                            </w:p>
                          </w:txbxContent>
                        </wps:txbx>
                        <wps:bodyPr lIns="0" tIns="0" rIns="0" bIns="0" rtlCol="0" anchor="b"/>
                      </wps:wsp>
                      <wps:wsp>
                        <wps:cNvPr id="547" name="Flowchart: Terminator 547"/>
                        <wps:cNvSpPr/>
                        <wps:spPr>
                          <a:xfrm>
                            <a:off x="3728937" y="1221676"/>
                            <a:ext cx="846159" cy="372473"/>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763BF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wps:txbx>
                        <wps:bodyPr lIns="0" tIns="0" rIns="0" bIns="0" rtlCol="0" anchor="ctr"/>
                      </wps:wsp>
                      <wps:wsp>
                        <wps:cNvPr id="548" name="Rectangle 548"/>
                        <wps:cNvSpPr/>
                        <wps:spPr>
                          <a:xfrm>
                            <a:off x="2724406" y="186646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49" name="Rectangle 549"/>
                        <wps:cNvSpPr/>
                        <wps:spPr>
                          <a:xfrm>
                            <a:off x="2768253" y="1895093"/>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E7958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550" name="Straight Connector 550"/>
                        <wps:cNvCnPr>
                          <a:stCxn id="48" idx="2"/>
                          <a:endCxn id="58" idx="0"/>
                        </wps:cNvCnPr>
                        <wps:spPr>
                          <a:xfrm flipH="1">
                            <a:off x="225002" y="732433"/>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1" name="Straight Connector 551"/>
                        <wps:cNvCnPr>
                          <a:stCxn id="59" idx="1"/>
                          <a:endCxn id="58" idx="3"/>
                        </wps:cNvCnPr>
                        <wps:spPr>
                          <a:xfrm flipH="1">
                            <a:off x="450004" y="1396806"/>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2" name="Straight Connector 552"/>
                        <wps:cNvCnPr>
                          <a:stCxn id="48" idx="2"/>
                          <a:endCxn id="59" idx="0"/>
                        </wps:cNvCnPr>
                        <wps:spPr>
                          <a:xfrm flipH="1">
                            <a:off x="1029126" y="732433"/>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3" name="Straight Connector 553"/>
                        <wps:cNvCnPr>
                          <a:stCxn id="60" idx="1"/>
                          <a:endCxn id="59" idx="3"/>
                        </wps:cNvCnPr>
                        <wps:spPr>
                          <a:xfrm flipH="1">
                            <a:off x="1254127" y="1396807"/>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4" name="Straight Connector 554"/>
                        <wps:cNvCnPr>
                          <a:stCxn id="62" idx="1"/>
                          <a:endCxn id="60" idx="3"/>
                        </wps:cNvCnPr>
                        <wps:spPr>
                          <a:xfrm flipH="1">
                            <a:off x="2235716"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5" name="Straight Connector 555"/>
                        <wps:cNvCnPr>
                          <a:endCxn id="62" idx="3"/>
                        </wps:cNvCnPr>
                        <wps:spPr>
                          <a:xfrm flipH="1">
                            <a:off x="3294863"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6" name="Straight Connector 556"/>
                        <wps:cNvCnPr>
                          <a:stCxn id="49" idx="2"/>
                          <a:endCxn id="60" idx="0"/>
                        </wps:cNvCnPr>
                        <wps:spPr>
                          <a:xfrm flipH="1">
                            <a:off x="1923181" y="732433"/>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7" name="Straight Connector 557"/>
                        <wps:cNvCnPr>
                          <a:stCxn id="49" idx="2"/>
                          <a:endCxn id="62" idx="0"/>
                        </wps:cNvCnPr>
                        <wps:spPr>
                          <a:xfrm>
                            <a:off x="2334936" y="732433"/>
                            <a:ext cx="647391"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8" name="Straight Connector 558"/>
                        <wps:cNvCnPr>
                          <a:stCxn id="49" idx="2"/>
                        </wps:cNvCnPr>
                        <wps:spPr>
                          <a:xfrm flipH="1">
                            <a:off x="2334268" y="732433"/>
                            <a:ext cx="668" cy="87140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9" name="Straight Connector 559"/>
                        <wps:cNvCnPr>
                          <a:stCxn id="60" idx="2"/>
                          <a:endCxn id="61" idx="0"/>
                        </wps:cNvCnPr>
                        <wps:spPr>
                          <a:xfrm>
                            <a:off x="1923181" y="1571937"/>
                            <a:ext cx="0" cy="31770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0" name="Straight Connector 560"/>
                        <wps:cNvCnPr>
                          <a:stCxn id="63" idx="1"/>
                          <a:endCxn id="61" idx="3"/>
                        </wps:cNvCnPr>
                        <wps:spPr>
                          <a:xfrm flipH="1">
                            <a:off x="2235715" y="2064769"/>
                            <a:ext cx="323533"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1" name="Straight Connector 561"/>
                        <wps:cNvCnPr/>
                        <wps:spPr>
                          <a:xfrm flipH="1">
                            <a:off x="2116099" y="1601572"/>
                            <a:ext cx="218169" cy="28806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2" name="TextBox 94"/>
                        <wps:cNvSpPr txBox="1"/>
                        <wps:spPr>
                          <a:xfrm>
                            <a:off x="1322528" y="220569"/>
                            <a:ext cx="457200" cy="123111"/>
                          </a:xfrm>
                          <a:prstGeom prst="rect">
                            <a:avLst/>
                          </a:prstGeom>
                          <a:noFill/>
                        </wps:spPr>
                        <wps:txbx>
                          <w:txbxContent>
                            <w:p w14:paraId="206127C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563" name="TextBox 97"/>
                        <wps:cNvSpPr txBox="1"/>
                        <wps:spPr>
                          <a:xfrm>
                            <a:off x="2060631" y="224439"/>
                            <a:ext cx="457200" cy="123111"/>
                          </a:xfrm>
                          <a:prstGeom prst="rect">
                            <a:avLst/>
                          </a:prstGeom>
                          <a:noFill/>
                        </wps:spPr>
                        <wps:txbx>
                          <w:txbxContent>
                            <w:p w14:paraId="4A3ECF4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564" name="TextBox 99"/>
                        <wps:cNvSpPr txBox="1"/>
                        <wps:spPr>
                          <a:xfrm>
                            <a:off x="1329496" y="409941"/>
                            <a:ext cx="457200" cy="123111"/>
                          </a:xfrm>
                          <a:prstGeom prst="rect">
                            <a:avLst/>
                          </a:prstGeom>
                          <a:noFill/>
                        </wps:spPr>
                        <wps:txbx>
                          <w:txbxContent>
                            <w:p w14:paraId="66A3EC6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565" name="TextBox 100"/>
                        <wps:cNvSpPr txBox="1"/>
                        <wps:spPr>
                          <a:xfrm>
                            <a:off x="2112165" y="399569"/>
                            <a:ext cx="457200" cy="123111"/>
                          </a:xfrm>
                          <a:prstGeom prst="rect">
                            <a:avLst/>
                          </a:prstGeom>
                          <a:noFill/>
                        </wps:spPr>
                        <wps:txbx>
                          <w:txbxContent>
                            <w:p w14:paraId="39B0278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566" name="TextBox 102"/>
                        <wps:cNvSpPr txBox="1"/>
                        <wps:spPr>
                          <a:xfrm>
                            <a:off x="680154" y="952650"/>
                            <a:ext cx="117475" cy="111125"/>
                          </a:xfrm>
                          <a:prstGeom prst="rect">
                            <a:avLst/>
                          </a:prstGeom>
                          <a:noFill/>
                        </wps:spPr>
                        <wps:txbx>
                          <w:txbxContent>
                            <w:p w14:paraId="35E9E55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567" name="TextBox 103"/>
                        <wps:cNvSpPr txBox="1"/>
                        <wps:spPr>
                          <a:xfrm>
                            <a:off x="1357602" y="952650"/>
                            <a:ext cx="117475" cy="111125"/>
                          </a:xfrm>
                          <a:prstGeom prst="rect">
                            <a:avLst/>
                          </a:prstGeom>
                          <a:noFill/>
                        </wps:spPr>
                        <wps:txbx>
                          <w:txbxContent>
                            <w:p w14:paraId="690F753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568" name="TextBox 104"/>
                        <wps:cNvSpPr txBox="1"/>
                        <wps:spPr>
                          <a:xfrm>
                            <a:off x="1374560" y="1267168"/>
                            <a:ext cx="117475" cy="110490"/>
                          </a:xfrm>
                          <a:prstGeom prst="rect">
                            <a:avLst/>
                          </a:prstGeom>
                          <a:noFill/>
                        </wps:spPr>
                        <wps:txbx>
                          <w:txbxContent>
                            <w:p w14:paraId="1110DDE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569" name="TextBox 105"/>
                        <wps:cNvSpPr txBox="1"/>
                        <wps:spPr>
                          <a:xfrm>
                            <a:off x="1952538" y="952650"/>
                            <a:ext cx="117475" cy="111125"/>
                          </a:xfrm>
                          <a:prstGeom prst="rect">
                            <a:avLst/>
                          </a:prstGeom>
                          <a:noFill/>
                        </wps:spPr>
                        <wps:txbx>
                          <w:txbxContent>
                            <w:p w14:paraId="4F1DCAB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570" name="TextBox 106"/>
                        <wps:cNvSpPr txBox="1"/>
                        <wps:spPr>
                          <a:xfrm>
                            <a:off x="2365913" y="952650"/>
                            <a:ext cx="117475" cy="111125"/>
                          </a:xfrm>
                          <a:prstGeom prst="rect">
                            <a:avLst/>
                          </a:prstGeom>
                          <a:noFill/>
                        </wps:spPr>
                        <wps:txbx>
                          <w:txbxContent>
                            <w:p w14:paraId="44F6F2F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571" name="TextBox 107"/>
                        <wps:cNvSpPr txBox="1"/>
                        <wps:spPr>
                          <a:xfrm>
                            <a:off x="2783507" y="952650"/>
                            <a:ext cx="117475" cy="111125"/>
                          </a:xfrm>
                          <a:prstGeom prst="rect">
                            <a:avLst/>
                          </a:prstGeom>
                          <a:noFill/>
                        </wps:spPr>
                        <wps:txbx>
                          <w:txbxContent>
                            <w:p w14:paraId="50D322A7"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572" name="TextBox 108"/>
                        <wps:cNvSpPr txBox="1"/>
                        <wps:spPr>
                          <a:xfrm>
                            <a:off x="2454086" y="1267168"/>
                            <a:ext cx="117475" cy="110490"/>
                          </a:xfrm>
                          <a:prstGeom prst="rect">
                            <a:avLst/>
                          </a:prstGeom>
                          <a:noFill/>
                        </wps:spPr>
                        <wps:txbx>
                          <w:txbxContent>
                            <w:p w14:paraId="4EE53A5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wps:txbx>
                        <wps:bodyPr wrap="none" lIns="0" tIns="0" rIns="0" bIns="0" rtlCol="0">
                          <a:noAutofit/>
                        </wps:bodyPr>
                      </wps:wsp>
                      <wps:wsp>
                        <wps:cNvPr id="573" name="TextBox 109"/>
                        <wps:cNvSpPr txBox="1"/>
                        <wps:spPr>
                          <a:xfrm>
                            <a:off x="2339280" y="1942553"/>
                            <a:ext cx="117475" cy="111125"/>
                          </a:xfrm>
                          <a:prstGeom prst="rect">
                            <a:avLst/>
                          </a:prstGeom>
                          <a:noFill/>
                        </wps:spPr>
                        <wps:txbx>
                          <w:txbxContent>
                            <w:p w14:paraId="4AFC9F2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574" name="TextBox 117"/>
                        <wps:cNvSpPr txBox="1"/>
                        <wps:spPr>
                          <a:xfrm>
                            <a:off x="3463927" y="1267168"/>
                            <a:ext cx="117475" cy="110490"/>
                          </a:xfrm>
                          <a:prstGeom prst="rect">
                            <a:avLst/>
                          </a:prstGeom>
                          <a:noFill/>
                        </wps:spPr>
                        <wps:txbx>
                          <w:txbxContent>
                            <w:p w14:paraId="5872A32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575" name="Straight Connector 575"/>
                        <wps:cNvCnPr/>
                        <wps:spPr>
                          <a:xfrm flipH="1">
                            <a:off x="3924774" y="369434"/>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0" name="Rectangle 320"/>
                        <wps:cNvSpPr/>
                        <wps:spPr>
                          <a:xfrm>
                            <a:off x="3638656"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EA4FBC"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321" name="TextBox 174"/>
                        <wps:cNvSpPr txBox="1"/>
                        <wps:spPr>
                          <a:xfrm>
                            <a:off x="2868270" y="227058"/>
                            <a:ext cx="457200" cy="123111"/>
                          </a:xfrm>
                          <a:prstGeom prst="rect">
                            <a:avLst/>
                          </a:prstGeom>
                          <a:noFill/>
                        </wps:spPr>
                        <wps:txbx>
                          <w:txbxContent>
                            <w:p w14:paraId="7801B217"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322" name="TextBox 175"/>
                        <wps:cNvSpPr txBox="1"/>
                        <wps:spPr>
                          <a:xfrm>
                            <a:off x="2889327" y="401723"/>
                            <a:ext cx="457200" cy="123111"/>
                          </a:xfrm>
                          <a:prstGeom prst="rect">
                            <a:avLst/>
                          </a:prstGeom>
                          <a:noFill/>
                        </wps:spPr>
                        <wps:txbx>
                          <w:txbxContent>
                            <w:p w14:paraId="741A118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323" name="TextBox 177"/>
                        <wps:cNvSpPr txBox="1"/>
                        <wps:spPr>
                          <a:xfrm>
                            <a:off x="3560454" y="402058"/>
                            <a:ext cx="457200" cy="123111"/>
                          </a:xfrm>
                          <a:prstGeom prst="rect">
                            <a:avLst/>
                          </a:prstGeom>
                          <a:noFill/>
                        </wps:spPr>
                        <wps:txbx>
                          <w:txbxContent>
                            <w:p w14:paraId="271FDEA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324" name="Rectangle 324"/>
                        <wps:cNvSpPr/>
                        <wps:spPr>
                          <a:xfrm>
                            <a:off x="3632566" y="0"/>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ACBE4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325" name="Straight Connector 325"/>
                        <wps:cNvCnPr/>
                        <wps:spPr>
                          <a:xfrm flipH="1" flipV="1">
                            <a:off x="3858312" y="192831"/>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6" name="TextBox 68"/>
                        <wps:cNvSpPr txBox="1"/>
                        <wps:spPr>
                          <a:xfrm>
                            <a:off x="3569561" y="216054"/>
                            <a:ext cx="457200" cy="123111"/>
                          </a:xfrm>
                          <a:prstGeom prst="rect">
                            <a:avLst/>
                          </a:prstGeom>
                          <a:noFill/>
                        </wps:spPr>
                        <wps:txbx>
                          <w:txbxContent>
                            <w:p w14:paraId="5A0D5475"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327" name="Oval 327"/>
                        <wps:cNvSpPr/>
                        <wps:spPr>
                          <a:xfrm>
                            <a:off x="1575188" y="52008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28" name="Oval 328"/>
                        <wps:cNvSpPr/>
                        <wps:spPr>
                          <a:xfrm>
                            <a:off x="1525816" y="171992"/>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29" name="Oval 329"/>
                        <wps:cNvSpPr/>
                        <wps:spPr>
                          <a:xfrm>
                            <a:off x="2293890" y="1727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0" name="Oval 330"/>
                        <wps:cNvSpPr/>
                        <wps:spPr>
                          <a:xfrm>
                            <a:off x="3055205" y="17033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1" name="Oval 331"/>
                        <wps:cNvSpPr/>
                        <wps:spPr>
                          <a:xfrm>
                            <a:off x="3814088" y="16469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2" name="Oval 332"/>
                        <wps:cNvSpPr/>
                        <wps:spPr>
                          <a:xfrm>
                            <a:off x="3879313" y="51662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3" name="Oval 333"/>
                        <wps:cNvSpPr/>
                        <wps:spPr>
                          <a:xfrm>
                            <a:off x="3114952" y="51662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4" name="Oval 334"/>
                        <wps:cNvSpPr/>
                        <wps:spPr>
                          <a:xfrm>
                            <a:off x="2353289" y="52301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32D1BEE3" id="Group 8" o:spid="_x0000_s1026" style="width:360.25pt;height:180.9pt;mso-position-horizontal-relative:char;mso-position-vertical-relative:line" coordsize="45750,22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">
                <v:rect id="Rectangle 45" o:spid="_x0000_s1027" style="position:absolute;left:13455;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fcScEA&#10;AADbAAAADwAAAGRycy9kb3ducmV2LnhtbESPT4vCMBTE7wt+h/CEva2psitSjeJf2OPW6v3ZPNti&#10;81Ka2NZvbxYEj8PM/IZZrHpTiZYaV1pWMB5FIIgzq0vOFZzSw9cMhPPIGivLpOBBDlbLwccCY207&#10;Tqg9+lwECLsYFRTe17GULivIoBvZmjh4V9sY9EE2udQNdgFuKjmJoqk0WHJYKLCmbUHZ7Xg3ChK6&#10;bA+b7q+bJv0mO0ve7dM2Vepz2K/nIDz1/h1+tX+1gu8f+P8SfoBc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0n3EnBAAAA2wAAAA8AAAAAAAAAAAAAAAAAmAIAAGRycy9kb3du&#10;cmV2LnhtbFBLBQYAAAAABAAEAPUAAACGAwAAAAA=&#10;" filled="f" strokecolor="black [3213]" strokeweight=".5pt">
                  <v:textbox inset="0,0,0,0">
                    <w:txbxContent>
                      <w:p w14:paraId="0B51CC9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46" o:spid="_x0000_s1028" style="position:absolute;left:21099;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VCPsEA&#10;AADbAAAADwAAAGRycy9kb3ducmV2LnhtbESPT4vCMBTE7wt+h/AEb2uqSJFqFP+ssMet1fuzebbF&#10;5qU02bb77TeC4HGYmd8w6+1gatFR6yrLCmbTCARxbnXFhYJLdvpcgnAeWWNtmRT8kYPtZvSxxkTb&#10;nlPqzr4QAcIuQQWl900ipctLMuimtiEO3t22Bn2QbSF1i32Am1rOoyiWBisOCyU2dCgpf5x/jYKU&#10;bofTvv/p43TY51fJx6+sy5SajIfdCoSnwb/Dr/a3VrCI4fkl/AC5+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1Qj7BAAAA2wAAAA8AAAAAAAAAAAAAAAAAmAIAAGRycy9kb3du&#10;cmV2LnhtbFBLBQYAAAAABAAEAPUAAACGAwAAAAA=&#10;" filled="f" strokecolor="black [3213]" strokeweight=".5pt">
                  <v:textbox inset="0,0,0,0">
                    <w:txbxContent>
                      <w:p w14:paraId="5C21700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47" o:spid="_x0000_s1029" style="position:absolute;left:28742;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nnpcIA&#10;AADbAAAADwAAAGRycy9kb3ducmV2LnhtbESPQWuDQBSE74H+h+UVcotrS0iCzSY0tkKPVdv7q/ui&#10;EvetuFs1/z5bKOQ4zMw3zP44m06MNLjWsoKnKAZBXFndcq3gq8xWOxDOI2vsLJOCKzk4Hh4We0y0&#10;nTinsfC1CBB2CSpovO8TKV3VkEEX2Z44eGc7GPRBDrXUA04Bbjr5HMcbabDlsNBgT2lD1aX4NQpy&#10;+kmz0/Q5bfL5VH1Lfnsvx1Kp5eP8+gLC0+zv4f/2h1aw3sLfl/AD5OE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ueelwgAAANsAAAAPAAAAAAAAAAAAAAAAAJgCAABkcnMvZG93&#10;bnJldi54bWxQSwUGAAAAAAQABAD1AAAAhwMAAAAA&#10;" filled="f" strokecolor="black [3213]" strokeweight=".5pt">
                  <v:textbox inset="0,0,0,0">
                    <w:txbxContent>
                      <w:p w14:paraId="09D298F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48" o:spid="_x0000_s1030" style="position:absolute;left:13455;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Zz170A&#10;AADbAAAADwAAAGRycy9kb3ducmV2LnhtbERPy4rCMBTdC/5DuMLsNFVEpBrFJ8zSWt1fm2tbbG5K&#10;E9vO308WgsvDea+3valES40rLSuYTiIQxJnVJecKbul5vAThPLLGyjIp+CMH281wsMZY244Taq8+&#10;FyGEXYwKCu/rWEqXFWTQTWxNHLinbQz6AJtc6ga7EG4qOYuihTRYcmgosKZDQdnr+jYKEnoczvvu&#10;0i2Sfp/dJR9PaZsq9TPqdysQnnr/FX/cv1rBPIwNX8IPkJt/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yZz170AAADbAAAADwAAAAAAAAAAAAAAAACYAgAAZHJzL2Rvd25yZXYu&#10;eG1sUEsFBgAAAAAEAAQA9QAAAIIDAAAAAA==&#10;" filled="f" strokecolor="black [3213]" strokeweight=".5pt">
                  <v:textbox inset="0,0,0,0">
                    <w:txbxContent>
                      <w:p w14:paraId="6F4374A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49" o:spid="_x0000_s1031" style="position:absolute;left:21099;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rWTMIA&#10;AADbAAAADwAAAGRycy9kb3ducmV2LnhtbESPQWuDQBSE74H+h+UVcotrSwiJzSY0tkKPVdv7q/ui&#10;EvetuFs1/z5bKOQ4zMw3zP44m06MNLjWsoKnKAZBXFndcq3gq8xWWxDOI2vsLJOCKzk4Hh4We0y0&#10;nTinsfC1CBB2CSpovO8TKV3VkEEX2Z44eGc7GPRBDrXUA04Bbjr5HMcbabDlsNBgT2lD1aX4NQpy&#10;+kmz0/Q5bfL5VH1Lfnsvx1Kp5eP8+gLC0+zv4f/2h1aw3sHfl/AD5OE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atZMwgAAANsAAAAPAAAAAAAAAAAAAAAAAJgCAABkcnMvZG93&#10;bnJldi54bWxQSwUGAAAAAAQABAD1AAAAhwMAAAAA&#10;" filled="f" strokecolor="black [3213]" strokeweight=".5pt">
                  <v:textbox inset="0,0,0,0">
                    <w:txbxContent>
                      <w:p w14:paraId="09DF0F9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50" o:spid="_x0000_s1032" style="position:absolute;flip:y;visibility:visible;mso-wrap-style:square" from="13298,3713" to="40825,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vcEMEAAADbAAAADwAAAGRycy9kb3ducmV2LnhtbERPz2vCMBS+D/wfwhN2W1OFjVGNIgXd&#10;Dl7mRtnx0TzbavJSkrTW/fXLYbDjx/d7vZ2sESP50DlWsMhyEMS10x03Cr4+90+vIEJE1mgck4I7&#10;BdhuZg9rLLS78QeNp9iIFMKhQAVtjH0hZahbshgy1xMn7uy8xZigb6T2eEvh1shlnr9Iix2nhhZ7&#10;Kluqr6fBKihN9T29HTzH6vJzHo60Ly/GKPU4n3YrEJGm+C/+c79rBc9pff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1y9wQwQAAANsAAAAPAAAAAAAAAAAAAAAA&#10;AKECAABkcnMvZG93bnJldi54bWxQSwUGAAAAAAQABAD5AAAAjwMAAAAA&#10;" strokecolor="black [3213]" strokeweight=".5pt">
                  <v:stroke joinstyle="miter"/>
                </v:line>
                <v:line id="Straight Connector 51" o:spid="_x0000_s1033" style="position:absolute;flip:x;visibility:visible;mso-wrap-style:square" from="15700,1927" to="15705,3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d5i8MAAADbAAAADwAAAGRycy9kb3ducmV2LnhtbESPQWsCMRSE74X+h/CE3mpWoVJWo8iC&#10;tQcv2rL0+Ng8d1eTlyWJuvXXG0HwOMzMN8xs0VsjzuRD61jBaJiBIK6cbrlW8Puzev8EESKyRuOY&#10;FPxTgMX89WWGuXYX3tJ5F2uRIBxyVNDE2OVShqohi2HoOuLk7Z23GJP0tdQeLwlujRxn2URabDkt&#10;NNhR0VB13J2sgsKUf/36y3MsD9f9aUOr4mCMUm+DfjkFEamPz/Cj/a0VfIz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qHeYvDAAAA2wAAAA8AAAAAAAAAAAAA&#10;AAAAoQIAAGRycy9kb3ducmV2LnhtbFBLBQYAAAAABAAEAPkAAACRAwAAAAA=&#10;" strokecolor="black [3213]" strokeweight=".5pt">
                  <v:stroke joinstyle="miter"/>
                </v:line>
                <v:line id="Straight Connector 52" o:spid="_x0000_s1034" style="position:absolute;flip:x;visibility:visible;mso-wrap-style:square" from="23342,1927" to="23349,3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lXn/MMAAADbAAAADwAAAGRycy9kb3ducmV2LnhtbESPQWsCMRSE74X+h/AKvdWsglJWo8iC&#10;rQcv2rL0+Ng8d1eTlyWJuvXXG0HwOMzMN8xs0VsjzuRD61jBcJCBIK6cbrlW8Puz+vgEESKyRuOY&#10;FPxTgMX89WWGuXYX3tJ5F2uRIBxyVNDE2OVShqohi2HgOuLk7Z23GJP0tdQeLwlujRxl2URabDkt&#10;NNhR0VB13J2sgsKUf/33l+dYHq7704ZWxcEYpd7f+uUURKQ+PsOP9lorGI/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pV5/zDAAAA2wAAAA8AAAAAAAAAAAAA&#10;AAAAoQIAAGRycy9kb3ducmV2LnhtbFBLBQYAAAAABAAEAPkAAACRAwAAAAA=&#10;" strokecolor="black [3213]" strokeweight=".5pt">
                  <v:stroke joinstyle="miter"/>
                </v:line>
                <v:line id="Straight Connector 53" o:spid="_x0000_s1035" style="position:absolute;visibility:visible;mso-wrap-style:square" from="30992,1927" to="30992,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c88sQAAADbAAAADwAAAGRycy9kb3ducmV2LnhtbESPQWsCMRSE7wX/Q3iF3mrWiqW7GkWE&#10;grQH6VrB42Pz3CzdvGQ3Ubf/3hQKHoeZ+YZZrAbbigv1oXGsYDLOQBBXTjdcK/jevz+/gQgRWWPr&#10;mBT8UoDVcvSwwEK7K3/RpYy1SBAOBSowMfpCylAZshjGzhMn7+R6izHJvpa6x2uC21a+ZNmrtNhw&#10;WjDoaWOo+inPVkH3UZWfs3py8Fu/MbsO8+6Y50o9PQ7rOYhIQ7yH/9tbrWA2hb8v6Qf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tzzyxAAAANsAAAAPAAAAAAAAAAAA&#10;AAAAAKECAABkcnMvZG93bnJldi54bWxQSwUGAAAAAAQABAD5AAAAkgMAAAAA&#10;" strokecolor="black [3213]" strokeweight=".5pt">
                  <v:stroke joinstyle="miter"/>
                </v:line>
                <v:line id="Straight Connector 54" o:spid="_x0000_s1036" style="position:absolute;flip:x;visibility:visible;mso-wrap-style:square" from="16192,3701" to="16201,5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DaE8QAAADbAAAADwAAAGRycy9kb3ducmV2LnhtbESPT2sCMRTE74LfITzBm2ZbWpGtWSkL&#10;th56qS3i8bF57p8mL0sSdfXTN4WCx2FmfsOs1oM14kw+tI4VPMwzEMSV0y3XCr6/NrMliBCRNRrH&#10;pOBKAdbFeLTCXLsLf9J5F2uRIBxyVNDE2OdShqohi2HueuLkHZ23GJP0tdQeLwlujXzMsoW02HJa&#10;aLCnsqHqZ3eyCkqzPwzvb57jvrsdTx+0KTtjlJpOhtcXEJGGeA//t7dawfMT/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8NoTxAAAANsAAAAPAAAAAAAAAAAA&#10;AAAAAKECAABkcnMvZG93bnJldi54bWxQSwUGAAAAAAQABAD5AAAAkgMAAAAA&#10;" strokecolor="black [3213]" strokeweight=".5pt">
                  <v:stroke joinstyle="miter"/>
                </v:line>
                <v:line id="Straight Connector 55" o:spid="_x0000_s1037" style="position:absolute;flip:x;visibility:visible;mso-wrap-style:square" from="31605,3774" to="31615,5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x/iMMAAADbAAAADwAAAGRycy9kb3ducmV2LnhtbESPQWsCMRSE70L/Q3gFb5q1oJTVKLJg&#10;20MvtbJ4fGyeu6vJy5JEXfvrG0HwOMzMN8xi1VsjLuRD61jBZJyBIK6cbrlWsPvdjN5BhIis0Tgm&#10;BTcKsFq+DBaYa3flH7psYy0ShEOOCpoYu1zKUDVkMYxdR5y8g/MWY5K+ltrjNcGtkW9ZNpMWW04L&#10;DXZUNFSdtmeroDDlvv/88BzL49/h/E2b4miMUsPXfj0HEamPz/Cj/aUVTKdw/5J+gF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W8f4jDAAAA2wAAAA8AAAAAAAAAAAAA&#10;AAAAoQIAAGRycy9kb3ducmV2LnhtbFBLBQYAAAAABAAEAPkAAACRAwAAAAA=&#10;" strokecolor="black [3213]" strokeweight=".5pt">
                  <v:stroke joinstyle="miter"/>
                </v:line>
                <v:line id="Straight Connector 56" o:spid="_x0000_s1038" style="position:absolute;visibility:visible;mso-wrap-style:square" from="23985,3696" to="23987,5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CfasQAAADbAAAADwAAAGRycy9kb3ducmV2LnhtbESPQWsCMRSE74X+h/AKvdWsgtJdjSKC&#10;IO1B3LbQ42Pz3CxuXrKbVNd/bwShx2FmvmEWq8G24kx9aBwrGI8yEMSV0w3XCr6/tm/vIEJE1tg6&#10;JgVXCrBaPj8tsNDuwgc6l7EWCcKhQAUmRl9IGSpDFsPIeeLkHV1vMSbZ11L3eElw28pJls2kxYbT&#10;gkFPG0PVqfyzCrqPqvyc1uMfv/Mbs+8w737zXKnXl2E9BxFpiP/hR3unFUxncP+SfoBc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wJ9qxAAAANsAAAAPAAAAAAAAAAAA&#10;AAAAAKECAABkcnMvZG93bnJldi54bWxQSwUGAAAAAAQABAD5AAAAkgMAAAAA&#10;" strokecolor="black [3213]" strokeweight=".5pt">
                  <v:stroke joinstyle="miter"/>
                </v:line>
                <v:rect id="Rectangle 57" o:spid="_x0000_s1039" style="position:absolute;left:28742;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BxeMIA&#10;AADbAAAADwAAAGRycy9kb3ducmV2LnhtbESPT2uDQBTE74F+h+UVcotrC/mDzSY0tkKPVdv7q/ui&#10;EvetuFs13z5bKOQ4zMxvmP1xNp0YaXCtZQVPUQyCuLK65VrBV5mtdiCcR9bYWSYFV3JwPDws9pho&#10;O3FOY+FrESDsElTQeN8nUrqqIYMusj1x8M52MOiDHGqpB5wC3HTyOY430mDLYaHBntKGqkvxaxTk&#10;9JNmp+lz2uTzqfqW/PZejqVSy8f59QWEp9nfw//tD61gvYW/L+EHyMM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YHF4wgAAANsAAAAPAAAAAAAAAAAAAAAAAJgCAABkcnMvZG93&#10;bnJldi54bWxQSwUGAAAAAAQABAD1AAAAhwMAAAAA&#10;" filled="f" strokecolor="black [3213]" strokeweight=".5pt">
                  <v:textbox inset="0,0,0,0">
                    <w:txbxContent>
                      <w:p w14:paraId="4D662DD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58" o:spid="_x0000_s1040" style="position:absolute;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lCr0A&#10;AADbAAAADwAAAGRycy9kb3ducmV2LnhtbERPy4rCMBTdC/5DuMLsNFVQpBrFJ8zSWt1fm2tbbG5K&#10;E9vO308WgsvDea+3valES40rLSuYTiIQxJnVJecKbul5vAThPLLGyjIp+CMH281wsMZY244Taq8+&#10;FyGEXYwKCu/rWEqXFWTQTWxNHLinbQz6AJtc6ga7EG4qOYuihTRYcmgosKZDQdnr+jYKEnoczvvu&#10;0i2Sfp/dJR9PaZsq9TPqdysQnnr/FX/cv1rBPIwNX8IPkJt/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v/lCr0AAADbAAAADwAAAAAAAAAAAAAAAACYAgAAZHJzL2Rvd25yZXYu&#10;eG1sUEsFBgAAAAAEAAQA9QAAAIIDAAAAAA==&#10;" filled="f" strokecolor="black [3213]" strokeweight=".5pt">
                  <v:textbox inset="0,0,0,0">
                    <w:txbxContent>
                      <w:p w14:paraId="63F928A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59" o:spid="_x0000_s1041" style="position:absolute;left:8041;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NAkcIA&#10;AADbAAAADwAAAGRycy9kb3ducmV2LnhtbESPQWuDQBSE74H+h+UVcotrCwmJzSY0tkKPVdv7q/ui&#10;EvetuFs1/z5bKOQ4zMw3zP44m06MNLjWsoKnKAZBXFndcq3gq8xWWxDOI2vsLJOCKzk4Hh4We0y0&#10;nTinsfC1CBB2CSpovO8TKV3VkEEX2Z44eGc7GPRBDrXUA04Bbjr5HMcbabDlsNBgT2lD1aX4NQpy&#10;+kmz0/Q5bfL5VH1Lfnsvx1Kp5eP8+gLC0+zv4f/2h1aw3sHfl/AD5OE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s0CRwgAAANsAAAAPAAAAAAAAAAAAAAAAAJgCAABkcnMvZG93&#10;bnJldi54bWxQSwUGAAAAAAQABAD1AAAAhwMAAAAA&#10;" filled="f" strokecolor="black [3213]" strokeweight=".5pt">
                  <v:textbox inset="0,0,0,0">
                    <w:txbxContent>
                      <w:p w14:paraId="6898AA0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60" o:spid="_x0000_s1042" style="position:absolute;left:16106;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Ujsb0A&#10;AADbAAAADwAAAGRycy9kb3ducmV2LnhtbERPy46CMBTdm/gPzTVxp8VZEINW4zNxKaL7K70Ckd4S&#10;2gHm76cLE5cn573eDqYWHbWusqxgMY9AEOdWV1wouGfn2RKE88gaa8uk4I8cbDfj0RoTbXtOqbv5&#10;QoQQdgkqKL1vEildXpJBN7cNceBetjXoA2wLqVvsQ7ip5U8UxdJgxaGhxIYOJeXv269RkNLzcN73&#10;1z5Oh33+kHw8ZV2m1HQy7FYgPA3+K/64L1pBHNaHL+EHyM0/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9uUjsb0AAADbAAAADwAAAAAAAAAAAAAAAACYAgAAZHJzL2Rvd25yZXYu&#10;eG1sUEsFBgAAAAAEAAQA9QAAAIIDAAAAAA==&#10;" filled="f" strokecolor="black [3213]" strokeweight=".5pt">
                  <v:textbox inset="0,0,0,0">
                    <w:txbxContent>
                      <w:p w14:paraId="43C01DA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3C3E1EE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v:textbox>
                </v:rect>
                <v:rect id="Rectangle 61" o:spid="_x0000_s1043" style="position:absolute;left:16106;top:18896;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mGKsEA&#10;AADbAAAADwAAAGRycy9kb3ducmV2LnhtbESPT4vCMBTE74LfITzBm6buoUg1in9W2OPW6v3ZPNti&#10;81KabFu//UYQPA4z8xtmvR1MLTpqXWVZwWIegSDOra64UHDJTrMlCOeRNdaWScGTHGw349EaE217&#10;Tqk7+0IECLsEFZTeN4mULi/JoJvbhjh4d9sa9EG2hdQt9gFuavkVRbE0WHFYKLGhQ0n54/xnFKR0&#10;O5z2/W8fp8M+v0o+fmddptR0MuxWIDwN/hN+t3+0gngBry/hB8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phirBAAAA2wAAAA8AAAAAAAAAAAAAAAAAmAIAAGRycy9kb3du&#10;cmV2LnhtbFBLBQYAAAAABAAEAPUAAACGAwAAAAA=&#10;" filled="f" strokecolor="black [3213]" strokeweight=".5pt">
                  <v:textbox inset="0,0,0,0">
                    <w:txbxContent>
                      <w:p w14:paraId="363372B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EC462D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v:textbox>
                </v:rect>
                <v:rect id="Rectangle 62" o:spid="_x0000_s1044" style="position:absolute;left:26697;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sYXcEA&#10;AADbAAAADwAAAGRycy9kb3ducmV2LnhtbESPQWuDQBSE74X+h+UVemvWeJBg3Ui0DeQYY3t/dV9V&#10;6r4Vd6P232cDhR6HmfmGyfLVDGKmyfWWFWw3EQjixuqeWwUf9fFlB8J5ZI2DZVLwSw7y/eNDhqm2&#10;C1c0X3wrAoRdigo678dUStd0ZNBt7EgcvG87GfRBTq3UEy4BbgYZR1EiDfYcFjocqeyo+blcjYKK&#10;vspjsZyXpFqL5lPy23s910o9P62HVxCeVv8f/muftIIkhvuX8APk/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7GF3BAAAA2wAAAA8AAAAAAAAAAAAAAAAAmAIAAGRycy9kb3du&#10;cmV2LnhtbFBLBQYAAAAABAAEAPUAAACGAwAAAAA=&#10;" filled="f" strokecolor="black [3213]" strokeweight=".5pt">
                  <v:textbox inset="0,0,0,0">
                    <w:txbxContent>
                      <w:p w14:paraId="7F10D12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335D45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v:textbox>
                </v:rect>
                <v:shapetype id="_x0000_t116" coordsize="21600,21600" o:spt="116" path="m3475,qx,10800,3475,21600l18125,21600qx21600,10800,18125,xe">
                  <v:stroke joinstyle="miter"/>
                  <v:path gradientshapeok="t" o:connecttype="rect" textboxrect="1018,3163,20582,18437"/>
                </v:shapetype>
                <v:shape id="Flowchart: Terminator 63" o:spid="_x0000_s1045" type="#_x0000_t116" style="position:absolute;left:25592;top:18319;width:10733;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vUr8YA&#10;AADbAAAADwAAAGRycy9kb3ducmV2LnhtbESP3WrCQBSE7wu+w3IKvasbK2iJrqFaCoJSbBTp5Wn2&#10;5EezZ0N21bRP7xYEL4eZ+YaZJp2pxZlaV1lWMOhHIIgzqysuFOy2H8+vIJxH1lhbJgW/5CCZ9R6m&#10;GGt74S86p74QAcIuRgWl900spctKMuj6tiEOXm5bgz7ItpC6xUuAm1q+RNFIGqw4LJTY0KKk7Jie&#10;jIL5n96b9XD8uVn8nAbv+Wpr9PdBqafH7m0CwlPn7+Fbe6kVjIbw/yX8ADm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DvUr8YAAADbAAAADwAAAAAAAAAAAAAAAACYAgAAZHJz&#10;L2Rvd25yZXYueG1sUEsFBgAAAAAEAAQA9QAAAIsDAAAAAA==&#10;" filled="f" strokecolor="black [3213]" strokeweight=".5pt">
                  <v:textbox inset="0,0,0,0">
                    <w:txbxContent>
                      <w:p w14:paraId="031ECB9F" w14:textId="6D1F735B"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w:t>
                        </w:r>
                        <w:ins w:id="76" w:author="Hui_HW_D3" w:date="2021-04-14T19:15:00Z">
                          <w:r w:rsidR="00B169F8">
                            <w:rPr>
                              <w:rFonts w:asciiTheme="minorHAnsi" w:eastAsiaTheme="minorEastAsia" w:hAnsi="Calibri"/>
                              <w:color w:val="000000" w:themeColor="text1"/>
                              <w:kern w:val="24"/>
                              <w:sz w:val="18"/>
                              <w:szCs w:val="18"/>
                            </w:rPr>
                            <w:t xml:space="preserve"> part of</w:t>
                          </w:r>
                        </w:ins>
                        <w:r>
                          <w:rPr>
                            <w:rFonts w:asciiTheme="minorHAnsi" w:eastAsiaTheme="minorEastAsia" w:hAnsi="Calibri"/>
                            <w:color w:val="000000" w:themeColor="text1"/>
                            <w:kern w:val="24"/>
                            <w:sz w:val="18"/>
                            <w:szCs w:val="18"/>
                          </w:rPr>
                          <w:t xml:space="preserve"> DN</w:t>
                        </w:r>
                      </w:p>
                    </w:txbxContent>
                  </v:textbox>
                </v:shape>
                <v:shape id="Flowchart: Terminator 547" o:spid="_x0000_s1046" type="#_x0000_t116" style="position:absolute;left:37289;top:12216;width:8461;height:3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t+usMA&#10;AADcAAAADwAAAGRycy9kb3ducmV2LnhtbESPQWsCMRSE7wX/Q3iCt5pVbC1bo4iieCtVL709Nq+7&#10;q5uXNYlu7K9vCgWPw8x8w8wW0TTiRs7XlhWMhhkI4sLqmksFx8Pm+Q2ED8gaG8uk4E4eFvPe0wxz&#10;bTv+pNs+lCJB2OeooAqhzaX0RUUG/dC2xMn7ts5gSNKVUjvsEtw0cpxlr9JgzWmhwpZWFRXn/dUo&#10;+Gp5HU+bjr37+YjWuPPlsj0qNejH5TuIQDE8wv/tnVbwMpnC35l0BO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Vt+usMAAADcAAAADwAAAAAAAAAAAAAAAACYAgAAZHJzL2Rv&#10;d25yZXYueG1sUEsFBgAAAAAEAAQA9QAAAIgDAAAAAA==&#10;" filled="f" strokecolor="black [3213]" strokeweight=".5pt">
                  <v:textbox inset="0,0,0,0">
                    <w:txbxContent>
                      <w:p w14:paraId="4F763BF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v:textbox>
                </v:shape>
                <v:rect id="Rectangle 548" o:spid="_x0000_s1047" style="position:absolute;left:27244;top:18664;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WAbL8A&#10;AADcAAAADwAAAGRycy9kb3ducmV2LnhtbERPy4rCMBTdC/5DuII7TRWVoWOU8QUurR331+ZOW6a5&#10;KU1s69+bheDycN7rbW8q0VLjSssKZtMIBHFmdcm5gt/0NPkC4TyyxsoyKXiSg+1mOFhjrG3HCbVX&#10;n4sQwi5GBYX3dSylywoy6Ka2Jg7cn20M+gCbXOoGuxBuKjmPopU0WHJoKLCmfUHZ//VhFCR03592&#10;3aVbJf0uu0k+HNM2VWo86n++QXjq/Uf8dp+1guUirA1nwhG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1YBsvwAAANwAAAAPAAAAAAAAAAAAAAAAAJgCAABkcnMvZG93bnJl&#10;di54bWxQSwUGAAAAAAQABAD1AAAAhAMAAAAA&#10;" filled="f" strokecolor="black [3213]" strokeweight=".5pt">
                  <v:textbox inset="0,0,0,0"/>
                </v:rect>
                <v:rect id="Rectangle 549" o:spid="_x0000_s1048" style="position:absolute;left:27682;top:1895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8sc8UA&#10;AADcAAAADwAAAGRycy9kb3ducmV2LnhtbESPT2sCMRTE74LfITyhl6JZW+uf1SilUOhNqoLX5+Yl&#10;u7h5WTapu+2nbwoFj8PM/IbZ7HpXixu1ofKsYDrJQBAXXldsFZyO7+MliBCRNdaeScE3Bdhth4MN&#10;5tp3/Em3Q7QiQTjkqKCMscmlDEVJDsPEN8TJM751GJNsrdQtdgnuavmUZXPpsOK0UGJDbyUV18OX&#10;U2DP3bnaL+yPkc209uby/GgMK/Uw6l/XICL18R7+b39oBS+zFfydSUd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HyxzxQAAANwAAAAPAAAAAAAAAAAAAAAAAJgCAABkcnMv&#10;ZG93bnJldi54bWxQSwUGAAAAAAQABAD1AAAAigMAAAAA&#10;" fillcolor="white [3212]" strokecolor="black [3213]" strokeweight=".5pt">
                  <v:textbox inset="0,0,0,0">
                    <w:txbxContent>
                      <w:p w14:paraId="05E7958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550" o:spid="_x0000_s1049" style="position:absolute;flip:x;visibility:visible;mso-wrap-style:square" from="2250,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Jrv8EAAADcAAAADwAAAGRycy9kb3ducmV2LnhtbERPy4rCMBTdC/5DuII7TR1QpGOUoaDj&#10;wo0PZJaX5trWSW5KErXO108WgsvDeS9WnTXiTj40jhVMxhkI4tLphisFp+N6NAcRIrJG45gUPCnA&#10;atnvLTDX7sF7uh9iJVIIhxwV1DG2uZShrMliGLuWOHEX5y3GBH0ltcdHCrdGfmTZTFpsODXU2FJR&#10;U/l7uFkFhTn/dN8bz/F8/bvcdrQursYoNRx0X58gInXxLX65t1rBdJrmpzPpCMjl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Ycmu/wQAAANwAAAAPAAAAAAAAAAAAAAAA&#10;AKECAABkcnMvZG93bnJldi54bWxQSwUGAAAAAAQABAD5AAAAjwMAAAAA&#10;" strokecolor="black [3213]" strokeweight=".5pt">
                  <v:stroke joinstyle="miter"/>
                </v:line>
                <v:line id="Straight Connector 551" o:spid="_x0000_s1050" style="position:absolute;flip:x;visibility:visible;mso-wrap-style:square" from="4500,13968" to="8041,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7OJMQAAADcAAAADwAAAGRycy9kb3ducmV2LnhtbESPT2sCMRTE7wW/Q3iCt5pVsJTVKLLg&#10;n4OXWhGPj81zdzV5WZKoq5++KRR6HGbmN8xs0Vkj7uRD41jBaJiBIC6dbrhScPhevX+CCBFZo3FM&#10;Cp4UYDHvvc0w1+7BX3Tfx0okCIccFdQxtrmUoazJYhi6ljh5Z+ctxiR9JbXHR4JbI8dZ9iEtNpwW&#10;amypqKm87m9WQWGOp26z9hyPl9f5tqNVcTFGqUG/W05BROrif/ivvdUKJpMR/J5JR0DO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Ps4kxAAAANwAAAAPAAAAAAAAAAAA&#10;AAAAAKECAABkcnMvZG93bnJldi54bWxQSwUGAAAAAAQABAD5AAAAkgMAAAAA&#10;" strokecolor="black [3213]" strokeweight=".5pt">
                  <v:stroke joinstyle="miter"/>
                </v:line>
                <v:line id="Straight Connector 552" o:spid="_x0000_s1051" style="position:absolute;flip:x;visibility:visible;mso-wrap-style:square" from="10291,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QU8MAAADcAAAADwAAAGRycy9kb3ducmV2LnhtbESPQWsCMRSE7wX/Q3iCt5pVUMpqFFnQ&#10;9uClVsTjY/PcXU1eliTq6q9vhEKPw8x8w8yXnTXiRj40jhWMhhkI4tLphisF+5/1+weIEJE1Gsek&#10;4EEBlove2xxz7e78TbddrESCcMhRQR1jm0sZyposhqFriZN3ct5iTNJXUnu8J7g1cpxlU2mx4bRQ&#10;Y0tFTeVld7UKCnM4dp8bz/Fwfp6uW1oXZ2OUGvS71QxEpC7+h//aX1rBZDKG15l0BOTi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fsUFPDAAAA3AAAAA8AAAAAAAAAAAAA&#10;AAAAoQIAAGRycy9kb3ducmV2LnhtbFBLBQYAAAAABAAEAPkAAACRAwAAAAA=&#10;" strokecolor="black [3213]" strokeweight=".5pt">
                  <v:stroke joinstyle="miter"/>
                </v:line>
                <v:line id="Straight Connector 553" o:spid="_x0000_s1052" style="position:absolute;flip:x;visibility:visible;mso-wrap-style:square" from="12541,13968" to="16106,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D1yMQAAADcAAAADwAAAGRycy9kb3ducmV2LnhtbESPT2sCMRTE7wW/Q3iCt5pVschqFFmw&#10;7aEX/yAeH5vn7mrysiRRt/30plDocZiZ3zCLVWeNuJMPjWMFo2EGgrh0uuFKwWG/eZ2BCBFZo3FM&#10;Cr4pwGrZe1lgrt2Dt3TfxUokCIccFdQxtrmUoazJYhi6ljh5Z+ctxiR9JbXHR4JbI8dZ9iYtNpwW&#10;amypqKm87m5WQWGOp+7j3XM8Xn7Oty/aFBdjlBr0u/UcRKQu/of/2p9awXQ6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oPXIxAAAANwAAAAPAAAAAAAAAAAA&#10;AAAAAKECAABkcnMvZG93bnJldi54bWxQSwUGAAAAAAQABAD5AAAAkgMAAAAA&#10;" strokecolor="black [3213]" strokeweight=".5pt">
                  <v:stroke joinstyle="miter"/>
                </v:line>
                <v:line id="Straight Connector 554" o:spid="_x0000_s1053" style="position:absolute;flip:x;visibility:visible;mso-wrap-style:square" from="22357,13968" to="26697,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0ltvMQAAADcAAAADwAAAGRycy9kb3ducmV2LnhtbESPT2sCMRTE7wW/Q3iCt5pVtMhqFFmw&#10;7aEX/yAeH5vn7mrysiRRt/30plDocZiZ3zCLVWeNuJMPjWMFo2EGgrh0uuFKwWG/eZ2BCBFZo3FM&#10;Cr4pwGrZe1lgrt2Dt3TfxUokCIccFdQxtrmUoazJYhi6ljh5Z+ctxiR9JbXHR4JbI8dZ9iYtNpwW&#10;amypqKm87m5WQWGOp+7j3XM8Xn7Oty/aFBdjlBr0u/UcRKQu/of/2p9awXQ6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SW28xAAAANwAAAAPAAAAAAAAAAAA&#10;AAAAAKECAABkcnMvZG93bnJldi54bWxQSwUGAAAAAAQABAD5AAAAkgMAAAAA&#10;" strokecolor="black [3213]" strokeweight=".5pt">
                  <v:stroke joinstyle="miter"/>
                </v:line>
                <v:line id="Straight Connector 555" o:spid="_x0000_s1054" style="position:absolute;flip:x;visibility:visible;mso-wrap-style:square" from="32948,13968" to="37289,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XIJ8QAAADcAAAADwAAAGRycy9kb3ducmV2LnhtbESPQWsCMRSE7wX/Q3iCt5pV2FJWo8iC&#10;tgcvtSIeH5vn7mrysiRRV399Uyj0OMzMN8x82VsjbuRD61jBZJyBIK6cbrlWsP9ev76DCBFZo3FM&#10;Ch4UYLkYvMyx0O7OX3TbxVokCIcCFTQxdoWUoWrIYhi7jjh5J+ctxiR9LbXHe4JbI6dZ9iYttpwW&#10;GuyobKi67K5WQWkOx/5j4zkezs/TdUvr8myMUqNhv5qBiNTH//Bf+1MryPMcfs+kIyA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BcgnxAAAANwAAAAPAAAAAAAAAAAA&#10;AAAAAKECAABkcnMvZG93bnJldi54bWxQSwUGAAAAAAQABAD5AAAAkgMAAAAA&#10;" strokecolor="black [3213]" strokeweight=".5pt">
                  <v:stroke joinstyle="miter"/>
                </v:line>
                <v:line id="Straight Connector 556" o:spid="_x0000_s1055" style="position:absolute;flip:x;visibility:visible;mso-wrap-style:square" from="19231,7324" to="23349,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WUMMAAADcAAAADwAAAGRycy9kb3ducmV2LnhtbESPQWsCMRSE7wX/Q3iCt5q1oJTVKLKg&#10;9eBFK+LxsXnuriYvSxJ17a9vhEKPw8x8w8wWnTXiTj40jhWMhhkI4tLphisFh+/V+yeIEJE1Gsek&#10;4EkBFvPe2wxz7R68o/s+ViJBOOSooI6xzaUMZU0Ww9C1xMk7O28xJukrqT0+Etwa+ZFlE2mx4bRQ&#10;Y0tFTeV1f7MKCnM8dV9rz/F4+TnftrQqLsYoNeh3yymISF38D/+1N1rBeDyB15l0BOT8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jXVlDDAAAA3AAAAA8AAAAAAAAAAAAA&#10;AAAAoQIAAGRycy9kb3ducmV2LnhtbFBLBQYAAAAABAAEAPkAAACRAwAAAAA=&#10;" strokecolor="black [3213]" strokeweight=".5pt">
                  <v:stroke joinstyle="miter"/>
                </v:line>
                <v:line id="Straight Connector 557" o:spid="_x0000_s1056" style="position:absolute;visibility:visible;mso-wrap-style:square" from="23349,7324" to="29823,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0bS78YAAADcAAAADwAAAGRycy9kb3ducmV2LnhtbESPQWvCQBSE7wX/w/IEb3VjIW0TXUWE&#10;gthDadpCj4/sMxvMvt1kV43/vlso9DjMzDfMajPaTlxoCK1jBYt5BoK4drrlRsHnx8v9M4gQkTV2&#10;jknBjQJs1pO7FZbaXfmdLlVsRIJwKFGBidGXUobakMUwd544eUc3WIxJDo3UA14T3HbyIcsepcWW&#10;04JBTztD9ak6WwX9oa5e82bx5fd+Z956LPrvolBqNh23SxCRxvgf/mvvtYI8f4LfM+kIyP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9G0u/GAAAA3AAAAA8AAAAAAAAA&#10;AAAAAAAAoQIAAGRycy9kb3ducmV2LnhtbFBLBQYAAAAABAAEAPkAAACUAwAAAAA=&#10;" strokecolor="black [3213]" strokeweight=".5pt">
                  <v:stroke joinstyle="miter"/>
                </v:line>
                <v:line id="Straight Connector 558" o:spid="_x0000_s1057" style="position:absolute;flip:x;visibility:visible;mso-wrap-style:square" from="23342,7324" to="23349,160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RnucEAAADcAAAADwAAAGRycy9kb3ducmV2LnhtbERPy4rCMBTdC/5DuII7TR1QpGOUoaDj&#10;wo0PZJaX5trWSW5KErXO108WgsvDeS9WnTXiTj40jhVMxhkI4tLphisFp+N6NAcRIrJG45gUPCnA&#10;atnvLTDX7sF7uh9iJVIIhxwV1DG2uZShrMliGLuWOHEX5y3GBH0ltcdHCrdGfmTZTFpsODXU2FJR&#10;U/l7uFkFhTn/dN8bz/F8/bvcdrQursYoNRx0X58gInXxLX65t1rBdJrWpjPpCMjl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BGe5wQAAANwAAAAPAAAAAAAAAAAAAAAA&#10;AKECAABkcnMvZG93bnJldi54bWxQSwUGAAAAAAQABAD5AAAAjwMAAAAA&#10;" strokecolor="black [3213]" strokeweight=".5pt">
                  <v:stroke joinstyle="miter"/>
                </v:line>
                <v:line id="Straight Connector 559" o:spid="_x0000_s1058" style="position:absolute;visibility:visible;mso-wrap-style:square" from="19231,15719" to="19231,18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XjBsUAAADcAAAADwAAAGRycy9kb3ducmV2LnhtbESPQWvCQBSE70L/w/IKvelGIcWkrlKE&#10;grQHaWyhx0f2mQ1m326yq6b/3i0UPA4z8w2z2oy2ExcaQutYwXyWgSCunW65UfB1eJsuQYSIrLFz&#10;TAp+KcBm/TBZYandlT/pUsVGJAiHEhWYGH0pZagNWQwz54mTd3SDxZjk0Eg94DXBbScXWfYsLbac&#10;Fgx62hqqT9XZKujf6+ojb+bffue3Zt9j0f8UhVJPj+PrC4hIY7yH/9s7rSDPC/g7k46AX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ZXjBsUAAADcAAAADwAAAAAAAAAA&#10;AAAAAAChAgAAZHJzL2Rvd25yZXYueG1sUEsFBgAAAAAEAAQA+QAAAJMDAAAAAA==&#10;" strokecolor="black [3213]" strokeweight=".5pt">
                  <v:stroke joinstyle="miter"/>
                </v:line>
                <v:line id="Straight Connector 560" o:spid="_x0000_s1059" style="position:absolute;flip:x;visibility:visible;mso-wrap-style:square" from="22357,20647" to="25592,20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6hAsIAAADcAAAADwAAAGRycy9kb3ducmV2LnhtbERPz2vCMBS+D/wfwhO8zdSBZXTGMgp1&#10;HnaZE9nx0TzbuuSlJNHW/fXLYbDjx/d7U07WiBv50DtWsFpmIIgbp3tuFRw/68dnECEiazSOScGd&#10;ApTb2cMGC+1G/qDbIbYihXAoUEEX41BIGZqOLIalG4gTd3beYkzQt1J7HFO4NfIpy3JpsefU0OFA&#10;VUfN9+FqFVTm9DW97TzH0+XnfH2nuroYo9RiPr2+gIg0xX/xn3uvFazzND+dSUd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6hAsIAAADcAAAADwAAAAAAAAAAAAAA&#10;AAChAgAAZHJzL2Rvd25yZXYueG1sUEsFBgAAAAAEAAQA+QAAAJADAAAAAA==&#10;" strokecolor="black [3213]" strokeweight=".5pt">
                  <v:stroke joinstyle="miter"/>
                </v:line>
                <v:line id="Straight Connector 561" o:spid="_x0000_s1060" style="position:absolute;flip:x;visibility:visible;mso-wrap-style:square" from="21160,16015" to="23342,18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IEmcQAAADcAAAADwAAAGRycy9kb3ducmV2LnhtbESPT2sCMRTE7wW/Q3iCt5pVUMpqFFnw&#10;z8FLrYjHx+a5u5q8LEnUtZ++KRR6HGbmN8x82VkjHuRD41jBaJiBIC6dbrhScPxav3+ACBFZo3FM&#10;Cl4UYLnovc0x1+7Jn/Q4xEokCIccFdQxtrmUoazJYhi6ljh5F+ctxiR9JbXHZ4JbI8dZNpUWG04L&#10;NbZU1FTeDneroDCnc7fdeI6n6/flvqd1cTVGqUG/W81AROrif/ivvdMKJtMR/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5UgSZxAAAANwAAAAPAAAAAAAAAAAA&#10;AAAAAKECAABkcnMvZG93bnJldi54bWxQSwUGAAAAAAQABAD5AAAAkgMAAAAA&#10;" strokecolor="black [3213]" strokeweight=".5pt">
                  <v:stroke joinstyle="miter"/>
                </v:line>
                <v:shapetype id="_x0000_t202" coordsize="21600,21600" o:spt="202" path="m,l,21600r21600,l21600,xe">
                  <v:stroke joinstyle="miter"/>
                  <v:path gradientshapeok="t" o:connecttype="rect"/>
                </v:shapetype>
                <v:shape id="TextBox 94" o:spid="_x0000_s1061" type="#_x0000_t202" style="position:absolute;left:13225;top:220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bVvsQA&#10;AADcAAAADwAAAGRycy9kb3ducmV2LnhtbESPwWrDMBBE74X+g9hALyWWbahJHCuhhBZKb0l7yW2x&#10;NpaJtTKWYrv5+qpQyHGYmTdMtZttJ0YafOtYQZakIIhrp1tuFHx/vS9XIHxA1tg5JgU/5GG3fXyo&#10;sNRu4gONx9CICGFfogITQl9K6WtDFn3ieuLond1gMUQ5NFIPOEW47WSepoW02HJcMNjT3lB9OV6t&#10;gmJ+658/15RPt7ob+XTLskCZUk+L+XUDItAc7uH/9odW8FLk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W1b7EAAAA3AAAAA8AAAAAAAAAAAAAAAAAmAIAAGRycy9k&#10;b3ducmV2LnhtbFBLBQYAAAAABAAEAPUAAACJAwAAAAA=&#10;" filled="f" stroked="f">
                  <v:textbox style="mso-fit-shape-to-text:t" inset="0,0,0,0">
                    <w:txbxContent>
                      <w:p w14:paraId="206127C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062" type="#_x0000_t202" style="position:absolute;left:20606;top:2244;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pwJcUA&#10;AADcAAAADwAAAGRycy9kb3ducmV2LnhtbESPQWvCQBSE70L/w/IKXqTZxGJoU1cRsVB6M3rx9th9&#10;TUKzb0N2TaK/vlso9DjMzDfMejvZVgzU+8axgixJQRBrZxquFJxP708vIHxANtg6JgU38rDdPMzW&#10;WBg38pGGMlQiQtgXqKAOoSuk9Lomiz5xHXH0vlxvMUTZV9L0OEa4beUyTXNpseG4UGNH+5r0d3m1&#10;CvLp0C0+X2k53nU78OWeZYEypeaP0+4NRKAp/If/2h9GwSp/ht8z8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mnAlxQAAANwAAAAPAAAAAAAAAAAAAAAAAJgCAABkcnMv&#10;ZG93bnJldi54bWxQSwUGAAAAAAQABAD1AAAAigMAAAAA&#10;" filled="f" stroked="f">
                  <v:textbox style="mso-fit-shape-to-text:t" inset="0,0,0,0">
                    <w:txbxContent>
                      <w:p w14:paraId="4A3ECF4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063" type="#_x0000_t202" style="position:absolute;left:13294;top:409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PoUcUA&#10;AADcAAAADwAAAGRycy9kb3ducmV2LnhtbESPQWvCQBSE70L/w/IKXqTZRGpoU1cRsVB6M3rx9th9&#10;TUKzb0N2TaK/vlso9DjMzDfMejvZVgzU+8axgixJQRBrZxquFJxP708vIHxANtg6JgU38rDdPMzW&#10;WBg38pGGMlQiQtgXqKAOoSuk9Lomiz5xHXH0vlxvMUTZV9L0OEa4beUyTXNpseG4UGNH+5r0d3m1&#10;CvLp0C0+X2k53nU78OWeZYEypeaP0+4NRKAp/If/2h9GwSp/ht8z8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c+hRxQAAANwAAAAPAAAAAAAAAAAAAAAAAJgCAABkcnMv&#10;ZG93bnJldi54bWxQSwUGAAAAAAQABAD1AAAAigMAAAAA&#10;" filled="f" stroked="f">
                  <v:textbox style="mso-fit-shape-to-text:t" inset="0,0,0,0">
                    <w:txbxContent>
                      <w:p w14:paraId="66A3EC6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064" type="#_x0000_t202" style="position:absolute;left:21121;top:399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9NysMA&#10;AADcAAAADwAAAGRycy9kb3ducmV2LnhtbESPT4vCMBTE78J+h/AW9iI2rWBxq1FEXFi8+eeyt0fz&#10;bIvNS2li2/XTG0HwOMzMb5jlejC16Kh1lWUFSRSDIM6trrhQcD79TOYgnEfWWFsmBf/kYL36GC0x&#10;07bnA3VHX4gAYZehgtL7JpPS5SUZdJFtiIN3sa1BH2RbSN1iH+CmltM4TqXBisNCiQ1tS8qvx5tR&#10;kA67Zrz/pml/z+uO/+5J4ilR6utz2CxAeBr8O/xq/2oFs3QGzzPhCM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z9NysMAAADcAAAADwAAAAAAAAAAAAAAAACYAgAAZHJzL2Rv&#10;d25yZXYueG1sUEsFBgAAAAAEAAQA9QAAAIgDAAAAAA==&#10;" filled="f" stroked="f">
                  <v:textbox style="mso-fit-shape-to-text:t" inset="0,0,0,0">
                    <w:txbxContent>
                      <w:p w14:paraId="39B0278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065" type="#_x0000_t202" style="position:absolute;left:6801;top:9526;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Dq28QA&#10;AADcAAAADwAAAGRycy9kb3ducmV2LnhtbESPT2sCMRTE74LfIbxCb5psoYusRpFioZcK/rl4e26e&#10;u6ublyWJuv32jSB4HGbmN8xs0dtW3MiHxrGGbKxAEJfONFxp2O++RxMQISIbbB2Thj8KsJgPBzMs&#10;jLvzhm7bWIkE4VCghjrGrpAylDVZDGPXESfv5LzFmKSvpPF4T3Dbyg+lcmmx4bRQY0dfNZWX7dVq&#10;OP2uL+fVdaPOlZrQIfPUH7O11u9v/XIKIlIfX+Fn+8do+MxzeJxJR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g6tvEAAAA3AAAAA8AAAAAAAAAAAAAAAAAmAIAAGRycy9k&#10;b3ducmV2LnhtbFBLBQYAAAAABAAEAPUAAACJAwAAAAA=&#10;" filled="f" stroked="f">
                  <v:textbox inset="0,0,0,0">
                    <w:txbxContent>
                      <w:p w14:paraId="35E9E55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066" type="#_x0000_t202" style="position:absolute;left:13576;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xPQMUA&#10;AADcAAAADwAAAGRycy9kb3ducmV2LnhtbESPT2sCMRTE70K/Q3gFb5qsULtsjVJKhV4U/HPx9tw8&#10;d1c3L0sSdf32plDocZiZ3zCzRW9bcSMfGscasrECQVw603ClYb9bjnIQISIbbB2ThgcFWMxfBjMs&#10;jLvzhm7bWIkE4VCghjrGrpAylDVZDGPXESfv5LzFmKSvpPF4T3DbyolSU2mx4bRQY0dfNZWX7dVq&#10;OK3Wl/P3daPOlcrpkHnqj9la6+Fr//kBIlIf/8N/7R+j4W36Dr9n0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bE9AxQAAANwAAAAPAAAAAAAAAAAAAAAAAJgCAABkcnMv&#10;ZG93bnJldi54bWxQSwUGAAAAAAQABAD1AAAAigMAAAAA&#10;" filled="f" stroked="f">
                  <v:textbox inset="0,0,0,0">
                    <w:txbxContent>
                      <w:p w14:paraId="690F753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067" type="#_x0000_t202" style="position:absolute;left:13745;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PbMsIA&#10;AADcAAAADwAAAGRycy9kb3ducmV2LnhtbERPy2oCMRTdF/yHcAV3NZlCBxknSikK3VQY201318md&#10;h05uhiTq+PfNotDl4bzL7WQHcSMfescasqUCQVw703Or4ftr/7wCESKywcExaXhQgO1m9lRiYdyd&#10;K7odYytSCIcCNXQxjoWUoe7IYli6kThxjfMWY4K+lcbjPYXbQb4olUuLPaeGDkd676i+HK9WQ/N5&#10;uJx310qdW7Win8zTdMoOWi/m09saRKQp/ov/3B9Gw2ue1qYz6Qj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89sywgAAANwAAAAPAAAAAAAAAAAAAAAAAJgCAABkcnMvZG93&#10;bnJldi54bWxQSwUGAAAAAAQABAD1AAAAhwMAAAAA&#10;" filled="f" stroked="f">
                  <v:textbox inset="0,0,0,0">
                    <w:txbxContent>
                      <w:p w14:paraId="1110DDE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068" type="#_x0000_t202" style="position:absolute;left:19525;top:9526;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9+qcQA&#10;AADcAAAADwAAAGRycy9kb3ducmV2LnhtbESPQWsCMRSE7wX/Q3iCt5psQdHVKCIVvFTQ9uLtuXnu&#10;rm5eliTq9t83BcHjMDPfMPNlZxtxJx9qxxqyoQJBXDhTc6nh53vzPgERIrLBxjFp+KUAy0XvbY65&#10;cQ/e0/0QS5EgHHLUUMXY5lKGoiKLYeha4uSdnbcYk/SlNB4fCW4b+aHUWFqsOS1U2NK6ouJ6uFkN&#10;56/d9fJ526tLqSZ0zDx1p2yn9aDfrWYgInXxFX62t0bDaDyF/zPpCM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fqnEAAAA3AAAAA8AAAAAAAAAAAAAAAAAmAIAAGRycy9k&#10;b3ducmV2LnhtbFBLBQYAAAAABAAEAPUAAACJAwAAAAA=&#10;" filled="f" stroked="f">
                  <v:textbox inset="0,0,0,0">
                    <w:txbxContent>
                      <w:p w14:paraId="4F1DCAB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6" o:spid="_x0000_s1069" type="#_x0000_t202" style="position:absolute;left:23659;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xB6cEA&#10;AADcAAAADwAAAGRycy9kb3ducmV2LnhtbERPy4rCMBTdD8w/hDvgbkwq+KBjlEEU3Cj42Li7Nte2&#10;2tyUJGrn7ycLweXhvKfzzjbiQT7UjjVkfQWCuHCm5lLD8bD6noAIEdlg45g0/FGA+ezzY4q5cU/e&#10;0WMfS5FCOOSooYqxzaUMRUUWQ9+1xIm7OG8xJuhLaTw+U7ht5ECpkbRYc2qosKVFRcVtf7caLpvt&#10;7bq879S1VBM6ZZ66c7bVuvfV/f6AiNTFt/jlXhsNw3Gan86kIy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dcQenBAAAA3AAAAA8AAAAAAAAAAAAAAAAAmAIAAGRycy9kb3du&#10;cmV2LnhtbFBLBQYAAAAABAAEAPUAAACGAwAAAAA=&#10;" filled="f" stroked="f">
                  <v:textbox inset="0,0,0,0">
                    <w:txbxContent>
                      <w:p w14:paraId="44F6F2F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7" o:spid="_x0000_s1070" type="#_x0000_t202" style="position:absolute;left:27835;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DkcsQA&#10;AADcAAAADwAAAGRycy9kb3ducmV2LnhtbESPT2sCMRTE7wW/Q3iCt5pswSqrUUQqeKngn4u35+a5&#10;u7p5WZKo22/fFAoeh5n5DTNbdLYRD/KhdqwhGyoQxIUzNZcajof1+wREiMgGG8ek4YcCLOa9txnm&#10;xj15R499LEWCcMhRQxVjm0sZiooshqFriZN3cd5iTNKX0nh8Jrht5IdSn9JizWmhwpZWFRW3/d1q&#10;uHxvb9ev+05dSzWhU+apO2dbrQf9bjkFEamLr/B/e2M0jMYZ/J1JR0D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Q5HLEAAAA3AAAAA8AAAAAAAAAAAAAAAAAmAIAAGRycy9k&#10;b3ducmV2LnhtbFBLBQYAAAAABAAEAPUAAACJAwAAAAA=&#10;" filled="f" stroked="f">
                  <v:textbox inset="0,0,0,0">
                    <w:txbxContent>
                      <w:p w14:paraId="50D322A7"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071" type="#_x0000_t202" style="position:absolute;left:24540;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J6BcQA&#10;AADcAAAADwAAAGRycy9kb3ducmV2LnhtbESPT2sCMRTE70K/Q3iF3jRZoSpboxRR8FLBPxdvz81z&#10;d3XzsiRRt9/eFAoeh5n5DTOdd7YRd/KhdqwhGygQxIUzNZcaDvtVfwIiRGSDjWPS8EsB5rO33hRz&#10;4x68pfsuliJBOOSooYqxzaUMRUUWw8C1xMk7O28xJulLaTw+Etw2cqjUSFqsOS1U2NKiouK6u1kN&#10;55/N9bK8bdWlVBM6Zp66U7bR+uO9+/4CEamLr/B/e200fI6H8HcmHQE5e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CegXEAAAA3AAAAA8AAAAAAAAAAAAAAAAAmAIAAGRycy9k&#10;b3ducmV2LnhtbFBLBQYAAAAABAAEAPUAAACJAwAAAAA=&#10;" filled="f" stroked="f">
                  <v:textbox inset="0,0,0,0">
                    <w:txbxContent>
                      <w:p w14:paraId="4EE53A5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v:textbox>
                </v:shape>
                <v:shape id="TextBox 109" o:spid="_x0000_s1072" type="#_x0000_t202" style="position:absolute;left:23392;top:19425;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7fnsQA&#10;AADcAAAADwAAAGRycy9kb3ducmV2LnhtbESPQWsCMRSE74L/ITzBmyZbaZXVKFJa6KWC1ou35+a5&#10;u7p5WZKo239vhEKPw8x8wyxWnW3EjXyoHWvIxgoEceFMzaWG/c/naAYiRGSDjWPS8EsBVst+b4G5&#10;cXfe0m0XS5EgHHLUUMXY5lKGoiKLYexa4uSdnLcYk/SlNB7vCW4b+aLUm7RYc1qosKX3iorL7mo1&#10;nL43l/PHdavOpZrRIfPUHbON1sNBt56DiNTF//Bf+8toeJ1O4HkmHQ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O357EAAAA3AAAAA8AAAAAAAAAAAAAAAAAmAIAAGRycy9k&#10;b3ducmV2LnhtbFBLBQYAAAAABAAEAPUAAACJAwAAAAA=&#10;" filled="f" stroked="f">
                  <v:textbox inset="0,0,0,0">
                    <w:txbxContent>
                      <w:p w14:paraId="4AFC9F2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shape id="TextBox 117" o:spid="_x0000_s1073" type="#_x0000_t202" style="position:absolute;left:34639;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dH6sQA&#10;AADcAAAADwAAAGRycy9kb3ducmV2LnhtbESPQWsCMRSE74L/ITzBmyZbbJXVKFJa6KWC1ou35+a5&#10;u7p5WZKo239vhEKPw8x8wyxWnW3EjXyoHWvIxgoEceFMzaWG/c/naAYiRGSDjWPS8EsBVst+b4G5&#10;cXfe0m0XS5EgHHLUUMXY5lKGoiKLYexa4uSdnLcYk/SlNB7vCW4b+aLUm7RYc1qosKX3iorL7mo1&#10;nL43l/PHdavOpZrRIfPUHbON1sNBt56DiNTF//Bf+8toeJ1O4HkmHQ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nR+rEAAAA3AAAAA8AAAAAAAAAAAAAAAAAmAIAAGRycy9k&#10;b3ducmV2LnhtbFBLBQYAAAAABAAEAPUAAACJAwAAAAA=&#10;" filled="f" stroked="f">
                  <v:textbox inset="0,0,0,0">
                    <w:txbxContent>
                      <w:p w14:paraId="5872A32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575" o:spid="_x0000_s1074" style="position:absolute;flip:x;visibility:visible;mso-wrap-style:square" from="39247,3694" to="39248,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CUR8QAAADcAAAADwAAAGRycy9kb3ducmV2LnhtbESPQWsCMRSE74L/ITzBW80q2MpqFFmw&#10;9dBLVcTjY/PcXU1eliTqtr++KRQ8DjPzDbNYddaIO/nQOFYwHmUgiEunG64UHPablxmIEJE1Gsek&#10;4JsCrJb93gJz7R78RfddrESCcMhRQR1jm0sZyposhpFriZN3dt5iTNJXUnt8JLg1cpJlr9Jiw2mh&#10;xpaKmsrr7mYVFOZ46j7ePcfj5ed8+6RNcTFGqeGgW89BROriM/zf3moF07cp/J1JR0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sJRHxAAAANwAAAAPAAAAAAAAAAAA&#10;AAAAAKECAABkcnMvZG93bnJldi54bWxQSwUGAAAAAAQABAD5AAAAkgMAAAAA&#10;" strokecolor="black [3213]" strokeweight=".5pt">
                  <v:stroke joinstyle="miter"/>
                </v:line>
                <v:rect id="Rectangle 320" o:spid="_x0000_s1075" style="position:absolute;left:36386;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erMr4A&#10;AADcAAAADwAAAGRycy9kb3ducmV2LnhtbERPy4rCMBTdD/gP4QruxlQFkWoUn+DS2pn9tbm2xeam&#10;NLGtf28WgsvDea82valES40rLSuYjCMQxJnVJecK/tLT7wKE88gaK8uk4EUONuvBzwpjbTtOqL36&#10;XIQQdjEqKLyvYyldVpBBN7Y1ceDutjHoA2xyqRvsQrip5DSK5tJgyaGhwJr2BWWP69MoSOi2P+26&#10;SzdP+l32L/lwTNtUqdGw3y5BeOr9V/xxn7WC2TTMD2fCEZDr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k3qzK+AAAA3AAAAA8AAAAAAAAAAAAAAAAAmAIAAGRycy9kb3ducmV2&#10;LnhtbFBLBQYAAAAABAAEAPUAAACDAwAAAAA=&#10;" filled="f" strokecolor="black [3213]" strokeweight=".5pt">
                  <v:textbox inset="0,0,0,0">
                    <w:txbxContent>
                      <w:p w14:paraId="40EA4FBC"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076" type="#_x0000_t202" style="position:absolute;left:28682;top:227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Uw8cMA&#10;AADcAAAADwAAAGRycy9kb3ducmV2LnhtbESPQWvCQBSE74L/YXlCL6KbjSAaXUWKQvFW24u3R/aZ&#10;BLNvQ3abpP76riD0OMzMN8x2P9hadNT6yrEGNU9AEOfOVFxo+P46zVYgfEA2WDsmDb/kYb8bj7aY&#10;GdfzJ3WXUIgIYZ+hhjKEJpPS5yVZ9HPXEEfv5lqLIcq2kKbFPsJtLdMkWUqLFceFEht6Lym/X36s&#10;huVwbKbnNaX9I687vj6UCqS0fpsMhw2IQEP4D7/aH0bDIlXwPBOP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CUw8cMAAADcAAAADwAAAAAAAAAAAAAAAACYAgAAZHJzL2Rv&#10;d25yZXYueG1sUEsFBgAAAAAEAAQA9QAAAIgDAAAAAA==&#10;" filled="f" stroked="f">
                  <v:textbox style="mso-fit-shape-to-text:t" inset="0,0,0,0">
                    <w:txbxContent>
                      <w:p w14:paraId="7801B217"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077" type="#_x0000_t202" style="position:absolute;left:28893;top:4017;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euhsQA&#10;AADcAAAADwAAAGRycy9kb3ducmV2LnhtbESPwWrDMBBE74X8g9hCL6WWrYJJnSghhBZKb3FyyW2x&#10;NraptTKWYrv5+qpQyHGYmTfMejvbTow0+NaxhixJQRBXzrRcazgdP16WIHxANtg5Jg0/5GG7WTys&#10;sTBu4gONZahFhLAvUEMTQl9I6auGLPrE9cTRu7jBYohyqKUZcIpw20mVprm02HJcaLCnfUPVd3m1&#10;GvL5vX/+eiM13apu5PMtywJlWj89zrsViEBzuIf/259Gw6tS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3robEAAAA3AAAAA8AAAAAAAAAAAAAAAAAmAIAAGRycy9k&#10;b3ducmV2LnhtbFBLBQYAAAAABAAEAPUAAACJAwAAAAA=&#10;" filled="f" stroked="f">
                  <v:textbox style="mso-fit-shape-to-text:t" inset="0,0,0,0">
                    <w:txbxContent>
                      <w:p w14:paraId="741A118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078" type="#_x0000_t202" style="position:absolute;left:35604;top:402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sLHcQA&#10;AADcAAAADwAAAGRycy9kb3ducmV2LnhtbESPQWuDQBSE74X+h+UVeinJqoGQGlcJoYXQW5Ncenu4&#10;Lypx34q7VeOv7wYCPQ4z8w2TFZNpxUC9aywriJcRCOLS6oYrBefT52IDwnlkja1lUnAjB0X+/JRh&#10;qu3I3zQcfSUChF2KCmrvu1RKV9Zk0C1tRxy8i+0N+iD7SuoexwA3rUyiaC0NNhwWauxoX1N5Pf4a&#10;Bevpo3v7eqdknMt24J85jj3FSr2+TLstCE+T/w8/2getYJWs4H4mHAGZ/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7Cx3EAAAA3AAAAA8AAAAAAAAAAAAAAAAAmAIAAGRycy9k&#10;b3ducmV2LnhtbFBLBQYAAAAABAAEAPUAAACJAwAAAAA=&#10;" filled="f" stroked="f">
                  <v:textbox style="mso-fit-shape-to-text:t" inset="0,0,0,0">
                    <w:txbxContent>
                      <w:p w14:paraId="271FDEA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rect id="Rectangle 324" o:spid="_x0000_s1079" style="position:absolute;left:3632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ytMcMA&#10;AADcAAAADwAAAGRycy9kb3ducmV2LnhtbESPQWuDQBSE74X+h+UVcmvWmiDBZBMaWyHHGNP7q/ui&#10;UvetuFu1/74bKPQ4zMw3zO4wm06MNLjWsoKXZQSCuLK65VrBtcyfNyCcR9bYWSYFP+TgsH982GGq&#10;7cQFjRdfiwBhl6KCxvs+ldJVDRl0S9sTB+9mB4M+yKGWesApwE0n4yhKpMGWw0KDPWUNVV+Xb6Og&#10;oM8sP07nKSnmY/Uh+e29HEulFk/z6xaEp9n/h//aJ61gFa/hfiYcAb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gytMcMAAADcAAAADwAAAAAAAAAAAAAAAACYAgAAZHJzL2Rv&#10;d25yZXYueG1sUEsFBgAAAAAEAAQA9QAAAIgDAAAAAA==&#10;" filled="f" strokecolor="black [3213]" strokeweight=".5pt">
                  <v:textbox inset="0,0,0,0">
                    <w:txbxContent>
                      <w:p w14:paraId="0CACBE4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325" o:spid="_x0000_s1080" style="position:absolute;flip:x y;visibility:visible;mso-wrap-style:square" from="38583,1928" to="38597,3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SVcsQAAADcAAAADwAAAGRycy9kb3ducmV2LnhtbESPQWvCQBSE7wX/w/IEb3WT2BaJriKC&#10;oOKlsRdvj+wzCWbfrtnVpP++Wyj0OMzMN8xyPZhWPKnzjWUF6TQBQVxa3XCl4Ou8e52D8AFZY2uZ&#10;FHyTh/Vq9LLEXNueP+lZhEpECPscFdQhuFxKX9Zk0E+tI47e1XYGQ5RdJXWHfYSbVmZJ8iENNhwX&#10;anS0ram8FQ+jQLqjO81PxeV8MOn9OGT7vk/flJqMh80CRKAh/If/2nutYJa9w++ZeATk6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lJVyxAAAANwAAAAPAAAAAAAAAAAA&#10;AAAAAKECAABkcnMvZG93bnJldi54bWxQSwUGAAAAAAQABAD5AAAAkgMAAAAA&#10;" strokecolor="black [3213]" strokeweight=".5pt">
                  <v:stroke joinstyle="miter"/>
                </v:line>
                <v:shape id="TextBox 68" o:spid="_x0000_s1081" type="#_x0000_t202" style="position:absolute;left:35695;top:216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yohcQA&#10;AADcAAAADwAAAGRycy9kb3ducmV2LnhtbESPwWrDMBBE74X+g9hALyWW7YJJHCuhhBZKb0l7yW2x&#10;NpaJtTKWYrv5+qpQyHGYmTdMtZttJ0YafOtYQZakIIhrp1tuFHx/vS9XIHxA1tg5JgU/5GG3fXyo&#10;sNRu4gONx9CICGFfogITQl9K6WtDFn3ieuLond1gMUQ5NFIPOEW47WSepoW02HJcMNjT3lB9OV6t&#10;gmJ+658/15RPt7ob+XTLskCZUk+L+XUDItAc7uH/9odW8JIX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MqIXEAAAA3AAAAA8AAAAAAAAAAAAAAAAAmAIAAGRycy9k&#10;b3ducmV2LnhtbFBLBQYAAAAABAAEAPUAAACJAwAAAAA=&#10;" filled="f" stroked="f">
                  <v:textbox style="mso-fit-shape-to-text:t" inset="0,0,0,0">
                    <w:txbxContent>
                      <w:p w14:paraId="5A0D5475"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oval id="Oval 327" o:spid="_x0000_s1082" style="position:absolute;left:15751;top:520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HlM8QA&#10;AADcAAAADwAAAGRycy9kb3ducmV2LnhtbESPXWvCMBSG7wf7D+EMdjeTuTFHNcoQhMGu6tduD82x&#10;rW1OShJt3a83grDLl/fj4Z0tBtuKM/lQO9bwOlIgiAtnai41bDerl08QISIbbB2ThgsFWMwfH2aY&#10;GddzTud1LEUa4ZChhirGLpMyFBVZDCPXESfv4LzFmKQvpfHYp3HbyrFSH9JizYlQYUfLiopmfbKJ&#10;a3/3eX5pdmV/+FPvK/Xjm+NE6+en4WsKItIQ/8P39rfR8DaewO1MOgJy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B5TPEAAAA3AAAAA8AAAAAAAAAAAAAAAAAmAIAAGRycy9k&#10;b3ducmV2LnhtbFBLBQYAAAAABAAEAPUAAACJAwAAAAA=&#10;" fillcolor="white [3212]" strokecolor="black [3213]" strokeweight=".5pt">
                  <v:stroke joinstyle="miter"/>
                  <v:textbox inset="0,0,0,0"/>
                </v:oval>
                <v:oval id="Oval 328" o:spid="_x0000_s1083" style="position:absolute;left:15258;top:1719;width:881;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5xQcIA&#10;AADcAAAADwAAAGRycy9kb3ducmV2LnhtbERPTUvDQBC9C/0PyxS82V2rWIndFhEKgqfUVq9DdprE&#10;ZGfD7tqk/nrnIHh8vO/1dvK9OlNMbWALtwsDirgKruXawuF9d/MIKmVkh31gsnChBNvN7GqNhQsj&#10;l3Te51pJCKcCLTQ5D4XWqWrIY1qEgVi4U4ges8BYaxdxlHDf66UxD9pjy9LQ4EAvDVXd/ttLr//8&#10;KMtLd6zH04+535m32H2trL2eT89PoDJN+V/85351Fu6WslbOyBH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XnFBwgAAANwAAAAPAAAAAAAAAAAAAAAAAJgCAABkcnMvZG93&#10;bnJldi54bWxQSwUGAAAAAAQABAD1AAAAhwMAAAAA&#10;" fillcolor="white [3212]" strokecolor="black [3213]" strokeweight=".5pt">
                  <v:stroke joinstyle="miter"/>
                  <v:textbox inset="0,0,0,0"/>
                </v:oval>
                <v:oval id="Oval 329" o:spid="_x0000_s1084" style="position:absolute;left:22938;top:172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LU2sUA&#10;AADcAAAADwAAAGRycy9kb3ducmV2LnhtbESPX2vCMBTF3wf7DuEO9jaTOXFajSKCMPCpus3XS3Nt&#10;uzY3Jcls3adfhMEeD+fPj7NcD7YVF/KhdqzheaRAEBfO1FxqeD/unmYgQkQ22DomDVcKsF7d3y0x&#10;M67nnC6HWIo0wiFDDVWMXSZlKCqyGEauI07e2XmLMUlfSuOxT+O2lWOlptJizYlQYUfbiorm8G0T&#10;154+8/zafJT9+UdNdmrvm69XrR8fhs0CRKQh/of/2m9Gw8t4Drcz6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EtTaxQAAANwAAAAPAAAAAAAAAAAAAAAAAJgCAABkcnMv&#10;ZG93bnJldi54bWxQSwUGAAAAAAQABAD1AAAAigMAAAAA&#10;" fillcolor="white [3212]" strokecolor="black [3213]" strokeweight=".5pt">
                  <v:stroke joinstyle="miter"/>
                  <v:textbox inset="0,0,0,0"/>
                </v:oval>
                <v:oval id="Oval 330" o:spid="_x0000_s1085" style="position:absolute;left:30552;top:1703;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rmsIA&#10;AADcAAAADwAAAGRycy9kb3ducmV2LnhtbERPTUvDQBC9C/0PyxS82V2tqMRuSykUBE+pVa9DdprE&#10;ZGfD7tqk/nrnIHh8vO/VZvK9OlNMbWALtwsDirgKruXawvFtf/MEKmVkh31gsnChBJv17GqFhQsj&#10;l3Q+5FpJCKcCLTQ5D4XWqWrIY1qEgVi4U4ges8BYaxdxlHDf6ztjHrTHlqWhwYF2DVXd4dtLr//8&#10;KMtL916Ppx9zvzevsft6tPZ6Pm2fQWWa8r/4z/3iLCyXMl/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8euawgAAANwAAAAPAAAAAAAAAAAAAAAAAJgCAABkcnMvZG93&#10;bnJldi54bWxQSwUGAAAAAAQABAD1AAAAhwMAAAAA&#10;" fillcolor="white [3212]" strokecolor="black [3213]" strokeweight=".5pt">
                  <v:stroke joinstyle="miter"/>
                  <v:textbox inset="0,0,0,0"/>
                </v:oval>
                <v:oval id="Oval 331" o:spid="_x0000_s1086" style="position:absolute;left:38140;top:1646;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1OAcQA&#10;AADcAAAADwAAAGRycy9kb3ducmV2LnhtbESPX2vCMBTF3wf7DuEOfJuJOjapRhmCMPCp6rbXS3Nt&#10;uzY3Jcls3ac3grDHw/nz4yzXg23FmXyoHWuYjBUI4sKZmksNx8P2eQ4iRGSDrWPScKEA69XjwxIz&#10;43rO6byPpUgjHDLUUMXYZVKGoiKLYew64uSdnLcYk/SlNB77NG5bOVXqVVqsOREq7GhTUdHsf23i&#10;2u+vPL80n2V/+lMvW7Xzzc+b1qOn4X0BItIQ/8P39ofRMJtN4HYmHQG5u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9TgHEAAAA3AAAAA8AAAAAAAAAAAAAAAAAmAIAAGRycy9k&#10;b3ducmV2LnhtbFBLBQYAAAAABAAEAPUAAACJAwAAAAA=&#10;" fillcolor="white [3212]" strokecolor="black [3213]" strokeweight=".5pt">
                  <v:stroke joinstyle="miter"/>
                  <v:textbox inset="0,0,0,0"/>
                </v:oval>
                <v:oval id="Oval 332" o:spid="_x0000_s1087" style="position:absolute;left:38793;top:5166;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QdsQA&#10;AADcAAAADwAAAGRycy9kb3ducmV2LnhtbESPXWvCMBSG7wf7D+EMvJuJH2xSjTIGwsCrqttuD82x&#10;rW1OSpLZ6q9fBsIuX96Ph3e1GWwrLuRD7VjDZKxAEBfO1FxqOB62zwsQISIbbB2ThisF2KwfH1aY&#10;GddzTpd9LEUa4ZChhirGLpMyFBVZDGPXESfv5LzFmKQvpfHYp3HbyqlSL9JizYlQYUfvFRXN/scm&#10;rv3+yvNr81n2p5uab9XON+dXrUdPw9sSRKQh/ofv7Q+jYTabwt+Zd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v0HbEAAAA3AAAAA8AAAAAAAAAAAAAAAAAmAIAAGRycy9k&#10;b3ducmV2LnhtbFBLBQYAAAAABAAEAPUAAACJAwAAAAA=&#10;" fillcolor="white [3212]" strokecolor="black [3213]" strokeweight=".5pt">
                  <v:stroke joinstyle="miter"/>
                  <v:textbox inset="0,0,0,0"/>
                </v:oval>
                <v:oval id="Oval 333" o:spid="_x0000_s1088" style="position:absolute;left:31149;top:5166;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N17cQA&#10;AADcAAAADwAAAGRycy9kb3ducmV2LnhtbESPXWvCMBSG7wf7D+EIu5uJdmxSjTIEYbCrug9vD82x&#10;rW1OSpLZul9vhMEuX96Ph3e1GW0nzuRD41jDbKpAEJfONFxp+PzYPS5AhIhssHNMGi4UYLO+v1th&#10;btzABZ33sRJphEOOGuoY+1zKUNZkMUxdT5y8o/MWY5K+ksbjkMZtJ+dKPUuLDSdCjT1tayrb/Y9N&#10;XHv4LopL+1UNx1/1tFPvvj29aP0wGV+XICKN8T/8134zGrIsg9uZdATk+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8jde3EAAAA3AAAAA8AAAAAAAAAAAAAAAAAmAIAAGRycy9k&#10;b3ducmV2LnhtbFBLBQYAAAAABAAEAPUAAACJAwAAAAA=&#10;" fillcolor="white [3212]" strokecolor="black [3213]" strokeweight=".5pt">
                  <v:stroke joinstyle="miter"/>
                  <v:textbox inset="0,0,0,0"/>
                </v:oval>
                <v:oval id="Oval 334" o:spid="_x0000_s1089" style="position:absolute;left:23532;top:5230;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rtmcQA&#10;AADcAAAADwAAAGRycy9kb3ducmV2LnhtbESPXWvCMBSG7wf7D+EMvJuJH2xSjTIGguBVndtuD82x&#10;rW1OShJt9dcvg8EuX96Ph3e1GWwrruRD7VjDZKxAEBfO1FxqOH5snxcgQkQ22DomDTcKsFk/Pqww&#10;M67nnK6HWIo0wiFDDVWMXSZlKCqyGMauI07eyXmLMUlfSuOxT+O2lVOlXqTFmhOhwo7eKyqaw8Um&#10;rv3+yvNb81n2p7uab9XeN+dXrUdPw9sSRKQh/of/2jujYTabw++ZdAT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K7ZnEAAAA3AAAAA8AAAAAAAAAAAAAAAAAmAIAAGRycy9k&#10;b3ducmV2LnhtbFBLBQYAAAAABAAEAPUAAACJAwAAAAA=&#10;" fillcolor="white [3212]" strokecolor="black [3213]" strokeweight=".5pt">
                  <v:stroke joinstyle="miter"/>
                  <v:textbox inset="0,0,0,0"/>
                </v:oval>
                <w10:anchorlock/>
              </v:group>
            </w:pict>
          </mc:Fallback>
        </mc:AlternateContent>
      </w:r>
    </w:p>
    <w:p w14:paraId="38DED042" w14:textId="654BF296" w:rsidR="00250FC3" w:rsidRPr="00016E89" w:rsidRDefault="00250FC3" w:rsidP="00250FC3">
      <w:pPr>
        <w:pStyle w:val="TF"/>
        <w:rPr>
          <w:lang w:val="en-US"/>
        </w:rPr>
      </w:pPr>
      <w:r>
        <w:t>Figure 4.2</w:t>
      </w:r>
      <w:r w:rsidRPr="00794BA0">
        <w:t xml:space="preserve">-1: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6CE7D267" w14:textId="294B21FB" w:rsidR="00250FC3" w:rsidRDefault="00250FC3" w:rsidP="00250FC3">
      <w:pPr>
        <w:rPr>
          <w:rFonts w:eastAsia="MS Mincho"/>
        </w:rPr>
      </w:pPr>
      <w:r>
        <w:t>Figure 4.2</w:t>
      </w:r>
      <w:r w:rsidRPr="00794BA0">
        <w:t>-</w:t>
      </w:r>
      <w:r>
        <w:t>2</w:t>
      </w:r>
      <w:r w:rsidRPr="00794BA0">
        <w:t xml:space="preserve"> </w:t>
      </w:r>
      <w:r>
        <w:t>dep</w:t>
      </w:r>
      <w:r w:rsidRPr="00673BC2">
        <w:rPr>
          <w:rFonts w:eastAsia="MS Mincho"/>
        </w:rPr>
        <w:t xml:space="preserve">icts 5GS </w:t>
      </w:r>
      <w:r>
        <w:rPr>
          <w:rFonts w:eastAsia="MS Mincho"/>
        </w:rPr>
        <w:t xml:space="preserve">architecture for non-roaming scenario </w:t>
      </w:r>
      <w:r w:rsidRPr="00673BC2">
        <w:rPr>
          <w:rFonts w:eastAsia="MS Mincho"/>
        </w:rPr>
        <w:t xml:space="preserve">supporting </w:t>
      </w:r>
      <w:r>
        <w:rPr>
          <w:rFonts w:eastAsia="MS Mincho"/>
        </w:rPr>
        <w:t>E</w:t>
      </w:r>
      <w:r w:rsidRPr="00673BC2">
        <w:rPr>
          <w:rFonts w:eastAsia="MS Mincho"/>
        </w:rPr>
        <w:t xml:space="preserve">dge </w:t>
      </w:r>
      <w:r>
        <w:rPr>
          <w:rFonts w:eastAsia="MS Mincho"/>
        </w:rPr>
        <w:t>C</w:t>
      </w:r>
      <w:r w:rsidRPr="00673BC2">
        <w:rPr>
          <w:rFonts w:eastAsia="MS Mincho"/>
        </w:rPr>
        <w:t xml:space="preserve">omputing </w:t>
      </w:r>
      <w:r>
        <w:rPr>
          <w:rFonts w:eastAsia="MS Mincho"/>
        </w:rPr>
        <w:t xml:space="preserve">without </w:t>
      </w:r>
      <w:r w:rsidRPr="00673BC2">
        <w:rPr>
          <w:rFonts w:eastAsia="MS Mincho"/>
        </w:rPr>
        <w:t>UL CL/BP.</w:t>
      </w:r>
    </w:p>
    <w:p w14:paraId="147FBAE6" w14:textId="3ED19500" w:rsidR="00250FC3" w:rsidRPr="00794BA0" w:rsidRDefault="00250FC3" w:rsidP="00250FC3">
      <w:pPr>
        <w:pStyle w:val="TH"/>
      </w:pPr>
      <w:r w:rsidRPr="00552B83">
        <w:rPr>
          <w:rFonts w:ascii="Times New Roman" w:hAnsi="Times New Roman"/>
          <w:b w:val="0"/>
          <w:noProof/>
          <w:lang w:val="en-US" w:eastAsia="zh-CN"/>
        </w:rPr>
        <w:t xml:space="preserve"> </w:t>
      </w:r>
      <w:r w:rsidRPr="00552B83">
        <w:rPr>
          <w:noProof/>
          <w:lang w:val="en-US" w:eastAsia="zh-CN"/>
        </w:rPr>
        <mc:AlternateContent>
          <mc:Choice Requires="wpg">
            <w:drawing>
              <wp:inline distT="0" distB="0" distL="0" distR="0" wp14:anchorId="49829EA2" wp14:editId="330C9980">
                <wp:extent cx="4088660" cy="1629602"/>
                <wp:effectExtent l="0" t="0" r="26670" b="27940"/>
                <wp:docPr id="335" name="Group 2"/>
                <wp:cNvGraphicFramePr/>
                <a:graphic xmlns:a="http://schemas.openxmlformats.org/drawingml/2006/main">
                  <a:graphicData uri="http://schemas.microsoft.com/office/word/2010/wordprocessingGroup">
                    <wpg:wgp>
                      <wpg:cNvGrpSpPr/>
                      <wpg:grpSpPr>
                        <a:xfrm>
                          <a:off x="0" y="0"/>
                          <a:ext cx="4088660" cy="1629602"/>
                          <a:chOff x="0" y="0"/>
                          <a:chExt cx="4088660" cy="1629602"/>
                        </a:xfrm>
                      </wpg:grpSpPr>
                      <wps:wsp>
                        <wps:cNvPr id="336" name="Rectangle 336"/>
                        <wps:cNvSpPr/>
                        <wps:spPr>
                          <a:xfrm>
                            <a:off x="1345573"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A684A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337" name="Rectangle 337"/>
                        <wps:cNvSpPr/>
                        <wps:spPr>
                          <a:xfrm>
                            <a:off x="2109934"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3C28BB"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338" name="Rectangle 338"/>
                        <wps:cNvSpPr/>
                        <wps:spPr>
                          <a:xfrm>
                            <a:off x="2874295"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F33F8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339" name="Rectangle 339"/>
                        <wps:cNvSpPr/>
                        <wps:spPr>
                          <a:xfrm>
                            <a:off x="1345573"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D94E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340" name="Rectangle 340"/>
                        <wps:cNvSpPr/>
                        <wps:spPr>
                          <a:xfrm>
                            <a:off x="2109934"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9416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341" name="Straight Connector 341"/>
                        <wps:cNvCnPr/>
                        <wps:spPr>
                          <a:xfrm flipV="1">
                            <a:off x="1329822" y="371304"/>
                            <a:ext cx="2752748" cy="48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2" name="Straight Connector 342"/>
                        <wps:cNvCnPr>
                          <a:stCxn id="336" idx="2"/>
                        </wps:cNvCnPr>
                        <wps:spPr>
                          <a:xfrm flipH="1">
                            <a:off x="1570068" y="192786"/>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3" name="Straight Connector 343"/>
                        <wps:cNvCnPr>
                          <a:stCxn id="337" idx="2"/>
                        </wps:cNvCnPr>
                        <wps:spPr>
                          <a:xfrm flipH="1">
                            <a:off x="2334268" y="192786"/>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4" name="Straight Connector 344"/>
                        <wps:cNvCnPr>
                          <a:stCxn id="338" idx="2"/>
                        </wps:cNvCnPr>
                        <wps:spPr>
                          <a:xfrm>
                            <a:off x="3099297" y="192786"/>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5" name="Straight Connector 345"/>
                        <wps:cNvCnPr/>
                        <wps:spPr>
                          <a:xfrm flipH="1">
                            <a:off x="1619280" y="370170"/>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6" name="Straight Connector 346"/>
                        <wps:cNvCnPr/>
                        <wps:spPr>
                          <a:xfrm flipH="1">
                            <a:off x="3160565" y="371085"/>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7" name="Straight Connector 347"/>
                        <wps:cNvCnPr/>
                        <wps:spPr>
                          <a:xfrm>
                            <a:off x="2398589" y="369660"/>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8" name="Rectangle 348"/>
                        <wps:cNvSpPr/>
                        <wps:spPr>
                          <a:xfrm>
                            <a:off x="2874295"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1EB59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349" name="Rectangle 349"/>
                        <wps:cNvSpPr/>
                        <wps:spPr>
                          <a:xfrm>
                            <a:off x="0"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28EC3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350" name="Rectangle 350"/>
                        <wps:cNvSpPr/>
                        <wps:spPr>
                          <a:xfrm>
                            <a:off x="804124"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FA16B3"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351" name="Rectangle 351"/>
                        <wps:cNvSpPr/>
                        <wps:spPr>
                          <a:xfrm>
                            <a:off x="1610644"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45B76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5898E2B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wps:txbx>
                        <wps:bodyPr lIns="0" tIns="0" rIns="0" bIns="0" rtlCol="0" anchor="ctr"/>
                      </wps:wsp>
                      <wps:wsp>
                        <wps:cNvPr id="352" name="Flowchart: Terminator 352"/>
                        <wps:cNvSpPr/>
                        <wps:spPr>
                          <a:xfrm>
                            <a:off x="2669791" y="1164010"/>
                            <a:ext cx="1036751"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3EAEEA" w14:textId="16724D6C"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 xml:space="preserve">Local </w:t>
                              </w:r>
                              <w:ins w:id="77" w:author="Hui_HW_D3" w:date="2021-04-14T19:16:00Z">
                                <w:r w:rsidR="00B169F8">
                                  <w:rPr>
                                    <w:rFonts w:asciiTheme="minorHAnsi" w:eastAsiaTheme="minorEastAsia" w:hAnsi="Calibri"/>
                                    <w:color w:val="000000" w:themeColor="text1"/>
                                    <w:kern w:val="24"/>
                                    <w:sz w:val="18"/>
                                    <w:szCs w:val="18"/>
                                  </w:rPr>
                                  <w:t>part of</w:t>
                                </w:r>
                              </w:ins>
                              <w:ins w:id="78" w:author="Hui_HW_D3" w:date="2021-04-14T19:19:00Z">
                                <w:r w:rsidR="00564E53">
                                  <w:rPr>
                                    <w:rFonts w:asciiTheme="minorHAnsi" w:eastAsiaTheme="minorEastAsia" w:hAnsi="Calibri"/>
                                    <w:color w:val="000000" w:themeColor="text1"/>
                                    <w:kern w:val="24"/>
                                    <w:sz w:val="18"/>
                                    <w:szCs w:val="18"/>
                                  </w:rPr>
                                  <w:t xml:space="preserve"> </w:t>
                                </w:r>
                              </w:ins>
                              <w:r>
                                <w:rPr>
                                  <w:rFonts w:asciiTheme="minorHAnsi" w:eastAsiaTheme="minorEastAsia" w:hAnsi="Calibri"/>
                                  <w:color w:val="000000" w:themeColor="text1"/>
                                  <w:kern w:val="24"/>
                                  <w:sz w:val="18"/>
                                  <w:szCs w:val="18"/>
                                </w:rPr>
                                <w:t>DN</w:t>
                              </w:r>
                            </w:p>
                          </w:txbxContent>
                        </wps:txbx>
                        <wps:bodyPr lIns="0" tIns="0" rIns="0" bIns="0" rtlCol="0" anchor="b"/>
                      </wps:wsp>
                      <wps:wsp>
                        <wps:cNvPr id="353" name="Rectangle 353"/>
                        <wps:cNvSpPr/>
                        <wps:spPr>
                          <a:xfrm>
                            <a:off x="2834950" y="119850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54" name="Rectangle 354"/>
                        <wps:cNvSpPr/>
                        <wps:spPr>
                          <a:xfrm>
                            <a:off x="2878797" y="1227130"/>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C953C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355" name="Straight Connector 355"/>
                        <wps:cNvCnPr>
                          <a:stCxn id="339" idx="2"/>
                          <a:endCxn id="349" idx="0"/>
                        </wps:cNvCnPr>
                        <wps:spPr>
                          <a:xfrm flipH="1">
                            <a:off x="225002" y="732433"/>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6" name="Straight Connector 356"/>
                        <wps:cNvCnPr>
                          <a:stCxn id="350" idx="1"/>
                          <a:endCxn id="349" idx="3"/>
                        </wps:cNvCnPr>
                        <wps:spPr>
                          <a:xfrm flipH="1">
                            <a:off x="450004" y="1396806"/>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7" name="Straight Connector 357"/>
                        <wps:cNvCnPr>
                          <a:stCxn id="339" idx="2"/>
                          <a:endCxn id="350" idx="0"/>
                        </wps:cNvCnPr>
                        <wps:spPr>
                          <a:xfrm flipH="1">
                            <a:off x="1029126" y="732433"/>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8" name="Straight Connector 358"/>
                        <wps:cNvCnPr>
                          <a:stCxn id="351" idx="1"/>
                          <a:endCxn id="350" idx="3"/>
                        </wps:cNvCnPr>
                        <wps:spPr>
                          <a:xfrm flipH="1">
                            <a:off x="1254127" y="1396807"/>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9" name="Straight Connector 359"/>
                        <wps:cNvCnPr>
                          <a:endCxn id="351" idx="3"/>
                        </wps:cNvCnPr>
                        <wps:spPr>
                          <a:xfrm flipH="1">
                            <a:off x="2235716"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0" name="Straight Connector 360"/>
                        <wps:cNvCnPr>
                          <a:stCxn id="340" idx="2"/>
                          <a:endCxn id="351" idx="0"/>
                        </wps:cNvCnPr>
                        <wps:spPr>
                          <a:xfrm flipH="1">
                            <a:off x="1923181" y="732433"/>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1" name="TextBox 94"/>
                        <wps:cNvSpPr txBox="1"/>
                        <wps:spPr>
                          <a:xfrm>
                            <a:off x="1322528" y="220569"/>
                            <a:ext cx="457200" cy="123111"/>
                          </a:xfrm>
                          <a:prstGeom prst="rect">
                            <a:avLst/>
                          </a:prstGeom>
                          <a:noFill/>
                        </wps:spPr>
                        <wps:txbx>
                          <w:txbxContent>
                            <w:p w14:paraId="45A09EA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362" name="TextBox 97"/>
                        <wps:cNvSpPr txBox="1"/>
                        <wps:spPr>
                          <a:xfrm>
                            <a:off x="2060631" y="224439"/>
                            <a:ext cx="457200" cy="123111"/>
                          </a:xfrm>
                          <a:prstGeom prst="rect">
                            <a:avLst/>
                          </a:prstGeom>
                          <a:noFill/>
                        </wps:spPr>
                        <wps:txbx>
                          <w:txbxContent>
                            <w:p w14:paraId="3DF2B1C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363" name="TextBox 99"/>
                        <wps:cNvSpPr txBox="1"/>
                        <wps:spPr>
                          <a:xfrm>
                            <a:off x="1329496" y="409941"/>
                            <a:ext cx="457200" cy="123111"/>
                          </a:xfrm>
                          <a:prstGeom prst="rect">
                            <a:avLst/>
                          </a:prstGeom>
                          <a:noFill/>
                        </wps:spPr>
                        <wps:txbx>
                          <w:txbxContent>
                            <w:p w14:paraId="229ADB9D"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364" name="TextBox 100"/>
                        <wps:cNvSpPr txBox="1"/>
                        <wps:spPr>
                          <a:xfrm>
                            <a:off x="2112165" y="399569"/>
                            <a:ext cx="457200" cy="123111"/>
                          </a:xfrm>
                          <a:prstGeom prst="rect">
                            <a:avLst/>
                          </a:prstGeom>
                          <a:noFill/>
                        </wps:spPr>
                        <wps:txbx>
                          <w:txbxContent>
                            <w:p w14:paraId="29E7D1F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365" name="TextBox 102"/>
                        <wps:cNvSpPr txBox="1"/>
                        <wps:spPr>
                          <a:xfrm>
                            <a:off x="680149" y="952594"/>
                            <a:ext cx="117475" cy="111125"/>
                          </a:xfrm>
                          <a:prstGeom prst="rect">
                            <a:avLst/>
                          </a:prstGeom>
                          <a:noFill/>
                        </wps:spPr>
                        <wps:txbx>
                          <w:txbxContent>
                            <w:p w14:paraId="3D6F49A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366" name="TextBox 103"/>
                        <wps:cNvSpPr txBox="1"/>
                        <wps:spPr>
                          <a:xfrm>
                            <a:off x="1357591" y="952594"/>
                            <a:ext cx="117475" cy="111125"/>
                          </a:xfrm>
                          <a:prstGeom prst="rect">
                            <a:avLst/>
                          </a:prstGeom>
                          <a:noFill/>
                        </wps:spPr>
                        <wps:txbx>
                          <w:txbxContent>
                            <w:p w14:paraId="7169395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367" name="TextBox 104"/>
                        <wps:cNvSpPr txBox="1"/>
                        <wps:spPr>
                          <a:xfrm>
                            <a:off x="1374549" y="1267093"/>
                            <a:ext cx="117475" cy="111125"/>
                          </a:xfrm>
                          <a:prstGeom prst="rect">
                            <a:avLst/>
                          </a:prstGeom>
                          <a:noFill/>
                        </wps:spPr>
                        <wps:txbx>
                          <w:txbxContent>
                            <w:p w14:paraId="6CCAEA1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368" name="TextBox 105"/>
                        <wps:cNvSpPr txBox="1"/>
                        <wps:spPr>
                          <a:xfrm>
                            <a:off x="1952522" y="952594"/>
                            <a:ext cx="117475" cy="111125"/>
                          </a:xfrm>
                          <a:prstGeom prst="rect">
                            <a:avLst/>
                          </a:prstGeom>
                          <a:noFill/>
                        </wps:spPr>
                        <wps:txbx>
                          <w:txbxContent>
                            <w:p w14:paraId="3F82986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369" name="TextBox 108"/>
                        <wps:cNvSpPr txBox="1"/>
                        <wps:spPr>
                          <a:xfrm>
                            <a:off x="2428669" y="1267093"/>
                            <a:ext cx="117475" cy="111125"/>
                          </a:xfrm>
                          <a:prstGeom prst="rect">
                            <a:avLst/>
                          </a:prstGeom>
                          <a:noFill/>
                        </wps:spPr>
                        <wps:txbx>
                          <w:txbxContent>
                            <w:p w14:paraId="101E1FA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370" name="Straight Connector 370"/>
                        <wps:cNvCnPr/>
                        <wps:spPr>
                          <a:xfrm flipH="1">
                            <a:off x="3924774" y="369434"/>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1" name="Rectangle 371"/>
                        <wps:cNvSpPr/>
                        <wps:spPr>
                          <a:xfrm>
                            <a:off x="3638656"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B1414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372" name="TextBox 174"/>
                        <wps:cNvSpPr txBox="1"/>
                        <wps:spPr>
                          <a:xfrm>
                            <a:off x="2868270" y="227058"/>
                            <a:ext cx="457200" cy="123111"/>
                          </a:xfrm>
                          <a:prstGeom prst="rect">
                            <a:avLst/>
                          </a:prstGeom>
                          <a:noFill/>
                        </wps:spPr>
                        <wps:txbx>
                          <w:txbxContent>
                            <w:p w14:paraId="2121308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373" name="TextBox 175"/>
                        <wps:cNvSpPr txBox="1"/>
                        <wps:spPr>
                          <a:xfrm>
                            <a:off x="2889327" y="401723"/>
                            <a:ext cx="457200" cy="123111"/>
                          </a:xfrm>
                          <a:prstGeom prst="rect">
                            <a:avLst/>
                          </a:prstGeom>
                          <a:noFill/>
                        </wps:spPr>
                        <wps:txbx>
                          <w:txbxContent>
                            <w:p w14:paraId="11509E9E"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374" name="TextBox 177"/>
                        <wps:cNvSpPr txBox="1"/>
                        <wps:spPr>
                          <a:xfrm>
                            <a:off x="3560454" y="402058"/>
                            <a:ext cx="457200" cy="123111"/>
                          </a:xfrm>
                          <a:prstGeom prst="rect">
                            <a:avLst/>
                          </a:prstGeom>
                          <a:noFill/>
                        </wps:spPr>
                        <wps:txbx>
                          <w:txbxContent>
                            <w:p w14:paraId="5CE1BD8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375" name="Rectangle 375"/>
                        <wps:cNvSpPr/>
                        <wps:spPr>
                          <a:xfrm>
                            <a:off x="3632566" y="0"/>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300136"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376" name="Straight Connector 376"/>
                        <wps:cNvCnPr/>
                        <wps:spPr>
                          <a:xfrm flipH="1" flipV="1">
                            <a:off x="3858312" y="192831"/>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7" name="TextBox 68"/>
                        <wps:cNvSpPr txBox="1"/>
                        <wps:spPr>
                          <a:xfrm>
                            <a:off x="3569561" y="216054"/>
                            <a:ext cx="457200" cy="123111"/>
                          </a:xfrm>
                          <a:prstGeom prst="rect">
                            <a:avLst/>
                          </a:prstGeom>
                          <a:noFill/>
                        </wps:spPr>
                        <wps:txbx>
                          <w:txbxContent>
                            <w:p w14:paraId="5BAB5E6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378" name="Oval 378"/>
                        <wps:cNvSpPr/>
                        <wps:spPr>
                          <a:xfrm>
                            <a:off x="1575188" y="52008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79" name="Oval 379"/>
                        <wps:cNvSpPr/>
                        <wps:spPr>
                          <a:xfrm>
                            <a:off x="1527631" y="170768"/>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6" name="Oval 576"/>
                        <wps:cNvSpPr/>
                        <wps:spPr>
                          <a:xfrm>
                            <a:off x="2293890" y="1707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7" name="Oval 577"/>
                        <wps:cNvSpPr/>
                        <wps:spPr>
                          <a:xfrm>
                            <a:off x="2357438" y="51709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8" name="Oval 578"/>
                        <wps:cNvSpPr/>
                        <wps:spPr>
                          <a:xfrm>
                            <a:off x="3116321" y="52270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9" name="Oval 579"/>
                        <wps:cNvSpPr/>
                        <wps:spPr>
                          <a:xfrm>
                            <a:off x="3058251" y="16619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80" name="Oval 580"/>
                        <wps:cNvSpPr/>
                        <wps:spPr>
                          <a:xfrm>
                            <a:off x="3821098" y="16541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81" name="Oval 581"/>
                        <wps:cNvSpPr/>
                        <wps:spPr>
                          <a:xfrm>
                            <a:off x="3890107" y="51728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49829EA2" id="Group 2" o:spid="_x0000_s1090" style="width:321.95pt;height:128.3pt;mso-position-horizontal-relative:char;mso-position-vertical-relative:line" coordsize="40886,16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">
                <v:rect id="Rectangle 336" o:spid="_x0000_s1091" style="position:absolute;left:13455;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sAAMMA&#10;AADcAAAADwAAAGRycy9kb3ducmV2LnhtbESPT2uDQBTE74V8h+UFcqtrKkgxbkLzR+ixxuT+6r6q&#10;1H0r7lbtt+8WCj0OM/MbJj8sphcTja6zrGAbxSCIa6s7bhTcquLxGYTzyBp7y6Tgmxwc9quHHDNt&#10;Zy5puvpGBAi7DBW03g+ZlK5uyaCL7EAcvA87GvRBjo3UI84Bbnr5FMepNNhxWGhxoFNL9ef1yygo&#10;6f1UHOe3OS2XY32XfL5UU6XUZr287EB4Wvx/+K/9qhUkSQq/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EsAAMMAAADcAAAADwAAAAAAAAAAAAAAAACYAgAAZHJzL2Rv&#10;d25yZXYueG1sUEsFBgAAAAAEAAQA9QAAAIgDAAAAAA==&#10;" filled="f" strokecolor="black [3213]" strokeweight=".5pt">
                  <v:textbox inset="0,0,0,0">
                    <w:txbxContent>
                      <w:p w14:paraId="33A684A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337" o:spid="_x0000_s1092" style="position:absolute;left:21099;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elm8MA&#10;AADcAAAADwAAAGRycy9kb3ducmV2LnhtbESPQWuDQBSE74X8h+UFcmvWRLDFZBMaG6HHGtv7q/ui&#10;UvetuFs1/z5bKPQ4zMw3zP44m06MNLjWsoLNOgJBXFndcq3go8wfn0E4j6yxs0wKbuTgeFg87DHV&#10;duKCxouvRYCwS1FB432fSumqhgy6te2Jg3e1g0Ef5FBLPeAU4KaT2yhKpMGWw0KDPWUNVd+XH6Og&#10;oK8sP03vU1LMp+pT8uu5HEulVsv5ZQfC0+z/w3/tN60gjp/g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elm8MAAADcAAAADwAAAAAAAAAAAAAAAACYAgAAZHJzL2Rv&#10;d25yZXYueG1sUEsFBgAAAAAEAAQA9QAAAIgDAAAAAA==&#10;" filled="f" strokecolor="black [3213]" strokeweight=".5pt">
                  <v:textbox inset="0,0,0,0">
                    <w:txbxContent>
                      <w:p w14:paraId="163C28BB"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338" o:spid="_x0000_s1093" style="position:absolute;left:28742;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gx6b4A&#10;AADcAAAADwAAAGRycy9kb3ducmV2LnhtbERPy4rCMBTdD/gP4QruxlQFkWoUn+DS2pn9tbm2xeam&#10;NLGtf28WgsvDea82valES40rLSuYjCMQxJnVJecK/tLT7wKE88gaK8uk4EUONuvBzwpjbTtOqL36&#10;XIQQdjEqKLyvYyldVpBBN7Y1ceDutjHoA2xyqRvsQrip5DSK5tJgyaGhwJr2BWWP69MoSOi2P+26&#10;SzdP+l32L/lwTNtUqdGw3y5BeOr9V/xxn7WC2SysDWfCEZDr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KYMem+AAAA3AAAAA8AAAAAAAAAAAAAAAAAmAIAAGRycy9kb3ducmV2&#10;LnhtbFBLBQYAAAAABAAEAPUAAACDAwAAAAA=&#10;" filled="f" strokecolor="black [3213]" strokeweight=".5pt">
                  <v:textbox inset="0,0,0,0">
                    <w:txbxContent>
                      <w:p w14:paraId="1CF33F8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339" o:spid="_x0000_s1094" style="position:absolute;left:13455;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SUcsMA&#10;AADcAAAADwAAAGRycy9kb3ducmV2LnhtbESPQWuDQBSE74X8h+UFcmvWRJDWZBMaG6HHGtv7q/ui&#10;UvetuFs1/z5bKPQ4zMw3zP44m06MNLjWsoLNOgJBXFndcq3go8wfn0A4j6yxs0wKbuTgeFg87DHV&#10;duKCxouvRYCwS1FB432fSumqhgy6te2Jg3e1g0Ef5FBLPeAU4KaT2yhKpMGWw0KDPWUNVd+XH6Og&#10;oK8sP03vU1LMp+pT8uu5HEulVsv5ZQfC0+z/w3/tN60gjp/h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SUcsMAAADcAAAADwAAAAAAAAAAAAAAAACYAgAAZHJzL2Rv&#10;d25yZXYueG1sUEsFBgAAAAAEAAQA9QAAAIgDAAAAAA==&#10;" filled="f" strokecolor="black [3213]" strokeweight=".5pt">
                  <v:textbox inset="0,0,0,0">
                    <w:txbxContent>
                      <w:p w14:paraId="3AD94E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340" o:spid="_x0000_s1095" style="position:absolute;left:21099;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hOkr8A&#10;AADcAAAADwAAAGRycy9kb3ducmV2LnhtbERPy4rCMBTdC/5DuII7TX0gQ8co4wtcWjvur82dtkxz&#10;U5rY1r83C8Hl4bzX295UoqXGlZYVzKYRCOLM6pJzBb/pafIFwnlkjZVlUvAkB9vNcLDGWNuOE2qv&#10;PhchhF2MCgrv61hKlxVk0E1tTRy4P9sY9AE2udQNdiHcVHIeRStpsOTQUGBN+4Ky/+vDKEjovj/t&#10;uku3SvpddpN8OKZtqtR41P98g/DU+4/47T5rBYtlmB/OhCMgN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6E6SvwAAANwAAAAPAAAAAAAAAAAAAAAAAJgCAABkcnMvZG93bnJl&#10;di54bWxQSwUGAAAAAAQABAD1AAAAhAMAAAAA&#10;" filled="f" strokecolor="black [3213]" strokeweight=".5pt">
                  <v:textbox inset="0,0,0,0">
                    <w:txbxContent>
                      <w:p w14:paraId="3D9416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341" o:spid="_x0000_s1096" style="position:absolute;flip:y;visibility:visible;mso-wrap-style:square" from="13298,3713" to="40825,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yaAcQAAADcAAAADwAAAGRycy9kb3ducmV2LnhtbESPQWsCMRSE7wX/Q3iCt5rVliKrUWRB&#10;66GXqojHx+a5u5q8LEnU1V/fFAo9DjPzDTNbdNaIG/nQOFYwGmYgiEunG64U7Her1wmIEJE1Gsek&#10;4EEBFvPeywxz7e78TbdtrESCcMhRQR1jm0sZyposhqFriZN3ct5iTNJXUnu8J7g1cpxlH9Jiw2mh&#10;xpaKmsrL9moVFOZw7D7XnuPh/Dxdv2hVnI1RatDvllMQkbr4H/5rb7SCt/cR/J5JR0DO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rJoBxAAAANwAAAAPAAAAAAAAAAAA&#10;AAAAAKECAABkcnMvZG93bnJldi54bWxQSwUGAAAAAAQABAD5AAAAkgMAAAAA&#10;" strokecolor="black [3213]" strokeweight=".5pt">
                  <v:stroke joinstyle="miter"/>
                </v:line>
                <v:line id="Straight Connector 342" o:spid="_x0000_s1097" style="position:absolute;flip:x;visibility:visible;mso-wrap-style:square" from="15700,1927" to="15705,3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4EdsQAAADcAAAADwAAAGRycy9kb3ducmV2LnhtbESPQWsCMRSE74L/ITzBW81qS5HVKLKg&#10;9dBLVcTjY/PcXU1eliTqtr++KRQ8DjPzDTNfdtaIO/nQOFYwHmUgiEunG64UHPbrlymIEJE1Gsek&#10;4JsCLBf93hxz7R78RfddrESCcMhRQR1jm0sZyposhpFriZN3dt5iTNJXUnt8JLg1cpJl79Jiw2mh&#10;xpaKmsrr7mYVFOZ46j42nuPx8nO+fdK6uBij1HDQrWYgInXxGf5vb7WC17cJ/J1JR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fgR2xAAAANwAAAAPAAAAAAAAAAAA&#10;AAAAAKECAABkcnMvZG93bnJldi54bWxQSwUGAAAAAAQABAD5AAAAkgMAAAAA&#10;" strokecolor="black [3213]" strokeweight=".5pt">
                  <v:stroke joinstyle="miter"/>
                </v:line>
                <v:line id="Straight Connector 343" o:spid="_x0000_s1098" style="position:absolute;flip:x;visibility:visible;mso-wrap-style:square" from="23342,1927" to="23349,3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Kh7cQAAADcAAAADwAAAGRycy9kb3ducmV2LnhtbESPQWsCMRSE74L/ITzBW82qpchqFFmw&#10;9dBLVcTjY/PcXU1eliTqtr++KRQ8DjPzDbNYddaIO/nQOFYwHmUgiEunG64UHPablxmIEJE1Gsek&#10;4JsCrJb93gJz7R78RfddrESCcMhRQR1jm0sZyposhpFriZN3dt5iTNJXUnt8JLg1cpJlb9Jiw2mh&#10;xpaKmsrr7mYVFOZ46j7ePcfj5ed8+6RNcTFGqeGgW89BROriM/zf3moF09cp/J1JR0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MqHtxAAAANwAAAAPAAAAAAAAAAAA&#10;AAAAAKECAABkcnMvZG93bnJldi54bWxQSwUGAAAAAAQABAD5AAAAkgMAAAAA&#10;" strokecolor="black [3213]" strokeweight=".5pt">
                  <v:stroke joinstyle="miter"/>
                </v:line>
                <v:line id="Straight Connector 344" o:spid="_x0000_s1099" style="position:absolute;visibility:visible;mso-wrap-style:square" from="30992,1927" to="30992,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YYvcYAAADcAAAADwAAAGRycy9kb3ducmV2LnhtbESPQWsCMRSE74X+h/CE3mrW1hZ3NUoR&#10;ClIPxa2Cx8fmuVncvGQ3qW7/fSMUehxm5htmsRpsKy7Uh8axgsk4A0FcOd1wrWD/9f44AxEissbW&#10;MSn4oQCr5f3dAgvtrryjSxlrkSAcClRgYvSFlKEyZDGMnSdO3sn1FmOSfS11j9cEt618yrJXabHh&#10;tGDQ09pQdS6/rYLuoyq3L/Xk4Dd+bT47zLtjniv1MBre5iAiDfE//NfeaAXP0ynczq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GGL3GAAAA3AAAAA8AAAAAAAAA&#10;AAAAAAAAoQIAAGRycy9kb3ducmV2LnhtbFBLBQYAAAAABAAEAPkAAACUAwAAAAA=&#10;" strokecolor="black [3213]" strokeweight=".5pt">
                  <v:stroke joinstyle="miter"/>
                </v:line>
                <v:line id="Straight Connector 345" o:spid="_x0000_s1100" style="position:absolute;flip:x;visibility:visible;mso-wrap-style:square" from="16192,3701" to="16201,5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cAsQAAADcAAAADwAAAGRycy9kb3ducmV2LnhtbESPQWsCMRSE7wX/Q3iCt5rVtiKrUWTB&#10;2kMvVRGPj81zdzV5WZKo2/76plDwOMzMN8x82VkjbuRD41jBaJiBIC6dbrhSsN+tn6cgQkTWaByT&#10;gm8KsFz0nuaYa3fnL7ptYyUShEOOCuoY21zKUNZkMQxdS5y8k/MWY5K+ktrjPcGtkeMsm0iLDaeF&#10;Glsqaiov26tVUJjDsdu8e46H88/p+knr4myMUoN+t5qBiNTFR/i//aEVvLy+wd+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l5wCxAAAANwAAAAPAAAAAAAAAAAA&#10;AAAAAKECAABkcnMvZG93bnJldi54bWxQSwUGAAAAAAQABAD5AAAAkgMAAAAA&#10;" strokecolor="black [3213]" strokeweight=".5pt">
                  <v:stroke joinstyle="miter"/>
                </v:line>
                <v:line id="Straight Connector 346" o:spid="_x0000_s1101" style="position:absolute;flip:x;visibility:visible;mso-wrap-style:square" from="31605,3710" to="31615,5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UCdcUAAADcAAAADwAAAGRycy9kb3ducmV2LnhtbESPT2sCMRTE74V+h/CE3mrWtohsN4os&#10;qD14qYr0+Ni8/aPJy5JE3frpm0Khx2FmfsMUi8EacSUfOscKJuMMBHHldMeNgsN+9TwDESKyRuOY&#10;FHxTgMX88aHAXLsbf9J1FxuRIBxyVNDG2OdShqoli2HseuLk1c5bjEn6RmqPtwS3Rr5k2VRa7Dgt&#10;tNhT2VJ13l2sgtIcv4bN2nM8nu71ZUur8mSMUk+jYfkOItIQ/8N/7Q+t4PVtC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0UCdcUAAADcAAAADwAAAAAAAAAA&#10;AAAAAAChAgAAZHJzL2Rvd25yZXYueG1sUEsFBgAAAAAEAAQA+QAAAJMDAAAAAA==&#10;" strokecolor="black [3213]" strokeweight=".5pt">
                  <v:stroke joinstyle="miter"/>
                </v:line>
                <v:line id="Straight Connector 347" o:spid="_x0000_s1102" style="position:absolute;visibility:visible;mso-wrap-style:square" from="23985,3696" to="23987,5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SGysYAAADcAAAADwAAAGRycy9kb3ducmV2LnhtbESPT2sCMRTE74V+h/AK3mrW/lF3a5Qi&#10;FKQ9iKuCx8fmdbN085LdRN1++6ZQ6HGYmd8wi9VgW3GhPjSOFUzGGQjiyumGawWH/dv9HESIyBpb&#10;x6TgmwKslrc3Cyy0u/KOLmWsRYJwKFCBidEXUobKkMUwdp44eZ+utxiT7Gupe7wmuG3lQ5ZNpcWG&#10;04JBT2tD1Vd5tgq696r8eK4nR7/xa7PtMO9Oea7U6G54fQERaYj/4b/2Rit4fJrB75l0BOTy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UhsrGAAAA3AAAAA8AAAAAAAAA&#10;AAAAAAAAoQIAAGRycy9kb3ducmV2LnhtbFBLBQYAAAAABAAEAPkAAACUAwAAAAA=&#10;" strokecolor="black [3213]" strokeweight=".5pt">
                  <v:stroke joinstyle="miter"/>
                </v:line>
                <v:rect id="Rectangle 348" o:spid="_x0000_s1103" style="position:absolute;left:28742;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5ClL8A&#10;AADcAAAADwAAAGRycy9kb3ducmV2LnhtbERPy4rCMBTdC/5DuII7TX0gQ8co4wtcWjvur82dtkxz&#10;U5rY1r83C8Hl4bzX295UoqXGlZYVzKYRCOLM6pJzBb/pafIFwnlkjZVlUvAkB9vNcLDGWNuOE2qv&#10;PhchhF2MCgrv61hKlxVk0E1tTRy4P9sY9AE2udQNdiHcVHIeRStpsOTQUGBN+4Ky/+vDKEjovj/t&#10;uku3SvpddpN8OKZtqtR41P98g/DU+4/47T5rBYtlWBvOhCMgN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nkKUvwAAANwAAAAPAAAAAAAAAAAAAAAAAJgCAABkcnMvZG93bnJl&#10;di54bWxQSwUGAAAAAAQABAD1AAAAhAMAAAAA&#10;" filled="f" strokecolor="black [3213]" strokeweight=".5pt">
                  <v:textbox inset="0,0,0,0">
                    <w:txbxContent>
                      <w:p w14:paraId="751EB59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349" o:spid="_x0000_s1104" style="position:absolute;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LnD8IA&#10;AADcAAAADwAAAGRycy9kb3ducmV2LnhtbESPQWvCQBSE74L/YXmCN92oRWp0FbUVPDZG78/sMwlm&#10;34bsNkn/fVco9DjMzDfMZtebSrTUuNKygtk0AkGcWV1yruCanibvIJxH1lhZJgU/5GC3HQ42GGvb&#10;cULtxeciQNjFqKDwvo6ldFlBBt3U1sTBe9jGoA+yyaVusAtwU8l5FC2lwZLDQoE1HQvKnpdvoyCh&#10;+/F06L66ZdIfspvkj8+0TZUaj/r9GoSn3v+H/9pnrWDxtoLXmXA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0ucPwgAAANwAAAAPAAAAAAAAAAAAAAAAAJgCAABkcnMvZG93&#10;bnJldi54bWxQSwUGAAAAAAQABAD1AAAAhwMAAAAA&#10;" filled="f" strokecolor="black [3213]" strokeweight=".5pt">
                  <v:textbox inset="0,0,0,0">
                    <w:txbxContent>
                      <w:p w14:paraId="3628EC3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350" o:spid="_x0000_s1105" style="position:absolute;left:8041;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HYT78A&#10;AADcAAAADwAAAGRycy9kb3ducmV2LnhtbERPy4rCMBTdC/5DuII7TVWUoWOU8QUurR331+ZOW6a5&#10;KU1s69+bheDycN7rbW8q0VLjSssKZtMIBHFmdcm5gt/0NPkC4TyyxsoyKXiSg+1mOFhjrG3HCbVX&#10;n4sQwi5GBYX3dSylywoy6Ka2Jg7cn20M+gCbXOoGuxBuKjmPopU0WHJoKLCmfUHZ//VhFCR03592&#10;3aVbJf0uu0k+HNM2VWo86n++QXjq/Uf8dp+1gsUyzA9nwhG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MdhPvwAAANwAAAAPAAAAAAAAAAAAAAAAAJgCAABkcnMvZG93bnJl&#10;di54bWxQSwUGAAAAAAQABAD1AAAAhAMAAAAA&#10;" filled="f" strokecolor="black [3213]" strokeweight=".5pt">
                  <v:textbox inset="0,0,0,0">
                    <w:txbxContent>
                      <w:p w14:paraId="5AFA16B3"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351" o:spid="_x0000_s1106" style="position:absolute;left:16106;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191MIA&#10;AADcAAAADwAAAGRycy9kb3ducmV2LnhtbESPT4vCMBTE74LfITxhb5rqsrJUo/gX9mjten82z7bY&#10;vJQmtt1vvxEEj8PM/IZZrntTiZYaV1pWMJ1EIIgzq0vOFfymx/E3COeRNVaWScEfOVivhoMlxtp2&#10;nFB79rkIEHYxKii8r2MpXVaQQTexNXHwbrYx6INscqkb7ALcVHIWRXNpsOSwUGBNu4Ky+/lhFCR0&#10;3R233ambJ/02u0jeH9I2Vepj1G8WIDz1/h1+tX+0gs+vKTzPhCM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fX3UwgAAANwAAAAPAAAAAAAAAAAAAAAAAJgCAABkcnMvZG93&#10;bnJldi54bWxQSwUGAAAAAAQABAD1AAAAhwMAAAAA&#10;" filled="f" strokecolor="black [3213]" strokeweight=".5pt">
                  <v:textbox inset="0,0,0,0">
                    <w:txbxContent>
                      <w:p w14:paraId="4745B76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5898E2B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v:textbox>
                </v:rect>
                <v:shape id="Flowchart: Terminator 352" o:spid="_x0000_s1107" type="#_x0000_t116" style="position:absolute;left:26697;top:11640;width:10368;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xQs8cA&#10;AADcAAAADwAAAGRycy9kb3ducmV2LnhtbESP3WrCQBSE74W+w3IK3ulGpVpSV/EHQVDEaim9PM0e&#10;k9Ts2ZBdNfr0XUHwcpiZb5jhuDaFOFPlcssKOu0IBHFidc6pgq/9ovUOwnlkjYVlUnAlB+PRS2OI&#10;sbYX/qTzzqciQNjFqCDzvoyldElGBl3blsTBO9jKoA+ySqWu8BLgppDdKOpLgzmHhQxLmmWUHHcn&#10;o2B6099m3RtstrPfU2d+WO2N/vlTqvlaTz5AeKr9M/xoL7WC3lsX7mfCEZCj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i8ULPHAAAA3AAAAA8AAAAAAAAAAAAAAAAAmAIAAGRy&#10;cy9kb3ducmV2LnhtbFBLBQYAAAAABAAEAPUAAACMAwAAAAA=&#10;" filled="f" strokecolor="black [3213]" strokeweight=".5pt">
                  <v:textbox inset="0,0,0,0">
                    <w:txbxContent>
                      <w:p w14:paraId="7C3EAEEA" w14:textId="16724D6C"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 xml:space="preserve">Local </w:t>
                        </w:r>
                        <w:ins w:id="79" w:author="Hui_HW_D3" w:date="2021-04-14T19:16:00Z">
                          <w:r w:rsidR="00B169F8">
                            <w:rPr>
                              <w:rFonts w:asciiTheme="minorHAnsi" w:eastAsiaTheme="minorEastAsia" w:hAnsi="Calibri"/>
                              <w:color w:val="000000" w:themeColor="text1"/>
                              <w:kern w:val="24"/>
                              <w:sz w:val="18"/>
                              <w:szCs w:val="18"/>
                            </w:rPr>
                            <w:t>part of</w:t>
                          </w:r>
                        </w:ins>
                        <w:ins w:id="80" w:author="Hui_HW_D3" w:date="2021-04-14T19:19:00Z">
                          <w:r w:rsidR="00564E53">
                            <w:rPr>
                              <w:rFonts w:asciiTheme="minorHAnsi" w:eastAsiaTheme="minorEastAsia" w:hAnsi="Calibri"/>
                              <w:color w:val="000000" w:themeColor="text1"/>
                              <w:kern w:val="24"/>
                              <w:sz w:val="18"/>
                              <w:szCs w:val="18"/>
                            </w:rPr>
                            <w:t xml:space="preserve"> </w:t>
                          </w:r>
                        </w:ins>
                        <w:r>
                          <w:rPr>
                            <w:rFonts w:asciiTheme="minorHAnsi" w:eastAsiaTheme="minorEastAsia" w:hAnsi="Calibri"/>
                            <w:color w:val="000000" w:themeColor="text1"/>
                            <w:kern w:val="24"/>
                            <w:sz w:val="18"/>
                            <w:szCs w:val="18"/>
                          </w:rPr>
                          <w:t>DN</w:t>
                        </w:r>
                      </w:p>
                    </w:txbxContent>
                  </v:textbox>
                </v:shape>
                <v:rect id="Rectangle 353" o:spid="_x0000_s1108" style="position:absolute;left:28349;top:1198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NGOMIA&#10;AADcAAAADwAAAGRycy9kb3ducmV2LnhtbESPT4vCMBTE78J+h/AW9qbprihSjeKfFTxaq/dn82yL&#10;zUtpYtv99htB8DjMzG+Yxao3lWipcaVlBd+jCARxZnXJuYJzuh/OQDiPrLGyTAr+yMFq+TFYYKxt&#10;xwm1J5+LAGEXo4LC+zqW0mUFGXQjWxMH72Ybgz7IJpe6wS7ATSV/omgqDZYcFgqsaVtQdj89jIKE&#10;rtv9pjt206TfZBfJu9+0TZX6+uzXcxCeev8Ov9oHrWA8GcPzTDgC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40Y4wgAAANwAAAAPAAAAAAAAAAAAAAAAAJgCAABkcnMvZG93&#10;bnJldi54bWxQSwUGAAAAAAQABAD1AAAAhwMAAAAA&#10;" filled="f" strokecolor="black [3213]" strokeweight=".5pt">
                  <v:textbox inset="0,0,0,0"/>
                </v:rect>
                <v:rect id="Rectangle 354" o:spid="_x0000_s1109" style="position:absolute;left:28787;top:12271;width:4501;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zXyMQA&#10;AADcAAAADwAAAGRycy9kb3ducmV2LnhtbESPS2vDMBCE74X8B7GFXEoj59UWN0oIgUBvJQ/wdWut&#10;ZFNrZSwldvrrq0Ihx2FmvmFWm8E14kpdqD0rmE4yEMSl1zVbBefT/vkNRIjIGhvPpOBGATbr0cMK&#10;c+17PtD1GK1IEA45KqhibHMpQ1mRwzDxLXHyjO8cxiQ7K3WHfYK7Rs6y7EU6rDktVNjSrqLy+3hx&#10;CmzRF/Xnq/0xsp023nzNn4xhpcaPw/YdRKQh3sP/7Q+tYL5cwN+Zd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M18jEAAAA3AAAAA8AAAAAAAAAAAAAAAAAmAIAAGRycy9k&#10;b3ducmV2LnhtbFBLBQYAAAAABAAEAPUAAACJAwAAAAA=&#10;" fillcolor="white [3212]" strokecolor="black [3213]" strokeweight=".5pt">
                  <v:textbox inset="0,0,0,0">
                    <w:txbxContent>
                      <w:p w14:paraId="0BC953C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355" o:spid="_x0000_s1110" style="position:absolute;flip:x;visibility:visible;mso-wrap-style:square" from="2250,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4K38QAAADcAAAADwAAAGRycy9kb3ducmV2LnhtbESPT2sCMRTE7wW/Q3iCt5pVschqFFmw&#10;7aEX/yAeH5vn7mrysiRRt/30plDocZiZ3zCLVWeNuJMPjWMFo2EGgrh0uuFKwWG/eZ2BCBFZo3FM&#10;Cr4pwGrZe1lgrt2Dt3TfxUokCIccFdQxtrmUoazJYhi6ljh5Z+ctxiR9JbXHR4JbI8dZ9iYtNpwW&#10;amypqKm87m5WQWGOp+7j3XM8Xn7Oty/aFBdjlBr0u/UcRKQu/of/2p9awWQ6h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grfxAAAANwAAAAPAAAAAAAAAAAA&#10;AAAAAKECAABkcnMvZG93bnJldi54bWxQSwUGAAAAAAQABAD5AAAAkgMAAAAA&#10;" strokecolor="black [3213]" strokeweight=".5pt">
                  <v:stroke joinstyle="miter"/>
                </v:line>
                <v:line id="Straight Connector 356" o:spid="_x0000_s1111" style="position:absolute;flip:x;visibility:visible;mso-wrap-style:square" from="4500,13968" to="8041,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yUqMUAAADcAAAADwAAAGRycy9kb3ducmV2LnhtbESPT2sCMRTE74V+h/CE3mrWlopsN4os&#10;qD14qYr0+Ni8/aPJy5JE3frpm0Khx2FmfsMUi8EacSUfOscKJuMMBHHldMeNgsN+9TwDESKyRuOY&#10;FHxTgMX88aHAXLsbf9J1FxuRIBxyVNDG2OdShqoli2HseuLk1c5bjEn6RmqPtwS3Rr5k2VRa7Dgt&#10;tNhT2VJ13l2sgtIcv4bN2nM8nu71ZUur8mSMUk+jYfkOItIQ/8N/7Q+t4PVtC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pyUqMUAAADcAAAADwAAAAAAAAAA&#10;AAAAAAChAgAAZHJzL2Rvd25yZXYueG1sUEsFBgAAAAAEAAQA+QAAAJMDAAAAAA==&#10;" strokecolor="black [3213]" strokeweight=".5pt">
                  <v:stroke joinstyle="miter"/>
                </v:line>
                <v:line id="Straight Connector 357" o:spid="_x0000_s1112" style="position:absolute;flip:x;visibility:visible;mso-wrap-style:square" from="10291,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AxM8QAAADcAAAADwAAAGRycy9kb3ducmV2LnhtbESPQWsCMRSE7wX/Q3iCt5rV0iqrUWTB&#10;2kMvVRGPj81zdzV5WZKo2/76plDwOMzMN8x82VkjbuRD41jBaJiBIC6dbrhSsN+tn6cgQkTWaByT&#10;gm8KsFz0nuaYa3fnL7ptYyUShEOOCuoY21zKUNZkMQxdS5y8k/MWY5K+ktrjPcGtkeMse5MWG04L&#10;NbZU1FRetleroDCHY7d59xwP55/T9ZPWxdkYpQb9bjUDEamLj/B/+0MreHmdwN+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0DEzxAAAANwAAAAPAAAAAAAAAAAA&#10;AAAAAKECAABkcnMvZG93bnJldi54bWxQSwUGAAAAAAQABAD5AAAAkgMAAAAA&#10;" strokecolor="black [3213]" strokeweight=".5pt">
                  <v:stroke joinstyle="miter"/>
                </v:line>
                <v:line id="Straight Connector 358" o:spid="_x0000_s1113" style="position:absolute;flip:x;visibility:visible;mso-wrap-style:square" from="12541,13968" to="16106,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lQcIAAADcAAAADwAAAGRycy9kb3ducmV2LnhtbERPy2oCMRTdC/2HcAvdaaYtSpkahzJg&#10;68JNtQxdXibXeTS5GZKoo19vFgWXh/NeFqM14kQ+dI4VPM8yEMS10x03Cn726+kbiBCRNRrHpOBC&#10;AYrVw2SJuXZn/qbTLjYihXDIUUEb45BLGeqWLIaZG4gTd3DeYkzQN1J7PKdwa+RLli2kxY5TQ4sD&#10;lS3Vf7ujVVCa6nf8+vQcq/56OG5pXfbGKPX0OH68g4g0xrv4373RCl7naW0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E+lQcIAAADcAAAADwAAAAAAAAAAAAAA&#10;AAChAgAAZHJzL2Rvd25yZXYueG1sUEsFBgAAAAAEAAQA+QAAAJADAAAAAA==&#10;" strokecolor="black [3213]" strokeweight=".5pt">
                  <v:stroke joinstyle="miter"/>
                </v:line>
                <v:line id="Straight Connector 359" o:spid="_x0000_s1114" style="position:absolute;flip:x;visibility:visible;mso-wrap-style:square" from="22357,13968" to="26697,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A2sQAAADcAAAADwAAAGRycy9kb3ducmV2LnhtbESPQWsCMRSE7wX/Q3iCt5rV0qKrUWTB&#10;2kMvVRGPj81zdzV5WZKo2/76plDwOMzMN8x82VkjbuRD41jBaJiBIC6dbrhSsN+tnycgQkTWaByT&#10;gm8KsFz0nuaYa3fnL7ptYyUShEOOCuoY21zKUNZkMQxdS5y8k/MWY5K+ktrjPcGtkeMse5MWG04L&#10;NbZU1FRetleroDCHY7d59xwP55/T9ZPWxdkYpQb9bjUDEamLj/B/+0MreHmdwt+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wDaxAAAANwAAAAPAAAAAAAAAAAA&#10;AAAAAKECAABkcnMvZG93bnJldi54bWxQSwUGAAAAAAQABAD5AAAAkgMAAAAA&#10;" strokecolor="black [3213]" strokeweight=".5pt">
                  <v:stroke joinstyle="miter"/>
                </v:line>
                <v:line id="Straight Connector 360" o:spid="_x0000_s1115" style="position:absolute;flip:x;visibility:visible;mso-wrap-style:square" from="19231,7324" to="23349,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Vj+sIAAADcAAAADwAAAGRycy9kb3ducmV2LnhtbERPz2vCMBS+D/wfwhO8zdQJZXTGMgp1&#10;HnaZE9nx0TzbuuSlJNHW/fXLYbDjx/d7U07WiBv50DtWsFpmIIgbp3tuFRw/68dnECEiazSOScGd&#10;ApTb2cMGC+1G/qDbIbYihXAoUEEX41BIGZqOLIalG4gTd3beYkzQt1J7HFO4NfIpy3JpsefU0OFA&#10;VUfN9+FqFVTm9DW97TzH0+XnfH2nuroYo9RiPr2+gIg0xX/xn3uvFazzND+dSUd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FVj+sIAAADcAAAADwAAAAAAAAAAAAAA&#10;AAChAgAAZHJzL2Rvd25yZXYueG1sUEsFBgAAAAAEAAQA+QAAAJADAAAAAA==&#10;" strokecolor="black [3213]" strokeweight=".5pt">
                  <v:stroke joinstyle="miter"/>
                </v:line>
                <v:shape id="TextBox 94" o:spid="_x0000_s1116" type="#_x0000_t202" style="position:absolute;left:13225;top:220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JMcMA&#10;AADcAAAADwAAAGRycy9kb3ducmV2LnhtbESPQWvCQBSE7wX/w/KEXopuViFodBUpCsWbthdvj+wz&#10;CWbfhuw2Sf31XUHwOMzMN8x6O9hadNT6yrEGNU1AEOfOVFxo+Pk+TBYgfEA2WDsmDX/kYbsZva0x&#10;M67nE3XnUIgIYZ+hhjKEJpPS5yVZ9FPXEEfv6lqLIcq2kKbFPsJtLWdJkkqLFceFEhv6LCm/nX+t&#10;hnTYNx/HJc36e153fLkrFUhp/T4edisQgYbwCj/bX0bDPFXwOBOPgN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JMcMAAADcAAAADwAAAAAAAAAAAAAAAACYAgAAZHJzL2Rv&#10;d25yZXYueG1sUEsFBgAAAAAEAAQA9QAAAIgDAAAAAA==&#10;" filled="f" stroked="f">
                  <v:textbox style="mso-fit-shape-to-text:t" inset="0,0,0,0">
                    <w:txbxContent>
                      <w:p w14:paraId="45A09EA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117" type="#_x0000_t202" style="position:absolute;left:20606;top:2244;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0XRsQA&#10;AADcAAAADwAAAGRycy9kb3ducmV2LnhtbESPwWrDMBBE74X+g9hALyWW7YJJHCuhhBZKb0l7yW2x&#10;NpaJtTKWYrv5+qpQyHGYmTdMtZttJ0YafOtYQZakIIhrp1tuFHx/vS9XIHxA1tg5JgU/5GG3fXyo&#10;sNRu4gONx9CICGFfogITQl9K6WtDFn3ieuLond1gMUQ5NFIPOEW47WSepoW02HJcMNjT3lB9OV6t&#10;gmJ+658/15RPt7ob+XTLskCZUk+L+XUDItAc7uH/9odW8FLk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dF0bEAAAA3AAAAA8AAAAAAAAAAAAAAAAAmAIAAGRycy9k&#10;b3ducmV2LnhtbFBLBQYAAAAABAAEAPUAAACJAwAAAAA=&#10;" filled="f" stroked="f">
                  <v:textbox style="mso-fit-shape-to-text:t" inset="0,0,0,0">
                    <w:txbxContent>
                      <w:p w14:paraId="3DF2B1C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118" type="#_x0000_t202" style="position:absolute;left:13294;top:409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Gy3cMA&#10;AADcAAAADwAAAGRycy9kb3ducmV2LnhtbESPT4vCMBTE78J+h/AW9iI2rUJxq1FEXFi8+eeyt0fz&#10;bIvNS2li2/XTG0HwOMzMb5jlejC16Kh1lWUFSRSDIM6trrhQcD79TOYgnEfWWFsmBf/kYL36GC0x&#10;07bnA3VHX4gAYZehgtL7JpPS5SUZdJFtiIN3sa1BH2RbSN1iH+CmltM4TqXBisNCiQ1tS8qvx5tR&#10;kA67Zrz/pml/z+uO/+5J4ilR6utz2CxAeBr8O/xq/2oFs3QGzzPhCM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Gy3cMAAADcAAAADwAAAAAAAAAAAAAAAACYAgAAZHJzL2Rv&#10;d25yZXYueG1sUEsFBgAAAAAEAAQA9QAAAIgDAAAAAA==&#10;" filled="f" stroked="f">
                  <v:textbox style="mso-fit-shape-to-text:t" inset="0,0,0,0">
                    <w:txbxContent>
                      <w:p w14:paraId="229ADB9D"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119" type="#_x0000_t202" style="position:absolute;left:21121;top:399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gqqcUA&#10;AADcAAAADwAAAGRycy9kb3ducmV2LnhtbESPQWvCQBSE70L/w/IKXqTZxEpoU1cRsVB6M3rx9th9&#10;TUKzb0N2TaK/vlso9DjMzDfMejvZVgzU+8axgixJQRBrZxquFJxP708vIHxANtg6JgU38rDdPMzW&#10;WBg38pGGMlQiQtgXqKAOoSuk9Lomiz5xHXH0vlxvMUTZV9L0OEa4beUyTXNpseG4UGNH+5r0d3m1&#10;CvLp0C0+X2k53nU78OWeZYEypeaP0+4NRKAp/If/2h9GwXO+gt8z8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OCqpxQAAANwAAAAPAAAAAAAAAAAAAAAAAJgCAABkcnMv&#10;ZG93bnJldi54bWxQSwUGAAAAAAQABAD1AAAAigMAAAAA&#10;" filled="f" stroked="f">
                  <v:textbox style="mso-fit-shape-to-text:t" inset="0,0,0,0">
                    <w:txbxContent>
                      <w:p w14:paraId="29E7D1F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120" type="#_x0000_t202" style="position:absolute;left:6801;top:9525;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m2VMUA&#10;AADcAAAADwAAAGRycy9kb3ducmV2LnhtbESPT2sCMRTE74V+h/AK3mqyFmXZGqWUCr0o+Ofi7bl5&#10;7q5uXpYk6vrtjVDocZiZ3zDTeW9bcSUfGscasqECQVw603ClYbddvOcgQkQ22DomDXcKMJ+9vkyx&#10;MO7Ga7puYiUShEOBGuoYu0LKUNZkMQxdR5y8o/MWY5K+ksbjLcFtK0dKTaTFhtNCjR1911SeNxer&#10;4bhcnU8/l7U6VSqnfeapP2QrrQdv/dcniEh9/A//tX+Nho/JGJ5n0hGQs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ubZUxQAAANwAAAAPAAAAAAAAAAAAAAAAAJgCAABkcnMv&#10;ZG93bnJldi54bWxQSwUGAAAAAAQABAD1AAAAigMAAAAA&#10;" filled="f" stroked="f">
                  <v:textbox inset="0,0,0,0">
                    <w:txbxContent>
                      <w:p w14:paraId="3D6F49A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121" type="#_x0000_t202" style="position:absolute;left:13575;top:9525;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soI8QA&#10;AADcAAAADwAAAGRycy9kb3ducmV2LnhtbESPT2sCMRTE74LfIbxCb5psC4usRpFioZcK/rl4e26e&#10;u6ublyWJuv32jSB4HGbmN8xs0dtW3MiHxrGGbKxAEJfONFxp2O++RxMQISIbbB2Thj8KsJgPBzMs&#10;jLvzhm7bWIkE4VCghjrGrpAylDVZDGPXESfv5LzFmKSvpPF4T3Dbyg+lcmmx4bRQY0dfNZWX7dVq&#10;OP2uL+fVdaPOlZrQIfPUH7O11u9v/XIKIlIfX+Fn+8do+MxzeJxJR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rKCPEAAAA3AAAAA8AAAAAAAAAAAAAAAAAmAIAAGRycy9k&#10;b3ducmV2LnhtbFBLBQYAAAAABAAEAPUAAACJAwAAAAA=&#10;" filled="f" stroked="f">
                  <v:textbox inset="0,0,0,0">
                    <w:txbxContent>
                      <w:p w14:paraId="7169395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122" type="#_x0000_t202" style="position:absolute;left:13745;top:12670;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eNuMUA&#10;AADcAAAADwAAAGRycy9kb3ducmV2LnhtbESPT2sCMRTE70K/Q3gFb5qsBbtsjVJKhV4U/HPx9tw8&#10;d1c3L0sSdf32plDocZiZ3zCzRW9bcSMfGscasrECQVw603ClYb9bjnIQISIbbB2ThgcFWMxfBjMs&#10;jLvzhm7bWIkE4VCghjrGrpAylDVZDGPXESfv5LzFmKSvpPF4T3DbyolSU2mx4bRQY0dfNZWX7dVq&#10;OK3Wl/P3daPOlcrpkHnqj9la6+Fr//kBIlIf/8N/7R+j4W36Dr9n0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J424xQAAANwAAAAPAAAAAAAAAAAAAAAAAJgCAABkcnMv&#10;ZG93bnJldi54bWxQSwUGAAAAAAQABAD1AAAAigMAAAAA&#10;" filled="f" stroked="f">
                  <v:textbox inset="0,0,0,0">
                    <w:txbxContent>
                      <w:p w14:paraId="6CCAEA1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123" type="#_x0000_t202" style="position:absolute;left:19525;top:9525;width:1174;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gZysIA&#10;AADcAAAADwAAAGRycy9kb3ducmV2LnhtbERPy2oCMRTdF/yHcAV3NZkWBhknSikK3VQY201318md&#10;h05uhiTq+PfNotDl4bzL7WQHcSMfescasqUCQVw703Or4ftr/7wCESKywcExaXhQgO1m9lRiYdyd&#10;K7odYytSCIcCNXQxjoWUoe7IYli6kThxjfMWY4K+lcbjPYXbQb4olUuLPaeGDkd676i+HK9WQ/N5&#10;uJx310qdW7Win8zTdMoOWi/m09saRKQp/ov/3B9Gw2ue1qYz6Qj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uBnKwgAAANwAAAAPAAAAAAAAAAAAAAAAAJgCAABkcnMvZG93&#10;bnJldi54bWxQSwUGAAAAAAQABAD1AAAAhwMAAAAA&#10;" filled="f" stroked="f">
                  <v:textbox inset="0,0,0,0">
                    <w:txbxContent>
                      <w:p w14:paraId="3F82986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124" type="#_x0000_t202" style="position:absolute;left:24286;top:12670;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S8UcQA&#10;AADcAAAADwAAAGRycy9kb3ducmV2LnhtbESPQWsCMRSE7wX/Q3iCt5psBdHVKCIVvFTQ9uLtuXnu&#10;rm5eliTq9t83BcHjMDPfMPNlZxtxJx9qxxqyoQJBXDhTc6nh53vzPgERIrLBxjFp+KUAy0XvbY65&#10;cQ/e0/0QS5EgHHLUUMXY5lKGoiKLYeha4uSdnbcYk/SlNB4fCW4b+aHUWFqsOS1U2NK6ouJ6uFkN&#10;56/d9fJ526tLqSZ0zDx1p2yn9aDfrWYgInXxFX62t0bDaDyF/zPpCM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0vFHEAAAA3AAAAA8AAAAAAAAAAAAAAAAAmAIAAGRycy9k&#10;b3ducmV2LnhtbFBLBQYAAAAABAAEAPUAAACJAwAAAAA=&#10;" filled="f" stroked="f">
                  <v:textbox inset="0,0,0,0">
                    <w:txbxContent>
                      <w:p w14:paraId="101E1FA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370" o:spid="_x0000_s1125" style="position:absolute;flip:x;visibility:visible;mso-wrap-style:square" from="39247,3694" to="39248,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z1J8IAAADcAAAADwAAAGRycy9kb3ducmV2LnhtbERPy2oCMRTdC/2HcAvdaaYtaJkahzJg&#10;68JNtQxdXibXeTS5GZKoo19vFgWXh/NeFqM14kQ+dI4VPM8yEMS10x03Cn726+kbiBCRNRrHpOBC&#10;AYrVw2SJuXZn/qbTLjYihXDIUUEb45BLGeqWLIaZG4gTd3DeYkzQN1J7PKdwa+RLls2lxY5TQ4sD&#10;lS3Vf7ujVVCa6nf8+vQcq/56OG5pXfbGKPX0OH68g4g0xrv4373RCl4XaX4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Yz1J8IAAADcAAAADwAAAAAAAAAAAAAA&#10;AAChAgAAZHJzL2Rvd25yZXYueG1sUEsFBgAAAAAEAAQA+QAAAJADAAAAAA==&#10;" strokecolor="black [3213]" strokeweight=".5pt">
                  <v:stroke joinstyle="miter"/>
                </v:line>
                <v:rect id="Rectangle 371" o:spid="_x0000_s1126" style="position:absolute;left:36386;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ghtMMA&#10;AADcAAAADwAAAGRycy9kb3ducmV2LnhtbESPT2uDQBTE74V8h+UFeqtrUrDFZBPyp0KPVZv7i/ui&#10;EvetuFu1375bKPQ4zMxvmO1+Np0YaXCtZQWrKAZBXFndcq3gs8yeXkE4j6yxs0wKvsnBfrd42GKq&#10;7cQ5jYWvRYCwS1FB432fSumqhgy6yPbEwbvZwaAPcqilHnAKcNPJdRwn0mDLYaHBnk4NVffiyyjI&#10;6XrKjtPHlOTzsbpIPr+VY6nU43I+bEB4mv1/+K/9rhU8v6zg90w4An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ghtMMAAADcAAAADwAAAAAAAAAAAAAAAACYAgAAZHJzL2Rv&#10;d25yZXYueG1sUEsFBgAAAAAEAAQA9QAAAIgDAAAAAA==&#10;" filled="f" strokecolor="black [3213]" strokeweight=".5pt">
                  <v:textbox inset="0,0,0,0">
                    <w:txbxContent>
                      <w:p w14:paraId="6EB1414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127" type="#_x0000_t202" style="position:absolute;left:28682;top:227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SBm8QA&#10;AADcAAAADwAAAGRycy9kb3ducmV2LnhtbESPS4vCQBCE78L+h6GFvYhOEsFH1lEW2QXx5uPircn0&#10;JsFMT8iMSdZf7wiCx6KqvqJWm95UoqXGlZYVxJMIBHFmdcm5gvPpd7wA4TyyxsoyKfgnB5v1x2CF&#10;qbYdH6g9+lwECLsUFRTe16mULivIoJvYmjh4f7Yx6INscqkb7ALcVDKJopk0WHJYKLCmbUHZ9Xgz&#10;Cmb9Tz3aLynp7lnV8uUex55ipT6H/fcXCE+9f4df7Z1WMJ0n8DwTjoB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EgZvEAAAA3AAAAA8AAAAAAAAAAAAAAAAAmAIAAGRycy9k&#10;b3ducmV2LnhtbFBLBQYAAAAABAAEAPUAAACJAwAAAAA=&#10;" filled="f" stroked="f">
                  <v:textbox style="mso-fit-shape-to-text:t" inset="0,0,0,0">
                    <w:txbxContent>
                      <w:p w14:paraId="2121308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128" type="#_x0000_t202" style="position:absolute;left:28893;top:4017;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gkAMQA&#10;AADcAAAADwAAAGRycy9kb3ducmV2LnhtbESPQWvCQBSE7wX/w/KEXorZJILVNKuIWCjear14e2Sf&#10;SWj2bciuSZpf3y0IPQ4z8w2T70bTiJ46V1tWkEQxCOLC6ppLBZev98UahPPIGhvLpOCHHOy2s6cc&#10;M20H/qT+7EsRIOwyVFB532ZSuqIigy6yLXHwbrYz6IPsSqk7HALcNDKN45U0WHNYqLClQ0XF9/lu&#10;FKzGY/ty2lA6TEXT83VKEk+JUs/zcf8GwtPo/8OP9odWsHxdwt+ZcAT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IJADEAAAA3AAAAA8AAAAAAAAAAAAAAAAAmAIAAGRycy9k&#10;b3ducmV2LnhtbFBLBQYAAAAABAAEAPUAAACJAwAAAAA=&#10;" filled="f" stroked="f">
                  <v:textbox style="mso-fit-shape-to-text:t" inset="0,0,0,0">
                    <w:txbxContent>
                      <w:p w14:paraId="11509E9E"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129" type="#_x0000_t202" style="position:absolute;left:35604;top:402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8dMQA&#10;AADcAAAADwAAAGRycy9kb3ducmV2LnhtbESPT4vCMBTE7wt+h/AEL4umdRf/VKOIuCB7W/Xi7dE8&#10;22LzUprYVj+9EYQ9DjPzG2a57kwpGqpdYVlBPIpAEKdWF5wpOB1/hjMQziNrLC2Tgjs5WK96H0tM&#10;tG35j5qDz0SAsEtQQe59lUjp0pwMupGtiIN3sbVBH2SdSV1jG+CmlOMomkiDBYeFHCva5pReDzej&#10;YNLtqs/fOY3bR1o2fH7EsadYqUG/2yxAeOr8f/jd3msFX9NveJ0JR0C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hvHTEAAAA3AAAAA8AAAAAAAAAAAAAAAAAmAIAAGRycy9k&#10;b3ducmV2LnhtbFBLBQYAAAAABAAEAPUAAACJAwAAAAA=&#10;" filled="f" stroked="f">
                  <v:textbox style="mso-fit-shape-to-text:t" inset="0,0,0,0">
                    <w:txbxContent>
                      <w:p w14:paraId="5CE1BD8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rect id="Rectangle 375" o:spid="_x0000_s1130" style="position:absolute;left:3632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Mnt8IA&#10;AADcAAAADwAAAGRycy9kb3ducmV2LnhtbESPQWvCQBSE74L/YXmCN92o1Ep0FbUVPDZG78/sMwlm&#10;34bsNkn/fVco9DjMzDfMZtebSrTUuNKygtk0AkGcWV1yruCaniYrEM4ja6wsk4IfcrDbDgcbjLXt&#10;OKH24nMRIOxiVFB4X8dSuqwgg25qa+LgPWxj0AfZ5FI32AW4qeQ8ipbSYMlhocCajgVlz8u3UZDQ&#10;/Xg6dF/dMukP2U3yx2fapkqNR/1+DcJT7//Df+2zVrB4f4PXmXA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8ye3wgAAANwAAAAPAAAAAAAAAAAAAAAAAJgCAABkcnMvZG93&#10;bnJldi54bWxQSwUGAAAAAAQABAD1AAAAhwMAAAAA&#10;" filled="f" strokecolor="black [3213]" strokeweight=".5pt">
                  <v:textbox inset="0,0,0,0">
                    <w:txbxContent>
                      <w:p w14:paraId="5B300136"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376" o:spid="_x0000_s1131" style="position:absolute;flip:x y;visibility:visible;mso-wrap-style:square" from="38583,1928" to="38597,3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kGMQAAADcAAAADwAAAGRycy9kb3ducmV2LnhtbESPQWvCQBSE7wX/w/IEb3UTLSrRVaQg&#10;WPHS6MXbI/tMgtm32+xq0n/fFYQeh5n5hlltetOIB7W+tqwgHScgiAuray4VnE+79wUIH5A1NpZJ&#10;wS952KwHbyvMtO34mx55KEWEsM9QQRWCy6T0RUUG/dg64uhdbWswRNmWUrfYRbhp5CRJZtJgzXGh&#10;QkefFRW3/G4USHdwx8Uxv5y+TPpz6Cf7rks/lBoN++0SRKA+/Idf7b1WMJ3P4HkmHgG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9SQYxAAAANwAAAAPAAAAAAAAAAAA&#10;AAAAAKECAABkcnMvZG93bnJldi54bWxQSwUGAAAAAAQABAD5AAAAkgMAAAAA&#10;" strokecolor="black [3213]" strokeweight=".5pt">
                  <v:stroke joinstyle="miter"/>
                </v:line>
                <v:shape id="TextBox 68" o:spid="_x0000_s1132" type="#_x0000_t202" style="position:absolute;left:35695;top:216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MiA8MA&#10;AADcAAAADwAAAGRycy9kb3ducmV2LnhtbESPT4vCMBTE7wt+h/AEL4umVfBPNYosCuJNdy/eHs2z&#10;LTYvpcm21U9vBMHjMDO/YVabzpSiodoVlhXEowgEcWp1wZmCv9/9cA7CeWSNpWVScCcHm3Xva4WJ&#10;ti2fqDn7TAQIuwQV5N5XiZQuzcmgG9mKOHhXWxv0QdaZ1DW2AW5KOY6iqTRYcFjIsaKfnNLb+d8o&#10;mHa76vu4oHH7SMuGL4849hQrNeh32yUIT53/hN/tg1Ywmc3gdSYcAb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MiA8MAAADcAAAADwAAAAAAAAAAAAAAAACYAgAAZHJzL2Rv&#10;d25yZXYueG1sUEsFBgAAAAAEAAQA9QAAAIgDAAAAAA==&#10;" filled="f" stroked="f">
                  <v:textbox style="mso-fit-shape-to-text:t" inset="0,0,0,0">
                    <w:txbxContent>
                      <w:p w14:paraId="5BAB5E6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oval id="Oval 378" o:spid="_x0000_s1133" style="position:absolute;left:15751;top:520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XMIA&#10;AADcAAAADwAAAGRycy9kb3ducmV2LnhtbERPTUvDQBC9C/6HZYTe7K5WrMRuiwgFwVNqW69DdprE&#10;ZGfD7tqk/nrnIHh8vO/VZvK9OlNMbWALd3MDirgKruXawv5je/sEKmVkh31gsnChBJv19dUKCxdG&#10;Lum8y7WSEE4FWmhyHgqtU9WQxzQPA7FwpxA9ZoGx1i7iKOG+1/fGPGqPLUtDgwO9NlR1u28vvf7z&#10;WJaX7lCPpx/zsDXvsftaWju7mV6eQWWa8r/4z/3mLCyWslb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7V5cwgAAANwAAAAPAAAAAAAAAAAAAAAAAJgCAABkcnMvZG93&#10;bnJldi54bWxQSwUGAAAAAAQABAD1AAAAhwMAAAAA&#10;" fillcolor="white [3212]" strokecolor="black [3213]" strokeweight=".5pt">
                  <v:stroke joinstyle="miter"/>
                  <v:textbox inset="0,0,0,0"/>
                </v:oval>
                <v:oval id="Oval 379" o:spid="_x0000_s1134" style="position:absolute;left:15276;top:170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H7x8UA&#10;AADcAAAADwAAAGRycy9kb3ducmV2LnhtbESPX2vCMBTF3wf7DuEKvs1EHXN2RhmCIOypus3XS3Nt&#10;uzY3JYm27tMvg8EeD+fPj7PaDLYVV/KhdqxhOlEgiAtnai41vB93D88gQkQ22DomDTcKsFnf360w&#10;M67nnK6HWIo0wiFDDVWMXSZlKCqyGCauI07e2XmLMUlfSuOxT+O2lTOlnqTFmhOhwo62FRXN4WIT&#10;154+8/zWfJT9+Vs97tSbb74WWo9Hw+sLiEhD/A//tfdGw3yxhN8z6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ofvHxQAAANwAAAAPAAAAAAAAAAAAAAAAAJgCAABkcnMv&#10;ZG93bnJldi54bWxQSwUGAAAAAAQABAD1AAAAigMAAAAA&#10;" fillcolor="white [3212]" strokecolor="black [3213]" strokeweight=".5pt">
                  <v:stroke joinstyle="miter"/>
                  <v:textbox inset="0,0,0,0"/>
                </v:oval>
                <v:oval id="Oval 576" o:spid="_x0000_s1135" style="position:absolute;left:22938;top:170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WtTcQA&#10;AADcAAAADwAAAGRycy9kb3ducmV2LnhtbESPXWvCMBSG7wf7D+EMvJvJhh+jGmUMhMGu6tTdHppj&#10;W9uclCSzdb/eCMIuX96Ph3e5HmwrzuRD7VjDy1iBIC6cqbnUsPvePL+BCBHZYOuYNFwowHr1+LDE&#10;zLieczpvYynSCIcMNVQxdpmUoajIYhi7jjh5R+ctxiR9KY3HPo3bVr4qNZMWa06ECjv6qKhotr82&#10;ce3PIc8vzb7sj39qslFfvjnNtR49De8LEJGG+B++tz+Nhul8Brcz6QjI1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1rU3EAAAA3AAAAA8AAAAAAAAAAAAAAAAAmAIAAGRycy9k&#10;b3ducmV2LnhtbFBLBQYAAAAABAAEAPUAAACJAwAAAAA=&#10;" fillcolor="white [3212]" strokecolor="black [3213]" strokeweight=".5pt">
                  <v:stroke joinstyle="miter"/>
                  <v:textbox inset="0,0,0,0"/>
                </v:oval>
                <v:oval id="Oval 577" o:spid="_x0000_s1136" style="position:absolute;left:23574;top:517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kI1sQA&#10;AADcAAAADwAAAGRycy9kb3ducmV2LnhtbESPX2vCMBTF3wd+h3CFvc1kw61SjSKCIOypbtPXS3Nt&#10;uzY3Jcls3adfBoM9Hs6fH2e1GW0nruRD41jD40yBIC6dabjS8P62f1iACBHZYOeYNNwowGY9uVth&#10;btzABV2PsRJphEOOGuoY+1zKUNZkMcxcT5y8i/MWY5K+ksbjkMZtJ5+UepEWG06EGnva1VS2xy+b&#10;uPZ8Kopb+1ENl28136tX335mWt9Px+0SRKQx/of/2gej4TnL4PdMOg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5CNbEAAAA3AAAAA8AAAAAAAAAAAAAAAAAmAIAAGRycy9k&#10;b3ducmV2LnhtbFBLBQYAAAAABAAEAPUAAACJAwAAAAA=&#10;" fillcolor="white [3212]" strokecolor="black [3213]" strokeweight=".5pt">
                  <v:stroke joinstyle="miter"/>
                  <v:textbox inset="0,0,0,0"/>
                </v:oval>
                <v:oval id="Oval 578" o:spid="_x0000_s1137" style="position:absolute;left:31163;top:522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acpMIA&#10;AADcAAAADwAAAGRycy9kb3ducmV2LnhtbERPTUvDQBC9C/6HZYTe7K5SrcRuiwgFwVNqW69DdprE&#10;ZGfD7tqk/nrnIHh8vO/VZvK9OlNMbWALd3MDirgKruXawv5je/sEKmVkh31gsnChBJv19dUKCxdG&#10;Lum8y7WSEE4FWmhyHgqtU9WQxzQPA7FwpxA9ZoGx1i7iKOG+1/fGPGqPLUtDgwO9NlR1u28vvf7z&#10;WJaX7lCPpx+z2Jr32H0trZ3dTC/PoDJN+V/8535zFh6Wslb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ppykwgAAANwAAAAPAAAAAAAAAAAAAAAAAJgCAABkcnMvZG93&#10;bnJldi54bWxQSwUGAAAAAAQABAD1AAAAhwMAAAAA&#10;" fillcolor="white [3212]" strokecolor="black [3213]" strokeweight=".5pt">
                  <v:stroke joinstyle="miter"/>
                  <v:textbox inset="0,0,0,0"/>
                </v:oval>
                <v:oval id="Oval 579" o:spid="_x0000_s1138" style="position:absolute;left:30582;top:1661;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o5P8UA&#10;AADcAAAADwAAAGRycy9kb3ducmV2LnhtbESPX2vCMBTF3wf7DuEKvs1EcXN2RhmCIOypus3XS3Nt&#10;uzY3JYm27tMvg8EeD+fPj7PaDLYVV/KhdqxhOlEgiAtnai41vB93D88gQkQ22DomDTcKsFnf360w&#10;M67nnK6HWIo0wiFDDVWMXSZlKCqyGCauI07e2XmLMUlfSuOxT+O2lTOlnqTFmhOhwo62FRXN4WIT&#10;154+8/zWfJT9+VvNd+rNN18Lrcej4fUFRKQh/of/2nuj4XGxhN8z6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6jk/xQAAANwAAAAPAAAAAAAAAAAAAAAAAJgCAABkcnMv&#10;ZG93bnJldi54bWxQSwUGAAAAAAQABAD1AAAAigMAAAAA&#10;" fillcolor="white [3212]" strokecolor="black [3213]" strokeweight=".5pt">
                  <v:stroke joinstyle="miter"/>
                  <v:textbox inset="0,0,0,0"/>
                </v:oval>
                <v:oval id="Oval 580" o:spid="_x0000_s1139" style="position:absolute;left:38210;top:1654;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XghcIA&#10;AADcAAAADwAAAGRycy9kb3ducmV2LnhtbERPTUvDQBC9C/6HZYTe7K5SbYndFhEKgqfUVq9DdprE&#10;ZGfD7tqk/nrnIHh8vO/1dvK9OlNMbWALd3MDirgKruXawuF9d7sClTKywz4wWbhQgu3m+mqNhQsj&#10;l3Te51pJCKcCLTQ5D4XWqWrIY5qHgVi4U4ges8BYaxdxlHDf63tjHrXHlqWhwYFeGqq6/beXXv/5&#10;UZaX7liPpx+z2Jm32H0trZ3dTM9PoDJN+V/85351Fh5WMl/OyBH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BeCFwgAAANwAAAAPAAAAAAAAAAAAAAAAAJgCAABkcnMvZG93&#10;bnJldi54bWxQSwUGAAAAAAQABAD1AAAAhwMAAAAA&#10;" fillcolor="white [3212]" strokecolor="black [3213]" strokeweight=".5pt">
                  <v:stroke joinstyle="miter"/>
                  <v:textbox inset="0,0,0,0"/>
                </v:oval>
                <v:oval id="Oval 581" o:spid="_x0000_s1140" style="position:absolute;left:38901;top:5172;width:881;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lFHsQA&#10;AADcAAAADwAAAGRycy9kb3ducmV2LnhtbESPX2vCMBTF3wf7DuEOfJuJY25SjTIGwsCnOqevl+ba&#10;1jY3Jcls9dMbYbDHw/nz4yxWg23FmXyoHWuYjBUI4sKZmksNu+/18wxEiMgGW8ek4UIBVsvHhwVm&#10;xvWc03kbS5FGOGSooYqxy6QMRUUWw9h1xMk7Om8xJulLaTz2ady28kWpN2mx5kSosKPPiopm+2sT&#10;1x72eX5pfsr+eFWva7Xxzeld69HT8DEHEWmI/+G/9pfRMJ1N4H4mHQG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JRR7EAAAA3AAAAA8AAAAAAAAAAAAAAAAAmAIAAGRycy9k&#10;b3ducmV2LnhtbFBLBQYAAAAABAAEAPUAAACJAwAAAAA=&#10;" fillcolor="white [3212]" strokecolor="black [3213]" strokeweight=".5pt">
                  <v:stroke joinstyle="miter"/>
                  <v:textbox inset="0,0,0,0"/>
                </v:oval>
                <w10:anchorlock/>
              </v:group>
            </w:pict>
          </mc:Fallback>
        </mc:AlternateContent>
      </w:r>
    </w:p>
    <w:p w14:paraId="0331B83D" w14:textId="33D720F2" w:rsidR="00250FC3" w:rsidRDefault="00250FC3" w:rsidP="00250FC3">
      <w:pPr>
        <w:pStyle w:val="TF"/>
        <w:rPr>
          <w:lang w:val="en-US"/>
        </w:rPr>
      </w:pPr>
      <w:r>
        <w:t>Figure 4.2</w:t>
      </w:r>
      <w:r w:rsidRPr="00794BA0">
        <w:t>-2</w:t>
      </w:r>
      <w:ins w:id="81" w:author="Cisco" w:date="2021-04-12T14:42:00Z">
        <w:r w:rsidR="000404E5">
          <w:rPr>
            <w:lang w:val="en-US"/>
          </w:rPr>
          <w:t xml:space="preserve">: </w:t>
        </w:r>
      </w:ins>
      <w:r>
        <w:rPr>
          <w:lang w:val="en-US"/>
        </w:rPr>
        <w:t xml:space="preserve">5GS providing </w:t>
      </w:r>
      <w:r>
        <w:t>a</w:t>
      </w:r>
      <w:r w:rsidRPr="00794BA0">
        <w:t>ccess</w:t>
      </w:r>
      <w:r>
        <w:rPr>
          <w:lang w:val="fr-FR"/>
        </w:rPr>
        <w:t xml:space="preserve"> to</w:t>
      </w:r>
      <w:r w:rsidRPr="00794BA0">
        <w:t xml:space="preserve"> </w:t>
      </w:r>
      <w:del w:id="82" w:author="Cisco" w:date="2021-04-12T14:38:00Z">
        <w:r w:rsidRPr="00794BA0" w:rsidDel="00912541">
          <w:delText>E</w:delText>
        </w:r>
        <w:r w:rsidDel="00912541">
          <w:rPr>
            <w:lang w:val="en-US"/>
          </w:rPr>
          <w:delText>AS</w:delText>
        </w:r>
        <w:r w:rsidRPr="00794BA0" w:rsidDel="00912541">
          <w:delText xml:space="preserve"> </w:delText>
        </w:r>
      </w:del>
      <w:r w:rsidRPr="00794BA0">
        <w:t>E</w:t>
      </w:r>
      <w:r>
        <w:rPr>
          <w:lang w:val="en-US"/>
        </w:rPr>
        <w:t>AS</w:t>
      </w:r>
      <w:r w:rsidRPr="00794BA0">
        <w:t xml:space="preserve"> without UL CL/BP</w:t>
      </w:r>
      <w:r w:rsidRPr="00016E89">
        <w:rPr>
          <w:lang w:val="en-US"/>
        </w:rPr>
        <w:t xml:space="preserve"> </w:t>
      </w:r>
      <w:r>
        <w:rPr>
          <w:lang w:val="en-US"/>
        </w:rPr>
        <w:t>for non-roaming scenario</w:t>
      </w:r>
    </w:p>
    <w:p w14:paraId="2575B5DB" w14:textId="77777777" w:rsidR="00250FC3" w:rsidRDefault="00250FC3" w:rsidP="00250FC3">
      <w:pPr>
        <w:rPr>
          <w:rFonts w:eastAsia="MS Mincho"/>
        </w:rPr>
      </w:pPr>
      <w:r>
        <w:t>Figure 4.2</w:t>
      </w:r>
      <w:r w:rsidRPr="00794BA0">
        <w:t>-</w:t>
      </w:r>
      <w:r>
        <w:t>3</w:t>
      </w:r>
      <w:r w:rsidRPr="00794BA0">
        <w:t xml:space="preserve"> </w:t>
      </w:r>
      <w:r>
        <w:t>dep</w:t>
      </w:r>
      <w:r w:rsidRPr="00673BC2">
        <w:rPr>
          <w:rFonts w:eastAsia="MS Mincho"/>
        </w:rPr>
        <w:t xml:space="preserve">icts 5GS </w:t>
      </w:r>
      <w:r>
        <w:rPr>
          <w:rFonts w:eastAsia="MS Mincho"/>
        </w:rPr>
        <w:t>architecture</w:t>
      </w:r>
      <w:r w:rsidRPr="0003387B">
        <w:rPr>
          <w:rFonts w:eastAsia="MS Mincho"/>
        </w:rPr>
        <w:t xml:space="preserve"> </w:t>
      </w:r>
      <w:r>
        <w:rPr>
          <w:rFonts w:eastAsia="MS Mincho"/>
        </w:rPr>
        <w:t xml:space="preserve">for LBO roaming scenario </w:t>
      </w:r>
      <w:r w:rsidRPr="00673BC2">
        <w:rPr>
          <w:rFonts w:eastAsia="MS Mincho"/>
        </w:rPr>
        <w:t xml:space="preserve">supporting </w:t>
      </w:r>
      <w:r>
        <w:rPr>
          <w:rFonts w:eastAsia="MS Mincho"/>
        </w:rPr>
        <w:t>E</w:t>
      </w:r>
      <w:r w:rsidRPr="00673BC2">
        <w:rPr>
          <w:rFonts w:eastAsia="MS Mincho"/>
        </w:rPr>
        <w:t xml:space="preserve">dge </w:t>
      </w:r>
      <w:r>
        <w:rPr>
          <w:rFonts w:eastAsia="MS Mincho"/>
        </w:rPr>
        <w:t>C</w:t>
      </w:r>
      <w:r w:rsidRPr="00673BC2">
        <w:rPr>
          <w:rFonts w:eastAsia="MS Mincho"/>
        </w:rPr>
        <w:t xml:space="preserve">omputing </w:t>
      </w:r>
      <w:r>
        <w:rPr>
          <w:rFonts w:eastAsia="MS Mincho"/>
        </w:rPr>
        <w:t xml:space="preserve">with </w:t>
      </w:r>
      <w:r w:rsidRPr="00673BC2">
        <w:rPr>
          <w:rFonts w:eastAsia="MS Mincho"/>
        </w:rPr>
        <w:t>UL CL/BP.</w:t>
      </w:r>
    </w:p>
    <w:p w14:paraId="2FCE6728" w14:textId="2E46D174" w:rsidR="00250FC3" w:rsidRDefault="00250FC3" w:rsidP="00250FC3">
      <w:pPr>
        <w:pStyle w:val="TF"/>
        <w:rPr>
          <w:rFonts w:eastAsia="MS Mincho"/>
          <w:lang w:val="en-GB"/>
        </w:rPr>
      </w:pPr>
      <w:r w:rsidRPr="00552B83">
        <w:rPr>
          <w:rFonts w:eastAsia="MS Mincho"/>
          <w:noProof/>
          <w:lang w:val="en-US" w:eastAsia="zh-CN"/>
        </w:rPr>
        <w:lastRenderedPageBreak/>
        <mc:AlternateContent>
          <mc:Choice Requires="wpg">
            <w:drawing>
              <wp:inline distT="0" distB="0" distL="0" distR="0" wp14:anchorId="05698584" wp14:editId="3C33CD67">
                <wp:extent cx="5490257" cy="2822722"/>
                <wp:effectExtent l="0" t="0" r="34290" b="34925"/>
                <wp:docPr id="582" name="Group 23"/>
                <wp:cNvGraphicFramePr/>
                <a:graphic xmlns:a="http://schemas.openxmlformats.org/drawingml/2006/main">
                  <a:graphicData uri="http://schemas.microsoft.com/office/word/2010/wordprocessingGroup">
                    <wpg:wgp>
                      <wpg:cNvGrpSpPr/>
                      <wpg:grpSpPr>
                        <a:xfrm>
                          <a:off x="0" y="0"/>
                          <a:ext cx="5490257" cy="2822722"/>
                          <a:chOff x="0" y="0"/>
                          <a:chExt cx="5490257" cy="2822722"/>
                        </a:xfrm>
                      </wpg:grpSpPr>
                      <wps:wsp>
                        <wps:cNvPr id="583" name="Rectangle 583"/>
                        <wps:cNvSpPr/>
                        <wps:spPr>
                          <a:xfrm>
                            <a:off x="1345573"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51F4A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584" name="Rectangle 584"/>
                        <wps:cNvSpPr/>
                        <wps:spPr>
                          <a:xfrm>
                            <a:off x="2109934"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22A27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585" name="Rectangle 585"/>
                        <wps:cNvSpPr/>
                        <wps:spPr>
                          <a:xfrm>
                            <a:off x="2874295"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BEE713"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586" name="Rectangle 586"/>
                        <wps:cNvSpPr/>
                        <wps:spPr>
                          <a:xfrm>
                            <a:off x="1345573"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B3A0D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587" name="Rectangle 587"/>
                        <wps:cNvSpPr/>
                        <wps:spPr>
                          <a:xfrm>
                            <a:off x="2109934"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2D2E6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588" name="Straight Connector 588"/>
                        <wps:cNvCnPr/>
                        <wps:spPr>
                          <a:xfrm flipV="1">
                            <a:off x="1329822" y="615013"/>
                            <a:ext cx="4160435" cy="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9" name="Straight Connector 589"/>
                        <wps:cNvCnPr>
                          <a:stCxn id="583" idx="2"/>
                        </wps:cNvCnPr>
                        <wps:spPr>
                          <a:xfrm flipH="1">
                            <a:off x="1570068" y="436011"/>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0" name="Straight Connector 590"/>
                        <wps:cNvCnPr>
                          <a:stCxn id="584" idx="2"/>
                        </wps:cNvCnPr>
                        <wps:spPr>
                          <a:xfrm flipH="1">
                            <a:off x="2334268" y="436011"/>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 name="Straight Connector 591"/>
                        <wps:cNvCnPr>
                          <a:stCxn id="585" idx="2"/>
                        </wps:cNvCnPr>
                        <wps:spPr>
                          <a:xfrm>
                            <a:off x="3099297" y="436011"/>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2" name="Straight Connector 592"/>
                        <wps:cNvCnPr/>
                        <wps:spPr>
                          <a:xfrm flipH="1">
                            <a:off x="1619280" y="613396"/>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3" name="Straight Connector 593"/>
                        <wps:cNvCnPr/>
                        <wps:spPr>
                          <a:xfrm flipH="1">
                            <a:off x="3160565" y="614308"/>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4" name="Straight Connector 594"/>
                        <wps:cNvCnPr/>
                        <wps:spPr>
                          <a:xfrm>
                            <a:off x="2398589" y="612886"/>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5" name="Rectangle 595"/>
                        <wps:cNvSpPr/>
                        <wps:spPr>
                          <a:xfrm>
                            <a:off x="2874295"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59A29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596" name="Rectangle 596"/>
                        <wps:cNvSpPr/>
                        <wps:spPr>
                          <a:xfrm>
                            <a:off x="0"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BE98A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597" name="Rectangle 597"/>
                        <wps:cNvSpPr/>
                        <wps:spPr>
                          <a:xfrm>
                            <a:off x="804124"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F206F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598" name="Rectangle 598"/>
                        <wps:cNvSpPr/>
                        <wps:spPr>
                          <a:xfrm>
                            <a:off x="1610644"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013D1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790962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wps:txbx>
                        <wps:bodyPr lIns="0" tIns="0" rIns="0" bIns="0" rtlCol="0" anchor="ctr"/>
                      </wps:wsp>
                      <wps:wsp>
                        <wps:cNvPr id="599" name="Rectangle 599"/>
                        <wps:cNvSpPr/>
                        <wps:spPr>
                          <a:xfrm>
                            <a:off x="1610644" y="2132865"/>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0816A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1558E9F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wps:txbx>
                        <wps:bodyPr lIns="0" tIns="0" rIns="0" bIns="0" rtlCol="0" anchor="ctr"/>
                      </wps:wsp>
                      <wps:wsp>
                        <wps:cNvPr id="600" name="Rectangle 600"/>
                        <wps:cNvSpPr/>
                        <wps:spPr>
                          <a:xfrm>
                            <a:off x="2669791"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E21FD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6EB8E4F"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wps:txbx>
                        <wps:bodyPr lIns="0" tIns="0" rIns="0" bIns="0" rtlCol="0" anchor="ctr"/>
                      </wps:wsp>
                      <wps:wsp>
                        <wps:cNvPr id="601" name="Flowchart: Terminator 601"/>
                        <wps:cNvSpPr/>
                        <wps:spPr>
                          <a:xfrm>
                            <a:off x="2559248" y="2075199"/>
                            <a:ext cx="1104279"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7D5CBC" w14:textId="3A10EE5E"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 xml:space="preserve">Local </w:t>
                              </w:r>
                              <w:ins w:id="83" w:author="Hui_HW_D3" w:date="2021-04-14T19:16:00Z">
                                <w:r w:rsidR="00B169F8">
                                  <w:rPr>
                                    <w:rFonts w:asciiTheme="minorHAnsi" w:eastAsiaTheme="minorEastAsia" w:hAnsi="Calibri"/>
                                    <w:color w:val="000000" w:themeColor="text1"/>
                                    <w:kern w:val="24"/>
                                    <w:sz w:val="18"/>
                                    <w:szCs w:val="18"/>
                                  </w:rPr>
                                  <w:t xml:space="preserve">part of </w:t>
                                </w:r>
                              </w:ins>
                              <w:r>
                                <w:rPr>
                                  <w:rFonts w:asciiTheme="minorHAnsi" w:eastAsiaTheme="minorEastAsia" w:hAnsi="Calibri"/>
                                  <w:color w:val="000000" w:themeColor="text1"/>
                                  <w:kern w:val="24"/>
                                  <w:sz w:val="18"/>
                                  <w:szCs w:val="18"/>
                                </w:rPr>
                                <w:t>DN</w:t>
                              </w:r>
                            </w:p>
                          </w:txbxContent>
                        </wps:txbx>
                        <wps:bodyPr lIns="0" tIns="0" rIns="0" bIns="0" rtlCol="0" anchor="b"/>
                      </wps:wsp>
                      <wps:wsp>
                        <wps:cNvPr id="602" name="Flowchart: Terminator 602"/>
                        <wps:cNvSpPr/>
                        <wps:spPr>
                          <a:xfrm>
                            <a:off x="3728937" y="1464902"/>
                            <a:ext cx="846159" cy="372473"/>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2286C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wps:txbx>
                        <wps:bodyPr lIns="0" tIns="0" rIns="0" bIns="0" rtlCol="0" anchor="ctr"/>
                      </wps:wsp>
                      <wps:wsp>
                        <wps:cNvPr id="603" name="Rectangle 603"/>
                        <wps:cNvSpPr/>
                        <wps:spPr>
                          <a:xfrm>
                            <a:off x="2724406" y="210969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04" name="Rectangle 604"/>
                        <wps:cNvSpPr/>
                        <wps:spPr>
                          <a:xfrm>
                            <a:off x="2768253" y="2138319"/>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5CBAD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605" name="Straight Connector 605"/>
                        <wps:cNvCnPr>
                          <a:stCxn id="586" idx="2"/>
                          <a:endCxn id="596" idx="0"/>
                        </wps:cNvCnPr>
                        <wps:spPr>
                          <a:xfrm flipH="1">
                            <a:off x="225002" y="975658"/>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6" name="Straight Connector 606"/>
                        <wps:cNvCnPr>
                          <a:stCxn id="597" idx="1"/>
                          <a:endCxn id="596" idx="3"/>
                        </wps:cNvCnPr>
                        <wps:spPr>
                          <a:xfrm flipH="1">
                            <a:off x="450004" y="1640032"/>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7" name="Straight Connector 607"/>
                        <wps:cNvCnPr>
                          <a:stCxn id="586" idx="2"/>
                          <a:endCxn id="597" idx="0"/>
                        </wps:cNvCnPr>
                        <wps:spPr>
                          <a:xfrm flipH="1">
                            <a:off x="1029126" y="975658"/>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8" name="Straight Connector 608"/>
                        <wps:cNvCnPr>
                          <a:stCxn id="598" idx="1"/>
                          <a:endCxn id="597" idx="3"/>
                        </wps:cNvCnPr>
                        <wps:spPr>
                          <a:xfrm flipH="1">
                            <a:off x="1254127" y="1640033"/>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9" name="Straight Connector 609"/>
                        <wps:cNvCnPr>
                          <a:stCxn id="600" idx="1"/>
                          <a:endCxn id="598" idx="3"/>
                        </wps:cNvCnPr>
                        <wps:spPr>
                          <a:xfrm flipH="1">
                            <a:off x="2235716"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0" name="Straight Connector 610"/>
                        <wps:cNvCnPr>
                          <a:endCxn id="600" idx="3"/>
                        </wps:cNvCnPr>
                        <wps:spPr>
                          <a:xfrm flipH="1">
                            <a:off x="3294863"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1" name="Straight Connector 611"/>
                        <wps:cNvCnPr>
                          <a:stCxn id="587" idx="2"/>
                          <a:endCxn id="598" idx="0"/>
                        </wps:cNvCnPr>
                        <wps:spPr>
                          <a:xfrm flipH="1">
                            <a:off x="1923181" y="975658"/>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2" name="Straight Connector 612"/>
                        <wps:cNvCnPr>
                          <a:stCxn id="587" idx="2"/>
                          <a:endCxn id="600" idx="0"/>
                        </wps:cNvCnPr>
                        <wps:spPr>
                          <a:xfrm>
                            <a:off x="2334936" y="975658"/>
                            <a:ext cx="647391"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3" name="Straight Connector 613"/>
                        <wps:cNvCnPr>
                          <a:stCxn id="587" idx="2"/>
                        </wps:cNvCnPr>
                        <wps:spPr>
                          <a:xfrm flipH="1">
                            <a:off x="2334268" y="975658"/>
                            <a:ext cx="668" cy="87140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4" name="Straight Connector 614"/>
                        <wps:cNvCnPr>
                          <a:stCxn id="598" idx="2"/>
                          <a:endCxn id="599" idx="0"/>
                        </wps:cNvCnPr>
                        <wps:spPr>
                          <a:xfrm>
                            <a:off x="1923181" y="1815162"/>
                            <a:ext cx="0" cy="31770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5" name="Straight Connector 615"/>
                        <wps:cNvCnPr>
                          <a:stCxn id="601" idx="1"/>
                          <a:endCxn id="599" idx="3"/>
                        </wps:cNvCnPr>
                        <wps:spPr>
                          <a:xfrm flipH="1">
                            <a:off x="2235715" y="2307995"/>
                            <a:ext cx="323533"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6" name="Straight Connector 616"/>
                        <wps:cNvCnPr/>
                        <wps:spPr>
                          <a:xfrm flipH="1">
                            <a:off x="2116099" y="1844797"/>
                            <a:ext cx="218169" cy="28806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7" name="TextBox 94"/>
                        <wps:cNvSpPr txBox="1"/>
                        <wps:spPr>
                          <a:xfrm>
                            <a:off x="1322528" y="463794"/>
                            <a:ext cx="457200" cy="123111"/>
                          </a:xfrm>
                          <a:prstGeom prst="rect">
                            <a:avLst/>
                          </a:prstGeom>
                          <a:noFill/>
                        </wps:spPr>
                        <wps:txbx>
                          <w:txbxContent>
                            <w:p w14:paraId="2D473C6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618" name="TextBox 97"/>
                        <wps:cNvSpPr txBox="1"/>
                        <wps:spPr>
                          <a:xfrm>
                            <a:off x="2060631" y="467664"/>
                            <a:ext cx="457200" cy="123111"/>
                          </a:xfrm>
                          <a:prstGeom prst="rect">
                            <a:avLst/>
                          </a:prstGeom>
                          <a:noFill/>
                        </wps:spPr>
                        <wps:txbx>
                          <w:txbxContent>
                            <w:p w14:paraId="7B487EA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19" name="TextBox 99"/>
                        <wps:cNvSpPr txBox="1"/>
                        <wps:spPr>
                          <a:xfrm>
                            <a:off x="1329496" y="653166"/>
                            <a:ext cx="457200" cy="123111"/>
                          </a:xfrm>
                          <a:prstGeom prst="rect">
                            <a:avLst/>
                          </a:prstGeom>
                          <a:noFill/>
                        </wps:spPr>
                        <wps:txbx>
                          <w:txbxContent>
                            <w:p w14:paraId="73DE2A3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620" name="TextBox 100"/>
                        <wps:cNvSpPr txBox="1"/>
                        <wps:spPr>
                          <a:xfrm>
                            <a:off x="2112165" y="642795"/>
                            <a:ext cx="457200" cy="123111"/>
                          </a:xfrm>
                          <a:prstGeom prst="rect">
                            <a:avLst/>
                          </a:prstGeom>
                          <a:noFill/>
                        </wps:spPr>
                        <wps:txbx>
                          <w:txbxContent>
                            <w:p w14:paraId="538EA6FE"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621" name="TextBox 102"/>
                        <wps:cNvSpPr txBox="1"/>
                        <wps:spPr>
                          <a:xfrm>
                            <a:off x="680231" y="1195870"/>
                            <a:ext cx="117475" cy="111125"/>
                          </a:xfrm>
                          <a:prstGeom prst="rect">
                            <a:avLst/>
                          </a:prstGeom>
                          <a:noFill/>
                        </wps:spPr>
                        <wps:txbx>
                          <w:txbxContent>
                            <w:p w14:paraId="509E24E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622" name="TextBox 103"/>
                        <wps:cNvSpPr txBox="1"/>
                        <wps:spPr>
                          <a:xfrm>
                            <a:off x="1357755" y="1195870"/>
                            <a:ext cx="117475" cy="111125"/>
                          </a:xfrm>
                          <a:prstGeom prst="rect">
                            <a:avLst/>
                          </a:prstGeom>
                          <a:noFill/>
                        </wps:spPr>
                        <wps:txbx>
                          <w:txbxContent>
                            <w:p w14:paraId="0DF667E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623" name="TextBox 104"/>
                        <wps:cNvSpPr txBox="1"/>
                        <wps:spPr>
                          <a:xfrm>
                            <a:off x="1374715" y="1510388"/>
                            <a:ext cx="117475" cy="110490"/>
                          </a:xfrm>
                          <a:prstGeom prst="rect">
                            <a:avLst/>
                          </a:prstGeom>
                          <a:noFill/>
                        </wps:spPr>
                        <wps:txbx>
                          <w:txbxContent>
                            <w:p w14:paraId="498CB6D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624" name="TextBox 105"/>
                        <wps:cNvSpPr txBox="1"/>
                        <wps:spPr>
                          <a:xfrm>
                            <a:off x="1952758" y="1195870"/>
                            <a:ext cx="117475" cy="111125"/>
                          </a:xfrm>
                          <a:prstGeom prst="rect">
                            <a:avLst/>
                          </a:prstGeom>
                          <a:noFill/>
                        </wps:spPr>
                        <wps:txbx>
                          <w:txbxContent>
                            <w:p w14:paraId="75598B6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5" name="TextBox 106"/>
                        <wps:cNvSpPr txBox="1"/>
                        <wps:spPr>
                          <a:xfrm>
                            <a:off x="2366181" y="1195870"/>
                            <a:ext cx="117475" cy="111125"/>
                          </a:xfrm>
                          <a:prstGeom prst="rect">
                            <a:avLst/>
                          </a:prstGeom>
                          <a:noFill/>
                        </wps:spPr>
                        <wps:txbx>
                          <w:txbxContent>
                            <w:p w14:paraId="17072D0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6" name="TextBox 107"/>
                        <wps:cNvSpPr txBox="1"/>
                        <wps:spPr>
                          <a:xfrm>
                            <a:off x="2783821" y="1195870"/>
                            <a:ext cx="117475" cy="111125"/>
                          </a:xfrm>
                          <a:prstGeom prst="rect">
                            <a:avLst/>
                          </a:prstGeom>
                          <a:noFill/>
                        </wps:spPr>
                        <wps:txbx>
                          <w:txbxContent>
                            <w:p w14:paraId="4E222EA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7" name="TextBox 108"/>
                        <wps:cNvSpPr txBox="1"/>
                        <wps:spPr>
                          <a:xfrm>
                            <a:off x="2454363" y="1510388"/>
                            <a:ext cx="117475" cy="110490"/>
                          </a:xfrm>
                          <a:prstGeom prst="rect">
                            <a:avLst/>
                          </a:prstGeom>
                          <a:noFill/>
                        </wps:spPr>
                        <wps:txbx>
                          <w:txbxContent>
                            <w:p w14:paraId="0A571BF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wps:txbx>
                        <wps:bodyPr wrap="none" lIns="0" tIns="0" rIns="0" bIns="0" rtlCol="0">
                          <a:noAutofit/>
                        </wps:bodyPr>
                      </wps:wsp>
                      <wps:wsp>
                        <wps:cNvPr id="628" name="TextBox 109"/>
                        <wps:cNvSpPr txBox="1"/>
                        <wps:spPr>
                          <a:xfrm>
                            <a:off x="2339544" y="2185779"/>
                            <a:ext cx="117475" cy="111125"/>
                          </a:xfrm>
                          <a:prstGeom prst="rect">
                            <a:avLst/>
                          </a:prstGeom>
                          <a:noFill/>
                        </wps:spPr>
                        <wps:txbx>
                          <w:txbxContent>
                            <w:p w14:paraId="1F45EC3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29" name="TextBox 117"/>
                        <wps:cNvSpPr txBox="1"/>
                        <wps:spPr>
                          <a:xfrm>
                            <a:off x="3464318" y="1510388"/>
                            <a:ext cx="117475" cy="110490"/>
                          </a:xfrm>
                          <a:prstGeom prst="rect">
                            <a:avLst/>
                          </a:prstGeom>
                          <a:noFill/>
                        </wps:spPr>
                        <wps:txbx>
                          <w:txbxContent>
                            <w:p w14:paraId="38C58EF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30" name="Straight Connector 630"/>
                        <wps:cNvCnPr/>
                        <wps:spPr>
                          <a:xfrm flipH="1">
                            <a:off x="3924774" y="612659"/>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1" name="Rectangle 631"/>
                        <wps:cNvSpPr/>
                        <wps:spPr>
                          <a:xfrm>
                            <a:off x="3638656"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4C0C1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632" name="TextBox 174"/>
                        <wps:cNvSpPr txBox="1"/>
                        <wps:spPr>
                          <a:xfrm>
                            <a:off x="2868270" y="470283"/>
                            <a:ext cx="457200" cy="123111"/>
                          </a:xfrm>
                          <a:prstGeom prst="rect">
                            <a:avLst/>
                          </a:prstGeom>
                          <a:noFill/>
                        </wps:spPr>
                        <wps:txbx>
                          <w:txbxContent>
                            <w:p w14:paraId="7B6C9B7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633" name="TextBox 175"/>
                        <wps:cNvSpPr txBox="1"/>
                        <wps:spPr>
                          <a:xfrm>
                            <a:off x="2889327" y="644949"/>
                            <a:ext cx="457200" cy="123111"/>
                          </a:xfrm>
                          <a:prstGeom prst="rect">
                            <a:avLst/>
                          </a:prstGeom>
                          <a:noFill/>
                        </wps:spPr>
                        <wps:txbx>
                          <w:txbxContent>
                            <w:p w14:paraId="568C59D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634" name="TextBox 177"/>
                        <wps:cNvSpPr txBox="1"/>
                        <wps:spPr>
                          <a:xfrm>
                            <a:off x="3560454" y="645283"/>
                            <a:ext cx="457200" cy="123111"/>
                          </a:xfrm>
                          <a:prstGeom prst="rect">
                            <a:avLst/>
                          </a:prstGeom>
                          <a:noFill/>
                        </wps:spPr>
                        <wps:txbx>
                          <w:txbxContent>
                            <w:p w14:paraId="520F30F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635" name="Straight Connector 635"/>
                        <wps:cNvCnPr/>
                        <wps:spPr>
                          <a:xfrm>
                            <a:off x="4694308" y="0"/>
                            <a:ext cx="0" cy="2822722"/>
                          </a:xfrm>
                          <a:prstGeom prst="line">
                            <a:avLst/>
                          </a:prstGeom>
                          <a:ln w="635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636" name="Rectangle 636"/>
                        <wps:cNvSpPr/>
                        <wps:spPr>
                          <a:xfrm>
                            <a:off x="4905173" y="25290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06BE4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37" name="Straight Connector 637"/>
                        <wps:cNvCnPr>
                          <a:stCxn id="636" idx="2"/>
                        </wps:cNvCnPr>
                        <wps:spPr>
                          <a:xfrm flipH="1">
                            <a:off x="5129507" y="442387"/>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8" name="TextBox 65"/>
                        <wps:cNvSpPr txBox="1"/>
                        <wps:spPr>
                          <a:xfrm>
                            <a:off x="4845109" y="476193"/>
                            <a:ext cx="457200" cy="123111"/>
                          </a:xfrm>
                          <a:prstGeom prst="rect">
                            <a:avLst/>
                          </a:prstGeom>
                          <a:noFill/>
                        </wps:spPr>
                        <wps:txbx>
                          <w:txbxContent>
                            <w:p w14:paraId="5BBE502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39" name="Rectangle 639"/>
                        <wps:cNvSpPr/>
                        <wps:spPr>
                          <a:xfrm>
                            <a:off x="4905173" y="786206"/>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C4CCC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640" name="Straight Connector 640"/>
                        <wps:cNvCnPr/>
                        <wps:spPr>
                          <a:xfrm flipH="1" flipV="1">
                            <a:off x="5219997" y="616631"/>
                            <a:ext cx="668" cy="16957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1" name="TextBox 68"/>
                        <wps:cNvSpPr txBox="1"/>
                        <wps:spPr>
                          <a:xfrm>
                            <a:off x="4865191" y="648248"/>
                            <a:ext cx="457200" cy="123111"/>
                          </a:xfrm>
                          <a:prstGeom prst="rect">
                            <a:avLst/>
                          </a:prstGeom>
                          <a:noFill/>
                        </wps:spPr>
                        <wps:txbx>
                          <w:txbxContent>
                            <w:p w14:paraId="1A837B7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642" name="Rectangle 642"/>
                        <wps:cNvSpPr/>
                        <wps:spPr>
                          <a:xfrm>
                            <a:off x="3874391" y="2193833"/>
                            <a:ext cx="67002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3E1971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VPLMN</w:t>
                              </w:r>
                            </w:p>
                          </w:txbxContent>
                        </wps:txbx>
                        <wps:bodyPr lIns="0" tIns="0" rIns="0" bIns="0" rtlCol="0" anchor="ctr"/>
                      </wps:wsp>
                      <wps:wsp>
                        <wps:cNvPr id="643" name="Rectangle 643"/>
                        <wps:cNvSpPr/>
                        <wps:spPr>
                          <a:xfrm>
                            <a:off x="4844198" y="2193833"/>
                            <a:ext cx="62860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D77CC6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HPLMN</w:t>
                              </w:r>
                            </w:p>
                          </w:txbxContent>
                        </wps:txbx>
                        <wps:bodyPr lIns="0" tIns="0" rIns="0" bIns="0" rtlCol="0" anchor="ctr"/>
                      </wps:wsp>
                      <wps:wsp>
                        <wps:cNvPr id="644" name="Oval 644"/>
                        <wps:cNvSpPr/>
                        <wps:spPr>
                          <a:xfrm>
                            <a:off x="1525815" y="41315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5" name="Oval 645"/>
                        <wps:cNvSpPr/>
                        <wps:spPr>
                          <a:xfrm>
                            <a:off x="2290175" y="41470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6" name="Oval 646"/>
                        <wps:cNvSpPr/>
                        <wps:spPr>
                          <a:xfrm>
                            <a:off x="3053868" y="41315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7" name="Oval 647"/>
                        <wps:cNvSpPr/>
                        <wps:spPr>
                          <a:xfrm>
                            <a:off x="1575188" y="76331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8" name="Oval 648"/>
                        <wps:cNvSpPr/>
                        <wps:spPr>
                          <a:xfrm>
                            <a:off x="2356610"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9" name="Oval 649"/>
                        <wps:cNvSpPr/>
                        <wps:spPr>
                          <a:xfrm>
                            <a:off x="3118437"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0" name="Oval 650"/>
                        <wps:cNvSpPr/>
                        <wps:spPr>
                          <a:xfrm>
                            <a:off x="3885639"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1" name="Oval 651"/>
                        <wps:cNvSpPr/>
                        <wps:spPr>
                          <a:xfrm>
                            <a:off x="5085415" y="420336"/>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2" name="Oval 652"/>
                        <wps:cNvSpPr/>
                        <wps:spPr>
                          <a:xfrm>
                            <a:off x="5183050" y="758562"/>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05698584" id="Group 23" o:spid="_x0000_s1141" style="width:432.3pt;height:222.25pt;mso-position-horizontal-relative:char;mso-position-vertical-relative:line" coordsize="54902,28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">
                <v:rect id="Rectangle 583" o:spid="_x0000_s1142" style="position:absolute;left:13455;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ioh8IA&#10;AADcAAAADwAAAGRycy9kb3ducmV2LnhtbESPT4vCMBTE74LfITxhb5rqsiLVKP6FPVq7e382z7bY&#10;vJQmtt1vvxEEj8PM/IZZbXpTiZYaV1pWMJ1EIIgzq0vOFfykp/EChPPIGivLpOCPHGzWw8EKY207&#10;Tqi9+FwECLsYFRTe17GULivIoJvYmjh4N9sY9EE2udQNdgFuKjmLork0WHJYKLCmfUHZ/fIwChK6&#10;7k+77tzNk36X/Uo+HNM2Vepj1G+XIDz1/h1+tb+1gq/FJzzPhCM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yKiHwgAAANwAAAAPAAAAAAAAAAAAAAAAAJgCAABkcnMvZG93&#10;bnJldi54bWxQSwUGAAAAAAQABAD1AAAAhwMAAAAA&#10;" filled="f" strokecolor="black [3213]" strokeweight=".5pt">
                  <v:textbox inset="0,0,0,0">
                    <w:txbxContent>
                      <w:p w14:paraId="5851F4A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584" o:spid="_x0000_s1143" style="position:absolute;left:21099;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Ew88IA&#10;AADcAAAADwAAAGRycy9kb3ducmV2LnhtbESPT4vCMBTE74LfITxhb5oquyLVKP6FPVq7e382z7bY&#10;vJQmtt1vvxEEj8PM/IZZbXpTiZYaV1pWMJ1EIIgzq0vOFfykp/EChPPIGivLpOCPHGzWw8EKY207&#10;Tqi9+FwECLsYFRTe17GULivIoJvYmjh4N9sY9EE2udQNdgFuKjmLork0WHJYKLCmfUHZ/fIwChK6&#10;7k+77tzNk36X/Uo+HNM2Vepj1G+XIDz1/h1+tb+1gq/FJzzPhCM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ITDzwgAAANwAAAAPAAAAAAAAAAAAAAAAAJgCAABkcnMvZG93&#10;bnJldi54bWxQSwUGAAAAAAQABAD1AAAAhwMAAAAA&#10;" filled="f" strokecolor="black [3213]" strokeweight=".5pt">
                  <v:textbox inset="0,0,0,0">
                    <w:txbxContent>
                      <w:p w14:paraId="5B22A27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585" o:spid="_x0000_s1144" style="position:absolute;left:28742;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2VaMIA&#10;AADcAAAADwAAAGRycy9kb3ducmV2LnhtbESPQYvCMBSE78L+h/AWvNnUBUW6RlFXYY/W6v1t82yL&#10;zUtpYlv//UYQPA4z8w2zXA+mFh21rrKsYBrFIIhzqysuFJyzw2QBwnlkjbVlUvAgB+vVx2iJibY9&#10;p9SdfCEChF2CCkrvm0RKl5dk0EW2IQ7e1bYGfZBtIXWLfYCbWn7F8VwarDgslNjQrqT8drobBSn9&#10;7Q7b/tjP02GbXyT/7LMuU2r8OWy+QXga/Dv8av9qBbPFDJ5nwhG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bZVowgAAANwAAAAPAAAAAAAAAAAAAAAAAJgCAABkcnMvZG93&#10;bnJldi54bWxQSwUGAAAAAAQABAD1AAAAhwMAAAAA&#10;" filled="f" strokecolor="black [3213]" strokeweight=".5pt">
                  <v:textbox inset="0,0,0,0">
                    <w:txbxContent>
                      <w:p w14:paraId="5ABEE713"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586" o:spid="_x0000_s1145" style="position:absolute;left:13455;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8LH8IA&#10;AADcAAAADwAAAGRycy9kb3ducmV2LnhtbESPQYvCMBSE78L+h/AWvGm6whbpGkXdFTxa696fzbMt&#10;Ni+liW3990YQPA4z8w2zWA2mFh21rrKs4GsagSDOra64UHDKdpM5COeRNdaWScGdHKyWH6MFJtr2&#10;nFJ39IUIEHYJKii9bxIpXV6SQTe1DXHwLrY16INsC6lb7APc1HIWRbE0WHFYKLGhbUn59XgzClI6&#10;b3eb/tDH6bDJ/yX//mVdptT4c1j/gPA0+Hf41d5rBd/zGJ5nwh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vwsfwgAAANwAAAAPAAAAAAAAAAAAAAAAAJgCAABkcnMvZG93&#10;bnJldi54bWxQSwUGAAAAAAQABAD1AAAAhwMAAAAA&#10;" filled="f" strokecolor="black [3213]" strokeweight=".5pt">
                  <v:textbox inset="0,0,0,0">
                    <w:txbxContent>
                      <w:p w14:paraId="68B3A0D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587" o:spid="_x0000_s1146" style="position:absolute;left:21099;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OuhMIA&#10;AADcAAAADwAAAGRycy9kb3ducmV2LnhtbESPT4vCMBTE7wt+h/AEb2uqoCvVKP4Fj1u7e382z7bY&#10;vJQmtvXbG2Fhj8PM/IZZbXpTiZYaV1pWMBlHIIgzq0vOFfykp88FCOeRNVaWScGTHGzWg48Vxtp2&#10;nFB78bkIEHYxKii8r2MpXVaQQTe2NXHwbrYx6INscqkb7ALcVHIaRXNpsOSwUGBN+4Ky++VhFCR0&#10;3Z923Xc3T/pd9iv5cEzbVKnRsN8uQXjq/X/4r33WCmaLL3ifCUd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866EwgAAANwAAAAPAAAAAAAAAAAAAAAAAJgCAABkcnMvZG93&#10;bnJldi54bWxQSwUGAAAAAAQABAD1AAAAhwMAAAAA&#10;" filled="f" strokecolor="black [3213]" strokeweight=".5pt">
                  <v:textbox inset="0,0,0,0">
                    <w:txbxContent>
                      <w:p w14:paraId="4E2D2E6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588" o:spid="_x0000_s1147" style="position:absolute;flip:y;visibility:visible;mso-wrap-style:square" from="13298,6150" to="5490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RL/sIAAADcAAAADwAAAGRycy9kb3ducmV2LnhtbERPz2vCMBS+D/wfwhO8zdSBQzpjGYU6&#10;D7usE9nx0TzbuuSlJNHW/fXLYbDjx/d7W0zWiBv50DtWsFpmIIgbp3tuFRw/q8cNiBCRNRrHpOBO&#10;AYrd7GGLuXYjf9Ctjq1IIRxyVNDFOORShqYji2HpBuLEnZ23GBP0rdQexxRujXzKsmdpsefU0OFA&#10;ZUfNd321Ckpz+pre9p7j6fJzvr5TVV6MUWoxn15fQESa4r/4z33QCtabtDadSUdA7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GRL/sIAAADcAAAADwAAAAAAAAAAAAAA&#10;AAChAgAAZHJzL2Rvd25yZXYueG1sUEsFBgAAAAAEAAQA+QAAAJADAAAAAA==&#10;" strokecolor="black [3213]" strokeweight=".5pt">
                  <v:stroke joinstyle="miter"/>
                </v:line>
                <v:line id="Straight Connector 589" o:spid="_x0000_s1148" style="position:absolute;flip:x;visibility:visible;mso-wrap-style:square" from="15700,4360" to="15705,6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juZcUAAADcAAAADwAAAGRycy9kb3ducmV2LnhtbESPT2sCMRTE74V+h/CE3mrWQotuN4os&#10;qD14qYr0+Ni8/aPJy5JE3frpm0Khx2FmfsMUi8EacSUfOscKJuMMBHHldMeNgsN+9TwFESKyRuOY&#10;FHxTgMX88aHAXLsbf9J1FxuRIBxyVNDG2OdShqoli2HseuLk1c5bjEn6RmqPtwS3Rr5k2Zu02HFa&#10;aLGnsqXqvLtYBaU5fg2bted4PN3ry5ZW5ckYpZ5Gw/IdRKQh/of/2h9awet0B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yjuZcUAAADcAAAADwAAAAAAAAAA&#10;AAAAAAChAgAAZHJzL2Rvd25yZXYueG1sUEsFBgAAAAAEAAQA+QAAAJMDAAAAAA==&#10;" strokecolor="black [3213]" strokeweight=".5pt">
                  <v:stroke joinstyle="miter"/>
                </v:line>
                <v:line id="Straight Connector 590" o:spid="_x0000_s1149" style="position:absolute;flip:x;visibility:visible;mso-wrap-style:square" from="23342,4360" to="23349,6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8vRJcIAAADcAAAADwAAAGRycy9kb3ducmV2LnhtbERPy2oCMRTdC/2HcAvdaaaFip0ahzJg&#10;68JNtQxdXibXeTS5GZKoo19vFgWXh/NeFqM14kQ+dI4VPM8yEMS10x03Cn726+kCRIjIGo1jUnCh&#10;AMXqYbLEXLszf9NpFxuRQjjkqKCNccilDHVLFsPMDcSJOzhvMSboG6k9nlO4NfIly+bSYsepocWB&#10;ypbqv93RKihN9Tt+fXqOVX89HLe0LntjlHp6HD/eQUQa4138795oBa9vaX4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8vRJcIAAADcAAAADwAAAAAAAAAAAAAA&#10;AAChAgAAZHJzL2Rvd25yZXYueG1sUEsFBgAAAAAEAAQA+QAAAJADAAAAAA==&#10;" strokecolor="black [3213]" strokeweight=".5pt">
                  <v:stroke joinstyle="miter"/>
                </v:line>
                <v:line id="Straight Connector 591" o:spid="_x0000_s1150" style="position:absolute;visibility:visible;mso-wrap-style:square" from="30992,4360" to="3099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pVmsUAAADcAAAADwAAAGRycy9kb3ducmV2LnhtbESPQWvCQBSE74X+h+UVequbFJQmukoR&#10;CtIeilHB4yP7zAazbzfZrab/visIPQ4z8w2zWI22ExcaQutYQT7JQBDXTrfcKNjvPl7eQISIrLFz&#10;TAp+KcBq+fiwwFK7K2/pUsVGJAiHEhWYGH0pZagNWQwT54mTd3KDxZjk0Eg94DXBbSdfs2wmLbac&#10;Fgx6Whuqz9WPVdB/1tXXtMkPfuPX5rvHoj8WhVLPT+P7HESkMf6H7+2NVjAtcridSUd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FpVmsUAAADcAAAADwAAAAAAAAAA&#10;AAAAAAChAgAAZHJzL2Rvd25yZXYueG1sUEsFBgAAAAAEAAQA+QAAAJMDAAAAAA==&#10;" strokecolor="black [3213]" strokeweight=".5pt">
                  <v:stroke joinstyle="miter"/>
                </v:line>
                <v:line id="Straight Connector 592" o:spid="_x0000_s1151" style="position:absolute;flip:x;visibility:visible;mso-wrap-style:square" from="16192,6133" to="16201,7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XqycQAAADcAAAADwAAAGRycy9kb3ducmV2LnhtbESPQWsCMRSE74L/ITzBW80qtNTVKLKg&#10;9dBLVcTjY/PcXU1eliTqtr++KRQ8DjPzDTNfdtaIO/nQOFYwHmUgiEunG64UHPbrl3cQISJrNI5J&#10;wTcFWC76vTnm2j34i+67WIkE4ZCjgjrGNpcylDVZDCPXEifv7LzFmKSvpPb4SHBr5CTL3qTFhtNC&#10;jS0VNZXX3c0qKMzx1H1sPMfj5ed8+6R1cTFGqeGgW81AROriM/zf3moFr9MJ/J1JR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VerJxAAAANwAAAAPAAAAAAAAAAAA&#10;AAAAAKECAABkcnMvZG93bnJldi54bWxQSwUGAAAAAAQABAD5AAAAkgMAAAAA&#10;" strokecolor="black [3213]" strokeweight=".5pt">
                  <v:stroke joinstyle="miter"/>
                </v:line>
                <v:line id="Straight Connector 593" o:spid="_x0000_s1152" style="position:absolute;flip:x;visibility:visible;mso-wrap-style:square" from="31605,6143" to="31615,7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xlPUsQAAADcAAAADwAAAGRycy9kb3ducmV2LnhtbESPQWsCMRSE7wX/Q3iCt5rV0qKrUWTB&#10;2kMvVRGPj81zdzV5WZKo2/76plDwOMzMN8x82VkjbuRD41jBaJiBIC6dbrhSsN+tnycgQkTWaByT&#10;gm8KsFz0nuaYa3fnL7ptYyUShEOOCuoY21zKUNZkMQxdS5y8k/MWY5K+ktrjPcGtkeMse5MWG04L&#10;NbZU1FRetleroDCHY7d59xwP55/T9ZPWxdkYpQb9bjUDEamLj/B/+0MreJ2+wN+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GU9SxAAAANwAAAAPAAAAAAAAAAAA&#10;AAAAAKECAABkcnMvZG93bnJldi54bWxQSwUGAAAAAAQABAD5AAAAkgMAAAAA&#10;" strokecolor="black [3213]" strokeweight=".5pt">
                  <v:stroke joinstyle="miter"/>
                </v:line>
                <v:line id="Straight Connector 594" o:spid="_x0000_s1153" style="position:absolute;visibility:visible;mso-wrap-style:square" from="23985,6128" to="23987,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32AsUAAADcAAAADwAAAGRycy9kb3ducmV2LnhtbESPQWsCMRSE7wX/Q3iF3mrWoqW7GkWE&#10;grQH6VrB42Pz3CzdvGQ3Ubf/3hQKHoeZ+YZZrAbbigv1oXGsYDLOQBBXTjdcK/jevz+/gQgRWWPr&#10;mBT8UoDVcvSwwEK7K3/RpYy1SBAOBSowMfpCylAZshjGzhMn7+R6izHJvpa6x2uC21a+ZNmrtNhw&#10;WjDoaWOo+inPVkH3UZWfs3py8Fu/MbsO8+6Y50o9PQ7rOYhIQ7yH/9tbrWCWT+HvTDoCc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C32AsUAAADcAAAADwAAAAAAAAAA&#10;AAAAAAChAgAAZHJzL2Rvd25yZXYueG1sUEsFBgAAAAAEAAQA+QAAAJMDAAAAAA==&#10;" strokecolor="black [3213]" strokeweight=".5pt">
                  <v:stroke joinstyle="miter"/>
                </v:line>
                <v:rect id="Rectangle 595" o:spid="_x0000_s1154" style="position:absolute;left:28742;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QDtcMA&#10;AADcAAAADwAAAGRycy9kb3ducmV2LnhtbESPQWuDQBSE74X8h+UFcmvWBJTWZBMaG6HHGtv7q/ui&#10;UvetuFs1/z5bKPQ4zMw3zP44m06MNLjWsoLNOgJBXFndcq3go8wfn0A4j6yxs0wKbuTgeFg87DHV&#10;duKCxouvRYCwS1FB432fSumqhgy6te2Jg3e1g0Ef5FBLPeAU4KaT2yhKpMGWw0KDPWUNVd+XH6Og&#10;oK8sP03vU1LMp+pT8uu5HEulVsv5ZQfC0+z/w3/tN60gfo7h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QDtcMAAADcAAAADwAAAAAAAAAAAAAAAACYAgAAZHJzL2Rv&#10;d25yZXYueG1sUEsFBgAAAAAEAAQA9QAAAIgDAAAAAA==&#10;" filled="f" strokecolor="black [3213]" strokeweight=".5pt">
                  <v:textbox inset="0,0,0,0">
                    <w:txbxContent>
                      <w:p w14:paraId="3659A29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596" o:spid="_x0000_s1155" style="position:absolute;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adwsMA&#10;AADcAAAADwAAAGRycy9kb3ducmV2LnhtbESPT2uDQBTE74V8h+UFemvWBCqJzSr500CPVZP7q/uq&#10;UvetuFu1375bKOQ4zMxvmH02m06MNLjWsoL1KgJBXFndcq3gWl6etiCcR9bYWSYFP+QgSxcPe0y0&#10;nTinsfC1CBB2CSpovO8TKV3VkEG3sj1x8D7tYNAHOdRSDzgFuOnkJopiabDlsNBgT6eGqq/i2yjI&#10;6eN0OU7vU5zPx+om+fxajqVSj8v58ALC0+zv4f/2m1bwvIv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adwsMAAADcAAAADwAAAAAAAAAAAAAAAACYAgAAZHJzL2Rv&#10;d25yZXYueG1sUEsFBgAAAAAEAAQA9QAAAIgDAAAAAA==&#10;" filled="f" strokecolor="black [3213]" strokeweight=".5pt">
                  <v:textbox inset="0,0,0,0">
                    <w:txbxContent>
                      <w:p w14:paraId="27BE98A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597" o:spid="_x0000_s1156" style="position:absolute;left:8041;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o4WcMA&#10;AADcAAAADwAAAGRycy9kb3ducmV2LnhtbESPQWvCQBSE70L/w/IKvemmhWqNbkK1FTwao/dn9pmE&#10;Zt+G7DZJ/70rCD0OM/MNs05H04ieOldbVvA6i0AQF1bXXCo45bvpBwjnkTU2lknBHzlIk6fJGmNt&#10;B86oP/pSBAi7GBVU3rexlK6oyKCb2ZY4eFfbGfRBdqXUHQ4Bbhr5FkVzabDmsFBhS9uKip/jr1GQ&#10;0WW72wyHYZ6Nm+Is+es773OlXp7HzxUIT6P/Dz/ae63gfbmA+5lwBG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yo4WcMAAADcAAAADwAAAAAAAAAAAAAAAACYAgAAZHJzL2Rv&#10;d25yZXYueG1sUEsFBgAAAAAEAAQA9QAAAIgDAAAAAA==&#10;" filled="f" strokecolor="black [3213]" strokeweight=".5pt">
                  <v:textbox inset="0,0,0,0">
                    <w:txbxContent>
                      <w:p w14:paraId="55F206F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598" o:spid="_x0000_s1157" style="position:absolute;left:16106;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WsK78A&#10;AADcAAAADwAAAGRycy9kb3ducmV2LnhtbERPTYvCMBC9L/gfwgje1lRBcatR1FXwaO16H5uxLTaT&#10;0mTb+u/NQfD4eN+rTW8q0VLjSssKJuMIBHFmdcm5gr/0+L0A4TyyxsoyKXiSg8168LXCWNuOE2ov&#10;PhchhF2MCgrv61hKlxVk0I1tTRy4u20M+gCbXOoGuxBuKjmNork0WHJoKLCmfUHZ4/JvFCR02x93&#10;3bmbJ/0uu0r+PaRtqtRo2G+XIDz1/iN+u09awewnrA1nwhG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tawrvwAAANwAAAAPAAAAAAAAAAAAAAAAAJgCAABkcnMvZG93bnJl&#10;di54bWxQSwUGAAAAAAQABAD1AAAAhAMAAAAA&#10;" filled="f" strokecolor="black [3213]" strokeweight=".5pt">
                  <v:textbox inset="0,0,0,0">
                    <w:txbxContent>
                      <w:p w14:paraId="41013D1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790962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v:textbox>
                </v:rect>
                <v:rect id="Rectangle 599" o:spid="_x0000_s1158" style="position:absolute;left:16106;top:21328;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kJsMIA&#10;AADcAAAADwAAAGRycy9kb3ducmV2LnhtbESPT4vCMBTE7wt+h/AEb2uqoKzVKP4Fj1u7e382z7bY&#10;vJQmtvXbG2Fhj8PM/IZZbXpTiZYaV1pWMBlHIIgzq0vOFfykp88vEM4ja6wsk4InOdisBx8rjLXt&#10;OKH24nMRIOxiVFB4X8dSuqwgg25sa+Lg3Wxj0AfZ5FI32AW4qeQ0iubSYMlhocCa9gVl98vDKEjo&#10;uj/tuu9unvS77Ffy4Zi2qVKjYb9dgvDU+//wX/usFcwWC3ifCUd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QmwwgAAANwAAAAPAAAAAAAAAAAAAAAAAJgCAABkcnMvZG93&#10;bnJldi54bWxQSwUGAAAAAAQABAD1AAAAhwMAAAAA&#10;" filled="f" strokecolor="black [3213]" strokeweight=".5pt">
                  <v:textbox inset="0,0,0,0">
                    <w:txbxContent>
                      <w:p w14:paraId="140816A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1558E9F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v:textbox>
                </v:rect>
                <v:rect id="Rectangle 600" o:spid="_x0000_s1159" style="position:absolute;left:26697;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U1r8A&#10;AADcAAAADwAAAGRycy9kb3ducmV2LnhtbERPTY+CMBC9b7L/oZlNvK1FD8SwViOoiUeR3fssHYFI&#10;p4RWwH9vDyYeX973ejuZVgzUu8aygsU8AkFcWt1wpeC3OH6vQDiPrLG1TAoe5GC7+fxYY6LtyDkN&#10;F1+JEMIuQQW1910ipStrMujmtiMO3NX2Bn2AfSV1j2MIN61cRlEsDTYcGmrsKKupvF3uRkFO/9kx&#10;Hc9jnE9p+Sd5fyiGQqnZ17T7AeFp8m/xy33SCuIozA9nwhGQm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7FTWvwAAANwAAAAPAAAAAAAAAAAAAAAAAJgCAABkcnMvZG93bnJl&#10;di54bWxQSwUGAAAAAAQABAD1AAAAhAMAAAAA&#10;" filled="f" strokecolor="black [3213]" strokeweight=".5pt">
                  <v:textbox inset="0,0,0,0">
                    <w:txbxContent>
                      <w:p w14:paraId="7DE21FD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6EB8E4F"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v:textbox>
                </v:rect>
                <v:shape id="Flowchart: Terminator 601" o:spid="_x0000_s1160" type="#_x0000_t116" style="position:absolute;left:25592;top:20751;width:11043;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NCXccA&#10;AADcAAAADwAAAGRycy9kb3ducmV2LnhtbESP3WrCQBSE7wXfYTmCd7pJBSupG7GWQqFSWi2ll8fs&#10;yY9mz4bsqtGndwsFL4eZ+YaZLzpTixO1rrKsIB5HIIgzqysuFHxvX0czEM4ja6wtk4ILOVik/d4c&#10;E23P/EWnjS9EgLBLUEHpfZNI6bKSDLqxbYiDl9vWoA+yLaRu8RzgppYPUTSVBisOCyU2tCopO2yO&#10;RsHzVf+Y9eTx43O1O8Yv+fvW6N+9UsNBt3wC4anz9/B/+00rmEYx/J0JR0Cm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azQl3HAAAA3AAAAA8AAAAAAAAAAAAAAAAAmAIAAGRy&#10;cy9kb3ducmV2LnhtbFBLBQYAAAAABAAEAPUAAACMAwAAAAA=&#10;" filled="f" strokecolor="black [3213]" strokeweight=".5pt">
                  <v:textbox inset="0,0,0,0">
                    <w:txbxContent>
                      <w:p w14:paraId="477D5CBC" w14:textId="3A10EE5E"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 xml:space="preserve">Local </w:t>
                        </w:r>
                        <w:ins w:id="84" w:author="Hui_HW_D3" w:date="2021-04-14T19:16:00Z">
                          <w:r w:rsidR="00B169F8">
                            <w:rPr>
                              <w:rFonts w:asciiTheme="minorHAnsi" w:eastAsiaTheme="minorEastAsia" w:hAnsi="Calibri"/>
                              <w:color w:val="000000" w:themeColor="text1"/>
                              <w:kern w:val="24"/>
                              <w:sz w:val="18"/>
                              <w:szCs w:val="18"/>
                            </w:rPr>
                            <w:t xml:space="preserve">part of </w:t>
                          </w:r>
                        </w:ins>
                        <w:r>
                          <w:rPr>
                            <w:rFonts w:asciiTheme="minorHAnsi" w:eastAsiaTheme="minorEastAsia" w:hAnsi="Calibri"/>
                            <w:color w:val="000000" w:themeColor="text1"/>
                            <w:kern w:val="24"/>
                            <w:sz w:val="18"/>
                            <w:szCs w:val="18"/>
                          </w:rPr>
                          <w:t>DN</w:t>
                        </w:r>
                      </w:p>
                    </w:txbxContent>
                  </v:textbox>
                </v:shape>
                <v:shape id="Flowchart: Terminator 602" o:spid="_x0000_s1161" type="#_x0000_t116" style="position:absolute;left:37289;top:14649;width:8461;height:3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MFnsIA&#10;AADcAAAADwAAAGRycy9kb3ducmV2LnhtbESPQYvCMBSE74L/ITzBm6brQaQaRVxcvMmqF2+P5m3b&#10;tXmpSdbG/fVGEDwOM/MNs1hF04gbOV9bVvAxzkAQF1bXXCo4HbejGQgfkDU2lknBnTyslv3eAnNt&#10;O/6m2yGUIkHY56igCqHNpfRFRQb92LbEyfuxzmBI0pVSO+wS3DRykmVTabDmtFBhS5uKisvhzyg4&#10;t/wZf7cde/e/j9a4y/X6dVJqOIjrOYhAMbzDr/ZOK5hmE3ieSUdAL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YwWewgAAANwAAAAPAAAAAAAAAAAAAAAAAJgCAABkcnMvZG93&#10;bnJldi54bWxQSwUGAAAAAAQABAD1AAAAhwMAAAAA&#10;" filled="f" strokecolor="black [3213]" strokeweight=".5pt">
                  <v:textbox inset="0,0,0,0">
                    <w:txbxContent>
                      <w:p w14:paraId="612286C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v:textbox>
                </v:shape>
                <v:rect id="Rectangle 603" o:spid="_x0000_s1162" style="position:absolute;left:27244;top:21096;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7KocIA&#10;AADcAAAADwAAAGRycy9kb3ducmV2LnhtbESPQWuDQBSE74H+h+UVeotrW5Bi3YQmjZBj1Pb+6r6o&#10;xH0r7kbNv88WCj0OM/MNk20X04uJRtdZVvAcxSCIa6s7bhR8Vfn6DYTzyBp7y6TgRg62m4dVhqm2&#10;Mxc0lb4RAcIuRQWt90MqpatbMugiOxAH72xHgz7IsZF6xDnATS9f4jiRBjsOCy0OtG+pvpRXo6Cg&#10;n32+m09zUiy7+lvy56GaKqWeHpePdxCeFv8f/msftYIkfoXfM+EI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PsqhwgAAANwAAAAPAAAAAAAAAAAAAAAAAJgCAABkcnMvZG93&#10;bnJldi54bWxQSwUGAAAAAAQABAD1AAAAhwMAAAAA&#10;" filled="f" strokecolor="black [3213]" strokeweight=".5pt">
                  <v:textbox inset="0,0,0,0"/>
                </v:rect>
                <v:rect id="Rectangle 604" o:spid="_x0000_s1163" style="position:absolute;left:27682;top:21383;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FbUcQA&#10;AADcAAAADwAAAGRycy9kb3ducmV2LnhtbESPQWvCQBSE70L/w/IKvYhubMVKdBOKUOhNqgWvz+zb&#10;TWj2bciuJu2vdwsFj8PMfMNsy9G14kp9aDwrWMwzEMSV1w1bBV/H99kaRIjIGlvPpOCHApTFw2SL&#10;ufYDf9L1EK1IEA45Kqhj7HIpQ1WTwzD3HXHyjO8dxiR7K3WPQ4K7Vj5n2Uo6bDgt1NjRrqbq+3Bx&#10;CuxpODX7V/trZLdovTm/TI1hpZ4ex7cNiEhjvIf/2x9awSpbwt+ZdARk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RW1HEAAAA3AAAAA8AAAAAAAAAAAAAAAAAmAIAAGRycy9k&#10;b3ducmV2LnhtbFBLBQYAAAAABAAEAPUAAACJAwAAAAA=&#10;" fillcolor="white [3212]" strokecolor="black [3213]" strokeweight=".5pt">
                  <v:textbox inset="0,0,0,0">
                    <w:txbxContent>
                      <w:p w14:paraId="2E5CBAD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605" o:spid="_x0000_s1164" style="position:absolute;flip:x;visibility:visible;mso-wrap-style:square" from="2250,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OGRsUAAADcAAAADwAAAGRycy9kb3ducmV2LnhtbESPT2sCMRTE70K/Q3iF3jRroVJWsyIL&#10;tj30UiuLx8fm7R9NXpYk6tZPbwqFHoeZ+Q2zWo/WiAv50DtWMJ9lIIhrp3tuFey/t9NXECEiazSO&#10;ScEPBVgXD5MV5tpd+Ysuu9iKBOGQo4IuxiGXMtQdWQwzNxAnr3HeYkzSt1J7vCa4NfI5yxbSYs9p&#10;ocOByo7q0+5sFZSmOozvb55jdbw150/alkdjlHp6HDdLEJHG+B/+a39oBYvsBX7PpCMgi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JOGRsUAAADcAAAADwAAAAAAAAAA&#10;AAAAAAChAgAAZHJzL2Rvd25yZXYueG1sUEsFBgAAAAAEAAQA+QAAAJMDAAAAAA==&#10;" strokecolor="black [3213]" strokeweight=".5pt">
                  <v:stroke joinstyle="miter"/>
                </v:line>
                <v:line id="Straight Connector 606" o:spid="_x0000_s1165" style="position:absolute;flip:x;visibility:visible;mso-wrap-style:square" from="4500,16400" to="8041,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EYMcQAAADcAAAADwAAAGRycy9kb3ducmV2LnhtbESPT2sCMRTE70K/Q3iF3jRrD0tZjSIL&#10;tj304h8Wj4/Nc3c1eVmSqNt+elMQPA4z8xtmvhysEVfyoXOsYDrJQBDXTnfcKNjv1uMPECEiazSO&#10;ScEvBVguXkZzLLS78Yau29iIBOFQoII2xr6QMtQtWQwT1xMn7+i8xZikb6T2eEtwa+R7luXSYsdp&#10;ocWeypbq8/ZiFZSmOgxfn55jdfo7Xn5oXZ6MUertdVjNQEQa4jP8aH9rBXmWw/+ZdATk4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QRgxxAAAANwAAAAPAAAAAAAAAAAA&#10;AAAAAKECAABkcnMvZG93bnJldi54bWxQSwUGAAAAAAQABAD5AAAAkgMAAAAA&#10;" strokecolor="black [3213]" strokeweight=".5pt">
                  <v:stroke joinstyle="miter"/>
                </v:line>
                <v:line id="Straight Connector 607" o:spid="_x0000_s1166" style="position:absolute;flip:x;visibility:visible;mso-wrap-style:square" from="10291,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29qsQAAADcAAAADwAAAGRycy9kb3ducmV2LnhtbESPT2sCMRTE7wW/Q3iCt5qtBy1bo5QF&#10;/xy81Ip4fGyeu2uTlyWJuvrpG0HwOMzMb5jpvLNGXMiHxrGCj2EGgrh0uuFKwe538f4JIkRkjcYx&#10;KbhRgPms9zbFXLsr/9BlGyuRIBxyVFDH2OZShrImi2HoWuLkHZ23GJP0ldQerwlujRxl2VhabDgt&#10;1NhSUVP5tz1bBYXZH7rV0nPcn+7H84YWxckYpQb97vsLRKQuvsLP9lorGGcTeJxJR0DO/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Db2qxAAAANwAAAAPAAAAAAAAAAAA&#10;AAAAAKECAABkcnMvZG93bnJldi54bWxQSwUGAAAAAAQABAD5AAAAkgMAAAAA&#10;" strokecolor="black [3213]" strokeweight=".5pt">
                  <v:stroke joinstyle="miter"/>
                </v:line>
                <v:line id="Straight Connector 608" o:spid="_x0000_s1167" style="position:absolute;flip:x;visibility:visible;mso-wrap-style:square" from="12541,16400" to="16106,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Ip2MEAAADcAAAADwAAAGRycy9kb3ducmV2LnhtbERPz2vCMBS+D/wfwhO8rak7yOgaRQp1&#10;O+yiG7Ljo3m21eSlJKlW//rlMNjx4/tdbiZrxJV86B0rWGY5COLG6Z5bBd9f9fMriBCRNRrHpOBO&#10;ATbr2VOJhXY33tP1EFuRQjgUqKCLcSikDE1HFkPmBuLEnZy3GBP0rdQebyncGvmS5ytpsefU0OFA&#10;VUfN5TBaBZU5/kzvO8/xeH6cxk+qq7MxSi3m0/YNRKQp/ov/3B9awSpPa9OZdATk+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kinYwQAAANwAAAAPAAAAAAAAAAAAAAAA&#10;AKECAABkcnMvZG93bnJldi54bWxQSwUGAAAAAAQABAD5AAAAjwMAAAAA&#10;" strokecolor="black [3213]" strokeweight=".5pt">
                  <v:stroke joinstyle="miter"/>
                </v:line>
                <v:line id="Straight Connector 609" o:spid="_x0000_s1168" style="position:absolute;flip:x;visibility:visible;mso-wrap-style:square" from="22357,16400" to="26697,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6MQ8QAAADcAAAADwAAAGRycy9kb3ducmV2LnhtbESPT2sCMRTE7wW/Q3iCt5qtB7Fbo5QF&#10;/xy81Ip4fGyeu2uTlyWJuvrpG0HwOMzMb5jpvLNGXMiHxrGCj2EGgrh0uuFKwe538T4BESKyRuOY&#10;FNwowHzWe5tirt2Vf+iyjZVIEA45KqhjbHMpQ1mTxTB0LXHyjs5bjEn6SmqP1wS3Ro6ybCwtNpwW&#10;amypqKn8256tgsLsD91q6TnuT/fjeUOL4mSMUoN+9/0FIlIXX+Fne60VjLNPeJxJR0DO/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3oxDxAAAANwAAAAPAAAAAAAAAAAA&#10;AAAAAKECAABkcnMvZG93bnJldi54bWxQSwUGAAAAAAQABAD5AAAAkgMAAAAA&#10;" strokecolor="black [3213]" strokeweight=".5pt">
                  <v:stroke joinstyle="miter"/>
                </v:line>
                <v:line id="Straight Connector 610" o:spid="_x0000_s1169" style="position:absolute;flip:x;visibility:visible;mso-wrap-style:square" from="32948,16400" to="37289,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2zA8AAAADcAAAADwAAAGRycy9kb3ducmV2LnhtbERPTYvCMBC9C/6HMAveNHUPItUoS0HX&#10;g5dVEY9DM7bVZFKSqHV/vTkIHh/ve77srBF38qFxrGA8ykAQl043XCk47FfDKYgQkTUax6TgSQGW&#10;i35vjrl2D/6j+y5WIoVwyFFBHWObSxnKmiyGkWuJE3d23mJM0FdSe3ykcGvkd5ZNpMWGU0ONLRU1&#10;ldfdzSoozPHU/a49x+Pl/3zb0qq4GKPU4Kv7mYGI1MWP+O3eaAWTcZqfzq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U9swPAAAAA3AAAAA8AAAAAAAAAAAAAAAAA&#10;oQIAAGRycy9kb3ducmV2LnhtbFBLBQYAAAAABAAEAPkAAACOAwAAAAA=&#10;" strokecolor="black [3213]" strokeweight=".5pt">
                  <v:stroke joinstyle="miter"/>
                </v:line>
                <v:line id="Straight Connector 611" o:spid="_x0000_s1170" style="position:absolute;flip:x;visibility:visible;mso-wrap-style:square" from="19231,9756" to="23349,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WmMMAAADcAAAADwAAAGRycy9kb3ducmV2LnhtbESPQWsCMRSE7wX/Q3iCt5rdHkS2RpEF&#10;tQcvapEeH5vn7mrysiRRt/31RhB6HGbmG2a26K0RN/KhdawgH2cgiCunW64VfB9W71MQISJrNI5J&#10;wS8FWMwHbzMstLvzjm77WIsE4VCggibGrpAyVA1ZDGPXESfv5LzFmKSvpfZ4T3Br5EeWTaTFltNC&#10;gx2VDVWX/dUqKM3xp9+sPcfj+e903dKqPBuj1GjYLz9BROrjf/jV/tIKJnkOzzPpCM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pxFpjDAAAA3AAAAA8AAAAAAAAAAAAA&#10;AAAAoQIAAGRycy9kb3ducmV2LnhtbFBLBQYAAAAABAAEAPkAAACRAwAAAAA=&#10;" strokecolor="black [3213]" strokeweight=".5pt">
                  <v:stroke joinstyle="miter"/>
                </v:line>
                <v:line id="Straight Connector 612" o:spid="_x0000_s1171" style="position:absolute;visibility:visible;mso-wrap-style:square" from="23349,9756" to="29823,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6py8UAAADcAAAADwAAAGRycy9kb3ducmV2LnhtbESPQWvCQBSE70L/w/IKvekmQqWJriJC&#10;QdqDNK3g8ZF9ZoPZt5vsVtN/3xUKPQ4z8w2z2oy2E1caQutYQT7LQBDXTrfcKPj6fJ2+gAgRWWPn&#10;mBT8UIDN+mGywlK7G3/QtYqNSBAOJSowMfpSylAbshhmzhMn7+wGizHJoZF6wFuC207Os2whLbac&#10;Fgx62hmqL9W3VdC/1dX7c5Mf/d7vzKHHoj8VhVJPj+N2CSLSGP/Df+29VrDI53A/k46AX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n6py8UAAADcAAAADwAAAAAAAAAA&#10;AAAAAAChAgAAZHJzL2Rvd25yZXYueG1sUEsFBgAAAAAEAAQA+QAAAJMDAAAAAA==&#10;" strokecolor="black [3213]" strokeweight=".5pt">
                  <v:stroke joinstyle="miter"/>
                </v:line>
                <v:line id="Straight Connector 613" o:spid="_x0000_s1172" style="position:absolute;flip:x;visibility:visible;mso-wrap-style:square" from="23342,9756" to="23349,184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8tdMQAAADcAAAADwAAAGRycy9kb3ducmV2LnhtbESPT2sCMRTE7wW/Q3iCt5pVQcpqFFnw&#10;z8FLrYjHx+a5u5q8LEnUtZ++KRR6HGbmN8x82VkjHuRD41jBaJiBIC6dbrhScPxav3+ACBFZo3FM&#10;Cl4UYLnovc0x1+7Jn/Q4xEokCIccFdQxtrmUoazJYhi6ljh5F+ctxiR9JbXHZ4JbI8dZNpUWG04L&#10;NbZU1FTeDneroDCnc7fdeI6n6/flvqd1cTVGqUG/W81AROrif/ivvdMKpqMJ/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7y10xAAAANwAAAAPAAAAAAAAAAAA&#10;AAAAAKECAABkcnMvZG93bnJldi54bWxQSwUGAAAAAAQABAD5AAAAkgMAAAAA&#10;" strokecolor="black [3213]" strokeweight=".5pt">
                  <v:stroke joinstyle="miter"/>
                </v:line>
                <v:line id="Straight Connector 614" o:spid="_x0000_s1173" style="position:absolute;visibility:visible;mso-wrap-style:square" from="19231,18151" to="19231,2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uUJMUAAADcAAAADwAAAGRycy9kb3ducmV2LnhtbESPQUvDQBSE7wX/w/IEb80mosWk3RYp&#10;CEUP0lTB4yP7mg1m326yaxv/vSsUehxm5htmtZlsL040hs6xgiLLQRA3TnfcKvg4vMyfQISIrLF3&#10;TAp+KcBmfTNbYaXdmfd0qmMrEoRDhQpMjL6SMjSGLIbMeeLkHd1oMSY5tlKPeE5w28v7PF9Iix2n&#10;BYOetoaa7/rHKhhem/rtsS0+/c5vzfuA5fBVlkrd3U7PSxCRpngNX9o7rWBRPMD/mXQE5P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tuUJMUAAADcAAAADwAAAAAAAAAA&#10;AAAAAAChAgAAZHJzL2Rvd25yZXYueG1sUEsFBgAAAAAEAAQA+QAAAJMDAAAAAA==&#10;" strokecolor="black [3213]" strokeweight=".5pt">
                  <v:stroke joinstyle="miter"/>
                </v:line>
                <v:line id="Straight Connector 615" o:spid="_x0000_s1174" style="position:absolute;flip:x;visibility:visible;mso-wrap-style:square" from="22357,23079" to="25592,230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oQm8QAAADcAAAADwAAAGRycy9kb3ducmV2LnhtbESPT2sCMRTE7wW/Q3iCt5pVUMpqFFnw&#10;z8FLrYjHx+a5u5q8LEnUtZ++KRR6HGbmN8x82VkjHuRD41jBaJiBIC6dbrhScPxav3+ACBFZo3FM&#10;Cl4UYLnovc0x1+7Jn/Q4xEokCIccFdQxtrmUoazJYhi6ljh5F+ctxiR9JbXHZ4JbI8dZNpUWG04L&#10;NbZU1FTeDneroDCnc7fdeI6n6/flvqd1cTVGqUG/W81AROrif/ivvdMKpqMJ/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ShCbxAAAANwAAAAPAAAAAAAAAAAA&#10;AAAAAKECAABkcnMvZG93bnJldi54bWxQSwUGAAAAAAQABAD5AAAAkgMAAAAA&#10;" strokecolor="black [3213]" strokeweight=".5pt">
                  <v:stroke joinstyle="miter"/>
                </v:line>
                <v:line id="Straight Connector 616" o:spid="_x0000_s1175" style="position:absolute;flip:x;visibility:visible;mso-wrap-style:square" from="21160,18447" to="23342,2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iO7MMAAADcAAAADwAAAGRycy9kb3ducmV2LnhtbESPQWsCMRSE74L/ITyhN83qYZGtUcqC&#10;rYde1CI9PjbP3bXJy5JEXf31RhB6HGbmG2ax6q0RF/KhdaxgOslAEFdOt1wr+Nmvx3MQISJrNI5J&#10;wY0CrJbDwQIL7a68pcsu1iJBOBSooImxK6QMVUMWw8R1xMk7Om8xJulrqT1eE9waOcuyXFpsOS00&#10;2FHZUPW3O1sFpTn89l+fnuPhdD+ev2ldnoxR6m3Uf7yDiNTH//CrvdEK8mkOzzPpCM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WYjuzDAAAA3AAAAA8AAAAAAAAAAAAA&#10;AAAAoQIAAGRycy9kb3ducmV2LnhtbFBLBQYAAAAABAAEAPkAAACRAwAAAAA=&#10;" strokecolor="black [3213]" strokeweight=".5pt">
                  <v:stroke joinstyle="miter"/>
                </v:line>
                <v:shape id="TextBox 94" o:spid="_x0000_s1176" type="#_x0000_t202" style="position:absolute;left:13225;top:463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JkJ8QA&#10;AADcAAAADwAAAGRycy9kb3ducmV2LnhtbESPwWrDMBBE74X8g9hCL6WWlYPbulZCKAmE3OLk0tti&#10;bW1Ta2Us1Xbz9VEg0OMw82aYYj3bTow0+NaxBpWkIIgrZ1quNZxPu5c3ED4gG+wck4Y/8rBeLR4K&#10;zI2b+EhjGWoRS9jnqKEJoc+l9FVDFn3ieuLofbvBYohyqKUZcIrltpPLNM2kxZbjQoM9fTZU/ZS/&#10;VkM2b/vnwzstp0vVjfx1USqQ0vrpcd58gAg0h//wnd6byKlXuJ2JR0C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CZCfEAAAA3AAAAA8AAAAAAAAAAAAAAAAAmAIAAGRycy9k&#10;b3ducmV2LnhtbFBLBQYAAAAABAAEAPUAAACJAwAAAAA=&#10;" filled="f" stroked="f">
                  <v:textbox style="mso-fit-shape-to-text:t" inset="0,0,0,0">
                    <w:txbxContent>
                      <w:p w14:paraId="2D473C6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177" type="#_x0000_t202" style="position:absolute;left:20606;top:4676;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3wVcAA&#10;AADcAAAADwAAAGRycy9kb3ducmV2LnhtbERPTWvCQBC9F/wPywi9FN2sB6nRVURaEG+1vfQ2ZMck&#10;mJ0N2TWJ/vrOQejx8b43u9E3qqcu1oEtmHkGirgIrubSws/35+wdVEzIDpvAZOFOEXbbycsGcxcG&#10;/qL+nEolIRxztFCl1OZax6Iij3EeWmLhLqHzmAR2pXYdDhLuG73IsqX2WLM0VNjSoaLier55C8vx&#10;o307rWgxPIqm59+HMYmMta/Tcb8GlWhM/+Kn++jEZ2StnJEjoL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h3wVcAAAADcAAAADwAAAAAAAAAAAAAAAACYAgAAZHJzL2Rvd25y&#10;ZXYueG1sUEsFBgAAAAAEAAQA9QAAAIUDAAAAAA==&#10;" filled="f" stroked="f">
                  <v:textbox style="mso-fit-shape-to-text:t" inset="0,0,0,0">
                    <w:txbxContent>
                      <w:p w14:paraId="7B487EA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178" type="#_x0000_t202" style="position:absolute;left:13294;top:6531;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FVzsMA&#10;AADcAAAADwAAAGRycy9kb3ducmV2LnhtbESPwWrDMBBE74H+g9hCLqGR5YOJ3SihlBZCb3FyyW2x&#10;traptTKWarv++ipQ6HGYeTPM/jjbTow0+NaxBrVNQBBXzrRca7he3p92IHxANtg5Jg0/5OF4eFjt&#10;sTBu4jONZahFLGFfoIYmhL6Q0lcNWfRb1xNH79MNFkOUQy3NgFMst51MkySTFluOCw329NpQ9VV+&#10;Ww3Z/NZvPnJKp6XqRr4tSgVSWq8f55dnEIHm8B/+o08mciqH+5l4BOTh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VFVzsMAAADcAAAADwAAAAAAAAAAAAAAAACYAgAAZHJzL2Rv&#10;d25yZXYueG1sUEsFBgAAAAAEAAQA9QAAAIgDAAAAAA==&#10;" filled="f" stroked="f">
                  <v:textbox style="mso-fit-shape-to-text:t" inset="0,0,0,0">
                    <w:txbxContent>
                      <w:p w14:paraId="73DE2A3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179" type="#_x0000_t202" style="position:absolute;left:21121;top:642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c27sAA&#10;AADcAAAADwAAAGRycy9kb3ducmV2LnhtbERPTWvCQBC9C/6HZYReRDfJQWp0FZEWpLdaL96G7JgE&#10;s7MhuybRX985FHp8vO/tfnSN6qkLtWcD6TIBRVx4W3Np4PLzuXgHFSKyxcYzGXhSgP1uOtlibv3A&#10;39SfY6kkhEOOBqoY21zrUFTkMCx9SyzczXcOo8Cu1LbDQcJdo7MkWWmHNUtDhS0dKyru54czsBo/&#10;2vnXmrLhVTQ9X19pGik15m02HjagIo3xX/znPlnxZTJfzsgR0L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gc27sAAAADcAAAADwAAAAAAAAAAAAAAAACYAgAAZHJzL2Rvd25y&#10;ZXYueG1sUEsFBgAAAAAEAAQA9QAAAIUDAAAAAA==&#10;" filled="f" stroked="f">
                  <v:textbox style="mso-fit-shape-to-text:t" inset="0,0,0,0">
                    <w:txbxContent>
                      <w:p w14:paraId="538EA6FE"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180" type="#_x0000_t202" style="position:absolute;left:6802;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aqE8MA&#10;AADcAAAADwAAAGRycy9kb3ducmV2LnhtbESPT4vCMBTE7wt+h/AEb2tSDyLVKCIKe1nBPxdvz+bZ&#10;VpuXkkSt394IC3scZuY3zGzR2UY8yIfasYZsqEAQF87UXGo4HjbfExAhIhtsHJOGFwVYzHtfM8yN&#10;e/KOHvtYigThkKOGKsY2lzIUFVkMQ9cSJ+/ivMWYpC+l8fhMcNvIkVJjabHmtFBhS6uKitv+bjVc&#10;fre36/q+U9dSTeiUeerO2VbrQb9bTkFE6uJ/+K/9YzSMRxl8zqQjIO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aqE8MAAADcAAAADwAAAAAAAAAAAAAAAACYAgAAZHJzL2Rv&#10;d25yZXYueG1sUEsFBgAAAAAEAAQA9QAAAIgDAAAAAA==&#10;" filled="f" stroked="f">
                  <v:textbox inset="0,0,0,0">
                    <w:txbxContent>
                      <w:p w14:paraId="509E24E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181" type="#_x0000_t202" style="position:absolute;left:13577;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Q0ZMMA&#10;AADcAAAADwAAAGRycy9kb3ducmV2LnhtbESPQYvCMBSE74L/ITzBmybtQaRrlGVR2MsKunvx9rZ5&#10;ttXmpSRR6783guBxmJlvmMWqt624kg+NYw3ZVIEgLp1puNLw97uZzEGEiGywdUwa7hRgtRwOFlgY&#10;d+MdXfexEgnCoUANdYxdIWUoa7IYpq4jTt7ReYsxSV9J4/GW4LaVuVIzabHhtFBjR181lef9xWo4&#10;/mzPp/Vlp06VmtMh89T/Z1utx6P+8wNEpD6+w6/2t9Ewy3N4nk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Q0ZMMAAADcAAAADwAAAAAAAAAAAAAAAACYAgAAZHJzL2Rv&#10;d25yZXYueG1sUEsFBgAAAAAEAAQA9QAAAIgDAAAAAA==&#10;" filled="f" stroked="f">
                  <v:textbox inset="0,0,0,0">
                    <w:txbxContent>
                      <w:p w14:paraId="0DF667E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182" type="#_x0000_t202" style="position:absolute;left:13747;top:15103;width:1174;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iR/8MA&#10;AADcAAAADwAAAGRycy9kb3ducmV2LnhtbESPQYvCMBSE7wv+h/AEb2tSB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xiR/8MAAADcAAAADwAAAAAAAAAAAAAAAACYAgAAZHJzL2Rv&#10;d25yZXYueG1sUEsFBgAAAAAEAAQA9QAAAIgDAAAAAA==&#10;" filled="f" stroked="f">
                  <v:textbox inset="0,0,0,0">
                    <w:txbxContent>
                      <w:p w14:paraId="498CB6D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183" type="#_x0000_t202" style="position:absolute;left:19527;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EJi8MA&#10;AADcAAAADwAAAGRycy9kb3ducmV2LnhtbESPQYvCMBSE7wv+h/AEb2tSE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EJi8MAAADcAAAADwAAAAAAAAAAAAAAAACYAgAAZHJzL2Rv&#10;d25yZXYueG1sUEsFBgAAAAAEAAQA9QAAAIgDAAAAAA==&#10;" filled="f" stroked="f">
                  <v:textbox inset="0,0,0,0">
                    <w:txbxContent>
                      <w:p w14:paraId="75598B6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6" o:spid="_x0000_s1184" type="#_x0000_t202" style="position:absolute;left:23661;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2sEMMA&#10;AADcAAAADwAAAGRycy9kb3ducmV2LnhtbESPQYvCMBSE7wv+h/AEb2tSQ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72sEMMAAADcAAAADwAAAAAAAAAAAAAAAACYAgAAZHJzL2Rv&#10;d25yZXYueG1sUEsFBgAAAAAEAAQA9QAAAIgDAAAAAA==&#10;" filled="f" stroked="f">
                  <v:textbox inset="0,0,0,0">
                    <w:txbxContent>
                      <w:p w14:paraId="17072D0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7" o:spid="_x0000_s1185" type="#_x0000_t202" style="position:absolute;left:27838;top:11958;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yZ8MA&#10;AADcAAAADwAAAGRycy9kb3ducmV2LnhtbESPQYvCMBSE74L/ITzBmyb1UKRrlGVR2MsKunvx9rZ5&#10;ttXmpSRR6783guBxmJlvmMWqt624kg+NYw3ZVIEgLp1puNLw97uZzEGEiGywdUwa7hRgtRwOFlgY&#10;d+MdXfexEgnCoUANdYxdIWUoa7IYpq4jTt7ReYsxSV9J4/GW4LaVM6VyabHhtFBjR181lef9xWo4&#10;/mzPp/Vlp06VmtMh89T/Z1utx6P+8wNEpD6+w6/2t9GQz3J4nk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8yZ8MAAADcAAAADwAAAAAAAAAAAAAAAACYAgAAZHJzL2Rv&#10;d25yZXYueG1sUEsFBgAAAAAEAAQA9QAAAIgDAAAAAA==&#10;" filled="f" stroked="f">
                  <v:textbox inset="0,0,0,0">
                    <w:txbxContent>
                      <w:p w14:paraId="4E222EA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186" type="#_x0000_t202" style="position:absolute;left:24543;top:15103;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OX/MQA&#10;AADcAAAADwAAAGRycy9kb3ducmV2LnhtbESPT4vCMBTE74LfITzBmyb14ErXKMuyC14U/HPx9rZ5&#10;ttXmpSRR67ffCILHYWZ+w8yXnW3EjXyoHWvIxgoEceFMzaWGw/53NAMRIrLBxjFpeFCA5aLfm2Nu&#10;3J23dNvFUiQIhxw1VDG2uZShqMhiGLuWOHkn5y3GJH0pjcd7gttGTpSaSos1p4UKW/quqLjsrlbD&#10;ab25nH+uW3Uu1YyOmafuL9toPRx0X58gInXxHX61V0bDdPIBzzPpCM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jl/zEAAAA3AAAAA8AAAAAAAAAAAAAAAAAmAIAAGRycy9k&#10;b3ducmV2LnhtbFBLBQYAAAAABAAEAPUAAACJAwAAAAA=&#10;" filled="f" stroked="f">
                  <v:textbox inset="0,0,0,0">
                    <w:txbxContent>
                      <w:p w14:paraId="0A571BF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v:textbox>
                </v:shape>
                <v:shape id="TextBox 109" o:spid="_x0000_s1187" type="#_x0000_t202" style="position:absolute;left:23395;top:21857;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wDjr8A&#10;AADcAAAADwAAAGRycy9kb3ducmV2LnhtbERPy4rCMBTdC/5DuMLsNKkLkWoUEQU3I/jYuLs217ba&#10;3JQkav17sxiY5eG858vONuJFPtSONWQjBYK4cKbmUsP5tB1OQYSIbLBxTBo+FGC56PfmmBv35gO9&#10;jrEUKYRDjhqqGNtcylBUZDGMXEucuJvzFmOCvpTG4zuF20aOlZpIizWnhgpbWldUPI5Pq+H2u3/c&#10;N8+DupdqSpfMU3fN9lr/DLrVDESkLv6L/9w7o2EyTmvTmXQE5OI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vAOOvwAAANwAAAAPAAAAAAAAAAAAAAAAAJgCAABkcnMvZG93bnJl&#10;di54bWxQSwUGAAAAAAQABAD1AAAAhAMAAAAA&#10;" filled="f" stroked="f">
                  <v:textbox inset="0,0,0,0">
                    <w:txbxContent>
                      <w:p w14:paraId="1F45EC3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shape id="TextBox 117" o:spid="_x0000_s1188" type="#_x0000_t202" style="position:absolute;left:34643;top:15103;width:1174;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CmFcQA&#10;AADcAAAADwAAAGRycy9kb3ducmV2LnhtbESPT4vCMBTE74LfITzBmyb1INo1yrLsghcF/1y8vW2e&#10;bbV5KUnU+u03C4LHYWZ+wyxWnW3EnXyoHWvIxgoEceFMzaWG4+FnNAMRIrLBxjFpeFKA1bLfW2Bu&#10;3IN3dN/HUiQIhxw1VDG2uZShqMhiGLuWOHln5y3GJH0pjcdHgttGTpSaSos1p4UKW/qqqLjub1bD&#10;ebO9Xr5vO3Up1YxOmafuN9tqPRx0nx8gInXxHX6110bDdDKH/zPpCM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7wphXEAAAA3AAAAA8AAAAAAAAAAAAAAAAAmAIAAGRycy9k&#10;b3ducmV2LnhtbFBLBQYAAAAABAAEAPUAAACJAwAAAAA=&#10;" filled="f" stroked="f">
                  <v:textbox inset="0,0,0,0">
                    <w:txbxContent>
                      <w:p w14:paraId="38C58EF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630" o:spid="_x0000_s1189" style="position:absolute;flip:x;visibility:visible;mso-wrap-style:square" from="39247,6126" to="39248,7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jvY8IAAADcAAAADwAAAGRycy9kb3ducmV2LnhtbERPz2vCMBS+D/wfwhO8zdQJZXTGMgp1&#10;HnaZE9nx0TzbuuSlJNHW/fXLYbDjx/d7U07WiBv50DtWsFpmIIgbp3tuFRw/68dnECEiazSOScGd&#10;ApTb2cMGC+1G/qDbIbYihXAoUEEX41BIGZqOLIalG4gTd3beYkzQt1J7HFO4NfIpy3JpsefU0OFA&#10;VUfN9+FqFVTm9DW97TzH0+XnfH2nuroYo9RiPr2+gIg0xX/xn3uvFeTrND+dSUd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jvY8IAAADcAAAADwAAAAAAAAAAAAAA&#10;AAChAgAAZHJzL2Rvd25yZXYueG1sUEsFBgAAAAAEAAQA+QAAAJADAAAAAA==&#10;" strokecolor="black [3213]" strokeweight=".5pt">
                  <v:stroke joinstyle="miter"/>
                </v:line>
                <v:rect id="Rectangle 631" o:spid="_x0000_s1190" style="position:absolute;left:36386;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w78MIA&#10;AADcAAAADwAAAGRycy9kb3ducmV2LnhtbESPT4vCMBTE7wt+h/AEb2uqQpFqlPUfeNxavb9t3rZl&#10;m5fSxLZ++40geBxm5jfMejuYWnTUusqygtk0AkGcW11xoeCanT6XIJxH1lhbJgUPcrDdjD7WmGjb&#10;c0rdxRciQNglqKD0vkmkdHlJBt3UNsTB+7WtQR9kW0jdYh/gppbzKIqlwYrDQokN7UvK/y53oyCl&#10;n/1p13/3cTrs8pvkwzHrMqUm4+FrBcLT4N/hV/usFcSLGTzPhCMg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zDvwwgAAANwAAAAPAAAAAAAAAAAAAAAAAJgCAABkcnMvZG93&#10;bnJldi54bWxQSwUGAAAAAAQABAD1AAAAhwMAAAAA&#10;" filled="f" strokecolor="black [3213]" strokeweight=".5pt">
                  <v:textbox inset="0,0,0,0">
                    <w:txbxContent>
                      <w:p w14:paraId="4E4C0C1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191" type="#_x0000_t202" style="position:absolute;left:28682;top:470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Cb38QA&#10;AADcAAAADwAAAGRycy9kb3ducmV2LnhtbESPwWrDMBBE74X+g9hCL6WW7YJpnSihhARKb3Fy6W2R&#10;NraptTKWYrv5+ioQyHGYeTPMcj3bTow0+NaxgixJQRBrZ1quFRwPu9d3ED4gG+wck4I/8rBePT4s&#10;sTRu4j2NVahFLGFfooImhL6U0uuGLPrE9cTRO7nBYohyqKUZcIrltpN5mhbSYstxocGeNg3p3+ps&#10;FRTztn/5/qB8uuhu5J9LlgXKlHp+mj8XIALN4R6+0V8mcm85XM/EIy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Am9/EAAAA3AAAAA8AAAAAAAAAAAAAAAAAmAIAAGRycy9k&#10;b3ducmV2LnhtbFBLBQYAAAAABAAEAPUAAACJAwAAAAA=&#10;" filled="f" stroked="f">
                  <v:textbox style="mso-fit-shape-to-text:t" inset="0,0,0,0">
                    <w:txbxContent>
                      <w:p w14:paraId="7B6C9B7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192" type="#_x0000_t202" style="position:absolute;left:28893;top:644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w+RMMA&#10;AADcAAAADwAAAGRycy9kb3ducmV2LnhtbESPQYvCMBSE74L/ITxhL6JpK8hajSLiguxtdS/eHs2z&#10;LTYvpYlt7a/fCMIeh5lvhtnselOJlhpXWlYQzyMQxJnVJecKfi9fs08QziNrrCyTgic52G3How2m&#10;2nb8Q+3Z5yKUsEtRQeF9nUrpsoIMurmtiYN3s41BH2STS91gF8pNJZMoWkqDJYeFAms6FJTdzw+j&#10;YNkf6+n3ipJuyKqWr0Mce4qV+pj0+zUIT73/D7/pkw7cYgGvM+EIyO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w+RMMAAADcAAAADwAAAAAAAAAAAAAAAACYAgAAZHJzL2Rv&#10;d25yZXYueG1sUEsFBgAAAAAEAAQA9QAAAIgDAAAAAA==&#10;" filled="f" stroked="f">
                  <v:textbox style="mso-fit-shape-to-text:t" inset="0,0,0,0">
                    <w:txbxContent>
                      <w:p w14:paraId="568C59D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193" type="#_x0000_t202" style="position:absolute;left:35604;top:645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WmMMQA&#10;AADcAAAADwAAAGRycy9kb3ducmV2LnhtbESPQWvCQBSE74L/YXlCL2I2sSXY1FWKWCi9NXrx9th9&#10;TUKzb0N2m6T++m5B8DjMfDPMdj/ZVgzU+8axgixJQRBrZxquFJxPb6sNCB+QDbaOScEvedjv5rMt&#10;FsaN/ElDGSoRS9gXqKAOoSuk9Lomiz5xHXH0vlxvMUTZV9L0OMZy28p1mubSYsNxocaODjXp7/LH&#10;KsinY7f8eKb1eNXtwJdrlgXKlHpYTK8vIAJN4R6+0e8mco9P8H8mHgG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lpjDEAAAA3AAAAA8AAAAAAAAAAAAAAAAAmAIAAGRycy9k&#10;b3ducmV2LnhtbFBLBQYAAAAABAAEAPUAAACJAwAAAAA=&#10;" filled="f" stroked="f">
                  <v:textbox style="mso-fit-shape-to-text:t" inset="0,0,0,0">
                    <w:txbxContent>
                      <w:p w14:paraId="520F30F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line id="Straight Connector 635" o:spid="_x0000_s1194" style="position:absolute;visibility:visible;mso-wrap-style:square" from="46943,0" to="46943,28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qNcUAAADcAAAADwAAAGRycy9kb3ducmV2LnhtbESPQWsCMRSE7wX/Q3hCbzVRqdStUURQ&#10;CoVCtajH181zd3XzEjapu/77piD0OMzMN8xs0dlaXKkJlWMNw4ECQZw7U3Gh4Wu3fnoBESKywdox&#10;abhRgMW89zDDzLiWP+m6jYVIEA4Zaihj9JmUIS/JYhg4T5y8k2ssxiSbQpoG2wS3tRwpNZEWK04L&#10;JXpalZRftj9WgzqqTeXrw9mfpvbjnb/b2/7cav3Y75avICJ18T98b78ZDZPxM/ydSUdAz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5qNcUAAADcAAAADwAAAAAAAAAA&#10;AAAAAAChAgAAZHJzL2Rvd25yZXYueG1sUEsFBgAAAAAEAAQA+QAAAJMDAAAAAA==&#10;" strokecolor="black [3213]" strokeweight=".5pt">
                  <v:stroke dashstyle="longDash" joinstyle="miter"/>
                </v:line>
                <v:rect id="Rectangle 636" o:spid="_x0000_s1195" style="position:absolute;left:49051;top:2529;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WjhMMA&#10;AADcAAAADwAAAGRycy9kb3ducmV2LnhtbESPT2uDQBTE74V8h+UFeqtrUpBi3IT8qdBj1fb+4r6o&#10;xH0r7lbtt+8WCj0OM/MbJjssphcTja6zrGATxSCIa6s7bhR8VPnTCwjnkTX2lknBNzk47FcPGaba&#10;zlzQVPpGBAi7FBW03g+plK5uyaCL7EAcvJsdDfogx0bqEecAN73cxnEiDXYcFloc6NxSfS+/jIKC&#10;ruf8NL/PSbGc6k/Jl9dqqpR6XC/HHQhPi/8P/7XftILkOYHfM+EIyP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WjhMMAAADcAAAADwAAAAAAAAAAAAAAAACYAgAAZHJzL2Rv&#10;d25yZXYueG1sUEsFBgAAAAAEAAQA9QAAAIgDAAAAAA==&#10;" filled="f" strokecolor="black [3213]" strokeweight=".5pt">
                  <v:textbox inset="0,0,0,0">
                    <w:txbxContent>
                      <w:p w14:paraId="5306BE4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line id="Straight Connector 637" o:spid="_x0000_s1196" style="position:absolute;flip:x;visibility:visible;mso-wrap-style:square" from="51295,4423" to="51301,6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F3F8QAAADcAAAADwAAAGRycy9kb3ducmV2LnhtbESPT2sCMRTE7wW/Q3iCt5pVwcpqFFmw&#10;7aEX/yAeH5vn7mrysiRRt/30plDocZiZ3zCLVWeNuJMPjWMFo2EGgrh0uuFKwWG/eZ2BCBFZo3FM&#10;Cr4pwGrZe1lgrt2Dt3TfxUokCIccFdQxtrmUoazJYhi6ljh5Z+ctxiR9JbXHR4JbI8dZNpUWG04L&#10;NbZU1FRedzeroDDHU/fx7jkeLz/n2xdtiosxSg363XoOIlIX/8N/7U+tYDp5g9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YXcXxAAAANwAAAAPAAAAAAAAAAAA&#10;AAAAAKECAABkcnMvZG93bnJldi54bWxQSwUGAAAAAAQABAD5AAAAkgMAAAAA&#10;" strokecolor="black [3213]" strokeweight=".5pt">
                  <v:stroke joinstyle="miter"/>
                </v:line>
                <v:shape id="TextBox 65" o:spid="_x0000_s1197" type="#_x0000_t202" style="position:absolute;left:48451;top:4761;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isNcAA&#10;AADcAAAADwAAAGRycy9kb3ducmV2LnhtbERPS2vCQBC+F/wPywheSt3EgmjqKiIVxJuPi7chO01C&#10;s7Mhu02iv945FDx+fO/VZnC16qgNlWcD6TQBRZx7W3Fh4HrZfyxAhYhssfZMBu4UYLMeva0ws77n&#10;E3XnWCgJ4ZChgTLGJtM65CU5DFPfEAv341uHUWBbaNtiL+Gu1rMkmWuHFUtDiQ3tSsp/z3/OwHz4&#10;bt6PS5r1j7zu+PZI00ipMZPxsP0CFWmIL/G/+2DF9ylr5YwcAb1+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aisNcAAAADcAAAADwAAAAAAAAAAAAAAAACYAgAAZHJzL2Rvd25y&#10;ZXYueG1sUEsFBgAAAAAEAAQA9QAAAIUDAAAAAA==&#10;" filled="f" stroked="f">
                  <v:textbox style="mso-fit-shape-to-text:t" inset="0,0,0,0">
                    <w:txbxContent>
                      <w:p w14:paraId="5BBE502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rect id="Rectangle 639" o:spid="_x0000_s1198" style="position:absolute;left:49051;top:7862;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o39sMA&#10;AADcAAAADwAAAGRycy9kb3ducmV2LnhtbESPT2uDQBTE74V8h+UFemvWpCCJzSr500CPVZP7q/uq&#10;UvetuFu1375bKOQ4zMxvmH02m06MNLjWsoL1KgJBXFndcq3gWl6etiCcR9bYWSYFP+QgSxcPe0y0&#10;nTinsfC1CBB2CSpovO8TKV3VkEG3sj1x8D7tYNAHOdRSDzgFuOnkJopiabDlsNBgT6eGqq/i2yjI&#10;6eN0OU7vU5zPx+om+fxajqVSj8v58ALC0+zv4f/2m1YQP+/g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o39sMAAADcAAAADwAAAAAAAAAAAAAAAACYAgAAZHJzL2Rv&#10;d25yZXYueG1sUEsFBgAAAAAEAAQA9QAAAIgDAAAAAA==&#10;" filled="f" strokecolor="black [3213]" strokeweight=".5pt">
                  <v:textbox inset="0,0,0,0">
                    <w:txbxContent>
                      <w:p w14:paraId="0AC4CCC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640" o:spid="_x0000_s1199" style="position:absolute;flip:x y;visibility:visible;mso-wrap-style:square" from="52199,6166" to="52206,7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JwzsIAAADcAAAADwAAAGRycy9kb3ducmV2LnhtbERPz2vCMBS+D/wfwhN2W9OKlFIbZQwG&#10;TrysevH2aJ5tsXnJmsx2/705CDt+fL+r3WwGcafR95YVZEkKgrixuudWwfn0+VaA8AFZ42CZFPyR&#10;h9128VJhqe3E33SvQytiCPsSFXQhuFJK33Rk0CfWEUfuakeDIcKxlXrEKYabQa7SNJcGe44NHTr6&#10;6Ki51b9GgXQHdyyO9eX0ZbKfw7zaT1O2Vup1Ob9vQASaw7/46d5rBfk6zo9n4hGQ2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FJwzsIAAADcAAAADwAAAAAAAAAAAAAA&#10;AAChAgAAZHJzL2Rvd25yZXYueG1sUEsFBgAAAAAEAAQA+QAAAJADAAAAAA==&#10;" strokecolor="black [3213]" strokeweight=".5pt">
                  <v:stroke joinstyle="miter"/>
                </v:line>
                <v:shape id="TextBox 68" o:spid="_x0000_s1200" type="#_x0000_t202" style="position:absolute;left:48651;top:648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R21cQA&#10;AADcAAAADwAAAGRycy9kb3ducmV2LnhtbESPwWrDMBBE74H8g9hCL6GWFYppXSshlARCb3Vy6W2x&#10;traptTKWarv5+igQ6HGYeTNMsZ1tJ0YafOtYg0pSEMSVMy3XGs6nw9MLCB+QDXaOScMfedhulosC&#10;c+Mm/qSxDLWIJexz1NCE0OdS+qohiz5xPXH0vt1gMUQ51NIMOMVy28l1mmbSYstxocGe3huqfspf&#10;qyGb9/3q45XW06XqRv66KBVIaf34MO/eQASaw3/4Th9N5J4V3M7EI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UdtXEAAAA3AAAAA8AAAAAAAAAAAAAAAAAmAIAAGRycy9k&#10;b3ducmV2LnhtbFBLBQYAAAAABAAEAPUAAACJAwAAAAA=&#10;" filled="f" stroked="f">
                  <v:textbox style="mso-fit-shape-to-text:t" inset="0,0,0,0">
                    <w:txbxContent>
                      <w:p w14:paraId="1A837B7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rect id="Rectangle 642" o:spid="_x0000_s1201" style="position:absolute;left:38743;top:21938;width:6701;height:2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KcwcYA&#10;AADcAAAADwAAAGRycy9kb3ducmV2LnhtbESPQWvCQBSE70L/w/IKvenGUMWmrlICLZqLqEXp7Zl9&#10;JqHZtyG7mvjvXaHQ4zAz3zDzZW9qcaXWVZYVjEcRCOLc6ooLBd/7z+EMhPPIGmvLpOBGDpaLp8Ec&#10;E2073tJ15wsRIOwSVFB63yRSurwkg25kG+LgnW1r0AfZFlK32AW4qWUcRVNpsOKwUGJDaUn57+5i&#10;FGTbr1t6nmTV5PCzNm/Hje6yk1fq5bn/eAfhqff/4b/2SiuYvsbwOBOO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bKcwcYAAADcAAAADwAAAAAAAAAAAAAAAACYAgAAZHJz&#10;L2Rvd25yZXYueG1sUEsFBgAAAAAEAAQA9QAAAIsDAAAAAA==&#10;" filled="f" stroked="f" strokeweight=".5pt">
                  <v:textbox inset="0,0,0,0">
                    <w:txbxContent>
                      <w:p w14:paraId="13E1971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VPLMN</w:t>
                        </w:r>
                      </w:p>
                    </w:txbxContent>
                  </v:textbox>
                </v:rect>
                <v:rect id="Rectangle 643" o:spid="_x0000_s1202" style="position:absolute;left:48441;top:21938;width:6287;height:2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45WscA&#10;AADcAAAADwAAAGRycy9kb3ducmV2LnhtbESPW2vCQBSE3wX/w3IKfdNNL0qNWaUILZqXoi2Kb8fs&#10;yQWzZ0N2NfHfu4VCH4eZ+YZJlr2pxZVaV1lW8DSOQBBnVldcKPj5/hi9gXAeWWNtmRTcyMFyMRwk&#10;GGvb8ZauO1+IAGEXo4LS+yaW0mUlGXRj2xAHL7etQR9kW0jdYhfgppbPUTSVBisOCyU2tCopO+8u&#10;RkG6/byt8klaTfbHjZkdvnSXnrxSjw/9+xyEp97/h//aa61g+voCv2fCEZC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L+OVrHAAAA3AAAAA8AAAAAAAAAAAAAAAAAmAIAAGRy&#10;cy9kb3ducmV2LnhtbFBLBQYAAAAABAAEAPUAAACMAwAAAAA=&#10;" filled="f" stroked="f" strokeweight=".5pt">
                  <v:textbox inset="0,0,0,0">
                    <w:txbxContent>
                      <w:p w14:paraId="1D77CC6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HPLMN</w:t>
                        </w:r>
                      </w:p>
                    </w:txbxContent>
                  </v:textbox>
                </v:rect>
                <v:oval id="Oval 644" o:spid="_x0000_s1203" style="position:absolute;left:15258;top:4131;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I9YMQA&#10;AADcAAAADwAAAGRycy9kb3ducmV2LnhtbESPX2vCMBTF3wf7DuEO9jYTR3GjGkUGwmBP1eleL821&#10;rW1uSpLZuk+/CIKPh/Pnx1msRtuJM/nQONYwnSgQxKUzDVcavnebl3cQISIb7ByThgsFWC0fHxaY&#10;GzdwQedtrEQa4ZCjhjrGPpcylDVZDBPXEyfv6LzFmKSvpPE4pHHbyVelZtJiw4lQY08fNZXt9tcm&#10;rv05FMWl3VfD8U9lG/Xl29Ob1s9P43oOItIY7+Fb+9NomGUZXM+kIy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iPWDEAAAA3AAAAA8AAAAAAAAAAAAAAAAAmAIAAGRycy9k&#10;b3ducmV2LnhtbFBLBQYAAAAABAAEAPUAAACJAwAAAAA=&#10;" fillcolor="white [3212]" strokecolor="black [3213]" strokeweight=".5pt">
                  <v:stroke joinstyle="miter"/>
                  <v:textbox inset="0,0,0,0"/>
                </v:oval>
                <v:oval id="Oval 645" o:spid="_x0000_s1204" style="position:absolute;left:22901;top:414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Y+8QA&#10;AADcAAAADwAAAGRycy9kb3ducmV2LnhtbESPX2vCMBTF34V9h3AHvs1kw6lUo4yBIPhUp9vrpbm2&#10;XZubkmS2+umXwcDHw/nz46w2g23FhXyoHWt4nigQxIUzNZcajh/bpwWIEJENto5Jw5UCbNYPoxVm&#10;xvWc0+UQS5FGOGSooYqxy6QMRUUWw8R1xMk7O28xJulLaTz2ady28kWpmbRYcyJU2NF7RUVz+LGJ&#10;a78+8/zanMr+fFPTrdr75nuu9fhxeFuCiDTEe/i/vTMaZtNX+DuTj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umPvEAAAA3AAAAA8AAAAAAAAAAAAAAAAAmAIAAGRycy9k&#10;b3ducmV2LnhtbFBLBQYAAAAABAAEAPUAAACJAwAAAAA=&#10;" fillcolor="white [3212]" strokecolor="black [3213]" strokeweight=".5pt">
                  <v:stroke joinstyle="miter"/>
                  <v:textbox inset="0,0,0,0"/>
                </v:oval>
                <v:oval id="Oval 646" o:spid="_x0000_s1205" style="position:absolute;left:30538;top:413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wGjMQA&#10;AADcAAAADwAAAGRycy9kb3ducmV2LnhtbESPX2vCMBTF3wf7DuEO9jYTh3RSjSIDQdhTdZuvl+ba&#10;1jY3JYm27tMvwmCPh/Pnx1muR9uJK/nQONYwnSgQxKUzDVcaPg/blzmIEJENdo5Jw40CrFePD0vM&#10;jRu4oOs+ViKNcMhRQx1jn0sZyposhonriZN3ct5iTNJX0ngc0rjt5KtSmbTYcCLU2NN7TWW7v9jE&#10;tcfvori1X9Vw+lGzrfrw7flN6+encbMAEWmM/+G/9s5oyGYZ3M+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8BozEAAAA3AAAAA8AAAAAAAAAAAAAAAAAmAIAAGRycy9k&#10;b3ducmV2LnhtbFBLBQYAAAAABAAEAPUAAACJAwAAAAA=&#10;" fillcolor="white [3212]" strokecolor="black [3213]" strokeweight=".5pt">
                  <v:stroke joinstyle="miter"/>
                  <v:textbox inset="0,0,0,0"/>
                </v:oval>
                <v:oval id="Oval 647" o:spid="_x0000_s1206" style="position:absolute;left:15751;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CjF8QA&#10;AADcAAAADwAAAGRycy9kb3ducmV2LnhtbESPX2vCMBTF34V9h3AHe9NkIirVKDIQBnuqm/p6aa5t&#10;bXNTkmjrPv0yGOzxcP78OOvtYFtxJx9qxxpeJwoEceFMzaWGr8/9eAkiRGSDrWPS8KAA283TaI2Z&#10;cT3ndD/EUqQRDhlqqGLsMilDUZHFMHEdcfIuzluMSfpSGo99GretnCo1lxZrToQKO3qrqGgON5u4&#10;9nzK80dzLPvLt5rt1YdvrgutX56H3QpEpCH+h//a70bDfLaA3zPpCM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woxfEAAAA3AAAAA8AAAAAAAAAAAAAAAAAmAIAAGRycy9k&#10;b3ducmV2LnhtbFBLBQYAAAAABAAEAPUAAACJAwAAAAA=&#10;" fillcolor="white [3212]" strokecolor="black [3213]" strokeweight=".5pt">
                  <v:stroke joinstyle="miter"/>
                  <v:textbox inset="0,0,0,0"/>
                </v:oval>
                <v:oval id="Oval 648" o:spid="_x0000_s1207" style="position:absolute;left:23566;top:7637;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83ZcIA&#10;AADcAAAADwAAAGRycy9kb3ducmV2LnhtbERPTUvDQBC9C/0Pywje7K5SaondFikUBE+ptl6H7DSJ&#10;yc6G3bVJ/fXOQfD4eN/r7eR7daGY2sAWHuYGFHEVXMu1hY/3/f0KVMrIDvvAZOFKCbab2c0aCxdG&#10;LulyyLWSEE4FWmhyHgqtU9WQxzQPA7Fw5xA9ZoGx1i7iKOG+14/GLLXHlqWhwYF2DVXd4dtLr/88&#10;leW1O9bj+ccs9uYtdl9P1t7dTi/PoDJN+V/85351FpYLWStn5Ajo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7zdlwgAAANwAAAAPAAAAAAAAAAAAAAAAAJgCAABkcnMvZG93&#10;bnJldi54bWxQSwUGAAAAAAQABAD1AAAAhwMAAAAA&#10;" fillcolor="white [3212]" strokecolor="black [3213]" strokeweight=".5pt">
                  <v:stroke joinstyle="miter"/>
                  <v:textbox inset="0,0,0,0"/>
                </v:oval>
                <v:oval id="Oval 649" o:spid="_x0000_s1208" style="position:absolute;left:31184;top:763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OS/sQA&#10;AADcAAAADwAAAGRycy9kb3ducmV2LnhtbESPX2vCMBTF3wf7DuEOfJuJIm5Wo4yBIPhU57bXS3Nt&#10;a5ubkkRb/fTLYLDHw/nz46w2g23FlXyoHWuYjBUI4sKZmksNx4/t8yuIEJENto5Jw40CbNaPDyvM&#10;jOs5p+shliKNcMhQQxVjl0kZiooshrHriJN3ct5iTNKX0njs07ht5VSpubRYcyJU2NF7RUVzuNjE&#10;td9feX5rPsv+dFezrdr75vyi9ehpeFuCiDTE//Bfe2c0zGcL+D2Tjo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jkv7EAAAA3AAAAA8AAAAAAAAAAAAAAAAAmAIAAGRycy9k&#10;b3ducmV2LnhtbFBLBQYAAAAABAAEAPUAAACJAwAAAAA=&#10;" fillcolor="white [3212]" strokecolor="black [3213]" strokeweight=".5pt">
                  <v:stroke joinstyle="miter"/>
                  <v:textbox inset="0,0,0,0"/>
                </v:oval>
                <v:oval id="Oval 650" o:spid="_x0000_s1209" style="position:absolute;left:38856;top:763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CtvsIA&#10;AADcAAAADwAAAGRycy9kb3ducmV2LnhtbERPTUvDQBC9C/0PyxS82V1Fq8RuSykUBE+pVa9DdprE&#10;ZGfD7tqk/nrnIHh8vO/VZvK9OlNMbWALtwsDirgKruXawvFtf/MEKmVkh31gsnChBJv17GqFhQsj&#10;l3Q+5FpJCKcCLTQ5D4XWqWrIY1qEgVi4U4ges8BYaxdxlHDf6ztjltpjy9LQ4EC7hqru8O2l139+&#10;lOWle6/H04+535vX2H09Wns9n7bPoDJN+V/8535xFpYPMl/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QK2+wgAAANwAAAAPAAAAAAAAAAAAAAAAAJgCAABkcnMvZG93&#10;bnJldi54bWxQSwUGAAAAAAQABAD1AAAAhwMAAAAA&#10;" fillcolor="white [3212]" strokecolor="black [3213]" strokeweight=".5pt">
                  <v:stroke joinstyle="miter"/>
                  <v:textbox inset="0,0,0,0"/>
                </v:oval>
                <v:oval id="Oval 651" o:spid="_x0000_s1210" style="position:absolute;left:50854;top:4203;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wIJcQA&#10;AADcAAAADwAAAGRycy9kb3ducmV2LnhtbESPXWvCMBSG7wf+h3AG3s3E4VSqUWQgDHZV58ftoTm2&#10;XZuTkmS27tcvg8EuX96Ph3e9HWwrbuRD7VjDdKJAEBfO1FxqOH7sn5YgQkQ22DomDXcKsN2MHtaY&#10;GddzTrdDLEUa4ZChhirGLpMyFBVZDBPXESfv6rzFmKQvpfHYp3Hbymel5tJizYlQYUevFRXN4csm&#10;rr2c8/zenMr++q1me/Xum8+F1uPHYbcCEWmI/+G/9pvRMH+Zwu+Zd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MCCXEAAAA3AAAAA8AAAAAAAAAAAAAAAAAmAIAAGRycy9k&#10;b3ducmV2LnhtbFBLBQYAAAAABAAEAPUAAACJAwAAAAA=&#10;" fillcolor="white [3212]" strokecolor="black [3213]" strokeweight=".5pt">
                  <v:stroke joinstyle="miter"/>
                  <v:textbox inset="0,0,0,0"/>
                </v:oval>
                <v:oval id="Oval 652" o:spid="_x0000_s1211" style="position:absolute;left:51830;top:7585;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6WUsQA&#10;AADcAAAADwAAAGRycy9kb3ducmV2LnhtbESPX2vCMBTF34V9h3AHvs1EcU6qUcZAEPZU57bXS3Nt&#10;a5ubkkRb9+mXwcDHw/nz46y3g23FlXyoHWuYThQI4sKZmksNx4/d0xJEiMgGW8ek4UYBtpuH0Roz&#10;43rO6XqIpUgjHDLUUMXYZVKGoiKLYeI64uSdnLcYk/SlNB77NG5bOVNqIS3WnAgVdvRWUdEcLjZx&#10;7fdXnt+az7I//aj5Tr375vyi9fhxeF2BiDTEe/i/vTcaFs8z+DuTjo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ellLEAAAA3AAAAA8AAAAAAAAAAAAAAAAAmAIAAGRycy9k&#10;b3ducmV2LnhtbFBLBQYAAAAABAAEAPUAAACJAwAAAAA=&#10;" fillcolor="white [3212]" strokecolor="black [3213]" strokeweight=".5pt">
                  <v:stroke joinstyle="miter"/>
                  <v:textbox inset="0,0,0,0"/>
                </v:oval>
                <w10:anchorlock/>
              </v:group>
            </w:pict>
          </mc:Fallback>
        </mc:AlternateContent>
      </w:r>
    </w:p>
    <w:p w14:paraId="1C5836C9" w14:textId="2932C1E2" w:rsidR="00250FC3" w:rsidRDefault="00250FC3" w:rsidP="00250FC3">
      <w:pPr>
        <w:pStyle w:val="TF"/>
        <w:rPr>
          <w:lang w:val="en-US"/>
        </w:rPr>
      </w:pPr>
      <w:r>
        <w:t>Figure 4.2</w:t>
      </w:r>
      <w:r w:rsidRPr="00794BA0">
        <w:t>-</w:t>
      </w:r>
      <w:r>
        <w:t>3</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7F3A7AE8" w14:textId="39C3FD92" w:rsidR="00250FC3" w:rsidRDefault="00250FC3" w:rsidP="00250FC3">
      <w:pPr>
        <w:rPr>
          <w:rFonts w:eastAsia="MS Mincho"/>
        </w:rPr>
      </w:pPr>
      <w:r>
        <w:t>Figure 4.2</w:t>
      </w:r>
      <w:r w:rsidRPr="00794BA0">
        <w:t>-</w:t>
      </w:r>
      <w:r>
        <w:t>4</w:t>
      </w:r>
      <w:r w:rsidRPr="00794BA0">
        <w:t xml:space="preserve"> </w:t>
      </w:r>
      <w:r>
        <w:t>dep</w:t>
      </w:r>
      <w:r w:rsidRPr="00673BC2">
        <w:rPr>
          <w:rFonts w:eastAsia="MS Mincho"/>
        </w:rPr>
        <w:t xml:space="preserve">icts 5GS </w:t>
      </w:r>
      <w:r>
        <w:rPr>
          <w:rFonts w:eastAsia="MS Mincho"/>
        </w:rPr>
        <w:t xml:space="preserve">architecture for LBO roaming scenario </w:t>
      </w:r>
      <w:r w:rsidRPr="00673BC2">
        <w:rPr>
          <w:rFonts w:eastAsia="MS Mincho"/>
        </w:rPr>
        <w:t xml:space="preserve">supporting </w:t>
      </w:r>
      <w:r>
        <w:rPr>
          <w:rFonts w:eastAsia="MS Mincho"/>
        </w:rPr>
        <w:t>E</w:t>
      </w:r>
      <w:r w:rsidRPr="00673BC2">
        <w:rPr>
          <w:rFonts w:eastAsia="MS Mincho"/>
        </w:rPr>
        <w:t xml:space="preserve">dge </w:t>
      </w:r>
      <w:r>
        <w:rPr>
          <w:rFonts w:eastAsia="MS Mincho"/>
        </w:rPr>
        <w:t>C</w:t>
      </w:r>
      <w:r w:rsidRPr="00673BC2">
        <w:rPr>
          <w:rFonts w:eastAsia="MS Mincho"/>
        </w:rPr>
        <w:t xml:space="preserve">omputing </w:t>
      </w:r>
      <w:r>
        <w:rPr>
          <w:rFonts w:eastAsia="MS Mincho"/>
        </w:rPr>
        <w:t xml:space="preserve">without </w:t>
      </w:r>
      <w:r w:rsidRPr="00673BC2">
        <w:rPr>
          <w:rFonts w:eastAsia="MS Mincho"/>
        </w:rPr>
        <w:t>UL CL/BP.</w:t>
      </w:r>
    </w:p>
    <w:p w14:paraId="018A17D6" w14:textId="77777777" w:rsidR="00250FC3" w:rsidRPr="00BF0266" w:rsidRDefault="00250FC3" w:rsidP="00250FC3">
      <w:pPr>
        <w:pStyle w:val="TF"/>
        <w:rPr>
          <w:rFonts w:eastAsia="MS Mincho"/>
          <w:lang w:val="en-GB"/>
        </w:rPr>
      </w:pPr>
    </w:p>
    <w:p w14:paraId="29C12278" w14:textId="2EE393D8" w:rsidR="00250FC3" w:rsidRDefault="00250FC3" w:rsidP="00250FC3">
      <w:pPr>
        <w:pStyle w:val="TF"/>
        <w:rPr>
          <w:rFonts w:eastAsia="MS Mincho"/>
          <w:lang w:val="en-US"/>
        </w:rPr>
      </w:pPr>
      <w:r w:rsidRPr="00552B83">
        <w:rPr>
          <w:rFonts w:ascii="Times New Roman" w:hAnsi="Times New Roman"/>
          <w:b w:val="0"/>
          <w:noProof/>
          <w:lang w:val="en-US" w:eastAsia="zh-CN"/>
        </w:rPr>
        <w:t xml:space="preserve"> </w:t>
      </w:r>
      <w:r w:rsidRPr="00552B83">
        <w:rPr>
          <w:rFonts w:eastAsia="MS Mincho"/>
          <w:noProof/>
          <w:lang w:val="en-US" w:eastAsia="zh-CN"/>
        </w:rPr>
        <mc:AlternateContent>
          <mc:Choice Requires="wpg">
            <w:drawing>
              <wp:inline distT="0" distB="0" distL="0" distR="0" wp14:anchorId="316664A0" wp14:editId="402F20FF">
                <wp:extent cx="5490257" cy="1990005"/>
                <wp:effectExtent l="0" t="0" r="34290" b="29845"/>
                <wp:docPr id="653" name="Group 1"/>
                <wp:cNvGraphicFramePr/>
                <a:graphic xmlns:a="http://schemas.openxmlformats.org/drawingml/2006/main">
                  <a:graphicData uri="http://schemas.microsoft.com/office/word/2010/wordprocessingGroup">
                    <wpg:wgp>
                      <wpg:cNvGrpSpPr/>
                      <wpg:grpSpPr>
                        <a:xfrm>
                          <a:off x="0" y="0"/>
                          <a:ext cx="5490257" cy="1990005"/>
                          <a:chOff x="0" y="0"/>
                          <a:chExt cx="5490257" cy="1990005"/>
                        </a:xfrm>
                      </wpg:grpSpPr>
                      <wps:wsp>
                        <wps:cNvPr id="654" name="Rectangle 654"/>
                        <wps:cNvSpPr/>
                        <wps:spPr>
                          <a:xfrm>
                            <a:off x="1345573"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E88FA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655" name="Rectangle 655"/>
                        <wps:cNvSpPr/>
                        <wps:spPr>
                          <a:xfrm>
                            <a:off x="2109934"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6B0206"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56" name="Rectangle 656"/>
                        <wps:cNvSpPr/>
                        <wps:spPr>
                          <a:xfrm>
                            <a:off x="2874295"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6BF1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657" name="Rectangle 657"/>
                        <wps:cNvSpPr/>
                        <wps:spPr>
                          <a:xfrm>
                            <a:off x="1345573"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01B4C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658" name="Rectangle 658"/>
                        <wps:cNvSpPr/>
                        <wps:spPr>
                          <a:xfrm>
                            <a:off x="2109934"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5D852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659" name="Straight Connector 659"/>
                        <wps:cNvCnPr/>
                        <wps:spPr>
                          <a:xfrm flipV="1">
                            <a:off x="1329822" y="615013"/>
                            <a:ext cx="4160435" cy="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0" name="Straight Connector 660"/>
                        <wps:cNvCnPr>
                          <a:stCxn id="654" idx="2"/>
                        </wps:cNvCnPr>
                        <wps:spPr>
                          <a:xfrm flipH="1">
                            <a:off x="1570068" y="436011"/>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1" name="Straight Connector 661"/>
                        <wps:cNvCnPr>
                          <a:stCxn id="655" idx="2"/>
                        </wps:cNvCnPr>
                        <wps:spPr>
                          <a:xfrm flipH="1">
                            <a:off x="2334268" y="436011"/>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2" name="Straight Connector 662"/>
                        <wps:cNvCnPr>
                          <a:stCxn id="656" idx="2"/>
                        </wps:cNvCnPr>
                        <wps:spPr>
                          <a:xfrm>
                            <a:off x="3099297" y="436011"/>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3" name="Straight Connector 663"/>
                        <wps:cNvCnPr/>
                        <wps:spPr>
                          <a:xfrm flipH="1">
                            <a:off x="1619280" y="613396"/>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4" name="Straight Connector 664"/>
                        <wps:cNvCnPr/>
                        <wps:spPr>
                          <a:xfrm flipH="1">
                            <a:off x="3160565" y="620660"/>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5" name="Straight Connector 665"/>
                        <wps:cNvCnPr/>
                        <wps:spPr>
                          <a:xfrm>
                            <a:off x="2398589" y="612886"/>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6" name="Rectangle 666"/>
                        <wps:cNvSpPr/>
                        <wps:spPr>
                          <a:xfrm>
                            <a:off x="2874295"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B02AE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667" name="Rectangle 667"/>
                        <wps:cNvSpPr/>
                        <wps:spPr>
                          <a:xfrm>
                            <a:off x="0"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B8CC6B"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668" name="Rectangle 668"/>
                        <wps:cNvSpPr/>
                        <wps:spPr>
                          <a:xfrm>
                            <a:off x="804124"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DDBE2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669" name="Rectangle 669"/>
                        <wps:cNvSpPr/>
                        <wps:spPr>
                          <a:xfrm>
                            <a:off x="1610644"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EB748C"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74E2F52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wps:txbx>
                        <wps:bodyPr lIns="0" tIns="0" rIns="0" bIns="0" rtlCol="0" anchor="ctr"/>
                      </wps:wsp>
                      <wps:wsp>
                        <wps:cNvPr id="670" name="Flowchart: Terminator 670"/>
                        <wps:cNvSpPr/>
                        <wps:spPr>
                          <a:xfrm>
                            <a:off x="2668463" y="1407236"/>
                            <a:ext cx="1076551"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4587A1" w14:textId="36956696"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 xml:space="preserve">Local </w:t>
                              </w:r>
                              <w:ins w:id="85" w:author="Hui_HW_D3" w:date="2021-04-14T19:16:00Z">
                                <w:r w:rsidR="00B169F8">
                                  <w:rPr>
                                    <w:rFonts w:asciiTheme="minorHAnsi" w:eastAsiaTheme="minorEastAsia" w:hAnsi="Calibri"/>
                                    <w:color w:val="000000" w:themeColor="text1"/>
                                    <w:kern w:val="24"/>
                                    <w:sz w:val="18"/>
                                    <w:szCs w:val="18"/>
                                  </w:rPr>
                                  <w:t xml:space="preserve">part of </w:t>
                                </w:r>
                              </w:ins>
                              <w:bookmarkStart w:id="86" w:name="_GoBack"/>
                              <w:bookmarkEnd w:id="86"/>
                              <w:r>
                                <w:rPr>
                                  <w:rFonts w:asciiTheme="minorHAnsi" w:eastAsiaTheme="minorEastAsia" w:hAnsi="Calibri"/>
                                  <w:color w:val="000000" w:themeColor="text1"/>
                                  <w:kern w:val="24"/>
                                  <w:sz w:val="18"/>
                                  <w:szCs w:val="18"/>
                                </w:rPr>
                                <w:t>DN</w:t>
                              </w:r>
                            </w:p>
                          </w:txbxContent>
                        </wps:txbx>
                        <wps:bodyPr lIns="0" tIns="0" rIns="0" bIns="0" rtlCol="0" anchor="b"/>
                      </wps:wsp>
                      <wps:wsp>
                        <wps:cNvPr id="671" name="Rectangle 671"/>
                        <wps:cNvSpPr/>
                        <wps:spPr>
                          <a:xfrm>
                            <a:off x="2833621" y="144172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72" name="Rectangle 672"/>
                        <wps:cNvSpPr/>
                        <wps:spPr>
                          <a:xfrm>
                            <a:off x="2877468" y="1470356"/>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503D88"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673" name="Straight Connector 673"/>
                        <wps:cNvCnPr>
                          <a:stCxn id="657" idx="2"/>
                          <a:endCxn id="667" idx="0"/>
                        </wps:cNvCnPr>
                        <wps:spPr>
                          <a:xfrm flipH="1">
                            <a:off x="225002" y="975658"/>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4" name="Straight Connector 674"/>
                        <wps:cNvCnPr>
                          <a:stCxn id="668" idx="1"/>
                          <a:endCxn id="667" idx="3"/>
                        </wps:cNvCnPr>
                        <wps:spPr>
                          <a:xfrm flipH="1">
                            <a:off x="450004" y="1640032"/>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5" name="Straight Connector 675"/>
                        <wps:cNvCnPr>
                          <a:stCxn id="657" idx="2"/>
                          <a:endCxn id="668" idx="0"/>
                        </wps:cNvCnPr>
                        <wps:spPr>
                          <a:xfrm flipH="1">
                            <a:off x="1029126" y="975658"/>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6" name="Straight Connector 676"/>
                        <wps:cNvCnPr>
                          <a:stCxn id="669" idx="1"/>
                          <a:endCxn id="668" idx="3"/>
                        </wps:cNvCnPr>
                        <wps:spPr>
                          <a:xfrm flipH="1">
                            <a:off x="1254127" y="1640033"/>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7" name="Straight Connector 677"/>
                        <wps:cNvCnPr>
                          <a:endCxn id="669" idx="3"/>
                        </wps:cNvCnPr>
                        <wps:spPr>
                          <a:xfrm flipH="1">
                            <a:off x="2235716"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8" name="Straight Connector 678"/>
                        <wps:cNvCnPr>
                          <a:stCxn id="658" idx="2"/>
                          <a:endCxn id="669" idx="0"/>
                        </wps:cNvCnPr>
                        <wps:spPr>
                          <a:xfrm flipH="1">
                            <a:off x="1923181" y="975658"/>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9" name="TextBox 94"/>
                        <wps:cNvSpPr txBox="1"/>
                        <wps:spPr>
                          <a:xfrm>
                            <a:off x="1322528" y="463794"/>
                            <a:ext cx="457200" cy="123111"/>
                          </a:xfrm>
                          <a:prstGeom prst="rect">
                            <a:avLst/>
                          </a:prstGeom>
                          <a:noFill/>
                        </wps:spPr>
                        <wps:txbx>
                          <w:txbxContent>
                            <w:p w14:paraId="236C259E"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680" name="TextBox 97"/>
                        <wps:cNvSpPr txBox="1"/>
                        <wps:spPr>
                          <a:xfrm>
                            <a:off x="2060631" y="467664"/>
                            <a:ext cx="457200" cy="123111"/>
                          </a:xfrm>
                          <a:prstGeom prst="rect">
                            <a:avLst/>
                          </a:prstGeom>
                          <a:noFill/>
                        </wps:spPr>
                        <wps:txbx>
                          <w:txbxContent>
                            <w:p w14:paraId="2526534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81" name="TextBox 99"/>
                        <wps:cNvSpPr txBox="1"/>
                        <wps:spPr>
                          <a:xfrm>
                            <a:off x="1329496" y="653166"/>
                            <a:ext cx="457200" cy="123111"/>
                          </a:xfrm>
                          <a:prstGeom prst="rect">
                            <a:avLst/>
                          </a:prstGeom>
                          <a:noFill/>
                        </wps:spPr>
                        <wps:txbx>
                          <w:txbxContent>
                            <w:p w14:paraId="3E7A9447"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682" name="TextBox 100"/>
                        <wps:cNvSpPr txBox="1"/>
                        <wps:spPr>
                          <a:xfrm>
                            <a:off x="2112165" y="642795"/>
                            <a:ext cx="457200" cy="123111"/>
                          </a:xfrm>
                          <a:prstGeom prst="rect">
                            <a:avLst/>
                          </a:prstGeom>
                          <a:noFill/>
                        </wps:spPr>
                        <wps:txbx>
                          <w:txbxContent>
                            <w:p w14:paraId="65CC976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683" name="TextBox 102"/>
                        <wps:cNvSpPr txBox="1"/>
                        <wps:spPr>
                          <a:xfrm>
                            <a:off x="680231" y="1195601"/>
                            <a:ext cx="117475" cy="110490"/>
                          </a:xfrm>
                          <a:prstGeom prst="rect">
                            <a:avLst/>
                          </a:prstGeom>
                          <a:noFill/>
                        </wps:spPr>
                        <wps:txbx>
                          <w:txbxContent>
                            <w:p w14:paraId="4FD3FEA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684" name="TextBox 103"/>
                        <wps:cNvSpPr txBox="1"/>
                        <wps:spPr>
                          <a:xfrm>
                            <a:off x="1357755" y="1195601"/>
                            <a:ext cx="117475" cy="110490"/>
                          </a:xfrm>
                          <a:prstGeom prst="rect">
                            <a:avLst/>
                          </a:prstGeom>
                          <a:noFill/>
                        </wps:spPr>
                        <wps:txbx>
                          <w:txbxContent>
                            <w:p w14:paraId="360FF63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685" name="TextBox 104"/>
                        <wps:cNvSpPr txBox="1"/>
                        <wps:spPr>
                          <a:xfrm>
                            <a:off x="1374715" y="1510050"/>
                            <a:ext cx="117475" cy="111125"/>
                          </a:xfrm>
                          <a:prstGeom prst="rect">
                            <a:avLst/>
                          </a:prstGeom>
                          <a:noFill/>
                        </wps:spPr>
                        <wps:txbx>
                          <w:txbxContent>
                            <w:p w14:paraId="7627343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686" name="TextBox 105"/>
                        <wps:cNvSpPr txBox="1"/>
                        <wps:spPr>
                          <a:xfrm>
                            <a:off x="1952758" y="1195601"/>
                            <a:ext cx="117475" cy="110490"/>
                          </a:xfrm>
                          <a:prstGeom prst="rect">
                            <a:avLst/>
                          </a:prstGeom>
                          <a:noFill/>
                        </wps:spPr>
                        <wps:txbx>
                          <w:txbxContent>
                            <w:p w14:paraId="4540D21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87" name="TextBox 108"/>
                        <wps:cNvSpPr txBox="1"/>
                        <wps:spPr>
                          <a:xfrm>
                            <a:off x="2454363" y="1510050"/>
                            <a:ext cx="117475" cy="111125"/>
                          </a:xfrm>
                          <a:prstGeom prst="rect">
                            <a:avLst/>
                          </a:prstGeom>
                          <a:noFill/>
                        </wps:spPr>
                        <wps:txbx>
                          <w:txbxContent>
                            <w:p w14:paraId="5E634060"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88" name="Straight Connector 688"/>
                        <wps:cNvCnPr/>
                        <wps:spPr>
                          <a:xfrm flipH="1">
                            <a:off x="3924774" y="612659"/>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9" name="Rectangle 689"/>
                        <wps:cNvSpPr/>
                        <wps:spPr>
                          <a:xfrm>
                            <a:off x="3638656"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83833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690" name="TextBox 174"/>
                        <wps:cNvSpPr txBox="1"/>
                        <wps:spPr>
                          <a:xfrm>
                            <a:off x="2868270" y="470283"/>
                            <a:ext cx="457200" cy="123111"/>
                          </a:xfrm>
                          <a:prstGeom prst="rect">
                            <a:avLst/>
                          </a:prstGeom>
                          <a:noFill/>
                        </wps:spPr>
                        <wps:txbx>
                          <w:txbxContent>
                            <w:p w14:paraId="227AF03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691" name="TextBox 175"/>
                        <wps:cNvSpPr txBox="1"/>
                        <wps:spPr>
                          <a:xfrm>
                            <a:off x="2889327" y="644949"/>
                            <a:ext cx="457200" cy="123111"/>
                          </a:xfrm>
                          <a:prstGeom prst="rect">
                            <a:avLst/>
                          </a:prstGeom>
                          <a:noFill/>
                        </wps:spPr>
                        <wps:txbx>
                          <w:txbxContent>
                            <w:p w14:paraId="6D79794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692" name="TextBox 177"/>
                        <wps:cNvSpPr txBox="1"/>
                        <wps:spPr>
                          <a:xfrm>
                            <a:off x="3560454" y="645283"/>
                            <a:ext cx="457200" cy="123111"/>
                          </a:xfrm>
                          <a:prstGeom prst="rect">
                            <a:avLst/>
                          </a:prstGeom>
                          <a:noFill/>
                        </wps:spPr>
                        <wps:txbx>
                          <w:txbxContent>
                            <w:p w14:paraId="4142336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693" name="Straight Connector 693"/>
                        <wps:cNvCnPr/>
                        <wps:spPr>
                          <a:xfrm>
                            <a:off x="4694308" y="0"/>
                            <a:ext cx="0" cy="1990005"/>
                          </a:xfrm>
                          <a:prstGeom prst="line">
                            <a:avLst/>
                          </a:prstGeom>
                          <a:ln w="635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694" name="Rectangle 694"/>
                        <wps:cNvSpPr/>
                        <wps:spPr>
                          <a:xfrm>
                            <a:off x="4905173" y="25290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0620E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95" name="Straight Connector 695"/>
                        <wps:cNvCnPr>
                          <a:stCxn id="694" idx="2"/>
                        </wps:cNvCnPr>
                        <wps:spPr>
                          <a:xfrm flipH="1">
                            <a:off x="5129507" y="442387"/>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6" name="TextBox 65"/>
                        <wps:cNvSpPr txBox="1"/>
                        <wps:spPr>
                          <a:xfrm>
                            <a:off x="4845109" y="476193"/>
                            <a:ext cx="457200" cy="123111"/>
                          </a:xfrm>
                          <a:prstGeom prst="rect">
                            <a:avLst/>
                          </a:prstGeom>
                          <a:noFill/>
                        </wps:spPr>
                        <wps:txbx>
                          <w:txbxContent>
                            <w:p w14:paraId="13738A0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97" name="Rectangle 697"/>
                        <wps:cNvSpPr/>
                        <wps:spPr>
                          <a:xfrm>
                            <a:off x="4905173" y="786206"/>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257C2F"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698" name="Straight Connector 698"/>
                        <wps:cNvCnPr/>
                        <wps:spPr>
                          <a:xfrm flipH="1" flipV="1">
                            <a:off x="5197264" y="618830"/>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9" name="TextBox 68"/>
                        <wps:cNvSpPr txBox="1"/>
                        <wps:spPr>
                          <a:xfrm>
                            <a:off x="4865191" y="648248"/>
                            <a:ext cx="457200" cy="123111"/>
                          </a:xfrm>
                          <a:prstGeom prst="rect">
                            <a:avLst/>
                          </a:prstGeom>
                          <a:noFill/>
                        </wps:spPr>
                        <wps:txbx>
                          <w:txbxContent>
                            <w:p w14:paraId="6048C2B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700" name="Rectangle 700"/>
                        <wps:cNvSpPr/>
                        <wps:spPr>
                          <a:xfrm>
                            <a:off x="3874391" y="1777273"/>
                            <a:ext cx="67002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B40B288"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VPLMN</w:t>
                              </w:r>
                            </w:p>
                          </w:txbxContent>
                        </wps:txbx>
                        <wps:bodyPr lIns="0" tIns="0" rIns="0" bIns="0" rtlCol="0" anchor="ctr"/>
                      </wps:wsp>
                      <wps:wsp>
                        <wps:cNvPr id="701" name="Rectangle 701"/>
                        <wps:cNvSpPr/>
                        <wps:spPr>
                          <a:xfrm>
                            <a:off x="4844198" y="1777273"/>
                            <a:ext cx="62860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8605EC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HPLMN</w:t>
                              </w:r>
                            </w:p>
                          </w:txbxContent>
                        </wps:txbx>
                        <wps:bodyPr lIns="0" tIns="0" rIns="0" bIns="0" rtlCol="0" anchor="ctr"/>
                      </wps:wsp>
                      <wps:wsp>
                        <wps:cNvPr id="702" name="Oval 702"/>
                        <wps:cNvSpPr/>
                        <wps:spPr>
                          <a:xfrm>
                            <a:off x="1575188" y="76331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3" name="Oval 703"/>
                        <wps:cNvSpPr/>
                        <wps:spPr>
                          <a:xfrm>
                            <a:off x="1531096" y="414678"/>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4" name="Oval 704"/>
                        <wps:cNvSpPr/>
                        <wps:spPr>
                          <a:xfrm>
                            <a:off x="2288860" y="414019"/>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5" name="Oval 705"/>
                        <wps:cNvSpPr/>
                        <wps:spPr>
                          <a:xfrm>
                            <a:off x="3055660" y="4111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6" name="Oval 706"/>
                        <wps:cNvSpPr/>
                        <wps:spPr>
                          <a:xfrm>
                            <a:off x="3117670" y="76331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7" name="Oval 707"/>
                        <wps:cNvSpPr/>
                        <wps:spPr>
                          <a:xfrm>
                            <a:off x="2357271" y="76214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8" name="Oval 708"/>
                        <wps:cNvSpPr/>
                        <wps:spPr>
                          <a:xfrm>
                            <a:off x="3881568" y="75950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9" name="Oval 709"/>
                        <wps:cNvSpPr/>
                        <wps:spPr>
                          <a:xfrm>
                            <a:off x="5085415" y="42105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10" name="Oval 710"/>
                        <wps:cNvSpPr/>
                        <wps:spPr>
                          <a:xfrm>
                            <a:off x="5153172" y="76527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316664A0" id="Group 1" o:spid="_x0000_s1212" style="width:432.3pt;height:156.7pt;mso-position-horizontal-relative:char;mso-position-vertical-relative:line" coordsize="54902,19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">
                <v:rect id="Rectangle 654" o:spid="_x0000_s1213" style="position:absolute;left:13455;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R9yMMA&#10;AADcAAAADwAAAGRycy9kb3ducmV2LnhtbESPQWvCQBSE74X+h+UVeqsbSxskuglqFXpsjN6f2WcS&#10;zL4N2TVJ/323IHgcZuYbZpVNphUD9a6xrGA+i0AQl1Y3XCk4Fvu3BQjnkTW2lknBLznI0uenFSba&#10;jpzTcPCVCBB2CSqove8SKV1Zk0E3sx1x8C62N+iD7CupexwD3LTyPYpiabDhsFBjR9uayuvhZhTk&#10;dN7uN+PPGOfTpjxJ/toVQ6HU68u0XoLwNPlH+N7+1grizw/4PxOOgE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2R9yMMAAADcAAAADwAAAAAAAAAAAAAAAACYAgAAZHJzL2Rv&#10;d25yZXYueG1sUEsFBgAAAAAEAAQA9QAAAIgDAAAAAA==&#10;" filled="f" strokecolor="black [3213]" strokeweight=".5pt">
                  <v:textbox inset="0,0,0,0">
                    <w:txbxContent>
                      <w:p w14:paraId="10E88FA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655" o:spid="_x0000_s1214" style="position:absolute;left:21099;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jYU8MA&#10;AADcAAAADwAAAGRycy9kb3ducmV2LnhtbESPT2uDQBTE74V8h+UFcqtrCkoxbkLzR+ixxuT+6r6q&#10;1H0r7lbtt+8WCj0OM/MbJj8sphcTja6zrGAbxSCIa6s7bhTcquLxGYTzyBp7y6Tgmxwc9quHHDNt&#10;Zy5puvpGBAi7DBW03g+ZlK5uyaCL7EAcvA87GvRBjo3UI84Bbnr5FMepNNhxWGhxoFNL9ef1yygo&#10;6f1UHOe3OS2XY32XfL5UU6XUZr287EB4Wvx/+K/9qhWkSQK/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jYU8MAAADcAAAADwAAAAAAAAAAAAAAAACYAgAAZHJzL2Rv&#10;d25yZXYueG1sUEsFBgAAAAAEAAQA9QAAAIgDAAAAAA==&#10;" filled="f" strokecolor="black [3213]" strokeweight=".5pt">
                  <v:textbox inset="0,0,0,0">
                    <w:txbxContent>
                      <w:p w14:paraId="606B0206"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656" o:spid="_x0000_s1215" style="position:absolute;left:28742;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pGJMMA&#10;AADcAAAADwAAAGRycy9kb3ducmV2LnhtbESPT2uDQBTE74V8h+UFeqtrApVi3IT8qdBj1fb+4r6o&#10;xH0r7lbtt+8WCj0OM/MbJjssphcTja6zrGATxSCIa6s7bhR8VPnTCwjnkTX2lknBNzk47FcPGaba&#10;zlzQVPpGBAi7FBW03g+plK5uyaCL7EAcvJsdDfogx0bqEecAN73cxnEiDXYcFloc6NxSfS+/jIKC&#10;ruf8NL/PSbGc6k/Jl9dqqpR6XC/HHQhPi/8P/7XftILkOYHfM+EIyP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pGJMMAAADcAAAADwAAAAAAAAAAAAAAAACYAgAAZHJzL2Rv&#10;d25yZXYueG1sUEsFBgAAAAAEAAQA9QAAAIgDAAAAAA==&#10;" filled="f" strokecolor="black [3213]" strokeweight=".5pt">
                  <v:textbox inset="0,0,0,0">
                    <w:txbxContent>
                      <w:p w14:paraId="306BF1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657" o:spid="_x0000_s1216" style="position:absolute;left:13455;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bjv8MA&#10;AADcAAAADwAAAGRycy9kb3ducmV2LnhtbESPT2uDQBTE74V8h+UFemvWBGqCzSr500CPVZP7q/uq&#10;UvetuFu1375bKOQ4zMxvmH02m06MNLjWsoL1KgJBXFndcq3gWl6ediCcR9bYWSYFP+QgSxcPe0y0&#10;nTinsfC1CBB2CSpovO8TKV3VkEG3sj1x8D7tYNAHOdRSDzgFuOnkJopiabDlsNBgT6eGqq/i2yjI&#10;6eN0OU7vU5zPx+om+fxajqVSj8v58ALC0+zv4f/2m1YQP2/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7bjv8MAAADcAAAADwAAAAAAAAAAAAAAAACYAgAAZHJzL2Rv&#10;d25yZXYueG1sUEsFBgAAAAAEAAQA9QAAAIgDAAAAAA==&#10;" filled="f" strokecolor="black [3213]" strokeweight=".5pt">
                  <v:textbox inset="0,0,0,0">
                    <w:txbxContent>
                      <w:p w14:paraId="2701B4C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658" o:spid="_x0000_s1217" style="position:absolute;left:21099;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l3zcAA&#10;AADcAAAADwAAAGRycy9kb3ducmV2LnhtbERPz2uDMBS+F/Y/hDfYrcYVJsM1La2bsGOt3f0teVOp&#10;eRGTqvvvl0Nhx4/v93a/2F5MNPrOsYLnJAVBrJ3puFFwqcv1KwgfkA32jknBL3nY7x5WW8yNm7mi&#10;6RwaEUPY56igDWHIpfS6JYs+cQNx5H7caDFEODbSjDjHcNvLTZpm0mLHsaHFgYqW9PV8swoq+i7K&#10;43yas2o56i/J7x/1VCv19Lgc3kAEWsK/+O7+NAqyl7g2nolHQ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il3zcAAAADcAAAADwAAAAAAAAAAAAAAAACYAgAAZHJzL2Rvd25y&#10;ZXYueG1sUEsFBgAAAAAEAAQA9QAAAIUDAAAAAA==&#10;" filled="f" strokecolor="black [3213]" strokeweight=".5pt">
                  <v:textbox inset="0,0,0,0">
                    <w:txbxContent>
                      <w:p w14:paraId="7C5D852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659" o:spid="_x0000_s1218" style="position:absolute;flip:y;visibility:visible;mso-wrap-style:square" from="13298,6150" to="5490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2jXsQAAADcAAAADwAAAGRycy9kb3ducmV2LnhtbESPT2sCMRTE7wW/Q3iCt5pVUOpqFFmw&#10;7aEX/yAeH5vn7mrysiRRt/30plDocZiZ3zCLVWeNuJMPjWMFo2EGgrh0uuFKwWG/eX0DESKyRuOY&#10;FHxTgNWy97LAXLsHb+m+i5VIEA45KqhjbHMpQ1mTxTB0LXHyzs5bjEn6SmqPjwS3Ro6zbCotNpwW&#10;amypqKm87m5WQWGOp+7j3XM8Xn7Oty/aFBdjlBr0u/UcRKQu/of/2p9awXQyg9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baNexAAAANwAAAAPAAAAAAAAAAAA&#10;AAAAAKECAABkcnMvZG93bnJldi54bWxQSwUGAAAAAAQABAD5AAAAkgMAAAAA&#10;" strokecolor="black [3213]" strokeweight=".5pt">
                  <v:stroke joinstyle="miter"/>
                </v:line>
                <v:line id="Straight Connector 660" o:spid="_x0000_s1219" style="position:absolute;flip:x;visibility:visible;mso-wrap-style:square" from="15700,4360" to="15705,6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vAfsAAAADcAAAADwAAAGRycy9kb3ducmV2LnhtbERPy4rCMBTdD/gP4QruxtRZFOkYRQo6&#10;Ltz4QGZ5aa5tNbkpSdTq15vFwCwP5z1b9NaIO/nQOlYwGWcgiCunW64VHA+rzymIEJE1Gsek4EkB&#10;FvPBxwwL7R68o/s+1iKFcChQQRNjV0gZqoYshrHriBN3dt5iTNDXUnt8pHBr5FeW5dJiy6mhwY7K&#10;hqrr/mYVlOb02/+sPcfT5XW+bWlVXoxRajTsl98gIvXxX/zn3mgFeZ7mpzPpCMj5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07wH7AAAAA3AAAAA8AAAAAAAAAAAAAAAAA&#10;oQIAAGRycy9kb3ducmV2LnhtbFBLBQYAAAAABAAEAPkAAACOAwAAAAA=&#10;" strokecolor="black [3213]" strokeweight=".5pt">
                  <v:stroke joinstyle="miter"/>
                </v:line>
                <v:line id="Straight Connector 661" o:spid="_x0000_s1220" style="position:absolute;flip:x;visibility:visible;mso-wrap-style:square" from="23342,4360" to="23349,6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l5cMAAADcAAAADwAAAGRycy9kb3ducmV2LnhtbESPQWsCMRSE74L/ITyhN83qYZGtUcqC&#10;rYde1CI9PjbP3bXJy5JEXf31RhB6HGbmG2ax6q0RF/KhdaxgOslAEFdOt1wr+Nmvx3MQISJrNI5J&#10;wY0CrJbDwQIL7a68pcsu1iJBOBSooImxK6QMVUMWw8R1xMk7Om8xJulrqT1eE9waOcuyXFpsOS00&#10;2FHZUPW3O1sFpTn89l+fnuPhdD+ev2ldnoxR6m3Uf7yDiNTH//CrvdEK8nwKzzPpCM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J3ZeXDAAAA3AAAAA8AAAAAAAAAAAAA&#10;AAAAoQIAAGRycy9kb3ducmV2LnhtbFBLBQYAAAAABAAEAPkAAACRAwAAAAA=&#10;" strokecolor="black [3213]" strokeweight=".5pt">
                  <v:stroke joinstyle="miter"/>
                </v:line>
                <v:line id="Straight Connector 662" o:spid="_x0000_s1221" style="position:absolute;visibility:visible;mso-wrap-style:square" from="30992,4360" to="3099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jatsUAAADcAAAADwAAAGRycy9kb3ducmV2LnhtbESPQWvCQBSE74X+h+UVeqsbBUMTXaUI&#10;BbEHMW2hx0f2mQ3Nvt1ktxr/vSsIPQ4z8w2zXI+2EycaQutYwXSSgSCunW65UfD1+f7yCiJEZI2d&#10;Y1JwoQDr1ePDEkvtznygUxUbkSAcSlRgYvSllKE2ZDFMnCdO3tENFmOSQyP1gOcEt52cZVkuLbac&#10;Fgx62hiqf6s/q6Df1dXHvJl++63fmH2PRf9TFEo9P41vCxCRxvgfvre3WkGez+B2Jh0B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njatsUAAADcAAAADwAAAAAAAAAA&#10;AAAAAAChAgAAZHJzL2Rvd25yZXYueG1sUEsFBgAAAAAEAAQA+QAAAJMDAAAAAA==&#10;" strokecolor="black [3213]" strokeweight=".5pt">
                  <v:stroke joinstyle="miter"/>
                </v:line>
                <v:line id="Straight Connector 663" o:spid="_x0000_s1222" style="position:absolute;flip:x;visibility:visible;mso-wrap-style:square" from="16192,6133" to="16201,7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leCcQAAADcAAAADwAAAGRycy9kb3ducmV2LnhtbESPQWsCMRSE7wX/Q3iCt5pVYSmrUWRB&#10;24OXWhGPj81zdzV5WZKoa399Uyj0OMzMN8xi1Vsj7uRD61jBZJyBIK6cbrlWcPjavL6BCBFZo3FM&#10;Cp4UYLUcvCyw0O7Bn3Tfx1okCIcCFTQxdoWUoWrIYhi7jjh5Z+ctxiR9LbXHR4JbI6dZlkuLLaeF&#10;BjsqG6qu+5tVUJrjqX/feo7Hy/f5tqNNeTFGqdGwX89BROrjf/iv/aEV5PkM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6V4JxAAAANwAAAAPAAAAAAAAAAAA&#10;AAAAAKECAABkcnMvZG93bnJldi54bWxQSwUGAAAAAAQABAD5AAAAkgMAAAAA&#10;" strokecolor="black [3213]" strokeweight=".5pt">
                  <v:stroke joinstyle="miter"/>
                </v:line>
                <v:line id="Straight Connector 664" o:spid="_x0000_s1223" style="position:absolute;flip:x;visibility:visible;mso-wrap-style:square" from="31605,6206" to="31615,7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DGfcQAAADcAAAADwAAAGRycy9kb3ducmV2LnhtbESPQWsCMRSE7wX/Q3iCt5pVZCmrUWRB&#10;24OXWhGPj81zdzV5WZKoa399Uyj0OMzMN8xi1Vsj7uRD61jBZJyBIK6cbrlWcPjavL6BCBFZo3FM&#10;Cp4UYLUcvCyw0O7Bn3Tfx1okCIcCFTQxdoWUoWrIYhi7jjh5Z+ctxiR9LbXHR4JbI6dZlkuLLaeF&#10;BjsqG6qu+5tVUJrjqX/feo7Hy/f5tqNNeTFGqdGwX89BROrjf/iv/aEV5PkM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AMZ9xAAAANwAAAAPAAAAAAAAAAAA&#10;AAAAAKECAABkcnMvZG93bnJldi54bWxQSwUGAAAAAAQABAD5AAAAkgMAAAAA&#10;" strokecolor="black [3213]" strokeweight=".5pt">
                  <v:stroke joinstyle="miter"/>
                </v:line>
                <v:line id="Straight Connector 665" o:spid="_x0000_s1224" style="position:absolute;visibility:visible;mso-wrap-style:square" from="23985,6128" to="23987,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FCwsUAAADcAAAADwAAAGRycy9kb3ducmV2LnhtbESPQWvCQBSE74X+h+UVvNWNBUMTXaUI&#10;BakHMW2hx0f2mQ3Nvt1ktxr/vSsIPQ4z8w2zXI+2EycaQutYwWyagSCunW65UfD1+f78CiJEZI2d&#10;Y1JwoQDr1ePDEkvtznygUxUbkSAcSlRgYvSllKE2ZDFMnSdO3tENFmOSQyP1gOcEt518ybJcWmw5&#10;LRj0tDFU/1Z/VkH/UVe7eTP79lu/Mfsei/6nKJSaPI1vCxCRxvgfvre3WkGez+F2Jh0B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ZFCwsUAAADcAAAADwAAAAAAAAAA&#10;AAAAAAChAgAAZHJzL2Rvd25yZXYueG1sUEsFBgAAAAAEAAQA+QAAAJMDAAAAAA==&#10;" strokecolor="black [3213]" strokeweight=".5pt">
                  <v:stroke joinstyle="miter"/>
                </v:line>
                <v:rect id="Rectangle 666" o:spid="_x0000_s1225" style="position:absolute;left:28742;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aMmcIA&#10;AADcAAAADwAAAGRycy9kb3ducmV2LnhtbESPwWrDMBBE74X+g9hAb42cHERxrJg4TaDHOk7uW2tr&#10;m1grY6m2+/dVodDjMDNvmCxfbC8mGn3nWMNmnYAgrp3puNFwrc7PLyB8QDbYOyYN3+Qh3z8+ZJga&#10;N3NJ0yU0IkLYp6ihDWFIpfR1Sxb92g3E0ft0o8UQ5dhIM+Ic4baX2yRR0mLHcaHFgY4t1ffLl9VQ&#10;0sfxXMzvsyqXor5Jfj1VU6X102o57EAEWsJ/+K/9ZjQopeD3TDwC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loyZwgAAANwAAAAPAAAAAAAAAAAAAAAAAJgCAABkcnMvZG93&#10;bnJldi54bWxQSwUGAAAAAAQABAD1AAAAhwMAAAAA&#10;" filled="f" strokecolor="black [3213]" strokeweight=".5pt">
                  <v:textbox inset="0,0,0,0">
                    <w:txbxContent>
                      <w:p w14:paraId="18B02AE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667" o:spid="_x0000_s1226" style="position:absolute;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opAsIA&#10;AADcAAAADwAAAGRycy9kb3ducmV2LnhtbESPT4vCMBTE7wt+h/AEb2uqh65Uo/hnhT1urd6fzbMt&#10;Ni+lybb1228EweMwM79hVpvB1KKj1lWWFcymEQji3OqKCwXn7Pi5AOE8ssbaMil4kIPNevSxwkTb&#10;nlPqTr4QAcIuQQWl900ipctLMuimtiEO3s22Bn2QbSF1i32Am1rOoyiWBisOCyU2tC8pv5/+jIKU&#10;rvvjrv/t43TY5RfJh++sy5SajIftEoSnwb/Dr/aPVhDHX/A8E4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2ikCwgAAANwAAAAPAAAAAAAAAAAAAAAAAJgCAABkcnMvZG93&#10;bnJldi54bWxQSwUGAAAAAAQABAD1AAAAhwMAAAAA&#10;" filled="f" strokecolor="black [3213]" strokeweight=".5pt">
                  <v:textbox inset="0,0,0,0">
                    <w:txbxContent>
                      <w:p w14:paraId="4CB8CC6B"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668" o:spid="_x0000_s1227" style="position:absolute;left:8041;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W9cL8A&#10;AADcAAAADwAAAGRycy9kb3ducmV2LnhtbERPTY+CMBC9b7L/oZlNvK1FD8SwViOoiUeR3fssHYFI&#10;p4RWwH9vDyYeX973ejuZVgzUu8aygsU8AkFcWt1wpeC3OH6vQDiPrLG1TAoe5GC7+fxYY6LtyDkN&#10;F1+JEMIuQQW1910ipStrMujmtiMO3NX2Bn2AfSV1j2MIN61cRlEsDTYcGmrsKKupvF3uRkFO/9kx&#10;Hc9jnE9p+Sd5fyiGQqnZ17T7AeFp8m/xy33SCuI4rA1nwhGQm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Rb1wvwAAANwAAAAPAAAAAAAAAAAAAAAAAJgCAABkcnMvZG93bnJl&#10;di54bWxQSwUGAAAAAAQABAD1AAAAhAMAAAAA&#10;" filled="f" strokecolor="black [3213]" strokeweight=".5pt">
                  <v:textbox inset="0,0,0,0">
                    <w:txbxContent>
                      <w:p w14:paraId="1DDDBE2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669" o:spid="_x0000_s1228" style="position:absolute;left:16106;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kY68IA&#10;AADcAAAADwAAAGRycy9kb3ducmV2LnhtbESPT4vCMBTE7wt+h/AEb2uqh7JWo/hnhT1urd6fzbMt&#10;Ni+lybb1228EweMwM79hVpvB1KKj1lWWFcymEQji3OqKCwXn7Pj5BcJ5ZI21ZVLwIAeb9ehjhYm2&#10;PafUnXwhAoRdggpK75tESpeXZNBNbUMcvJttDfog20LqFvsAN7WcR1EsDVYcFkpsaF9Sfj/9GQUp&#10;XffHXf/bx+mwyy+SD99Zlyk1GQ/bJQhPg3+HX+0frSCOF/A8E4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CRjrwgAAANwAAAAPAAAAAAAAAAAAAAAAAJgCAABkcnMvZG93&#10;bnJldi54bWxQSwUGAAAAAAQABAD1AAAAhwMAAAAA&#10;" filled="f" strokecolor="black [3213]" strokeweight=".5pt">
                  <v:textbox inset="0,0,0,0">
                    <w:txbxContent>
                      <w:p w14:paraId="45EB748C"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74E2F52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v:textbox>
                </v:rect>
                <v:shape id="Flowchart: Terminator 670" o:spid="_x0000_s1229" type="#_x0000_t116" style="position:absolute;left:26684;top:14072;width:10766;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mUu8QA&#10;AADcAAAADwAAAGRycy9kb3ducmV2LnhtbERPy2rCQBTdF/oPwy24ayYqJBIdpVoKglJ8lOLyNnNN&#10;0mbuhMxo0n69syi4PJz3bNGbWlypdZVlBcMoBkGcW11xoeDj+PY8AeE8ssbaMin4JQeL+ePDDDNt&#10;O97T9eALEULYZaig9L7JpHR5SQZdZBviwJ1ta9AH2BZSt9iFcFPLURwn0mDFoaHEhlYl5T+Hi1Gw&#10;/NOfZjtO33err8vw9bw5Gn36Vmrw1L9MQXjq/V38715rBUka5ocz4Qj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5lLvEAAAA3AAAAA8AAAAAAAAAAAAAAAAAmAIAAGRycy9k&#10;b3ducmV2LnhtbFBLBQYAAAAABAAEAPUAAACJAwAAAAA=&#10;" filled="f" strokecolor="black [3213]" strokeweight=".5pt">
                  <v:textbox inset="0,0,0,0">
                    <w:txbxContent>
                      <w:p w14:paraId="7B4587A1" w14:textId="36956696"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 xml:space="preserve">Local </w:t>
                        </w:r>
                        <w:ins w:id="87" w:author="Hui_HW_D3" w:date="2021-04-14T19:16:00Z">
                          <w:r w:rsidR="00B169F8">
                            <w:rPr>
                              <w:rFonts w:asciiTheme="minorHAnsi" w:eastAsiaTheme="minorEastAsia" w:hAnsi="Calibri"/>
                              <w:color w:val="000000" w:themeColor="text1"/>
                              <w:kern w:val="24"/>
                              <w:sz w:val="18"/>
                              <w:szCs w:val="18"/>
                            </w:rPr>
                            <w:t xml:space="preserve">part of </w:t>
                          </w:r>
                        </w:ins>
                        <w:bookmarkStart w:id="88" w:name="_GoBack"/>
                        <w:bookmarkEnd w:id="88"/>
                        <w:r>
                          <w:rPr>
                            <w:rFonts w:asciiTheme="minorHAnsi" w:eastAsiaTheme="minorEastAsia" w:hAnsi="Calibri"/>
                            <w:color w:val="000000" w:themeColor="text1"/>
                            <w:kern w:val="24"/>
                            <w:sz w:val="18"/>
                            <w:szCs w:val="18"/>
                          </w:rPr>
                          <w:t>DN</w:t>
                        </w:r>
                      </w:p>
                    </w:txbxContent>
                  </v:textbox>
                </v:shape>
                <v:rect id="Rectangle 671" o:spid="_x0000_s1230" style="position:absolute;left:28336;top:14417;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aCMMMA&#10;AADcAAAADwAAAGRycy9kb3ducmV2LnhtbESPQWuDQBSE74X8h+UFcqurOdhi3ISaNNBjjcn91X1V&#10;qftW3K2af98tFHocZuYbJj8sphcTja6zrCCJYhDEtdUdNwqu1fnxGYTzyBp7y6TgTg4O+9VDjpm2&#10;M5c0XXwjAoRdhgpa74dMSle3ZNBFdiAO3qcdDfogx0bqEecAN73cxnEqDXYcFloc6NhS/XX5NgpK&#10;+jiei/l9TsulqG+ST6/VVCm1WS8vOxCeFv8f/mu/aQXpUwK/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aCMMMAAADcAAAADwAAAAAAAAAAAAAAAACYAgAAZHJzL2Rv&#10;d25yZXYueG1sUEsFBgAAAAAEAAQA9QAAAIgDAAAAAA==&#10;" filled="f" strokecolor="black [3213]" strokeweight=".5pt">
                  <v:textbox inset="0,0,0,0"/>
                </v:rect>
                <v:rect id="Rectangle 672" o:spid="_x0000_s1231" style="position:absolute;left:28774;top:14703;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IVw8QA&#10;AADcAAAADwAAAGRycy9kb3ducmV2LnhtbESPwWrDMBBE74H8g9hAL6GRk0JcHMuhFAq9haaBXDfW&#10;SjaxVsZSY7dfHxUKPQ4z84Yp95PrxI2G0HpWsF5lIIhrr1u2Ck6fb4/PIEJE1th5JgXfFGBfzWcl&#10;FtqP/EG3Y7QiQTgUqKCJsS+kDHVDDsPK98TJM35wGJMcrNQDjgnuOrnJsq102HJaaLCn14bq6/HL&#10;KbDn8dwecvtjZL/uvLk8LY1hpR4W08sORKQp/of/2u9awTbfwO+ZdARk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yFcPEAAAA3AAAAA8AAAAAAAAAAAAAAAAAmAIAAGRycy9k&#10;b3ducmV2LnhtbFBLBQYAAAAABAAEAPUAAACJAwAAAAA=&#10;" fillcolor="white [3212]" strokecolor="black [3213]" strokeweight=".5pt">
                  <v:textbox inset="0,0,0,0">
                    <w:txbxContent>
                      <w:p w14:paraId="4E503D88"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673" o:spid="_x0000_s1232" style="position:absolute;flip:x;visibility:visible;mso-wrap-style:square" from="2250,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DI1MQAAADcAAAADwAAAGRycy9kb3ducmV2LnhtbESPT2sCMRTE7wW/Q3iCt5pVwc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MMjUxAAAANwAAAAPAAAAAAAAAAAA&#10;AAAAAKECAABkcnMvZG93bnJldi54bWxQSwUGAAAAAAQABAD5AAAAkgMAAAAA&#10;" strokecolor="black [3213]" strokeweight=".5pt">
                  <v:stroke joinstyle="miter"/>
                </v:line>
                <v:line id="Straight Connector 674" o:spid="_x0000_s1233" style="position:absolute;flip:x;visibility:visible;mso-wrap-style:square" from="4500,16400" to="8041,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lQoMQAAADcAAAADwAAAGRycy9kb3ducmV2LnhtbESPT2sCMRTE7wW/Q3iCt5pVxM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2VCgxAAAANwAAAAPAAAAAAAAAAAA&#10;AAAAAKECAABkcnMvZG93bnJldi54bWxQSwUGAAAAAAQABAD5AAAAkgMAAAAA&#10;" strokecolor="black [3213]" strokeweight=".5pt">
                  <v:stroke joinstyle="miter"/>
                </v:line>
                <v:line id="Straight Connector 675" o:spid="_x0000_s1234" style="position:absolute;flip:x;visibility:visible;mso-wrap-style:square" from="10291,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X1O8QAAADcAAAADwAAAGRycy9kb3ducmV2LnhtbESPT2sCMRTE7wW/Q3iCt5pV0M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fU7xAAAANwAAAAPAAAAAAAAAAAA&#10;AAAAAKECAABkcnMvZG93bnJldi54bWxQSwUGAAAAAAQABAD5AAAAkgMAAAAA&#10;" strokecolor="black [3213]" strokeweight=".5pt">
                  <v:stroke joinstyle="miter"/>
                </v:line>
                <v:line id="Straight Connector 676" o:spid="_x0000_s1235" style="position:absolute;flip:x;visibility:visible;mso-wrap-style:square" from="12541,16400" to="16106,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drTMQAAADcAAAADwAAAGRycy9kb3ducmV2LnhtbESPQWsCMRSE7wX/Q3iCt5rVw7asRpEF&#10;bQ9eakU8PjbP3dXkZUmirv76plDocZiZb5j5srdG3MiH1rGCyTgDQVw53XKtYP+9fn0HESKyRuOY&#10;FDwowHIxeJljod2dv+i2i7VIEA4FKmhi7AopQ9WQxTB2HXHyTs5bjEn6WmqP9wS3Rk6zLJcWW04L&#10;DXZUNlRddleroDSHY/+x8RwP5+fpuqV1eTZGqdGwX81AROrjf/iv/akV5G85/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R2tMxAAAANwAAAAPAAAAAAAAAAAA&#10;AAAAAKECAABkcnMvZG93bnJldi54bWxQSwUGAAAAAAQABAD5AAAAkgMAAAAA&#10;" strokecolor="black [3213]" strokeweight=".5pt">
                  <v:stroke joinstyle="miter"/>
                </v:line>
                <v:line id="Straight Connector 677" o:spid="_x0000_s1236" style="position:absolute;flip:x;visibility:visible;mso-wrap-style:square" from="22357,16400" to="26697,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vO18QAAADcAAAADwAAAGRycy9kb3ducmV2LnhtbESPQWsCMRSE7wX/Q3iCt5q1By2rUWRB&#10;68GLVsTjY/PcXU1eliTq2l/fCIUeh5n5hpktOmvEnXxoHCsYDTMQxKXTDVcKDt+r908QISJrNI5J&#10;wZMCLOa9txnm2j14R/d9rESCcMhRQR1jm0sZyposhqFriZN3dt5iTNJXUnt8JLg18iPLxtJiw2mh&#10;xpaKmsrr/mYVFOZ46r7WnuPx8nO+bWlVXIxRatDvllMQkbr4H/5rb7SC8WQCrzPpCMj5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C87XxAAAANwAAAAPAAAAAAAAAAAA&#10;AAAAAKECAABkcnMvZG93bnJldi54bWxQSwUGAAAAAAQABAD5AAAAkgMAAAAA&#10;" strokecolor="black [3213]" strokeweight=".5pt">
                  <v:stroke joinstyle="miter"/>
                </v:line>
                <v:line id="Straight Connector 678" o:spid="_x0000_s1237" style="position:absolute;flip:x;visibility:visible;mso-wrap-style:square" from="19231,9756" to="23349,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RapcEAAADcAAAADwAAAGRycy9kb3ducmV2LnhtbERPy4rCMBTdC/5DuII7TZ2FSscoQ0HH&#10;hRsfyCwvzbWtk9yUJGqdr58sBJeH816sOmvEnXxoHCuYjDMQxKXTDVcKTsf1aA4iRGSNxjEpeFKA&#10;1bLfW2Cu3YP3dD/ESqQQDjkqqGNscylDWZPFMHYtceIuzluMCfpKao+PFG6N/MiyqbTYcGqosaWi&#10;pvL3cLMKCnP+6b43nuP5+ne57WhdXI1Rajjovj5BROriW/xyb7WC6SytTWfSEZ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2lFqlwQAAANwAAAAPAAAAAAAAAAAAAAAA&#10;AKECAABkcnMvZG93bnJldi54bWxQSwUGAAAAAAQABAD5AAAAjwMAAAAA&#10;" strokecolor="black [3213]" strokeweight=".5pt">
                  <v:stroke joinstyle="miter"/>
                </v:line>
                <v:shape id="TextBox 94" o:spid="_x0000_s1238" type="#_x0000_t202" style="position:absolute;left:13225;top:463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6wbsIA&#10;AADcAAAADwAAAGRycy9kb3ducmV2LnhtbESPzarCMBSE9xd8h3AENxdN68Kr1SgiCuLOn427Q3Ns&#10;i81JaWJbfXojCHc5zHwzzGLVmVI0VLvCsoJ4FIEgTq0uOFNwOe+GUxDOI2ssLZOCJzlYLXs/C0y0&#10;bflIzclnIpSwS1BB7n2VSOnSnAy6ka2Ig3eztUEfZJ1JXWMbyk0px1E0kQYLDgs5VrTJKb2fHkbB&#10;pNtWv4cZjdtXWjZ8fcWxp1ipQb9bz0F46vx/+EvvdeD+ZvA5E46AXL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jrBuwgAAANwAAAAPAAAAAAAAAAAAAAAAAJgCAABkcnMvZG93&#10;bnJldi54bWxQSwUGAAAAAAQABAD1AAAAhwMAAAAA&#10;" filled="f" stroked="f">
                  <v:textbox style="mso-fit-shape-to-text:t" inset="0,0,0,0">
                    <w:txbxContent>
                      <w:p w14:paraId="236C259E"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239" type="#_x0000_t202" style="position:absolute;left:20606;top:4676;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Fp1L8A&#10;AADcAAAADwAAAGRycy9kb3ducmV2LnhtbERPTYvCMBC9C/6HMMJeRNN6EK1GEXFh2ZuuF29DM7bF&#10;ZlKa2Hb99TsHYY+P973dD65WHbWh8mwgnSegiHNvKy4MXH8+ZytQISJbrD2TgV8KsN+NR1vMrO/5&#10;TN0lFkpCOGRooIyxybQOeUkOw9w3xMLdfeswCmwLbVvsJdzVepEkS+2wYmkosaFjSfnj8nQGlsOp&#10;mX6vadG/8rrj2ytNI6XGfEyGwwZUpCH+i9/uLyu+lcyXM3IE9O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MYWnUvwAAANwAAAAPAAAAAAAAAAAAAAAAAJgCAABkcnMvZG93bnJl&#10;di54bWxQSwUGAAAAAAQABAD1AAAAhAMAAAAA&#10;" filled="f" stroked="f">
                  <v:textbox style="mso-fit-shape-to-text:t" inset="0,0,0,0">
                    <w:txbxContent>
                      <w:p w14:paraId="2526534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240" type="#_x0000_t202" style="position:absolute;left:13294;top:6531;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3MT8MA&#10;AADcAAAADwAAAGRycy9kb3ducmV2LnhtbESPwWrDMBBE74H8g9hAL6GRlYNxXSuhlBZCbnV66W2x&#10;traptTKWajv++ipQyHGYeTNMcZxtJ0YafOtYg9olIIgrZ1quNXxe3h8zED4gG+wck4YreTge1qsC&#10;c+Mm/qCxDLWIJexz1NCE0OdS+qohi37neuLofbvBYohyqKUZcIrltpP7JEmlxZbjQoM9vTZU/ZS/&#10;VkM6v/Xb8xPtp6XqRv5alAqktH7YzC/PIALN4R7+p08mcpmC25l4BOTh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y3MT8MAAADcAAAADwAAAAAAAAAAAAAAAACYAgAAZHJzL2Rv&#10;d25yZXYueG1sUEsFBgAAAAAEAAQA9QAAAIgDAAAAAA==&#10;" filled="f" stroked="f">
                  <v:textbox style="mso-fit-shape-to-text:t" inset="0,0,0,0">
                    <w:txbxContent>
                      <w:p w14:paraId="3E7A9447"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241" type="#_x0000_t202" style="position:absolute;left:21121;top:642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SOMMA&#10;AADcAAAADwAAAGRycy9kb3ducmV2LnhtbESPQWvCQBSE74L/YXmCF6mb5CBp6ioiLRRvpr309si+&#10;ZoPZtyG7Jqm/3hWEHoeZb4bZ7ifbioF63zhWkK4TEMSV0w3XCr6/Pl5yED4ga2wdk4I/8rDfzWdb&#10;LLQb+UxDGWoRS9gXqMCE0BVS+sqQRb92HXH0fl1vMUTZ11L3OMZy28osSTbSYsNxwWBHR0PVpbxa&#10;BZvpvVudXikbb1U78M8tTQOlSi0X0+ENRKAp/Ief9KeOXJ7B40w8AnJ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9SOMMAAADcAAAADwAAAAAAAAAAAAAAAACYAgAAZHJzL2Rv&#10;d25yZXYueG1sUEsFBgAAAAAEAAQA9QAAAIgDAAAAAA==&#10;" filled="f" stroked="f">
                  <v:textbox style="mso-fit-shape-to-text:t" inset="0,0,0,0">
                    <w:txbxContent>
                      <w:p w14:paraId="65CC976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242" type="#_x0000_t202" style="position:absolute;left:6802;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7OxcQA&#10;AADcAAAADwAAAGRycy9kb3ducmV2LnhtbESPT2sCMRTE74LfIbxCb5qsBV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zsXEAAAA3AAAAA8AAAAAAAAAAAAAAAAAmAIAAGRycy9k&#10;b3ducmV2LnhtbFBLBQYAAAAABAAEAPUAAACJAwAAAAA=&#10;" filled="f" stroked="f">
                  <v:textbox inset="0,0,0,0">
                    <w:txbxContent>
                      <w:p w14:paraId="4FD3FEA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243" type="#_x0000_t202" style="position:absolute;left:13577;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dWscQA&#10;AADcAAAADwAAAGRycy9kb3ducmV2LnhtbESPT2sCMRTE74LfIbxCb5qsFF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XVrHEAAAA3AAAAA8AAAAAAAAAAAAAAAAAmAIAAGRycy9k&#10;b3ducmV2LnhtbFBLBQYAAAAABAAEAPUAAACJAwAAAAA=&#10;" filled="f" stroked="f">
                  <v:textbox inset="0,0,0,0">
                    <w:txbxContent>
                      <w:p w14:paraId="360FF63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244" type="#_x0000_t202" style="position:absolute;left:13747;top:15100;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vzKsQA&#10;AADcAAAADwAAAGRycy9kb3ducmV2LnhtbESPT2sCMRTE74LfIbxCb5qsUF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b8yrEAAAA3AAAAA8AAAAAAAAAAAAAAAAAmAIAAGRycy9k&#10;b3ducmV2LnhtbFBLBQYAAAAABAAEAPUAAACJAwAAAAA=&#10;" filled="f" stroked="f">
                  <v:textbox inset="0,0,0,0">
                    <w:txbxContent>
                      <w:p w14:paraId="7627343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245" type="#_x0000_t202" style="position:absolute;left:19527;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ltXcMA&#10;AADcAAAADwAAAGRycy9kb3ducmV2LnhtbESPQYvCMBSE74L/ITzBmybdQyldoyzLCl5W0N3L3t42&#10;z7bavJQkav33RhA8DjPzDbNYDbYTF/KhdawhmysQxJUzLdcafn/WswJEiMgGO8ek4UYBVsvxaIGl&#10;cVfe0WUfa5EgHErU0MTYl1KGqiGLYe564uQdnLcYk/S1NB6vCW47+aZULi22nBYa7Omzoeq0P1sN&#10;h+/t6fh13qljrQr6yzwN/9lW6+lk+HgHEWmIr/CzvTEa8iKHx5l0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QltXcMAAADcAAAADwAAAAAAAAAAAAAAAACYAgAAZHJzL2Rv&#10;d25yZXYueG1sUEsFBgAAAAAEAAQA9QAAAIgDAAAAAA==&#10;" filled="f" stroked="f">
                  <v:textbox inset="0,0,0,0">
                    <w:txbxContent>
                      <w:p w14:paraId="4540D21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246" type="#_x0000_t202" style="position:absolute;left:24543;top:15100;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XIxsQA&#10;AADcAAAADwAAAGRycy9kb3ducmV2LnhtbESPT2sCMRTE7wW/Q3hCbzVZD7psjVJEoZcK/rn09rp5&#10;7q5uXpYk6vbbG0HwOMzMb5jZoretuJIPjWMN2UiBIC6dabjScNivP3IQISIbbB2Thn8KsJgP3mZY&#10;GHfjLV13sRIJwqFADXWMXSFlKGuyGEauI07e0XmLMUlfSePxluC2lWOlJtJiw2mhxo6WNZXn3cVq&#10;OP5szqfVZatOlcrpN/PU/2Ubrd+H/dcniEh9fIWf7W+jYZJP4XEmHQE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FyMbEAAAA3AAAAA8AAAAAAAAAAAAAAAAAmAIAAGRycy9k&#10;b3ducmV2LnhtbFBLBQYAAAAABAAEAPUAAACJAwAAAAA=&#10;" filled="f" stroked="f">
                  <v:textbox inset="0,0,0,0">
                    <w:txbxContent>
                      <w:p w14:paraId="5E634060"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688" o:spid="_x0000_s1247" style="position:absolute;flip:x;visibility:visible;mso-wrap-style:square" from="39247,6126" to="39248,7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0EqgsAAAADcAAAADwAAAGRycy9kb3ducmV2LnhtbERPTYvCMBC9C/6HMII3TXcPItUoS0Hd&#10;gxfdpXgcmrGtJpOSRK3+enNY2OPjfS/XvTXiTj60jhV8TDMQxJXTLdcKfn82kzmIEJE1Gsek4EkB&#10;1qvhYIm5dg8+0P0Ya5FCOOSooImxy6UMVUMWw9R1xIk7O28xJuhrqT0+Urg18jPLZtJiy6mhwY6K&#10;hqrr8WYVFKY89but51heXufbnjbFxRilxqP+awEiUh//xX/ub61gNk9r05l0BOTq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NBKoLAAAAA3AAAAA8AAAAAAAAAAAAAAAAA&#10;oQIAAGRycy9kb3ducmV2LnhtbFBLBQYAAAAABAAEAPkAAACOAwAAAAA=&#10;" strokecolor="black [3213]" strokeweight=".5pt">
                  <v:stroke joinstyle="miter"/>
                </v:line>
                <v:rect id="Rectangle 689" o:spid="_x0000_s1248" style="position:absolute;left:36386;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X+EcIA&#10;AADcAAAADwAAAGRycy9kb3ducmV2LnhtbESPQYvCMBSE78L+h/AW9qbpeijaNYq6K3i01r0/m2db&#10;bF5KE9v6740geBxm5htmsRpMLTpqXWVZwfckAkGcW11xoeCU7cYzEM4ja6wtk4I7OVgtP0YLTLTt&#10;OaXu6AsRIOwSVFB63yRSurwkg25iG+LgXWxr0AfZFlK32Ae4qeU0imJpsOKwUGJD25Ly6/FmFKR0&#10;3u42/aGP02GT/0v+/cu6TKmvz2H9A8LT4N/hV3uvFcSzOTzPhCM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Bf4RwgAAANwAAAAPAAAAAAAAAAAAAAAAAJgCAABkcnMvZG93&#10;bnJldi54bWxQSwUGAAAAAAQABAD1AAAAhwMAAAAA&#10;" filled="f" strokecolor="black [3213]" strokeweight=".5pt">
                  <v:textbox inset="0,0,0,0">
                    <w:txbxContent>
                      <w:p w14:paraId="2483833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249" type="#_x0000_t202" style="position:absolute;left:28682;top:470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j/CcAA&#10;AADcAAAADwAAAGRycy9kb3ducmV2LnhtbERPS4vCMBC+C/6HMMJeRNN6EO0aZREF2ZuPi7ehmW3L&#10;NpPSxLb663cOCx4/vvdmN7haddSGyrOBdJ6AIs69rbgwcLseZytQISJbrD2TgScF2G3How1m1vd8&#10;pu4SCyUhHDI0UMbYZFqHvCSHYe4bYuF+fOswCmwLbVvsJdzVepEkS+2wYmkosaF9Sfnv5eEMLIdD&#10;M/1e06J/5XXH91eaRkqN+ZgMX5+gIg3xLf53n6z41jJfzsgR0N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bj/CcAAAADcAAAADwAAAAAAAAAAAAAAAACYAgAAZHJzL2Rvd25y&#10;ZXYueG1sUEsFBgAAAAAEAAQA9QAAAIUDAAAAAA==&#10;" filled="f" stroked="f">
                  <v:textbox style="mso-fit-shape-to-text:t" inset="0,0,0,0">
                    <w:txbxContent>
                      <w:p w14:paraId="227AF03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250" type="#_x0000_t202" style="position:absolute;left:28893;top:644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RaksMA&#10;AADcAAAADwAAAGRycy9kb3ducmV2LnhtbESPwWrDMBBE74H+g9hCLqGR5YOJ3SihlBZCb3FyyW2x&#10;traptTKWarv++ipQ6HGYeTPM/jjbTow0+NaxBrVNQBBXzrRca7he3p92IHxANtg5Jg0/5OF4eFjt&#10;sTBu4jONZahFLGFfoIYmhL6Q0lcNWfRb1xNH79MNFkOUQy3NgFMst51MkySTFluOCw329NpQ9VV+&#10;Ww3Z/NZvPnJKp6XqRr4tSgVSWq8f55dnEIHm8B/+o08mcrmC+5l4BOTh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vRaksMAAADcAAAADwAAAAAAAAAAAAAAAACYAgAAZHJzL2Rv&#10;d25yZXYueG1sUEsFBgAAAAAEAAQA9QAAAIgDAAAAAA==&#10;" filled="f" stroked="f">
                  <v:textbox style="mso-fit-shape-to-text:t" inset="0,0,0,0">
                    <w:txbxContent>
                      <w:p w14:paraId="6D79794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251" type="#_x0000_t202" style="position:absolute;left:35604;top:645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bE5cMA&#10;AADcAAAADwAAAGRycy9kb3ducmV2LnhtbESPQWvCQBSE7wX/w/IKXkrdJIfQpFmliIJ4a+rF2yP7&#10;TILZtyG7JtFf7xYKPQ4z3wxTbGbTiZEG11pWEK8iEMSV1S3XCk4/+/cPEM4ja+wsk4I7OdisFy8F&#10;5tpO/E1j6WsRStjlqKDxvs+ldFVDBt3K9sTBu9jBoA9yqKUecArlppNJFKXSYMthocGetg1V1/Jm&#10;FKTzrn87ZpRMj6ob+fyIY0+xUsvX+esThKfZ/4f/6IMOXJbA75lwBO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ibE5cMAAADcAAAADwAAAAAAAAAAAAAAAACYAgAAZHJzL2Rv&#10;d25yZXYueG1sUEsFBgAAAAAEAAQA9QAAAIgDAAAAAA==&#10;" filled="f" stroked="f">
                  <v:textbox style="mso-fit-shape-to-text:t" inset="0,0,0,0">
                    <w:txbxContent>
                      <w:p w14:paraId="4142336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line id="Straight Connector 693" o:spid="_x0000_s1252" style="position:absolute;visibility:visible;mso-wrap-style:square" from="46943,0" to="46943,19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0I4MQAAADcAAAADwAAAGRycy9kb3ducmV2LnhtbESPQWsCMRSE7wX/Q3iCt5qoILo1igiK&#10;UCjUFu3xdfPcXbt5CZvorv++EQo9DjPzDbNYdbYWN2pC5VjDaKhAEOfOVFxo+PzYPs9AhIhssHZM&#10;Gu4UYLXsPS0wM67ld7odYiEShEOGGsoYfSZlyEuyGIbOEyfv7BqLMcmmkKbBNsFtLcdKTaXFitNC&#10;iZ42JeU/h6vVoL7UrvL16eLPc/v2yt/t/XhptR70u/ULiEhd/A//tfdGw3Q+gceZdATk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XQjgxAAAANwAAAAPAAAAAAAAAAAA&#10;AAAAAKECAABkcnMvZG93bnJldi54bWxQSwUGAAAAAAQABAD5AAAAkgMAAAAA&#10;" strokecolor="black [3213]" strokeweight=".5pt">
                  <v:stroke dashstyle="longDash" joinstyle="miter"/>
                </v:line>
                <v:rect id="Rectangle 694" o:spid="_x0000_s1253" style="position:absolute;left:49051;top:2529;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3HUsMA&#10;AADcAAAADwAAAGRycy9kb3ducmV2LnhtbESPT2uDQBTE74V8h+UFemvWhCKJzSr500CPVZP7q/uq&#10;UvetuFu1375bKOQ4zMxvmH02m06MNLjWsoL1KgJBXFndcq3gWl6etiCcR9bYWSYFP+QgSxcPe0y0&#10;nTinsfC1CBB2CSpovO8TKV3VkEG3sj1x8D7tYNAHOdRSDzgFuOnkJopiabDlsNBgT6eGqq/i2yjI&#10;6eN0OU7vU5zPx+om+fxajqVSj8v58ALC0+zv4f/2m1YQ757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N3HUsMAAADcAAAADwAAAAAAAAAAAAAAAACYAgAAZHJzL2Rv&#10;d25yZXYueG1sUEsFBgAAAAAEAAQA9QAAAIgDAAAAAA==&#10;" filled="f" strokecolor="black [3213]" strokeweight=".5pt">
                  <v:textbox inset="0,0,0,0">
                    <w:txbxContent>
                      <w:p w14:paraId="6D0620E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line id="Straight Connector 695" o:spid="_x0000_s1254" style="position:absolute;flip:x;visibility:visible;mso-wrap-style:square" from="51295,4423" to="51301,6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JkTwcQAAADcAAAADwAAAGRycy9kb3ducmV2LnhtbESPT2sCMRTE7wW/Q3iCt5pVUOpqFFmw&#10;7aEX/yAeH5vn7mrysiRRt/30plDocZiZ3zCLVWeNuJMPjWMFo2EGgrh0uuFKwWG/eX0DESKyRuOY&#10;FHxTgNWy97LAXLsHb+m+i5VIEA45KqhjbHMpQ1mTxTB0LXHyzs5bjEn6SmqPjwS3Ro6zbCotNpwW&#10;amypqKm87m5WQWGOp+7j3XM8Xn7Oty/aFBdjlBr0u/UcRKQu/of/2p9awXQ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mRPBxAAAANwAAAAPAAAAAAAAAAAA&#10;AAAAAKECAABkcnMvZG93bnJldi54bWxQSwUGAAAAAAQABAD5AAAAkgMAAAAA&#10;" strokecolor="black [3213]" strokeweight=".5pt">
                  <v:stroke joinstyle="miter"/>
                </v:line>
                <v:shape id="TextBox 65" o:spid="_x0000_s1255" type="#_x0000_t202" style="position:absolute;left:48451;top:4761;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3C5sIA&#10;AADcAAAADwAAAGRycy9kb3ducmV2LnhtbESPQYvCMBSE74L/ITzBi9i0HopWUxFxQfa2upe9PZpn&#10;W2xeShPbrr9+syB4HGa+GWa3H00jeupcbVlBEsUgiAuray4VfF8/lmsQziNrbCyTgl9ysM+nkx1m&#10;2g78Rf3FlyKUsMtQQeV9m0npiooMusi2xMG72c6gD7Irpe5wCOWmkas4TqXBmsNChS0dKyrul4dR&#10;kI6ndvG5odXwLJqef55J4ilRaj4bD1sQnkb/Dr/osw7cJoX/M+EIy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HcLmwgAAANwAAAAPAAAAAAAAAAAAAAAAAJgCAABkcnMvZG93&#10;bnJldi54bWxQSwUGAAAAAAQABAD1AAAAhwMAAAAA&#10;" filled="f" stroked="f">
                  <v:textbox style="mso-fit-shape-to-text:t" inset="0,0,0,0">
                    <w:txbxContent>
                      <w:p w14:paraId="13738A0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rect id="Rectangle 697" o:spid="_x0000_s1256" style="position:absolute;left:49051;top:7862;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9ZJcMA&#10;AADcAAAADwAAAGRycy9kb3ducmV2LnhtbESPwW6DMBBE75X6D9ZW6q0x7YEmJAY1aSLlWKC9b/AG&#10;UPAaYQfo38eVKuU4mpk3mk02m06MNLjWsoLXRQSCuLK65VrBd3l4WYJwHlljZ5kU/JKDLH182GCi&#10;7cQ5jYWvRYCwS1BB432fSOmqhgy6he2Jg3e2g0Ef5FBLPeAU4KaTb1EUS4Mth4UGe9o1VF2Kq1GQ&#10;02l32E5fU5zP2+pH8ue+HEulnp/mjzUIT7O/h//bR60gXr3D35lwBGR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9ZJcMAAADcAAAADwAAAAAAAAAAAAAAAACYAgAAZHJzL2Rv&#10;d25yZXYueG1sUEsFBgAAAAAEAAQA9QAAAIgDAAAAAA==&#10;" filled="f" strokecolor="black [3213]" strokeweight=".5pt">
                  <v:textbox inset="0,0,0,0">
                    <w:txbxContent>
                      <w:p w14:paraId="14257C2F"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698" o:spid="_x0000_s1257" style="position:absolute;flip:x y;visibility:visible;mso-wrap-style:square" from="51972,6188" to="51986,7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RQj8IAAADcAAAADwAAAGRycy9kb3ducmV2LnhtbERPz2vCMBS+D/Y/hDfwNtPKKK4aRQaC&#10;K72setnt0TzbYvOSNbGt//1yGOz48f3e7mfTi5EG31lWkC4TEMS11R03Ci7n4+sahA/IGnvLpOBB&#10;Hva756ct5tpO/EVjFRoRQ9jnqKANweVS+rolg35pHXHkrnYwGCIcGqkHnGK46eUqSTJpsOPY0KKj&#10;j5bqW3U3CqQrXLkuq+/zp0l/inl1mqb0TanFy3zYgAg0h3/xn/ukFWTvcW08E4+A3P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ERQj8IAAADcAAAADwAAAAAAAAAAAAAA&#10;AAChAgAAZHJzL2Rvd25yZXYueG1sUEsFBgAAAAAEAAQA+QAAAJADAAAAAA==&#10;" strokecolor="black [3213]" strokeweight=".5pt">
                  <v:stroke joinstyle="miter"/>
                </v:line>
                <v:shape id="TextBox 68" o:spid="_x0000_s1258" type="#_x0000_t202" style="position:absolute;left:48651;top:648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JWlMIA&#10;AADcAAAADwAAAGRycy9kb3ducmV2LnhtbESPQYvCMBSE7wv+h/AEL4um7UFsNYqIguxt1Yu3R/Ns&#10;i81LaWJb++s3Cwt7HGa+GWazG0wtOmpdZVlBvIhAEOdWV1wouF1P8xUI55E11pZJwZsc7LaTjw1m&#10;2vb8Td3FFyKUsMtQQel9k0np8pIMuoVtiIP3sK1BH2RbSN1iH8pNLZMoWkqDFYeFEhs6lJQ/Ly+j&#10;YDkcm8+vlJJ+zOuO72Mce4qVmk2H/RqEp8H/h//osw5cmsLvmXAE5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glaUwgAAANwAAAAPAAAAAAAAAAAAAAAAAJgCAABkcnMvZG93&#10;bnJldi54bWxQSwUGAAAAAAQABAD1AAAAhwMAAAAA&#10;" filled="f" stroked="f">
                  <v:textbox style="mso-fit-shape-to-text:t" inset="0,0,0,0">
                    <w:txbxContent>
                      <w:p w14:paraId="6048C2B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rect id="Rectangle 700" o:spid="_x0000_s1259" style="position:absolute;left:38743;top:17772;width:6701;height:21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cRcMIA&#10;AADcAAAADwAAAGRycy9kb3ducmV2LnhtbERPy4rCMBTdD/gP4QruxlTBUTtGEUFxuhEfzDC7a3Nt&#10;i81NaaKtf28WgsvDec8WrSnFnWpXWFYw6EcgiFOrC84UnI7rzwkI55E1lpZJwYMcLOadjxnG2ja8&#10;p/vBZyKEsItRQe59FUvp0pwMur6tiAN3sbVBH2CdSV1jE8JNKYdR9CUNFhwacqxolVN6PdyMgmS/&#10;eawuo6QY/f7/mOnfTjfJ2SvV67bLbxCeWv8Wv9xbrWAchfnhTDgC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pxFwwgAAANwAAAAPAAAAAAAAAAAAAAAAAJgCAABkcnMvZG93&#10;bnJldi54bWxQSwUGAAAAAAQABAD1AAAAhwMAAAAA&#10;" filled="f" stroked="f" strokeweight=".5pt">
                  <v:textbox inset="0,0,0,0">
                    <w:txbxContent>
                      <w:p w14:paraId="1B40B288"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VPLMN</w:t>
                        </w:r>
                      </w:p>
                    </w:txbxContent>
                  </v:textbox>
                </v:rect>
                <v:rect id="Rectangle 701" o:spid="_x0000_s1260" style="position:absolute;left:48441;top:17772;width:6287;height:21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u068YA&#10;AADcAAAADwAAAGRycy9kb3ducmV2LnhtbESPT2vCQBTE74V+h+UVvNWNglZTVymCorkU/6B4e80+&#10;k9Ds25BdTfz2riB4HGbmN8xk1ppSXKl2hWUFvW4Egji1uuBMwX63+ByBcB5ZY2mZFNzIwWz6/jbB&#10;WNuGN3Td+kwECLsYFeTeV7GULs3JoOvaijh4Z1sb9EHWmdQ1NgFuStmPoqE0WHBYyLGieU7p//Zi&#10;FCSb5W1+HiTF4HBam/HxVzfJn1eq89H+fIPw1PpX+NleaQVfUQ8eZ8IRkN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eu068YAAADcAAAADwAAAAAAAAAAAAAAAACYAgAAZHJz&#10;L2Rvd25yZXYueG1sUEsFBgAAAAAEAAQA9QAAAIsDAAAAAA==&#10;" filled="f" stroked="f" strokeweight=".5pt">
                  <v:textbox inset="0,0,0,0">
                    <w:txbxContent>
                      <w:p w14:paraId="58605EC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HPLMN</w:t>
                        </w:r>
                      </w:p>
                    </w:txbxContent>
                  </v:textbox>
                </v:rect>
                <v:oval id="Oval 702" o:spid="_x0000_s1261" style="position:absolute;left:15751;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y20sMA&#10;AADcAAAADwAAAGRycy9kb3ducmV2LnhtbESPX2vCMBTF3wd+h3CFvc1kMqZ0RhmCMNhTderrpbm2&#10;XZubkkRb/fRmIOzxcP78OIvVYFtxIR9qxxpeJwoEceFMzaWGn93mZQ4iRGSDrWPScKUAq+XoaYGZ&#10;cT3ndNnGUqQRDhlqqGLsMilDUZHFMHEdcfJOzluMSfpSGo99GretnCr1Li3WnAgVdrSuqGi2Z5u4&#10;9njI82uzL/vTTb1t1LdvfmdaP4+Hzw8QkYb4H360v4yGmZrC35l0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Yy20sMAAADcAAAADwAAAAAAAAAAAAAAAACYAgAAZHJzL2Rv&#10;d25yZXYueG1sUEsFBgAAAAAEAAQA9QAAAIgDAAAAAA==&#10;" fillcolor="white [3212]" strokecolor="black [3213]" strokeweight=".5pt">
                  <v:stroke joinstyle="miter"/>
                  <v:textbox inset="0,0,0,0"/>
                </v:oval>
                <v:oval id="Oval 703" o:spid="_x0000_s1262" style="position:absolute;left:15310;top:4146;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TScQA&#10;AADcAAAADwAAAGRycy9kb3ducmV2LnhtbESPXWvCMBSG7wf+h3CE3c3EKXN0RhFBEHZV3cftoTm2&#10;tc1JSTJb/fXLQNjly/vx8C7Xg23FhXyoHWuYThQI4sKZmksNH8fd0yuIEJENto5Jw5UCrFejhyVm&#10;xvWc0+UQS5FGOGSooYqxy6QMRUUWw8R1xMk7OW8xJulLaTz2ady28lmpF2mx5kSosKNtRUVz+LGJ&#10;a7+/8vzafJb96abmO/Xum/NC68fxsHkDEWmI/+F7e280LNQM/s6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AE0nEAAAA3AAAAA8AAAAAAAAAAAAAAAAAmAIAAGRycy9k&#10;b3ducmV2LnhtbFBLBQYAAAAABAAEAPUAAACJAwAAAAA=&#10;" fillcolor="white [3212]" strokecolor="black [3213]" strokeweight=".5pt">
                  <v:stroke joinstyle="miter"/>
                  <v:textbox inset="0,0,0,0"/>
                </v:oval>
                <v:oval id="Oval 704" o:spid="_x0000_s1263" style="position:absolute;left:22888;top:4140;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mLPcQA&#10;AADcAAAADwAAAGRycy9kb3ducmV2LnhtbESPX2vCMBTF34V9h3AHvtlkIjo6owxBGPhU57bXS3Nt&#10;uzY3Jcls3adfhIGPh/Pnx1lvR9uJC/nQONbwlCkQxKUzDVcaTu/72TOIEJENdo5Jw5UCbDcPkzXm&#10;xg1c0OUYK5FGOOSooY6xz6UMZU0WQ+Z64uSdnbcYk/SVNB6HNG47OVdqKS02nAg19rSrqWyPPzZx&#10;7ddnUVzbj2o4/6rFXh18+73Sevo4vr6AiDTGe/i//WY0rNQCbmfSEZ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piz3EAAAA3AAAAA8AAAAAAAAAAAAAAAAAmAIAAGRycy9k&#10;b3ducmV2LnhtbFBLBQYAAAAABAAEAPUAAACJAwAAAAA=&#10;" fillcolor="white [3212]" strokecolor="black [3213]" strokeweight=".5pt">
                  <v:stroke joinstyle="miter"/>
                  <v:textbox inset="0,0,0,0"/>
                </v:oval>
                <v:oval id="Oval 705" o:spid="_x0000_s1264" style="position:absolute;left:30556;top:411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UupsQA&#10;AADcAAAADwAAAGRycy9kb3ducmV2LnhtbESPXWvCMBSG7wf+h3CE3c3EoXN0RhFBEHZV3cftoTm2&#10;tc1JSTJb/fXLQNjly/vx8C7Xg23FhXyoHWuYThQI4sKZmksNH8fd0yuIEJENto5Jw5UCrFejhyVm&#10;xvWc0+UQS5FGOGSooYqxy6QMRUUWw8R1xMk7OW8xJulLaTz2ady28lmpF2mx5kSosKNtRUVz+LGJ&#10;a7+/8vzafJb96aZmO/Xum/NC68fxsHkDEWmI/+F7e280LNQc/s6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lLqbEAAAA3AAAAA8AAAAAAAAAAAAAAAAAmAIAAGRycy9k&#10;b3ducmV2LnhtbFBLBQYAAAAABAAEAPUAAACJAwAAAAA=&#10;" fillcolor="white [3212]" strokecolor="black [3213]" strokeweight=".5pt">
                  <v:stroke joinstyle="miter"/>
                  <v:textbox inset="0,0,0,0"/>
                </v:oval>
                <v:oval id="Oval 706" o:spid="_x0000_s1265" style="position:absolute;left:31176;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ew0cMA&#10;AADcAAAADwAAAGRycy9kb3ducmV2LnhtbESPX2vCMBTF34V9h3AHe9NEGTqqUUQQBnuqm+710lzb&#10;2uamJJmt+/RGGOzxcP78OKvNYFtxJR9qxxqmEwWCuHCm5lLD1+d+/AYiRGSDrWPScKMAm/XTaIWZ&#10;cT3ndD3EUqQRDhlqqGLsMilDUZHFMHEdcfLOzluMSfpSGo99GretnCk1lxZrToQKO9pVVDSHH5u4&#10;9vuU57fmWPbnX/W6Vx++uSy0fnketksQkYb4H/5rvxsNCzWHx5l0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rew0cMAAADcAAAADwAAAAAAAAAAAAAAAACYAgAAZHJzL2Rv&#10;d25yZXYueG1sUEsFBgAAAAAEAAQA9QAAAIgDAAAAAA==&#10;" fillcolor="white [3212]" strokecolor="black [3213]" strokeweight=".5pt">
                  <v:stroke joinstyle="miter"/>
                  <v:textbox inset="0,0,0,0"/>
                </v:oval>
                <v:oval id="Oval 707" o:spid="_x0000_s1266" style="position:absolute;left:23572;top:762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sVSsQA&#10;AADcAAAADwAAAGRycy9kb3ducmV2LnhtbESPX2vCMBTF3wf7DuEOfJvJhlipRpGBMNhT3dTXS3Nt&#10;a5ubkmS27tMvwmCPh/Pnx1ltRtuJK/nQONbwMlUgiEtnGq40fH3unhcgQkQ22DkmDTcKsFk/Pqww&#10;N27ggq77WIk0wiFHDXWMfS5lKGuyGKauJ07e2XmLMUlfSeNxSOO2k69KzaXFhhOhxp7eairb/bdN&#10;XHs6FsWtPVTD+UfNdurDt5dM68nTuF2CiDTG//Bf+91oyFQG9zPpCM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7FUrEAAAA3AAAAA8AAAAAAAAAAAAAAAAAmAIAAGRycy9k&#10;b3ducmV2LnhtbFBLBQYAAAAABAAEAPUAAACJAwAAAAA=&#10;" fillcolor="white [3212]" strokecolor="black [3213]" strokeweight=".5pt">
                  <v:stroke joinstyle="miter"/>
                  <v:textbox inset="0,0,0,0"/>
                </v:oval>
                <v:oval id="Oval 708" o:spid="_x0000_s1267" style="position:absolute;left:38815;top:7595;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SBOMEA&#10;AADcAAAADwAAAGRycy9kb3ducmV2LnhtbERPyWrDMBC9F/IPYgK9NVJCaYobJYRAoNCT0+06WBPb&#10;tTUykho7/frOodDj4+2b3eR7daGY2sAWlgsDirgKruXawtvr8e4RVMrIDvvAZOFKCXbb2c0GCxdG&#10;LulyyrWSEE4FWmhyHgqtU9WQx7QIA7Fw5xA9ZoGx1i7iKOG+1ytjHrTHlqWhwYEODVXd6dtLr//8&#10;KMtr916P5x9zfzQvsftaW3s7n/ZPoDJN+V/85352FtZG1soZOQJ6+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kgTjBAAAA3AAAAA8AAAAAAAAAAAAAAAAAmAIAAGRycy9kb3du&#10;cmV2LnhtbFBLBQYAAAAABAAEAPUAAACGAwAAAAA=&#10;" fillcolor="white [3212]" strokecolor="black [3213]" strokeweight=".5pt">
                  <v:stroke joinstyle="miter"/>
                  <v:textbox inset="0,0,0,0"/>
                </v:oval>
                <v:oval id="Oval 709" o:spid="_x0000_s1268" style="position:absolute;left:50854;top:4210;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gko8QA&#10;AADcAAAADwAAAGRycy9kb3ducmV2LnhtbESPX2vCMBTF3wd+h3AHe5vJxlDXGUUGwsCnOnWvl+ba&#10;dm1uSpLZ6qc3grDHw/nz48yXg23FiXyoHWt4GSsQxIUzNZcadt/r5xmIEJENto5Jw5kCLBejhzlm&#10;xvWc02kbS5FGOGSooYqxy6QMRUUWw9h1xMk7Om8xJulLaTz2ady28lWpibRYcyJU2NFnRUWz/bOJ&#10;a38OeX5u9mV/vKi3tdr45neq9dPjsPoAEWmI/+F7+8tomKp3uJ1JR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oJKPEAAAA3AAAAA8AAAAAAAAAAAAAAAAAmAIAAGRycy9k&#10;b3ducmV2LnhtbFBLBQYAAAAABAAEAPUAAACJAwAAAAA=&#10;" fillcolor="white [3212]" strokecolor="black [3213]" strokeweight=".5pt">
                  <v:stroke joinstyle="miter"/>
                  <v:textbox inset="0,0,0,0"/>
                </v:oval>
                <v:oval id="Oval 710" o:spid="_x0000_s1269" style="position:absolute;left:51531;top:7652;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sb48IA&#10;AADcAAAADwAAAGRycy9kb3ducmV2LnhtbERPTUvDQBC9C/6HZQRvdrdFbIndFikUBE+ptl6H7DSJ&#10;yc6G3bVJ/fXOQfD4eN/r7eR7daGY2sAW5jMDirgKruXawsf7/mEFKmVkh31gsnClBNvN7c0aCxdG&#10;LulyyLWSEE4FWmhyHgqtU9WQxzQLA7Fw5xA9ZoGx1i7iKOG+1wtjnrTHlqWhwYF2DVXd4dtLr/88&#10;leW1O9bj+cc87s1b7L6W1t7fTS/PoDJN+V/85351FpZzmS9n5Ajo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yxvjwgAAANwAAAAPAAAAAAAAAAAAAAAAAJgCAABkcnMvZG93&#10;bnJldi54bWxQSwUGAAAAAAQABAD1AAAAhwMAAAAA&#10;" fillcolor="white [3212]" strokecolor="black [3213]" strokeweight=".5pt">
                  <v:stroke joinstyle="miter"/>
                  <v:textbox inset="0,0,0,0"/>
                </v:oval>
                <w10:anchorlock/>
              </v:group>
            </w:pict>
          </mc:Fallback>
        </mc:AlternateContent>
      </w:r>
    </w:p>
    <w:p w14:paraId="71541222" w14:textId="31554F78" w:rsidR="00250FC3" w:rsidRDefault="00250FC3" w:rsidP="00250FC3">
      <w:pPr>
        <w:pStyle w:val="TF"/>
        <w:rPr>
          <w:lang w:val="en-US"/>
        </w:rPr>
      </w:pPr>
      <w:r>
        <w:t>Figure 4.2</w:t>
      </w:r>
      <w:r w:rsidRPr="00794BA0">
        <w:t>-</w:t>
      </w:r>
      <w:r>
        <w:t>4</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4148A510" w14:textId="782B1ED7" w:rsidR="00250FC3" w:rsidRPr="004D08D8" w:rsidRDefault="00250FC3" w:rsidP="00250FC3">
      <w:pPr>
        <w:pStyle w:val="NO"/>
        <w:rPr>
          <w:lang w:val="en-US"/>
        </w:rPr>
      </w:pPr>
      <w:r>
        <w:rPr>
          <w:rFonts w:hint="eastAsia"/>
          <w:lang w:val="en-US"/>
        </w:rPr>
        <w:t>NOTE</w:t>
      </w:r>
      <w:r>
        <w:rPr>
          <w:lang w:val="en-US"/>
        </w:rPr>
        <w:t xml:space="preserve">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1AF13F0A" w14:textId="7A3CEC45" w:rsidR="00250FC3" w:rsidRDefault="00250FC3" w:rsidP="00250FC3">
      <w:pPr>
        <w:pStyle w:val="NO"/>
        <w:rPr>
          <w:ins w:id="89" w:author="Cisco" w:date="2021-04-12T14:31:00Z"/>
          <w:lang w:eastAsia="ko-KR"/>
        </w:rPr>
      </w:pPr>
      <w:r w:rsidRPr="004D08D8">
        <w:rPr>
          <w:lang w:val="en-US"/>
        </w:rPr>
        <w:t>NOTE 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w:t>
      </w:r>
      <w:r w:rsidR="008F7D2E" w:rsidRPr="004D08D8">
        <w:rPr>
          <w:lang w:eastAsia="ko-KR"/>
        </w:rPr>
        <w:t xml:space="preserve"> Additionally, the EADSF may</w:t>
      </w:r>
      <w:r w:rsidR="008F7D2E">
        <w:rPr>
          <w:lang w:eastAsia="ko-KR"/>
        </w:rPr>
        <w:t xml:space="preserve"> have direct connectivity with </w:t>
      </w:r>
      <w:del w:id="90" w:author="LTHBM2" w:date="2021-04-01T11:44:00Z">
        <w:r w:rsidR="00EF50EC" w:rsidDel="00666356">
          <w:rPr>
            <w:lang w:eastAsia="ko-KR"/>
          </w:rPr>
          <w:delText xml:space="preserve">one or more </w:delText>
        </w:r>
        <w:r w:rsidR="008F7D2E" w:rsidDel="00666356">
          <w:rPr>
            <w:lang w:eastAsia="ko-KR"/>
          </w:rPr>
          <w:delText>Data Networks via local access</w:delText>
        </w:r>
      </w:del>
      <w:ins w:id="91" w:author="LTHBM2" w:date="2021-04-01T11:44:00Z">
        <w:r w:rsidR="00666356">
          <w:rPr>
            <w:lang w:eastAsia="ko-KR"/>
          </w:rPr>
          <w:t xml:space="preserve">the local </w:t>
        </w:r>
      </w:ins>
      <w:ins w:id="92" w:author="Hui_HW_D3" w:date="2021-04-14T19:16:00Z">
        <w:r w:rsidR="00B169F8">
          <w:rPr>
            <w:lang w:eastAsia="ko-KR"/>
          </w:rPr>
          <w:t>part</w:t>
        </w:r>
      </w:ins>
      <w:ins w:id="93" w:author="Hui_HW_D3" w:date="2021-04-14T19:17:00Z">
        <w:r w:rsidR="00B169F8">
          <w:rPr>
            <w:lang w:eastAsia="ko-KR"/>
          </w:rPr>
          <w:t>s</w:t>
        </w:r>
      </w:ins>
      <w:ins w:id="94" w:author="Hui_HW_D3" w:date="2021-04-14T19:16:00Z">
        <w:r w:rsidR="00B169F8">
          <w:rPr>
            <w:lang w:eastAsia="ko-KR"/>
          </w:rPr>
          <w:t xml:space="preserve"> </w:t>
        </w:r>
      </w:ins>
      <w:ins w:id="95" w:author="LTHBM2" w:date="2021-04-01T11:44:00Z">
        <w:del w:id="96" w:author="Hui_HW_D3" w:date="2021-04-14T19:17:00Z">
          <w:r w:rsidR="00666356" w:rsidDel="00B169F8">
            <w:rPr>
              <w:lang w:eastAsia="ko-KR"/>
            </w:rPr>
            <w:delText>DN</w:delText>
          </w:r>
        </w:del>
        <w:del w:id="97" w:author="Hui_HW_D3" w:date="2021-04-14T19:16:00Z">
          <w:r w:rsidR="00666356" w:rsidDel="00B169F8">
            <w:rPr>
              <w:lang w:eastAsia="ko-KR"/>
            </w:rPr>
            <w:delText xml:space="preserve"> part</w:delText>
          </w:r>
        </w:del>
      </w:ins>
      <w:ins w:id="98" w:author="Docomo" w:date="2021-04-06T14:47:00Z">
        <w:del w:id="99" w:author="Hui_HW_D3" w:date="2021-04-14T19:17:00Z">
          <w:r w:rsidR="001B61D6" w:rsidDel="00B169F8">
            <w:rPr>
              <w:lang w:eastAsia="ko-KR"/>
            </w:rPr>
            <w:delText xml:space="preserve"> </w:delText>
          </w:r>
        </w:del>
        <w:r w:rsidR="001B61D6">
          <w:rPr>
            <w:lang w:eastAsia="ko-KR"/>
          </w:rPr>
          <w:t>of one or more Data Networks</w:t>
        </w:r>
      </w:ins>
      <w:r w:rsidR="008F7D2E">
        <w:rPr>
          <w:lang w:eastAsia="ko-KR"/>
        </w:rPr>
        <w:t>.</w:t>
      </w:r>
    </w:p>
    <w:p w14:paraId="7BE97176" w14:textId="6A8401A2" w:rsidR="00912541" w:rsidRPr="00BF0266" w:rsidDel="00F130D1" w:rsidRDefault="00912541" w:rsidP="00250FC3">
      <w:pPr>
        <w:pStyle w:val="NO"/>
        <w:rPr>
          <w:del w:id="100" w:author="Hui_HW_D2" w:date="2021-04-13T19:32:00Z"/>
          <w:lang w:val="en-US"/>
        </w:rPr>
      </w:pPr>
      <w:ins w:id="101" w:author="Cisco" w:date="2021-04-12T14:31:00Z">
        <w:del w:id="102" w:author="Hui_HW_D2" w:date="2021-04-13T19:32:00Z">
          <w:r w:rsidRPr="00246D28" w:rsidDel="00F130D1">
            <w:rPr>
              <w:highlight w:val="green"/>
              <w:lang w:eastAsia="ko-KR"/>
              <w:rPrChange w:id="103" w:author="Hui_HW_D2" w:date="2021-04-13T19:33:00Z">
                <w:rPr>
                  <w:lang w:eastAsia="ko-KR"/>
                </w:rPr>
              </w:rPrChange>
            </w:rPr>
            <w:delText>NOTE 3:</w:delText>
          </w:r>
          <w:r w:rsidRPr="00246D28" w:rsidDel="00F130D1">
            <w:rPr>
              <w:highlight w:val="green"/>
              <w:lang w:eastAsia="ko-KR"/>
              <w:rPrChange w:id="104" w:author="Hui_HW_D2" w:date="2021-04-13T19:33:00Z">
                <w:rPr>
                  <w:lang w:eastAsia="ko-KR"/>
                </w:rPr>
              </w:rPrChange>
            </w:rPr>
            <w:tab/>
            <w:delText>The EASDF is an optional NF</w:delText>
          </w:r>
        </w:del>
      </w:ins>
      <w:ins w:id="105" w:author="Cisco" w:date="2021-04-12T14:32:00Z">
        <w:del w:id="106" w:author="Hui_HW_D2" w:date="2021-04-13T19:32:00Z">
          <w:r w:rsidRPr="00246D28" w:rsidDel="00F130D1">
            <w:rPr>
              <w:highlight w:val="green"/>
              <w:lang w:eastAsia="ko-KR"/>
              <w:rPrChange w:id="107" w:author="Hui_HW_D2" w:date="2021-04-13T19:33:00Z">
                <w:rPr>
                  <w:lang w:eastAsia="ko-KR"/>
                </w:rPr>
              </w:rPrChange>
            </w:rPr>
            <w:delText>.</w:delText>
          </w:r>
        </w:del>
      </w:ins>
      <w:ins w:id="108" w:author="Cisco" w:date="2021-04-12T14:38:00Z">
        <w:del w:id="109" w:author="Hui_HW_D2" w:date="2021-04-13T19:32:00Z">
          <w:r w:rsidRPr="00246D28" w:rsidDel="00F130D1">
            <w:rPr>
              <w:highlight w:val="green"/>
              <w:lang w:eastAsia="ko-KR"/>
              <w:rPrChange w:id="110" w:author="Hui_HW_D2" w:date="2021-04-13T19:33:00Z">
                <w:rPr>
                  <w:lang w:eastAsia="ko-KR"/>
                </w:rPr>
              </w:rPrChange>
            </w:rPr>
            <w:delText xml:space="preserve"> </w:delText>
          </w:r>
        </w:del>
      </w:ins>
      <w:ins w:id="111" w:author="Cisco" w:date="2021-04-12T14:47:00Z">
        <w:del w:id="112" w:author="Hui_HW_D2" w:date="2021-04-13T19:32:00Z">
          <w:r w:rsidR="00EE1A4F" w:rsidRPr="00246D28" w:rsidDel="00F130D1">
            <w:rPr>
              <w:highlight w:val="green"/>
              <w:lang w:eastAsia="ko-KR"/>
              <w:rPrChange w:id="113" w:author="Hui_HW_D2" w:date="2021-04-13T19:33:00Z">
                <w:rPr>
                  <w:lang w:eastAsia="ko-KR"/>
                </w:rPr>
              </w:rPrChange>
            </w:rPr>
            <w:delText>Only some</w:delText>
          </w:r>
        </w:del>
      </w:ins>
      <w:ins w:id="114" w:author="Cisco" w:date="2021-04-12T14:38:00Z">
        <w:del w:id="115" w:author="Hui_HW_D2" w:date="2021-04-13T19:32:00Z">
          <w:r w:rsidRPr="00246D28" w:rsidDel="00F130D1">
            <w:rPr>
              <w:highlight w:val="green"/>
              <w:lang w:eastAsia="ko-KR"/>
              <w:rPrChange w:id="116" w:author="Hui_HW_D2" w:date="2021-04-13T19:33:00Z">
                <w:rPr>
                  <w:lang w:eastAsia="ko-KR"/>
                </w:rPr>
              </w:rPrChange>
            </w:rPr>
            <w:delText xml:space="preserve"> procedures in this TS require EASDF.</w:delText>
          </w:r>
        </w:del>
      </w:ins>
    </w:p>
    <w:p w14:paraId="02B93F75" w14:textId="1D83348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8"/>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Huawei" w:date="2021-04-06T16:32:00Z" w:initials="HW">
    <w:p w14:paraId="24FF5F6E" w14:textId="77777777" w:rsidR="001175C0" w:rsidRPr="008C16FC" w:rsidRDefault="001175C0" w:rsidP="001175C0">
      <w:pPr>
        <w:pStyle w:val="CommentText"/>
        <w:rPr>
          <w:rFonts w:eastAsiaTheme="minorEastAsia"/>
          <w:lang w:eastAsia="zh-CN"/>
        </w:rPr>
      </w:pPr>
      <w:r>
        <w:rPr>
          <w:rStyle w:val="CommentReference"/>
        </w:rPr>
        <w:annotationRef/>
      </w:r>
      <w:r>
        <w:rPr>
          <w:rStyle w:val="CommentReference"/>
        </w:rPr>
        <w:annotationRef/>
      </w:r>
      <w:r>
        <w:rPr>
          <w:rFonts w:eastAsiaTheme="minorEastAsia" w:hint="eastAsia"/>
          <w:lang w:eastAsia="zh-CN"/>
        </w:rPr>
        <w:t>4</w:t>
      </w:r>
      <w:r>
        <w:rPr>
          <w:rFonts w:eastAsiaTheme="minorEastAsia"/>
          <w:lang w:eastAsia="zh-CN"/>
        </w:rPr>
        <w:t>.1 part has been moved to Ericsson's paper.</w:t>
      </w:r>
    </w:p>
    <w:p w14:paraId="5E9A8457" w14:textId="68D3EB86" w:rsidR="001175C0" w:rsidRPr="001175C0" w:rsidRDefault="001175C0">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E9A845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E9A8457" w16cid:durableId="2416F29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342837" w14:textId="77777777" w:rsidR="00AD0779" w:rsidRDefault="00AD0779">
      <w:r>
        <w:separator/>
      </w:r>
    </w:p>
    <w:p w14:paraId="5AF79DF2" w14:textId="77777777" w:rsidR="00AD0779" w:rsidRDefault="00AD0779"/>
  </w:endnote>
  <w:endnote w:type="continuationSeparator" w:id="0">
    <w:p w14:paraId="260CBB7E" w14:textId="77777777" w:rsidR="00AD0779" w:rsidRDefault="00AD0779">
      <w:r>
        <w:continuationSeparator/>
      </w:r>
    </w:p>
    <w:p w14:paraId="518195A2" w14:textId="77777777" w:rsidR="00AD0779" w:rsidRDefault="00AD07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CCA626" w14:textId="77777777" w:rsidR="003B695E" w:rsidRDefault="003B695E">
    <w:pPr>
      <w:framePr w:w="646" w:h="244" w:hRule="exact" w:wrap="around" w:vAnchor="text" w:hAnchor="margin" w:y="-5"/>
      <w:rPr>
        <w:rFonts w:ascii="Arial" w:hAnsi="Arial" w:cs="Arial"/>
        <w:b/>
        <w:bCs/>
        <w:i/>
        <w:iCs/>
        <w:sz w:val="18"/>
      </w:rPr>
    </w:pPr>
    <w:r>
      <w:rPr>
        <w:rFonts w:ascii="Arial" w:hAnsi="Arial" w:cs="Arial"/>
        <w:b/>
        <w:bCs/>
        <w:i/>
        <w:iCs/>
        <w:sz w:val="18"/>
      </w:rPr>
      <w:t>3GPP</w:t>
    </w:r>
  </w:p>
  <w:p w14:paraId="280EE4A9" w14:textId="77777777" w:rsidR="003B695E" w:rsidRDefault="003B69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66ED9A" w14:textId="77777777" w:rsidR="003B695E" w:rsidRDefault="003B69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FBC74F" w14:textId="77777777" w:rsidR="00AD0779" w:rsidRDefault="00AD0779">
      <w:r>
        <w:separator/>
      </w:r>
    </w:p>
    <w:p w14:paraId="431A0D99" w14:textId="77777777" w:rsidR="00AD0779" w:rsidRDefault="00AD0779"/>
  </w:footnote>
  <w:footnote w:type="continuationSeparator" w:id="0">
    <w:p w14:paraId="622F9DE0" w14:textId="77777777" w:rsidR="00AD0779" w:rsidRDefault="00AD0779">
      <w:r>
        <w:continuationSeparator/>
      </w:r>
    </w:p>
    <w:p w14:paraId="57C87629" w14:textId="77777777" w:rsidR="00AD0779" w:rsidRDefault="00AD077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27D9E" w14:textId="77777777" w:rsidR="003B695E" w:rsidRDefault="003B695E"/>
  <w:p w14:paraId="4639BA70" w14:textId="77777777" w:rsidR="003B695E" w:rsidRDefault="003B695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546A8" w14:textId="77777777" w:rsidR="003B695E" w:rsidRPr="00420CB6" w:rsidRDefault="003B695E">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9648A61" w14:textId="7FBF2401" w:rsidR="003B695E" w:rsidRPr="00420CB6" w:rsidRDefault="003B695E"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3A3731">
      <w:rPr>
        <w:rFonts w:ascii="Arial" w:hAnsi="Arial" w:cs="Arial"/>
        <w:b/>
        <w:bCs/>
        <w:noProof/>
        <w:sz w:val="18"/>
        <w:lang w:val="fr-FR"/>
      </w:rPr>
      <w:t>3</w:t>
    </w:r>
    <w:r>
      <w:rPr>
        <w:rFonts w:ascii="Arial" w:hAnsi="Arial" w:cs="Arial"/>
        <w:b/>
        <w:bCs/>
        <w:sz w:val="18"/>
      </w:rPr>
      <w:fldChar w:fldCharType="end"/>
    </w:r>
  </w:p>
  <w:p w14:paraId="411D5B91" w14:textId="77777777" w:rsidR="003B695E" w:rsidRPr="00420CB6" w:rsidRDefault="003B695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5.95pt;height:15.95pt" o:bullet="t">
        <v:imagedata r:id="rId1" o:title="art7234"/>
      </v:shape>
    </w:pict>
  </w:numPicBullet>
  <w:abstractNum w:abstractNumId="0" w15:restartNumberingAfterBreak="0">
    <w:nsid w:val="FFFFFF7C"/>
    <w:multiLevelType w:val="singleLevel"/>
    <w:tmpl w:val="E954C3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4E5A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E2FE7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CB6E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6217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6A5A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F861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1834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2862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2DA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39341F"/>
    <w:multiLevelType w:val="hybridMultilevel"/>
    <w:tmpl w:val="7DBE8954"/>
    <w:lvl w:ilvl="0" w:tplc="14E4F4D6">
      <w:start w:val="1"/>
      <w:numFmt w:val="bullet"/>
      <w:lvlText w:val="-"/>
      <w:lvlJc w:val="left"/>
      <w:pPr>
        <w:ind w:left="360" w:hanging="36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4"/>
  </w:num>
  <w:num w:numId="7">
    <w:abstractNumId w:val="16"/>
  </w:num>
  <w:num w:numId="8">
    <w:abstractNumId w:val="19"/>
  </w:num>
  <w:num w:numId="9">
    <w:abstractNumId w:val="22"/>
  </w:num>
  <w:num w:numId="10">
    <w:abstractNumId w:val="25"/>
  </w:num>
  <w:num w:numId="11">
    <w:abstractNumId w:val="17"/>
  </w:num>
  <w:num w:numId="12">
    <w:abstractNumId w:val="10"/>
  </w:num>
  <w:num w:numId="13">
    <w:abstractNumId w:val="12"/>
  </w:num>
  <w:num w:numId="14">
    <w:abstractNumId w:val="18"/>
  </w:num>
  <w:num w:numId="15">
    <w:abstractNumId w:val="23"/>
  </w:num>
  <w:num w:numId="16">
    <w:abstractNumId w:val="1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como">
    <w15:presenceInfo w15:providerId="None" w15:userId="Docomo"/>
  </w15:person>
  <w15:person w15:author="Hui_HW_D3">
    <w15:presenceInfo w15:providerId="None" w15:userId="Hui_HW_D3"/>
  </w15:person>
  <w15:person w15:author="Huawei">
    <w15:presenceInfo w15:providerId="None" w15:userId="Huawei"/>
  </w15:person>
  <w15:person w15:author="Huawei1">
    <w15:presenceInfo w15:providerId="None" w15:userId="Huawei1"/>
  </w15:person>
  <w15:person w15:author="LTHBM2">
    <w15:presenceInfo w15:providerId="None" w15:userId="LTHBM2"/>
  </w15:person>
  <w15:person w15:author="Qualcomm User 0412">
    <w15:presenceInfo w15:providerId="None" w15:userId="Qualcomm User 0412"/>
  </w15:person>
  <w15:person w15:author="Hui_HW_D2">
    <w15:presenceInfo w15:providerId="None" w15:userId="Hui_HW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E89"/>
    <w:rsid w:val="000220E9"/>
    <w:rsid w:val="00023565"/>
    <w:rsid w:val="00024628"/>
    <w:rsid w:val="00024798"/>
    <w:rsid w:val="000268FB"/>
    <w:rsid w:val="000269F7"/>
    <w:rsid w:val="00027B9C"/>
    <w:rsid w:val="0003091B"/>
    <w:rsid w:val="00031D43"/>
    <w:rsid w:val="000323B8"/>
    <w:rsid w:val="00032C4D"/>
    <w:rsid w:val="0003387B"/>
    <w:rsid w:val="00033FBB"/>
    <w:rsid w:val="00034D60"/>
    <w:rsid w:val="0003510B"/>
    <w:rsid w:val="0003744E"/>
    <w:rsid w:val="000404E5"/>
    <w:rsid w:val="0004077D"/>
    <w:rsid w:val="00040B51"/>
    <w:rsid w:val="00040C90"/>
    <w:rsid w:val="00040CC2"/>
    <w:rsid w:val="000410CE"/>
    <w:rsid w:val="00041E56"/>
    <w:rsid w:val="00041F7E"/>
    <w:rsid w:val="00041FA7"/>
    <w:rsid w:val="00043303"/>
    <w:rsid w:val="00043C43"/>
    <w:rsid w:val="00044075"/>
    <w:rsid w:val="00045722"/>
    <w:rsid w:val="00046350"/>
    <w:rsid w:val="00047051"/>
    <w:rsid w:val="00047C64"/>
    <w:rsid w:val="00050528"/>
    <w:rsid w:val="00050D23"/>
    <w:rsid w:val="00050EF4"/>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932"/>
    <w:rsid w:val="0008116D"/>
    <w:rsid w:val="000830D4"/>
    <w:rsid w:val="00083271"/>
    <w:rsid w:val="000840C7"/>
    <w:rsid w:val="00084E41"/>
    <w:rsid w:val="0008565B"/>
    <w:rsid w:val="00085FC7"/>
    <w:rsid w:val="00086929"/>
    <w:rsid w:val="00090D4D"/>
    <w:rsid w:val="00091568"/>
    <w:rsid w:val="00091AB2"/>
    <w:rsid w:val="00091BA0"/>
    <w:rsid w:val="00093796"/>
    <w:rsid w:val="00093F3E"/>
    <w:rsid w:val="000942B7"/>
    <w:rsid w:val="000946ED"/>
    <w:rsid w:val="0009483A"/>
    <w:rsid w:val="000948EA"/>
    <w:rsid w:val="00095AD3"/>
    <w:rsid w:val="000965B7"/>
    <w:rsid w:val="000A0A74"/>
    <w:rsid w:val="000A1CE9"/>
    <w:rsid w:val="000A2B97"/>
    <w:rsid w:val="000A49D3"/>
    <w:rsid w:val="000A5948"/>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175C0"/>
    <w:rsid w:val="001205BE"/>
    <w:rsid w:val="00120763"/>
    <w:rsid w:val="0012113A"/>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974"/>
    <w:rsid w:val="00147EAA"/>
    <w:rsid w:val="001512CD"/>
    <w:rsid w:val="00151A7D"/>
    <w:rsid w:val="001520C4"/>
    <w:rsid w:val="001520C5"/>
    <w:rsid w:val="00152663"/>
    <w:rsid w:val="00152E53"/>
    <w:rsid w:val="001538DF"/>
    <w:rsid w:val="00156945"/>
    <w:rsid w:val="00156FE0"/>
    <w:rsid w:val="00157A86"/>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3C5"/>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E2B"/>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61D6"/>
    <w:rsid w:val="001B7516"/>
    <w:rsid w:val="001C0A43"/>
    <w:rsid w:val="001C17E1"/>
    <w:rsid w:val="001C1E41"/>
    <w:rsid w:val="001C4445"/>
    <w:rsid w:val="001C488F"/>
    <w:rsid w:val="001C50F0"/>
    <w:rsid w:val="001C52E3"/>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EBC"/>
    <w:rsid w:val="001F0BF7"/>
    <w:rsid w:val="001F0F75"/>
    <w:rsid w:val="001F1523"/>
    <w:rsid w:val="001F1E9E"/>
    <w:rsid w:val="001F2899"/>
    <w:rsid w:val="001F320F"/>
    <w:rsid w:val="001F381B"/>
    <w:rsid w:val="001F4582"/>
    <w:rsid w:val="001F478B"/>
    <w:rsid w:val="001F4D77"/>
    <w:rsid w:val="001F5984"/>
    <w:rsid w:val="001F5C0F"/>
    <w:rsid w:val="001F6AA4"/>
    <w:rsid w:val="00200C7B"/>
    <w:rsid w:val="00201759"/>
    <w:rsid w:val="002021FC"/>
    <w:rsid w:val="002043CF"/>
    <w:rsid w:val="002059E6"/>
    <w:rsid w:val="00205F81"/>
    <w:rsid w:val="00206169"/>
    <w:rsid w:val="00207F20"/>
    <w:rsid w:val="002102F5"/>
    <w:rsid w:val="002104A0"/>
    <w:rsid w:val="00210840"/>
    <w:rsid w:val="002113F8"/>
    <w:rsid w:val="002122C3"/>
    <w:rsid w:val="00212A86"/>
    <w:rsid w:val="0021395C"/>
    <w:rsid w:val="0021576A"/>
    <w:rsid w:val="00215B76"/>
    <w:rsid w:val="00216F4A"/>
    <w:rsid w:val="00220AEB"/>
    <w:rsid w:val="00221F47"/>
    <w:rsid w:val="00223D76"/>
    <w:rsid w:val="002244CD"/>
    <w:rsid w:val="00227B72"/>
    <w:rsid w:val="00230A69"/>
    <w:rsid w:val="00232176"/>
    <w:rsid w:val="002322E5"/>
    <w:rsid w:val="00232A66"/>
    <w:rsid w:val="00233A50"/>
    <w:rsid w:val="00235221"/>
    <w:rsid w:val="00235368"/>
    <w:rsid w:val="00236D94"/>
    <w:rsid w:val="00237043"/>
    <w:rsid w:val="002406EC"/>
    <w:rsid w:val="00241D00"/>
    <w:rsid w:val="00241E53"/>
    <w:rsid w:val="0024206B"/>
    <w:rsid w:val="00242A2F"/>
    <w:rsid w:val="002431C9"/>
    <w:rsid w:val="002447F6"/>
    <w:rsid w:val="0024488D"/>
    <w:rsid w:val="0024593C"/>
    <w:rsid w:val="002460C3"/>
    <w:rsid w:val="002464B3"/>
    <w:rsid w:val="00246D28"/>
    <w:rsid w:val="00246DE7"/>
    <w:rsid w:val="0024781C"/>
    <w:rsid w:val="00247CAC"/>
    <w:rsid w:val="00247D8B"/>
    <w:rsid w:val="00247FFA"/>
    <w:rsid w:val="00250064"/>
    <w:rsid w:val="00250FC3"/>
    <w:rsid w:val="00252101"/>
    <w:rsid w:val="0025240D"/>
    <w:rsid w:val="00252529"/>
    <w:rsid w:val="00252DDE"/>
    <w:rsid w:val="002534B5"/>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0B7"/>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B41"/>
    <w:rsid w:val="00291038"/>
    <w:rsid w:val="00292E3B"/>
    <w:rsid w:val="002934C0"/>
    <w:rsid w:val="002943A4"/>
    <w:rsid w:val="00295FEC"/>
    <w:rsid w:val="0029673F"/>
    <w:rsid w:val="002A062F"/>
    <w:rsid w:val="002A2541"/>
    <w:rsid w:val="002A3C41"/>
    <w:rsid w:val="002A6DAF"/>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2E20"/>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956"/>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4DCD"/>
    <w:rsid w:val="00335D2E"/>
    <w:rsid w:val="0033605B"/>
    <w:rsid w:val="00337CA3"/>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4CF9"/>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CED"/>
    <w:rsid w:val="00397F82"/>
    <w:rsid w:val="00397FCF"/>
    <w:rsid w:val="003A02E5"/>
    <w:rsid w:val="003A11FD"/>
    <w:rsid w:val="003A3731"/>
    <w:rsid w:val="003A376F"/>
    <w:rsid w:val="003A3BC8"/>
    <w:rsid w:val="003A5197"/>
    <w:rsid w:val="003A69B6"/>
    <w:rsid w:val="003A6AB2"/>
    <w:rsid w:val="003B00A0"/>
    <w:rsid w:val="003B020E"/>
    <w:rsid w:val="003B0FC2"/>
    <w:rsid w:val="003B2E77"/>
    <w:rsid w:val="003B2F4F"/>
    <w:rsid w:val="003B3C85"/>
    <w:rsid w:val="003B59D6"/>
    <w:rsid w:val="003B695E"/>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27260"/>
    <w:rsid w:val="0043031B"/>
    <w:rsid w:val="00430929"/>
    <w:rsid w:val="00431944"/>
    <w:rsid w:val="00431F48"/>
    <w:rsid w:val="00433E88"/>
    <w:rsid w:val="00434BDE"/>
    <w:rsid w:val="00440861"/>
    <w:rsid w:val="00441C32"/>
    <w:rsid w:val="00441D48"/>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BAA"/>
    <w:rsid w:val="00470CA4"/>
    <w:rsid w:val="004745FD"/>
    <w:rsid w:val="004774B4"/>
    <w:rsid w:val="00481CD8"/>
    <w:rsid w:val="004821D9"/>
    <w:rsid w:val="00482DD7"/>
    <w:rsid w:val="00482F42"/>
    <w:rsid w:val="00483322"/>
    <w:rsid w:val="00483E3C"/>
    <w:rsid w:val="00485470"/>
    <w:rsid w:val="00485DE2"/>
    <w:rsid w:val="004862C2"/>
    <w:rsid w:val="0048675E"/>
    <w:rsid w:val="00491122"/>
    <w:rsid w:val="00491A0E"/>
    <w:rsid w:val="00494686"/>
    <w:rsid w:val="0049476B"/>
    <w:rsid w:val="004953B2"/>
    <w:rsid w:val="00497688"/>
    <w:rsid w:val="004A11B0"/>
    <w:rsid w:val="004A1D6F"/>
    <w:rsid w:val="004A2899"/>
    <w:rsid w:val="004A28DB"/>
    <w:rsid w:val="004A4199"/>
    <w:rsid w:val="004A4B8B"/>
    <w:rsid w:val="004A4BB5"/>
    <w:rsid w:val="004A4C6B"/>
    <w:rsid w:val="004A57A6"/>
    <w:rsid w:val="004A5BEF"/>
    <w:rsid w:val="004B08B3"/>
    <w:rsid w:val="004B2603"/>
    <w:rsid w:val="004B28C5"/>
    <w:rsid w:val="004B28FE"/>
    <w:rsid w:val="004B3A9A"/>
    <w:rsid w:val="004B48B8"/>
    <w:rsid w:val="004B68B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8D8"/>
    <w:rsid w:val="004D0A3E"/>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8B8"/>
    <w:rsid w:val="00547F44"/>
    <w:rsid w:val="0055150E"/>
    <w:rsid w:val="00552D00"/>
    <w:rsid w:val="00552EDB"/>
    <w:rsid w:val="0055392F"/>
    <w:rsid w:val="00554C55"/>
    <w:rsid w:val="00555F6C"/>
    <w:rsid w:val="00556068"/>
    <w:rsid w:val="005568FB"/>
    <w:rsid w:val="00561209"/>
    <w:rsid w:val="005612D1"/>
    <w:rsid w:val="0056459E"/>
    <w:rsid w:val="00564E53"/>
    <w:rsid w:val="005657E5"/>
    <w:rsid w:val="00566A66"/>
    <w:rsid w:val="00567317"/>
    <w:rsid w:val="005713A7"/>
    <w:rsid w:val="00572BA6"/>
    <w:rsid w:val="00573C90"/>
    <w:rsid w:val="00574260"/>
    <w:rsid w:val="005746B5"/>
    <w:rsid w:val="00574A05"/>
    <w:rsid w:val="0057683F"/>
    <w:rsid w:val="00576F70"/>
    <w:rsid w:val="00577C3B"/>
    <w:rsid w:val="00577C7B"/>
    <w:rsid w:val="00581C35"/>
    <w:rsid w:val="00582750"/>
    <w:rsid w:val="005827C3"/>
    <w:rsid w:val="00582896"/>
    <w:rsid w:val="00582D40"/>
    <w:rsid w:val="005860AC"/>
    <w:rsid w:val="00590772"/>
    <w:rsid w:val="00591AC5"/>
    <w:rsid w:val="005932C8"/>
    <w:rsid w:val="00593984"/>
    <w:rsid w:val="0059430C"/>
    <w:rsid w:val="005946F5"/>
    <w:rsid w:val="00595C4B"/>
    <w:rsid w:val="00596718"/>
    <w:rsid w:val="005973DC"/>
    <w:rsid w:val="005976E8"/>
    <w:rsid w:val="0059773D"/>
    <w:rsid w:val="005A1269"/>
    <w:rsid w:val="005A12E1"/>
    <w:rsid w:val="005A1980"/>
    <w:rsid w:val="005A26B4"/>
    <w:rsid w:val="005A29F2"/>
    <w:rsid w:val="005A5CCE"/>
    <w:rsid w:val="005A69E3"/>
    <w:rsid w:val="005B0114"/>
    <w:rsid w:val="005B02B2"/>
    <w:rsid w:val="005B088A"/>
    <w:rsid w:val="005B278B"/>
    <w:rsid w:val="005B39D5"/>
    <w:rsid w:val="005B3FB9"/>
    <w:rsid w:val="005B445F"/>
    <w:rsid w:val="005B49B5"/>
    <w:rsid w:val="005B5A64"/>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5E0F"/>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6251F"/>
    <w:rsid w:val="00665688"/>
    <w:rsid w:val="00666356"/>
    <w:rsid w:val="00666995"/>
    <w:rsid w:val="0066757F"/>
    <w:rsid w:val="006701F5"/>
    <w:rsid w:val="006705D5"/>
    <w:rsid w:val="00670D34"/>
    <w:rsid w:val="00671D64"/>
    <w:rsid w:val="006724E3"/>
    <w:rsid w:val="00672D14"/>
    <w:rsid w:val="00673BC2"/>
    <w:rsid w:val="00673CFE"/>
    <w:rsid w:val="00674CCA"/>
    <w:rsid w:val="00675E7E"/>
    <w:rsid w:val="00676A96"/>
    <w:rsid w:val="00677D95"/>
    <w:rsid w:val="006810AB"/>
    <w:rsid w:val="0068264E"/>
    <w:rsid w:val="00682D57"/>
    <w:rsid w:val="00682F7D"/>
    <w:rsid w:val="006833A7"/>
    <w:rsid w:val="006839CA"/>
    <w:rsid w:val="00684304"/>
    <w:rsid w:val="00690B18"/>
    <w:rsid w:val="00691090"/>
    <w:rsid w:val="00691976"/>
    <w:rsid w:val="00692A94"/>
    <w:rsid w:val="00692CBA"/>
    <w:rsid w:val="006934FB"/>
    <w:rsid w:val="00695DA6"/>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6B2A"/>
    <w:rsid w:val="006C02F9"/>
    <w:rsid w:val="006C042F"/>
    <w:rsid w:val="006C0A54"/>
    <w:rsid w:val="006C1208"/>
    <w:rsid w:val="006C2781"/>
    <w:rsid w:val="006C3572"/>
    <w:rsid w:val="006C383E"/>
    <w:rsid w:val="006C6C32"/>
    <w:rsid w:val="006C70F0"/>
    <w:rsid w:val="006C7993"/>
    <w:rsid w:val="006D1207"/>
    <w:rsid w:val="006D1245"/>
    <w:rsid w:val="006D2EFC"/>
    <w:rsid w:val="006D30D2"/>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F89"/>
    <w:rsid w:val="00706881"/>
    <w:rsid w:val="007077AE"/>
    <w:rsid w:val="00711F58"/>
    <w:rsid w:val="00713FD9"/>
    <w:rsid w:val="00714EF6"/>
    <w:rsid w:val="007150F0"/>
    <w:rsid w:val="0071544D"/>
    <w:rsid w:val="007165E0"/>
    <w:rsid w:val="00717D60"/>
    <w:rsid w:val="007201AD"/>
    <w:rsid w:val="007209F3"/>
    <w:rsid w:val="00720A90"/>
    <w:rsid w:val="00721A8F"/>
    <w:rsid w:val="00722AC2"/>
    <w:rsid w:val="00722D02"/>
    <w:rsid w:val="00722E93"/>
    <w:rsid w:val="00722F8D"/>
    <w:rsid w:val="00723554"/>
    <w:rsid w:val="00725A0B"/>
    <w:rsid w:val="00725EC2"/>
    <w:rsid w:val="007266D9"/>
    <w:rsid w:val="00726AC2"/>
    <w:rsid w:val="00726CD5"/>
    <w:rsid w:val="00730B98"/>
    <w:rsid w:val="00731985"/>
    <w:rsid w:val="00734562"/>
    <w:rsid w:val="00734DB5"/>
    <w:rsid w:val="00735A00"/>
    <w:rsid w:val="00735D39"/>
    <w:rsid w:val="007362CE"/>
    <w:rsid w:val="007375A8"/>
    <w:rsid w:val="00737642"/>
    <w:rsid w:val="007403DF"/>
    <w:rsid w:val="007409A7"/>
    <w:rsid w:val="00740DC9"/>
    <w:rsid w:val="007445FE"/>
    <w:rsid w:val="00744FCE"/>
    <w:rsid w:val="007457A7"/>
    <w:rsid w:val="007516E8"/>
    <w:rsid w:val="007518AE"/>
    <w:rsid w:val="00751D02"/>
    <w:rsid w:val="00754C4F"/>
    <w:rsid w:val="0075550E"/>
    <w:rsid w:val="00756755"/>
    <w:rsid w:val="00757168"/>
    <w:rsid w:val="007573CC"/>
    <w:rsid w:val="0076013E"/>
    <w:rsid w:val="007615C1"/>
    <w:rsid w:val="00762063"/>
    <w:rsid w:val="00762143"/>
    <w:rsid w:val="00762939"/>
    <w:rsid w:val="00762A9C"/>
    <w:rsid w:val="00763E75"/>
    <w:rsid w:val="0076702C"/>
    <w:rsid w:val="00767C2D"/>
    <w:rsid w:val="0077042B"/>
    <w:rsid w:val="007712FD"/>
    <w:rsid w:val="00772F47"/>
    <w:rsid w:val="00773BC3"/>
    <w:rsid w:val="00773C34"/>
    <w:rsid w:val="0077598A"/>
    <w:rsid w:val="0077607E"/>
    <w:rsid w:val="00776D9A"/>
    <w:rsid w:val="007809B4"/>
    <w:rsid w:val="0078168B"/>
    <w:rsid w:val="00781725"/>
    <w:rsid w:val="007825D6"/>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5B3"/>
    <w:rsid w:val="00793959"/>
    <w:rsid w:val="00793ADF"/>
    <w:rsid w:val="00793C7A"/>
    <w:rsid w:val="007955E4"/>
    <w:rsid w:val="0079605A"/>
    <w:rsid w:val="0079694A"/>
    <w:rsid w:val="00797B49"/>
    <w:rsid w:val="00797F83"/>
    <w:rsid w:val="007A0151"/>
    <w:rsid w:val="007A0EBA"/>
    <w:rsid w:val="007A0FDF"/>
    <w:rsid w:val="007A15BE"/>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1BAE"/>
    <w:rsid w:val="007D1C24"/>
    <w:rsid w:val="007D3431"/>
    <w:rsid w:val="007D3C8C"/>
    <w:rsid w:val="007D4832"/>
    <w:rsid w:val="007D4A0E"/>
    <w:rsid w:val="007D572B"/>
    <w:rsid w:val="007D78B2"/>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7B"/>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7072"/>
    <w:rsid w:val="0083744C"/>
    <w:rsid w:val="00842C2E"/>
    <w:rsid w:val="008434C7"/>
    <w:rsid w:val="00844157"/>
    <w:rsid w:val="008449F4"/>
    <w:rsid w:val="00844B8F"/>
    <w:rsid w:val="0084515B"/>
    <w:rsid w:val="00845A43"/>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6F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797"/>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2E"/>
    <w:rsid w:val="008F7D6D"/>
    <w:rsid w:val="0090025D"/>
    <w:rsid w:val="00900BEF"/>
    <w:rsid w:val="009014FC"/>
    <w:rsid w:val="009015B4"/>
    <w:rsid w:val="00904222"/>
    <w:rsid w:val="0090490C"/>
    <w:rsid w:val="0090537A"/>
    <w:rsid w:val="009057AA"/>
    <w:rsid w:val="00906662"/>
    <w:rsid w:val="0090681F"/>
    <w:rsid w:val="00906EE0"/>
    <w:rsid w:val="0090740B"/>
    <w:rsid w:val="00907E28"/>
    <w:rsid w:val="00907EB0"/>
    <w:rsid w:val="009106FA"/>
    <w:rsid w:val="00911EB1"/>
    <w:rsid w:val="00912541"/>
    <w:rsid w:val="009151B8"/>
    <w:rsid w:val="0091538B"/>
    <w:rsid w:val="009173A0"/>
    <w:rsid w:val="00922F57"/>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47E3A"/>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663C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9E8"/>
    <w:rsid w:val="00990BC7"/>
    <w:rsid w:val="00990E75"/>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C2D"/>
    <w:rsid w:val="009A71EE"/>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B94"/>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5755"/>
    <w:rsid w:val="00A767CC"/>
    <w:rsid w:val="00A76903"/>
    <w:rsid w:val="00A7757A"/>
    <w:rsid w:val="00A7791F"/>
    <w:rsid w:val="00A8109F"/>
    <w:rsid w:val="00A8265C"/>
    <w:rsid w:val="00A83351"/>
    <w:rsid w:val="00A83682"/>
    <w:rsid w:val="00A8447E"/>
    <w:rsid w:val="00A86847"/>
    <w:rsid w:val="00A86B4F"/>
    <w:rsid w:val="00A904DB"/>
    <w:rsid w:val="00A90D2B"/>
    <w:rsid w:val="00A9186F"/>
    <w:rsid w:val="00A9190D"/>
    <w:rsid w:val="00A92D85"/>
    <w:rsid w:val="00A93620"/>
    <w:rsid w:val="00A941E0"/>
    <w:rsid w:val="00A94865"/>
    <w:rsid w:val="00A951A6"/>
    <w:rsid w:val="00A95687"/>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49E"/>
    <w:rsid w:val="00AC7FB4"/>
    <w:rsid w:val="00AD0290"/>
    <w:rsid w:val="00AD0779"/>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0BE"/>
    <w:rsid w:val="00B14987"/>
    <w:rsid w:val="00B15CB4"/>
    <w:rsid w:val="00B15D04"/>
    <w:rsid w:val="00B16646"/>
    <w:rsid w:val="00B169F8"/>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39"/>
    <w:rsid w:val="00B72CC6"/>
    <w:rsid w:val="00B738FB"/>
    <w:rsid w:val="00B741F2"/>
    <w:rsid w:val="00B75989"/>
    <w:rsid w:val="00B77B34"/>
    <w:rsid w:val="00B80DC6"/>
    <w:rsid w:val="00B81E96"/>
    <w:rsid w:val="00B82343"/>
    <w:rsid w:val="00B83108"/>
    <w:rsid w:val="00B8312C"/>
    <w:rsid w:val="00B85847"/>
    <w:rsid w:val="00B90A18"/>
    <w:rsid w:val="00B91779"/>
    <w:rsid w:val="00B91E98"/>
    <w:rsid w:val="00B92121"/>
    <w:rsid w:val="00B9467E"/>
    <w:rsid w:val="00B95DC8"/>
    <w:rsid w:val="00B9643B"/>
    <w:rsid w:val="00BA00DE"/>
    <w:rsid w:val="00BA269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17BE"/>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C3A"/>
    <w:rsid w:val="00BF51D4"/>
    <w:rsid w:val="00BF6A4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37F5"/>
    <w:rsid w:val="00C14C14"/>
    <w:rsid w:val="00C14C9D"/>
    <w:rsid w:val="00C14FDB"/>
    <w:rsid w:val="00C158D6"/>
    <w:rsid w:val="00C16A47"/>
    <w:rsid w:val="00C2083F"/>
    <w:rsid w:val="00C215AE"/>
    <w:rsid w:val="00C21A15"/>
    <w:rsid w:val="00C21B0B"/>
    <w:rsid w:val="00C21C81"/>
    <w:rsid w:val="00C2212B"/>
    <w:rsid w:val="00C22434"/>
    <w:rsid w:val="00C22BC2"/>
    <w:rsid w:val="00C248DE"/>
    <w:rsid w:val="00C27B02"/>
    <w:rsid w:val="00C3209E"/>
    <w:rsid w:val="00C3212E"/>
    <w:rsid w:val="00C34C12"/>
    <w:rsid w:val="00C34F3A"/>
    <w:rsid w:val="00C36359"/>
    <w:rsid w:val="00C36979"/>
    <w:rsid w:val="00C36E24"/>
    <w:rsid w:val="00C37160"/>
    <w:rsid w:val="00C379AC"/>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2194"/>
    <w:rsid w:val="00C83CA4"/>
    <w:rsid w:val="00C83D2F"/>
    <w:rsid w:val="00C845DE"/>
    <w:rsid w:val="00C871EF"/>
    <w:rsid w:val="00C87EF3"/>
    <w:rsid w:val="00C910E9"/>
    <w:rsid w:val="00C91B18"/>
    <w:rsid w:val="00C92257"/>
    <w:rsid w:val="00C93857"/>
    <w:rsid w:val="00C93C88"/>
    <w:rsid w:val="00C948FD"/>
    <w:rsid w:val="00C96367"/>
    <w:rsid w:val="00C96E0A"/>
    <w:rsid w:val="00C9791E"/>
    <w:rsid w:val="00CA0156"/>
    <w:rsid w:val="00CA089A"/>
    <w:rsid w:val="00CA0B4B"/>
    <w:rsid w:val="00CA1995"/>
    <w:rsid w:val="00CA5B19"/>
    <w:rsid w:val="00CA6115"/>
    <w:rsid w:val="00CA6A05"/>
    <w:rsid w:val="00CA7003"/>
    <w:rsid w:val="00CB285D"/>
    <w:rsid w:val="00CB377D"/>
    <w:rsid w:val="00CB40A0"/>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D5"/>
    <w:rsid w:val="00CD39F8"/>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7E9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7525"/>
    <w:rsid w:val="00D40041"/>
    <w:rsid w:val="00D40158"/>
    <w:rsid w:val="00D4330C"/>
    <w:rsid w:val="00D44753"/>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B58"/>
    <w:rsid w:val="00D6339A"/>
    <w:rsid w:val="00D64BFB"/>
    <w:rsid w:val="00D675B6"/>
    <w:rsid w:val="00D710EE"/>
    <w:rsid w:val="00D7132C"/>
    <w:rsid w:val="00D72284"/>
    <w:rsid w:val="00D732DF"/>
    <w:rsid w:val="00D733BE"/>
    <w:rsid w:val="00D73732"/>
    <w:rsid w:val="00D738BB"/>
    <w:rsid w:val="00D765CA"/>
    <w:rsid w:val="00D80624"/>
    <w:rsid w:val="00D80AF2"/>
    <w:rsid w:val="00D818D3"/>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231"/>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632"/>
    <w:rsid w:val="00E50E82"/>
    <w:rsid w:val="00E52155"/>
    <w:rsid w:val="00E54D1D"/>
    <w:rsid w:val="00E55260"/>
    <w:rsid w:val="00E55670"/>
    <w:rsid w:val="00E557D6"/>
    <w:rsid w:val="00E55CA3"/>
    <w:rsid w:val="00E56639"/>
    <w:rsid w:val="00E57CA8"/>
    <w:rsid w:val="00E57E85"/>
    <w:rsid w:val="00E63645"/>
    <w:rsid w:val="00E63679"/>
    <w:rsid w:val="00E636FF"/>
    <w:rsid w:val="00E656D1"/>
    <w:rsid w:val="00E65B67"/>
    <w:rsid w:val="00E66033"/>
    <w:rsid w:val="00E6696D"/>
    <w:rsid w:val="00E676F0"/>
    <w:rsid w:val="00E67CCB"/>
    <w:rsid w:val="00E71404"/>
    <w:rsid w:val="00E72791"/>
    <w:rsid w:val="00E72A6B"/>
    <w:rsid w:val="00E72C53"/>
    <w:rsid w:val="00E73FF9"/>
    <w:rsid w:val="00E74A85"/>
    <w:rsid w:val="00E75C05"/>
    <w:rsid w:val="00E767EE"/>
    <w:rsid w:val="00E76FAD"/>
    <w:rsid w:val="00E7788F"/>
    <w:rsid w:val="00E80E9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E6C"/>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4E38"/>
    <w:rsid w:val="00ED5DA1"/>
    <w:rsid w:val="00ED7515"/>
    <w:rsid w:val="00EE1219"/>
    <w:rsid w:val="00EE1A4F"/>
    <w:rsid w:val="00EE2DC0"/>
    <w:rsid w:val="00EE2FD9"/>
    <w:rsid w:val="00EE30F3"/>
    <w:rsid w:val="00EE42CC"/>
    <w:rsid w:val="00EE4662"/>
    <w:rsid w:val="00EE477E"/>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0EC"/>
    <w:rsid w:val="00EF6C78"/>
    <w:rsid w:val="00EF6C9D"/>
    <w:rsid w:val="00EF6CE8"/>
    <w:rsid w:val="00F003A1"/>
    <w:rsid w:val="00F018E6"/>
    <w:rsid w:val="00F02431"/>
    <w:rsid w:val="00F02727"/>
    <w:rsid w:val="00F03889"/>
    <w:rsid w:val="00F0628A"/>
    <w:rsid w:val="00F0699E"/>
    <w:rsid w:val="00F06F72"/>
    <w:rsid w:val="00F07A65"/>
    <w:rsid w:val="00F1002C"/>
    <w:rsid w:val="00F117CA"/>
    <w:rsid w:val="00F11CC1"/>
    <w:rsid w:val="00F12167"/>
    <w:rsid w:val="00F130D1"/>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9A2"/>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4E3C"/>
    <w:rsid w:val="00F550D1"/>
    <w:rsid w:val="00F55732"/>
    <w:rsid w:val="00F55950"/>
    <w:rsid w:val="00F566A0"/>
    <w:rsid w:val="00F56BB9"/>
    <w:rsid w:val="00F56F6F"/>
    <w:rsid w:val="00F60CB6"/>
    <w:rsid w:val="00F61070"/>
    <w:rsid w:val="00F62FE9"/>
    <w:rsid w:val="00F641D3"/>
    <w:rsid w:val="00F64B9B"/>
    <w:rsid w:val="00F65A1B"/>
    <w:rsid w:val="00F66C8A"/>
    <w:rsid w:val="00F67522"/>
    <w:rsid w:val="00F67578"/>
    <w:rsid w:val="00F67C3F"/>
    <w:rsid w:val="00F713E0"/>
    <w:rsid w:val="00F72B8D"/>
    <w:rsid w:val="00F72DB4"/>
    <w:rsid w:val="00F73F19"/>
    <w:rsid w:val="00F76259"/>
    <w:rsid w:val="00F767C3"/>
    <w:rsid w:val="00F77118"/>
    <w:rsid w:val="00F77E69"/>
    <w:rsid w:val="00F80E63"/>
    <w:rsid w:val="00F8116D"/>
    <w:rsid w:val="00F81180"/>
    <w:rsid w:val="00F82967"/>
    <w:rsid w:val="00F84102"/>
    <w:rsid w:val="00F84248"/>
    <w:rsid w:val="00F8481F"/>
    <w:rsid w:val="00F85923"/>
    <w:rsid w:val="00F861C4"/>
    <w:rsid w:val="00F877DB"/>
    <w:rsid w:val="00F901CA"/>
    <w:rsid w:val="00F90297"/>
    <w:rsid w:val="00F908C2"/>
    <w:rsid w:val="00F90AD9"/>
    <w:rsid w:val="00F934BB"/>
    <w:rsid w:val="00F93893"/>
    <w:rsid w:val="00F950EB"/>
    <w:rsid w:val="00F96478"/>
    <w:rsid w:val="00F9697C"/>
    <w:rsid w:val="00F977B3"/>
    <w:rsid w:val="00F97C7B"/>
    <w:rsid w:val="00FA018C"/>
    <w:rsid w:val="00FA02D8"/>
    <w:rsid w:val="00FA074F"/>
    <w:rsid w:val="00FA08EA"/>
    <w:rsid w:val="00FA132B"/>
    <w:rsid w:val="00FA1412"/>
    <w:rsid w:val="00FA1BEF"/>
    <w:rsid w:val="00FA217D"/>
    <w:rsid w:val="00FA386D"/>
    <w:rsid w:val="00FA3B59"/>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665"/>
    <w:rsid w:val="00FD6759"/>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1A8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4934638">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624014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E0E6665-92E1-4FAE-94A5-58758D0EB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608</Words>
  <Characters>3470</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4070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Hui_HW_D3</cp:lastModifiedBy>
  <cp:revision>5</cp:revision>
  <cp:lastPrinted>2018-08-13T16:59:00Z</cp:lastPrinted>
  <dcterms:created xsi:type="dcterms:W3CDTF">2021-04-14T11:18:00Z</dcterms:created>
  <dcterms:modified xsi:type="dcterms:W3CDTF">2021-04-14T11:21:00Z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(3)/0ngl49/SzlGvVZrhyoWBr7XMTgxODEsbCCAh3Gy7ke8xSxPi5axvL6XrzDI+JvzwAZ68r+6
UxC5QpxLUvke7AhoUTFarUz7LtkAYLl3JEoXHwJqp4MGdJ+JQLw+Yh8RWiqTyyGE7y2PmVhx
3c0mbzTLXN6e1ZVglw2jy5ygrFjplHQdRdWvJZeGtxTDF2Dfi4w6MS0+0gwS7QvADt27jLWm
mPdSs9tZzqSLcp5Lct</vt:lpwstr>
  </property>
  <property fmtid="{D5CDD505-2E9C-101B-9397-08002B2CF9AE}" pid="9" name="_2015_ms_pID_7253431">
    <vt:lpwstr>sdPzbN6TyYPwm41tRyM/gGXHz/7hKU4ONipMgFq7gw0FRIcxK499k/
unVCyxM4uwsgY1cnCJ66Esb9W9HPNFnlYEdKMx53CiUOm6TI1Dz+7wCSr9VTFYw0Xxdvj/DR
nFhRH/fj4BxAKearqcV+Z7DNssPDrMDaQ5fRl9EoTTegWJe4ikeAO3TwAkIDNCnLwNZnZr0L
p/nxkAszQC8Cw4+NB/E+5j/HmUZ/A++5oTG3</vt:lpwstr>
  </property>
  <property fmtid="{D5CDD505-2E9C-101B-9397-08002B2CF9AE}" pid="10" name="_2015_ms_pID_7253432">
    <vt:lpwstr>0w==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y fmtid="{D5CDD505-2E9C-101B-9397-08002B2CF9AE}" pid="15" name="NSCPROP_SA">
    <vt:lpwstr>D:\My Documents\00. 3GPP\tdocs\S2-2100115r03\S2-2100115r03.docx</vt:lpwstr>
  </property>
</Properties>
</file>