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55ED7D4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62559">
        <w:rPr>
          <w:b/>
          <w:i/>
          <w:noProof/>
          <w:sz w:val="28"/>
        </w:rPr>
        <w:t>2430</w:t>
      </w:r>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21E69F29" w:rsidR="006C2C0B" w:rsidRPr="00355845" w:rsidRDefault="0021777B" w:rsidP="0021777B">
      <w:pPr>
        <w:pStyle w:val="ListParagraph"/>
        <w:numPr>
          <w:ilvl w:val="0"/>
          <w:numId w:val="37"/>
        </w:numPr>
        <w:rPr>
          <w:rFonts w:eastAsia="MS Gothic"/>
          <w:bCs/>
        </w:rPr>
      </w:pPr>
      <w:r w:rsidRPr="00355845">
        <w:rPr>
          <w:rFonts w:eastAsia="MS Gothic"/>
          <w:bCs/>
        </w:rPr>
        <w:t>Resolve the EN w.r.t. the identifier for ProSe service. Align the identifier for ProSe service (Application ID) for Path Selection Policy with other ProSe parameters for direct communication.</w:t>
      </w:r>
      <w:ins w:id="1" w:author="Changhong01" w:date="2021-04-13T11:08:00Z">
        <w:r w:rsidR="00874EEF">
          <w:rPr>
            <w:rFonts w:eastAsia="MS Gothic"/>
            <w:bCs/>
          </w:rPr>
          <w:t xml:space="preserve"> Since ProSe Application ID defined in TS 23.303 will be introduced into 23.304, </w:t>
        </w:r>
      </w:ins>
      <w:ins w:id="2" w:author="Changhong01" w:date="2021-04-13T11:09:00Z">
        <w:r w:rsidR="00874EEF">
          <w:rPr>
            <w:rFonts w:eastAsia="MS Gothic"/>
            <w:bCs/>
          </w:rPr>
          <w:t>thereby it’s further proposed to replace the Application ID with ProSe Application ID</w:t>
        </w:r>
      </w:ins>
      <w:ins w:id="3" w:author="Changhong01" w:date="2021-04-13T11:28:00Z">
        <w:r w:rsidR="0098444E">
          <w:rPr>
            <w:rFonts w:eastAsia="MS Gothic"/>
            <w:bCs/>
          </w:rPr>
          <w:t xml:space="preserve"> and remove the reference to 23.503.</w:t>
        </w:r>
      </w:ins>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in order to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r w:rsidR="003E17CB">
        <w:rPr>
          <w:rFonts w:eastAsiaTheme="minorEastAsia"/>
          <w:b/>
          <w:sz w:val="36"/>
          <w:lang w:eastAsia="zh-CN"/>
        </w:rPr>
        <w:t>(all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4" w:name="_Toc66692648"/>
      <w:bookmarkStart w:id="5" w:name="_Toc66701827"/>
      <w:r>
        <w:rPr>
          <w:rFonts w:eastAsia="宋体"/>
          <w:lang w:eastAsia="zh-CN"/>
        </w:rPr>
        <w:t>5.1.3</w:t>
      </w:r>
      <w:r>
        <w:rPr>
          <w:rFonts w:eastAsia="宋体"/>
          <w:lang w:eastAsia="zh-CN"/>
        </w:rPr>
        <w:tab/>
      </w:r>
      <w:r>
        <w:rPr>
          <w:lang w:eastAsia="zh-CN"/>
        </w:rPr>
        <w:t>Authorization and Provision</w:t>
      </w:r>
      <w:r>
        <w:t>ing for ProSe Direct Communication</w:t>
      </w:r>
      <w:bookmarkEnd w:id="4"/>
      <w:bookmarkEnd w:id="5"/>
    </w:p>
    <w:p w14:paraId="0F233723" w14:textId="77777777" w:rsidR="0021777B" w:rsidRDefault="0021777B" w:rsidP="0021777B">
      <w:pPr>
        <w:pStyle w:val="Heading4"/>
        <w:rPr>
          <w:lang w:eastAsia="zh-CN"/>
        </w:rPr>
      </w:pPr>
      <w:bookmarkStart w:id="6" w:name="_Toc66692649"/>
      <w:bookmarkStart w:id="7" w:name="_Toc66701828"/>
      <w:r>
        <w:rPr>
          <w:lang w:eastAsia="zh-CN"/>
        </w:rPr>
        <w:t>5.1.3.1</w:t>
      </w:r>
      <w:r>
        <w:rPr>
          <w:lang w:eastAsia="zh-CN"/>
        </w:rPr>
        <w:tab/>
        <w:t>Policy/Parameter provi</w:t>
      </w:r>
      <w:r>
        <w:t>sioning for ProSe Direct Communication</w:t>
      </w:r>
      <w:bookmarkEnd w:id="6"/>
      <w:bookmarkEnd w:id="7"/>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lastRenderedPageBreak/>
        <w:t>-</w:t>
      </w:r>
      <w:r>
        <w:tab/>
        <w:t>Indication whether the UE should use IPv4 or IPv6 for that group</w:t>
      </w:r>
    </w:p>
    <w:p w14:paraId="334993B7" w14:textId="77777777" w:rsidR="0021777B" w:rsidRDefault="0021777B" w:rsidP="0021777B">
      <w:pPr>
        <w:pStyle w:val="B3"/>
      </w:pPr>
      <w:r>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Whether a frequency band is "operator managed" or "non-operator managed" in a given Geographical Area is defined by local regulations.</w:t>
      </w:r>
    </w:p>
    <w:p w14:paraId="563A012C" w14:textId="77777777" w:rsidR="0021777B" w:rsidRDefault="0021777B" w:rsidP="0021777B">
      <w:pPr>
        <w:pStyle w:val="B1"/>
      </w:pPr>
      <w:r>
        <w:t>4)</w:t>
      </w:r>
      <w:r>
        <w:tab/>
        <w:t>Policy/parameters related to privacy:</w:t>
      </w:r>
    </w:p>
    <w:p w14:paraId="0A4BCD07" w14:textId="790D2FCC" w:rsidR="0021777B" w:rsidRDefault="0021777B" w:rsidP="0021777B">
      <w:pPr>
        <w:pStyle w:val="B2"/>
      </w:pPr>
      <w:r>
        <w:t>-</w:t>
      </w:r>
      <w:r>
        <w:tab/>
        <w:t xml:space="preserve">The list of ProSe services (i.e. </w:t>
      </w:r>
      <w:ins w:id="8" w:author="Changhong01" w:date="2021-04-13T11:06:00Z">
        <w:r w:rsidR="00874EEF">
          <w:t xml:space="preserve">ProSe </w:t>
        </w:r>
      </w:ins>
      <w:r>
        <w:t>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4703C5F0" w:rsidR="0021777B" w:rsidRDefault="0021777B" w:rsidP="0021777B">
      <w:pPr>
        <w:pStyle w:val="B2"/>
      </w:pPr>
      <w:r>
        <w:t>-</w:t>
      </w:r>
      <w:r>
        <w:tab/>
        <w:t xml:space="preserve">The mapping of ProSe services (i.e. </w:t>
      </w:r>
      <w:ins w:id="9" w:author="Changhong01" w:date="2021-04-13T11:06:00Z">
        <w:r w:rsidR="00874EEF">
          <w:t xml:space="preserve">ProSe </w:t>
        </w:r>
      </w:ins>
      <w:r>
        <w:t>Application IDs) to radio frequencies with Geographical Area(s).</w:t>
      </w:r>
    </w:p>
    <w:p w14:paraId="4FFE98DB" w14:textId="08066634" w:rsidR="0021777B" w:rsidRDefault="0021777B" w:rsidP="0021777B">
      <w:pPr>
        <w:pStyle w:val="B2"/>
      </w:pPr>
      <w:r>
        <w:t>-</w:t>
      </w:r>
      <w:r>
        <w:tab/>
        <w:t xml:space="preserve">The mapping of ProSe services (i.e. </w:t>
      </w:r>
      <w:ins w:id="10" w:author="Changhong01" w:date="2021-04-13T11:06:00Z">
        <w:r w:rsidR="00874EEF">
          <w:t xml:space="preserve">ProSe </w:t>
        </w:r>
      </w:ins>
      <w:r>
        <w:t>Application IDs) to Destination Layer-2 ID(s) for broadcast.</w:t>
      </w:r>
    </w:p>
    <w:p w14:paraId="753ADD1A" w14:textId="1B953052" w:rsidR="0021777B" w:rsidRDefault="0021777B" w:rsidP="0021777B">
      <w:pPr>
        <w:pStyle w:val="B2"/>
      </w:pPr>
      <w:r>
        <w:t>-</w:t>
      </w:r>
      <w:r>
        <w:tab/>
        <w:t xml:space="preserve">The mapping of ProSe services (i.e. </w:t>
      </w:r>
      <w:ins w:id="11" w:author="Changhong01" w:date="2021-04-13T11:06:00Z">
        <w:r w:rsidR="00874EEF">
          <w:t xml:space="preserve">ProSe </w:t>
        </w:r>
      </w:ins>
      <w:r>
        <w:t>Application IDs) to Destination Layer-2 ID(s) for groupcast.</w:t>
      </w:r>
    </w:p>
    <w:p w14:paraId="6E411C96" w14:textId="3472C60A" w:rsidR="0021777B" w:rsidRDefault="0021777B" w:rsidP="0021777B">
      <w:pPr>
        <w:pStyle w:val="B2"/>
      </w:pPr>
      <w:r>
        <w:t>-</w:t>
      </w:r>
      <w:r>
        <w:tab/>
        <w:t xml:space="preserve">The mapping of ProSe services (i.e. </w:t>
      </w:r>
      <w:ins w:id="12" w:author="Changhong01" w:date="2021-04-13T11:06:00Z">
        <w:r w:rsidR="00874EEF">
          <w:t xml:space="preserve">ProSe </w:t>
        </w:r>
      </w:ins>
      <w:r>
        <w:t>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546A140D" w:rsidR="0021777B" w:rsidRDefault="0021777B" w:rsidP="0021777B">
      <w:pPr>
        <w:pStyle w:val="B2"/>
        <w:rPr>
          <w:lang w:eastAsia="zh-CN"/>
        </w:rPr>
      </w:pPr>
      <w:r>
        <w:rPr>
          <w:lang w:eastAsia="ko-KR"/>
        </w:rPr>
        <w:t>-</w:t>
      </w:r>
      <w:r>
        <w:rPr>
          <w:lang w:eastAsia="ko-KR"/>
        </w:rPr>
        <w:tab/>
        <w:t xml:space="preserve">The mapping of ProSe services </w:t>
      </w:r>
      <w:r>
        <w:t xml:space="preserve">(i.e. </w:t>
      </w:r>
      <w:ins w:id="13" w:author="Changhong01" w:date="2021-04-13T11:06:00Z">
        <w:r w:rsidR="00874EEF">
          <w:t xml:space="preserve">ProSe </w:t>
        </w:r>
      </w:ins>
      <w:r>
        <w:t xml:space="preserve">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313501EC" w:rsidR="0021777B" w:rsidRDefault="0021777B" w:rsidP="0021777B">
      <w:pPr>
        <w:pStyle w:val="B2"/>
        <w:rPr>
          <w:lang w:eastAsia="en-US"/>
        </w:rPr>
      </w:pPr>
      <w:r>
        <w:t>-</w:t>
      </w:r>
      <w:r>
        <w:tab/>
        <w:t>The mapping of ProSe services</w:t>
      </w:r>
      <w:ins w:id="14" w:author="Shan, Chang Hong" w:date="2021-04-02T09:26:00Z">
        <w:r>
          <w:t xml:space="preserve"> (i.e. </w:t>
        </w:r>
      </w:ins>
      <w:ins w:id="15" w:author="Changhong01" w:date="2021-04-13T11:06:00Z">
        <w:r w:rsidR="00874EEF">
          <w:t xml:space="preserve">ProSe </w:t>
        </w:r>
      </w:ins>
      <w:ins w:id="16" w:author="Shan, Chang Hong" w:date="2021-04-02T09:26:00Z">
        <w:r>
          <w:t>Application IDs)</w:t>
        </w:r>
      </w:ins>
      <w:r>
        <w:t xml:space="preserve"> to path preference (i.e. </w:t>
      </w:r>
      <w:r>
        <w:rPr>
          <w:lang w:eastAsia="zh-CN"/>
        </w:rPr>
        <w:t>PC5 preferred, Uu preferred, or no preference) as defined in clause 5.12</w:t>
      </w:r>
      <w:r>
        <w:t>.</w:t>
      </w:r>
    </w:p>
    <w:p w14:paraId="007C33C6" w14:textId="1A2AE33D" w:rsidR="0021777B" w:rsidDel="0021777B" w:rsidRDefault="0021777B" w:rsidP="0021777B">
      <w:pPr>
        <w:pStyle w:val="EditorsNote"/>
        <w:rPr>
          <w:del w:id="17" w:author="Shan, Chang Hong" w:date="2021-04-02T09:26:00Z"/>
        </w:rPr>
      </w:pPr>
      <w:del w:id="18" w:author="Shan, Chang Hong" w:date="2021-04-02T09:26:00Z">
        <w:r w:rsidDel="0021777B">
          <w:delText>Editor's note:</w:delText>
        </w:r>
        <w:r w:rsidDel="0021777B">
          <w:tab/>
          <w:delText>It is FFS on how to identify ProSe services for Path selection.</w:delText>
        </w:r>
      </w:del>
    </w:p>
    <w:p w14:paraId="37DAEF8C" w14:textId="77777777" w:rsidR="0021777B" w:rsidRDefault="0021777B" w:rsidP="0021777B">
      <w:pPr>
        <w:pStyle w:val="NO"/>
        <w:rPr>
          <w:lang w:eastAsia="ko-KR"/>
        </w:rPr>
      </w:pPr>
      <w:r>
        <w:rPr>
          <w:lang w:eastAsia="zh-CN"/>
        </w:rPr>
        <w:t>NOTE 6:</w:t>
      </w:r>
      <w:r>
        <w:rPr>
          <w:lang w:eastAsia="zh-CN"/>
        </w:rPr>
        <w:tab/>
        <w:t>The path selection policy can be a one mapping for all ProSe services, i.e.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del w:id="19" w:author="Changhong01" w:date="2021-04-13T11:07:00Z">
        <w:r w:rsidDel="00874EEF">
          <w:rPr>
            <w:lang w:eastAsia="zh-CN"/>
          </w:rPr>
          <w:delText>N</w:delText>
        </w:r>
      </w:del>
      <w:del w:id="20" w:author="Changhong01" w:date="2021-04-13T11:06:00Z">
        <w:r w:rsidDel="00874EEF">
          <w:rPr>
            <w:lang w:eastAsia="zh-CN"/>
          </w:rPr>
          <w:delText>OTE 7:</w:delText>
        </w:r>
        <w:r w:rsidDel="00874EEF">
          <w:rPr>
            <w:lang w:eastAsia="zh-CN"/>
          </w:rPr>
          <w:tab/>
          <w:delText>The Application ID is defined in TS 23.503 [9].</w:delText>
        </w:r>
      </w:del>
    </w:p>
    <w:p w14:paraId="4D430095" w14:textId="77777777" w:rsidR="0021777B" w:rsidRDefault="0021777B" w:rsidP="0021777B">
      <w:pPr>
        <w:pStyle w:val="Heading4"/>
        <w:rPr>
          <w:lang w:eastAsia="zh-CN"/>
        </w:rPr>
      </w:pPr>
      <w:bookmarkStart w:id="21" w:name="_Toc66692650"/>
      <w:bookmarkStart w:id="22" w:name="_Toc66701829"/>
      <w:r>
        <w:rPr>
          <w:lang w:eastAsia="zh-CN"/>
        </w:rPr>
        <w:lastRenderedPageBreak/>
        <w:t>5.1.3.2</w:t>
      </w:r>
      <w:r>
        <w:rPr>
          <w:lang w:eastAsia="zh-CN"/>
        </w:rPr>
        <w:tab/>
        <w:t>Principles for applying paramete</w:t>
      </w:r>
      <w:r>
        <w:t>rs for ProSe Direct Communication</w:t>
      </w:r>
      <w:bookmarkEnd w:id="21"/>
      <w:bookmarkEnd w:id="22"/>
    </w:p>
    <w:p w14:paraId="1E7A2DE5" w14:textId="77777777" w:rsidR="0021777B" w:rsidRDefault="0021777B" w:rsidP="0021777B">
      <w:pPr>
        <w:rPr>
          <w:lang w:eastAsia="en-US"/>
        </w:rPr>
      </w:pPr>
      <w:r>
        <w:t>For ProSe Direct Communication over PC5</w:t>
      </w:r>
      <w:r>
        <w:rPr>
          <w:rFonts w:eastAsia="宋体"/>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23" w:author="Shan, Chang Hong" w:date="2021-04-02T09:26:00Z">
        <w:r w:rsidDel="0021777B">
          <w:delText>NR or E-UTRA</w:delText>
        </w:r>
      </w:del>
      <w:ins w:id="24" w:author="Shan, Chang Hong" w:date="2021-04-02T09:26:00Z">
        <w:r>
          <w:t>NG</w:t>
        </w:r>
      </w:ins>
      <w:ins w:id="25"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The UE is allowed to use "operator-managed" radio resources (i.e.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26" w:author="Shan, Chang Hong" w:date="2021-04-02T09:27:00Z">
        <w:r w:rsidDel="0021777B">
          <w:delText>E-UTRA</w:delText>
        </w:r>
        <w:r w:rsidDel="0021777B">
          <w:rPr>
            <w:lang w:eastAsia="ko-KR"/>
          </w:rPr>
          <w:delText>"</w:delText>
        </w:r>
        <w:r w:rsidDel="0021777B">
          <w:delText xml:space="preserve"> and "not served by NR</w:delText>
        </w:r>
      </w:del>
      <w:ins w:id="27"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13095" w14:textId="77777777" w:rsidR="0099165A" w:rsidRDefault="0099165A">
      <w:pPr>
        <w:spacing w:after="0"/>
      </w:pPr>
      <w:r>
        <w:separator/>
      </w:r>
    </w:p>
  </w:endnote>
  <w:endnote w:type="continuationSeparator" w:id="0">
    <w:p w14:paraId="272F8855" w14:textId="77777777" w:rsidR="0099165A" w:rsidRDefault="0099165A">
      <w:pPr>
        <w:spacing w:after="0"/>
      </w:pPr>
      <w:r>
        <w:continuationSeparator/>
      </w:r>
    </w:p>
  </w:endnote>
  <w:endnote w:type="continuationNotice" w:id="1">
    <w:p w14:paraId="10BCE9B0" w14:textId="77777777" w:rsidR="0099165A" w:rsidRDefault="00991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B4D0C" w14:textId="77777777" w:rsidR="0099165A" w:rsidRDefault="0099165A">
      <w:pPr>
        <w:spacing w:after="0"/>
      </w:pPr>
      <w:r>
        <w:separator/>
      </w:r>
    </w:p>
  </w:footnote>
  <w:footnote w:type="continuationSeparator" w:id="0">
    <w:p w14:paraId="7E1E380C" w14:textId="77777777" w:rsidR="0099165A" w:rsidRDefault="0099165A">
      <w:pPr>
        <w:spacing w:after="0"/>
      </w:pPr>
      <w:r>
        <w:continuationSeparator/>
      </w:r>
    </w:p>
  </w:footnote>
  <w:footnote w:type="continuationNotice" w:id="1">
    <w:p w14:paraId="3FFBED21" w14:textId="77777777" w:rsidR="0099165A" w:rsidRDefault="00991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4EEF"/>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44E"/>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65A"/>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686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6.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1710</Words>
  <Characters>9752</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3</cp:revision>
  <dcterms:created xsi:type="dcterms:W3CDTF">2021-04-13T02:43:00Z</dcterms:created>
  <dcterms:modified xsi:type="dcterms:W3CDTF">2021-04-13T03:28:00Z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