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3EA2F4B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宋体" w:hAnsi="Arial"/>
          <w:b/>
          <w:i/>
          <w:noProof/>
          <w:color w:val="auto"/>
          <w:sz w:val="28"/>
          <w:lang w:eastAsia="en-US"/>
        </w:rPr>
        <w:t>S2-2102387</w:t>
      </w:r>
      <w:ins w:id="0" w:author="Huawei revision" w:date="2021-04-14T15:47:00Z">
        <w:r w:rsidR="00AA0ADC">
          <w:rPr>
            <w:rFonts w:ascii="Arial" w:eastAsia="宋体" w:hAnsi="Arial"/>
            <w:b/>
            <w:i/>
            <w:noProof/>
            <w:color w:val="auto"/>
            <w:sz w:val="28"/>
            <w:lang w:eastAsia="en-US"/>
          </w:rPr>
          <w:t>r05</w:t>
        </w:r>
      </w:ins>
    </w:p>
    <w:p w14:paraId="6B23EA45"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35CB99A3"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Nokia rev1" w:date="2021-04-13T22:37:00Z">
        <w:r w:rsidR="003C3378">
          <w:rPr>
            <w:rFonts w:ascii="Arial" w:hAnsi="Arial" w:cs="Arial"/>
            <w:b/>
          </w:rPr>
          <w:t>, Nokia, Nokia Shanghai-Bell</w:t>
        </w:r>
      </w:ins>
      <w:ins w:id="2" w:author="Huawei revision" w:date="2021-04-14T15:47:00Z">
        <w:r w:rsidR="00AC3B15">
          <w:rPr>
            <w:rFonts w:ascii="Arial" w:hAnsi="Arial" w:cs="Arial"/>
            <w:b/>
          </w:rPr>
          <w:t>, ZTE</w:t>
        </w:r>
      </w:ins>
      <w:ins w:id="3" w:author="Huawei revision" w:date="2021-04-14T15:56:00Z">
        <w:r w:rsidR="003A31F6">
          <w:rPr>
            <w:rFonts w:ascii="Arial" w:hAnsi="Arial" w:cs="Arial"/>
            <w:b/>
          </w:rPr>
          <w:t>, CATT</w:t>
        </w:r>
      </w:ins>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6" w:name="_Toc66391760"/>
      <w:bookmarkStart w:id="7" w:name="_Toc66709161"/>
      <w:bookmarkEnd w:id="5"/>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6"/>
      <w:bookmarkEnd w:id="7"/>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8" w:name="_Toc66391761"/>
      <w:bookmarkStart w:id="9"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8"/>
      <w:bookmarkEnd w:id="9"/>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0" w:name="_Toc66391762"/>
      <w:bookmarkStart w:id="11"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10"/>
      <w:bookmarkEnd w:id="11"/>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12" w:author="Huawei User" w:date="2021-03-18T12:10:00Z"/>
          <w:color w:val="FF0000"/>
          <w:lang w:eastAsia="zh-CN"/>
        </w:rPr>
      </w:pPr>
      <w:del w:id="13"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4"/>
        <w:commentRangeStart w:id="15"/>
        <w:r w:rsidRPr="00DD4EA2" w:rsidDel="006E6CC8">
          <w:rPr>
            <w:color w:val="FF0000"/>
            <w:lang w:eastAsia="zh-CN"/>
          </w:rPr>
          <w:delText>FFS</w:delText>
        </w:r>
      </w:del>
      <w:commentRangeEnd w:id="14"/>
      <w:r w:rsidR="006E6CC8">
        <w:rPr>
          <w:rStyle w:val="a6"/>
        </w:rPr>
        <w:commentReference w:id="14"/>
      </w:r>
      <w:commentRangeEnd w:id="15"/>
      <w:r w:rsidR="0029491D">
        <w:rPr>
          <w:rStyle w:val="a6"/>
        </w:rPr>
        <w:commentReference w:id="15"/>
      </w:r>
      <w:del w:id="16" w:author="Huawei User" w:date="2021-03-18T12:10:00Z">
        <w:r w:rsidRPr="00DD4EA2" w:rsidDel="006E6CC8">
          <w:rPr>
            <w:color w:val="FF0000"/>
            <w:lang w:eastAsia="zh-CN"/>
          </w:rPr>
          <w:delText>.</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7" w:name="_Toc66391763"/>
      <w:bookmarkStart w:id="18"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7"/>
      <w:bookmarkEnd w:id="18"/>
    </w:p>
    <w:p w14:paraId="5C25A8C4" w14:textId="77777777"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14:paraId="21ED2103" w14:textId="77777777" w:rsidR="00467314" w:rsidRPr="009F32EC" w:rsidRDefault="00467314" w:rsidP="00467314">
      <w:pPr>
        <w:pStyle w:val="NO"/>
        <w:rPr>
          <w:ins w:id="19" w:author="HW revision" w:date="2021-04-14T01:01:00Z"/>
          <w:rFonts w:eastAsia="等线"/>
          <w:color w:val="auto"/>
          <w:lang w:eastAsia="zh-CN"/>
        </w:rPr>
      </w:pPr>
      <w:commentRangeStart w:id="20"/>
      <w:ins w:id="21" w:author="HW revision" w:date="2021-04-14T01:01:00Z">
        <w:r>
          <w:t>NOTE:</w:t>
        </w:r>
        <w:r>
          <w:tab/>
          <w:t>The DNN and S-NSSAI are used to establish the PDU session which can carry the Multicast operation, i.e. join/leave, and can be associated with multicast MBS session(s).</w:t>
        </w:r>
        <w:commentRangeEnd w:id="20"/>
        <w:r>
          <w:rPr>
            <w:rStyle w:val="a6"/>
          </w:rPr>
          <w:commentReference w:id="20"/>
        </w:r>
      </w:ins>
    </w:p>
    <w:p w14:paraId="2BC8574C" w14:textId="02C385B5" w:rsidR="00DD4EA2" w:rsidRPr="00DD4EA2" w:rsidDel="00467314" w:rsidRDefault="00DD4EA2" w:rsidP="00DD4EA2">
      <w:pPr>
        <w:overflowPunct/>
        <w:autoSpaceDE/>
        <w:autoSpaceDN/>
        <w:adjustRightInd/>
        <w:ind w:left="568" w:hanging="284"/>
        <w:textAlignment w:val="auto"/>
        <w:rPr>
          <w:del w:id="22" w:author="HW revision" w:date="2021-04-14T01:01:00Z"/>
          <w:rFonts w:eastAsia="宋体"/>
          <w:noProof/>
          <w:color w:val="auto"/>
          <w:lang w:eastAsia="zh-CN"/>
        </w:rPr>
      </w:pPr>
      <w:del w:id="23"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3FC9CE42" w14:textId="0ACF6F70" w:rsidR="00DD4EA2" w:rsidRPr="00DD4EA2" w:rsidDel="00467314" w:rsidRDefault="00DD4EA2" w:rsidP="00DD4EA2">
      <w:pPr>
        <w:keepLines/>
        <w:overflowPunct/>
        <w:autoSpaceDE/>
        <w:autoSpaceDN/>
        <w:adjustRightInd/>
        <w:ind w:left="1560" w:hanging="1276"/>
        <w:textAlignment w:val="auto"/>
        <w:rPr>
          <w:del w:id="24" w:author="HW revision" w:date="2021-04-14T01:01:00Z"/>
          <w:noProof/>
          <w:color w:val="FF0000"/>
          <w:lang w:eastAsia="zh-CN"/>
        </w:rPr>
      </w:pPr>
      <w:del w:id="25"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BFA970A" w14:textId="1E1A872A" w:rsidR="00DD4EA2" w:rsidRDefault="00DD4EA2" w:rsidP="00DD4EA2">
      <w:pPr>
        <w:overflowPunct/>
        <w:autoSpaceDE/>
        <w:autoSpaceDN/>
        <w:adjustRightInd/>
        <w:ind w:left="568" w:hanging="284"/>
        <w:textAlignment w:val="auto"/>
        <w:rPr>
          <w:ins w:id="26"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the </w:t>
      </w:r>
      <w:del w:id="27" w:author="Huawei revision" w:date="2021-04-14T14:22:00Z">
        <w:r w:rsidRPr="00161A4F" w:rsidDel="00812173">
          <w:rPr>
            <w:noProof/>
            <w:color w:val="auto"/>
            <w:highlight w:val="green"/>
            <w:lang w:eastAsia="zh-CN"/>
          </w:rPr>
          <w:delText xml:space="preserve">indication </w:delText>
        </w:r>
      </w:del>
      <w:ins w:id="28" w:author="Huawei revision" w:date="2021-04-14T14:22:00Z">
        <w:r w:rsidR="00812173" w:rsidRPr="00161A4F">
          <w:rPr>
            <w:noProof/>
            <w:color w:val="auto"/>
            <w:highlight w:val="green"/>
            <w:lang w:eastAsia="zh-CN"/>
          </w:rPr>
          <w:t xml:space="preserve">DNN and S-NSSAI use for </w:t>
        </w:r>
      </w:ins>
      <w:del w:id="29" w:author="Huawei revision" w:date="2021-04-14T14:22:00Z">
        <w:r w:rsidRPr="00161A4F" w:rsidDel="00812173">
          <w:rPr>
            <w:noProof/>
            <w:color w:val="auto"/>
            <w:highlight w:val="green"/>
            <w:lang w:eastAsia="zh-CN"/>
          </w:rPr>
          <w:delText>of</w:delText>
        </w:r>
        <w:r w:rsidRPr="00DD4EA2" w:rsidDel="00812173">
          <w:rPr>
            <w:noProof/>
            <w:color w:val="auto"/>
            <w:lang w:eastAsia="zh-CN"/>
          </w:rPr>
          <w:delText xml:space="preserve"> </w:delText>
        </w:r>
      </w:del>
      <w:r w:rsidRPr="00DD4EA2">
        <w:rPr>
          <w:noProof/>
          <w:color w:val="auto"/>
          <w:lang w:eastAsia="zh-CN"/>
        </w:rPr>
        <w:t xml:space="preserve">establishing a PDU Session associated with multicast session(s), </w:t>
      </w:r>
      <w:commentRangeStart w:id="30"/>
      <w:commentRangeStart w:id="31"/>
      <w:ins w:id="32" w:author="Nokia rev1" w:date="2021-04-13T22:20:00Z">
        <w:r w:rsidR="0023287E" w:rsidRPr="00161A4F">
          <w:rPr>
            <w:noProof/>
            <w:color w:val="auto"/>
            <w:highlight w:val="green"/>
            <w:lang w:eastAsia="zh-CN"/>
          </w:rPr>
          <w:t>and/or an indication that the user is allowed to jo</w:t>
        </w:r>
      </w:ins>
      <w:ins w:id="33" w:author="Nokia rev1" w:date="2021-04-13T22:21:00Z">
        <w:r w:rsidR="0023287E" w:rsidRPr="00161A4F">
          <w:rPr>
            <w:noProof/>
            <w:color w:val="auto"/>
            <w:highlight w:val="green"/>
            <w:lang w:eastAsia="zh-CN"/>
          </w:rPr>
          <w:t>in multicast sessions in the UDM</w:t>
        </w:r>
        <w:del w:id="34" w:author="Huawei revision" w:date="2021-04-14T14:20:00Z">
          <w:r w:rsidR="0023287E" w:rsidRPr="00161A4F" w:rsidDel="00812173">
            <w:rPr>
              <w:noProof/>
              <w:color w:val="auto"/>
              <w:highlight w:val="green"/>
              <w:lang w:eastAsia="zh-CN"/>
            </w:rPr>
            <w:delText xml:space="preserve">, </w:delText>
          </w:r>
        </w:del>
      </w:ins>
      <w:commentRangeEnd w:id="30"/>
      <w:r w:rsidR="00812173" w:rsidRPr="00161A4F">
        <w:rPr>
          <w:rStyle w:val="a6"/>
          <w:highlight w:val="green"/>
        </w:rPr>
        <w:commentReference w:id="30"/>
      </w:r>
      <w:commentRangeEnd w:id="31"/>
      <w:r w:rsidR="00BE0C05">
        <w:rPr>
          <w:rStyle w:val="a6"/>
        </w:rPr>
        <w:commentReference w:id="31"/>
      </w:r>
      <w:r w:rsidRPr="00161A4F">
        <w:rPr>
          <w:noProof/>
          <w:color w:val="auto"/>
          <w:highlight w:val="green"/>
          <w:lang w:eastAsia="zh-CN"/>
        </w:rPr>
        <w:t>t</w:t>
      </w:r>
      <w:r w:rsidRPr="00DD4EA2">
        <w:rPr>
          <w:noProof/>
          <w:color w:val="auto"/>
          <w:lang w:eastAsia="zh-CN"/>
        </w:rPr>
        <w:t xml:space="preserve">he AMF selects an SMF capable of handling multicast sessions based on </w:t>
      </w:r>
      <w:ins w:id="35" w:author="HW revision" w:date="2021-04-14T01:02:00Z">
        <w:r w:rsidR="00467314">
          <w:rPr>
            <w:noProof/>
            <w:color w:val="auto"/>
            <w:lang w:eastAsia="zh-CN"/>
          </w:rPr>
          <w:t xml:space="preserve">DNN and S-NSSAI, or </w:t>
        </w:r>
      </w:ins>
      <w:r w:rsidRPr="00DD4EA2">
        <w:rPr>
          <w:noProof/>
          <w:color w:val="auto"/>
          <w:lang w:eastAsia="zh-CN"/>
        </w:rPr>
        <w:t>locally configured data or a corresponding SMF capability stored in the NRF. For indirect discovery, the AMF requests the SCP to select an SMF capable of handling multicast sessions.</w:t>
      </w:r>
    </w:p>
    <w:p w14:paraId="1E7537CA" w14:textId="01C07251" w:rsidR="00153C24" w:rsidRPr="00153C24" w:rsidRDefault="00153C24" w:rsidP="00153C24">
      <w:pPr>
        <w:pStyle w:val="EditorsNote"/>
        <w:rPr>
          <w:rPrChange w:id="36" w:author="HW revision" w:date="2021-04-15T00:04:00Z">
            <w:rPr>
              <w:noProof/>
              <w:color w:val="auto"/>
              <w:lang w:eastAsia="zh-CN"/>
            </w:rPr>
          </w:rPrChange>
        </w:rPr>
        <w:pPrChange w:id="37" w:author="HW revision" w:date="2021-04-15T00:04:00Z">
          <w:pPr>
            <w:overflowPunct/>
            <w:autoSpaceDE/>
            <w:autoSpaceDN/>
            <w:adjustRightInd/>
            <w:ind w:left="568" w:hanging="284"/>
            <w:textAlignment w:val="auto"/>
          </w:pPr>
        </w:pPrChange>
      </w:pPr>
      <w:bookmarkStart w:id="38" w:name="_GoBack"/>
      <w:ins w:id="39" w:author="HW revision" w:date="2021-04-15T00:03:00Z">
        <w:r w:rsidRPr="00153C24">
          <w:rPr>
            <w:rPrChange w:id="40" w:author="HW revision" w:date="2021-04-15T00:04:00Z">
              <w:rPr>
                <w:noProof/>
                <w:lang w:val="en-US" w:eastAsia="zh-CN"/>
              </w:rPr>
            </w:rPrChange>
          </w:rPr>
          <w:t>Editor's note:</w:t>
        </w:r>
        <w:r w:rsidRPr="00153C24">
          <w:rPr>
            <w:rPrChange w:id="41" w:author="HW revision" w:date="2021-04-15T00:04:00Z">
              <w:rPr>
                <w:noProof/>
                <w:lang w:val="en-US" w:eastAsia="zh-CN"/>
              </w:rPr>
            </w:rPrChange>
          </w:rPr>
          <w:tab/>
          <w:t>Whether the inidication in the UDM is needed or not is FFS.</w:t>
        </w:r>
      </w:ins>
    </w:p>
    <w:p w14:paraId="1781250A" w14:textId="40FAF320"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42" w:name="_Toc66391764"/>
      <w:bookmarkStart w:id="43" w:name="_Toc66709165"/>
      <w:bookmarkEnd w:id="38"/>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42"/>
      <w:bookmarkEnd w:id="43"/>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44" w:author="Huawei User" w:date="2021-03-18T12:32:00Z">
        <w:r w:rsidR="00FC3A0D">
          <w:rPr>
            <w:color w:val="auto"/>
            <w:lang w:eastAsia="en-US"/>
          </w:rPr>
          <w:t xml:space="preserve"> Details see 7.1.1.</w:t>
        </w:r>
      </w:ins>
      <w:ins w:id="45"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46" w:author="Huawei User" w:date="2021-03-18T12:33:00Z">
        <w:del w:id="47"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48" w:author="Huawei User" w:date="2021-03-18T12:33:00Z">
        <w:r w:rsidR="00DD4EA2" w:rsidRPr="00DD4EA2" w:rsidDel="00FC3A0D">
          <w:rPr>
            <w:rFonts w:ascii="Arial" w:hAnsi="Arial"/>
            <w:b/>
            <w:color w:val="auto"/>
          </w:rPr>
          <w:object w:dxaOrig="9180" w:dyaOrig="4995" w14:anchorId="683B1A41">
            <v:shape id="_x0000_i1026" type="#_x0000_t75" style="width:459.2pt;height:249.6pt" o:ole="">
              <v:imagedata r:id="rId15" o:title=""/>
            </v:shape>
            <o:OLEObject Type="Embed" ProgID="Visio.Drawing.15" ShapeID="_x0000_i1026" DrawAspect="Content" ObjectID="_1679950379" r:id="rId16"/>
          </w:object>
        </w:r>
      </w:del>
    </w:p>
    <w:p w14:paraId="72CAB786" w14:textId="158EFFBD"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49"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50" w:author="HW revision" w:date="2021-04-14T00:54:00Z">
        <w:r w:rsidR="001633EB">
          <w:rPr>
            <w:rFonts w:ascii="Arial" w:hAnsi="Arial"/>
            <w:b/>
            <w:color w:val="auto"/>
            <w:lang w:eastAsia="en-US"/>
          </w:rPr>
          <w:t xml:space="preserve"> session</w:t>
        </w:r>
      </w:ins>
    </w:p>
    <w:p w14:paraId="65EF88B9" w14:textId="199B334F"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51" w:author="HW revision" w:date="2021-04-14T00:54:00Z">
        <w:r w:rsidRPr="00DD4EA2" w:rsidDel="001633EB">
          <w:rPr>
            <w:color w:val="auto"/>
            <w:lang w:eastAsia="en-US"/>
          </w:rPr>
          <w:delText xml:space="preserve">the </w:delText>
        </w:r>
      </w:del>
      <w:ins w:id="52"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53" w:author="HW revision" w:date="2021-04-14T00:54:00Z">
        <w:r w:rsidRPr="00DD4EA2" w:rsidDel="001633EB">
          <w:rPr>
            <w:color w:val="auto"/>
            <w:lang w:eastAsia="en-US"/>
          </w:rPr>
          <w:delText>(</w:delText>
        </w:r>
      </w:del>
      <w:ins w:id="54" w:author="HW revision" w:date="2021-04-14T00:54:00Z">
        <w:r w:rsidR="001633EB">
          <w:rPr>
            <w:color w:val="auto"/>
            <w:lang w:eastAsia="en-US"/>
          </w:rPr>
          <w:t xml:space="preserve">which contains an </w:t>
        </w:r>
      </w:ins>
      <w:r w:rsidRPr="00DD4EA2">
        <w:rPr>
          <w:color w:val="auto"/>
          <w:lang w:eastAsia="en-US"/>
        </w:rPr>
        <w:t xml:space="preserve">MBS Session ID). </w:t>
      </w:r>
      <w:ins w:id="55"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315D1F2A" w14:textId="188941ED"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56" w:author="HW revision" w:date="2021-04-14T00:55:00Z">
        <w:r w:rsidRPr="00DD4EA2" w:rsidDel="001633EB">
          <w:rPr>
            <w:color w:val="auto"/>
            <w:lang w:eastAsia="en-US"/>
          </w:rPr>
          <w:delText xml:space="preserve">Per </w:delText>
        </w:r>
      </w:del>
      <w:ins w:id="57"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58" w:author="HW revision" w:date="2021-04-14T00:55:00Z">
        <w:r w:rsidRPr="00DD4EA2" w:rsidDel="001633EB">
          <w:rPr>
            <w:color w:val="auto"/>
            <w:lang w:eastAsia="en-US"/>
          </w:rPr>
          <w:delText xml:space="preserve">recognize </w:delText>
        </w:r>
      </w:del>
      <w:ins w:id="59"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60" w:author="HW revision" w:date="2021-04-14T01:02:00Z">
        <w:r w:rsidR="00467314">
          <w:rPr>
            <w:color w:val="auto"/>
            <w:lang w:eastAsia="en-US"/>
          </w:rPr>
          <w:t xml:space="preserve"> If the Multicast MBS session is </w:t>
        </w:r>
      </w:ins>
      <w:ins w:id="61" w:author="Nokia rev1" w:date="2021-04-13T22:26:00Z">
        <w:r w:rsidR="0023287E">
          <w:rPr>
            <w:color w:val="auto"/>
            <w:lang w:eastAsia="en-US"/>
          </w:rPr>
          <w:t xml:space="preserve">configured but the configuration indicates that the </w:t>
        </w:r>
      </w:ins>
      <w:ins w:id="62" w:author="Nokia rev1" w:date="2021-04-13T22:27:00Z">
        <w:r w:rsidR="0023287E">
          <w:rPr>
            <w:color w:val="auto"/>
            <w:lang w:eastAsia="en-US"/>
          </w:rPr>
          <w:t xml:space="preserve">data transmission has </w:t>
        </w:r>
      </w:ins>
      <w:ins w:id="63" w:author="HW revision" w:date="2021-04-14T01:02:00Z">
        <w:r w:rsidR="00467314">
          <w:rPr>
            <w:color w:val="auto"/>
            <w:lang w:eastAsia="en-US"/>
          </w:rPr>
          <w:t xml:space="preserve">not started yet, the SMF </w:t>
        </w:r>
      </w:ins>
      <w:ins w:id="64" w:author="Nokia rev1" w:date="2021-04-13T22:42:00Z">
        <w:r w:rsidR="009327BE">
          <w:rPr>
            <w:color w:val="auto"/>
            <w:lang w:eastAsia="en-US"/>
          </w:rPr>
          <w:t xml:space="preserve">may </w:t>
        </w:r>
      </w:ins>
      <w:ins w:id="65" w:author="HW revision" w:date="2021-04-14T01:02:00Z">
        <w:r w:rsidR="00467314">
          <w:rPr>
            <w:color w:val="auto"/>
            <w:lang w:eastAsia="en-US"/>
          </w:rPr>
          <w:t>reject the MBS session join with appropriate cause value.</w:t>
        </w:r>
      </w:ins>
      <w:ins w:id="66" w:author="HW revision" w:date="2021-04-14T01:15:00Z">
        <w:r w:rsidR="005F0082">
          <w:rPr>
            <w:color w:val="auto"/>
            <w:lang w:eastAsia="en-US"/>
          </w:rPr>
          <w:t xml:space="preserve"> If authorization check fails, the SMF indicates cause value in the PDU Session Modification Reject sent to the UE and goes to step 5.</w:t>
        </w:r>
      </w:ins>
      <w:ins w:id="67" w:author="Huawei revision" w:date="2021-04-14T14:23:00Z">
        <w:r w:rsidR="005042FE">
          <w:rPr>
            <w:color w:val="auto"/>
            <w:lang w:eastAsia="en-US"/>
          </w:rPr>
          <w:t xml:space="preserve"> </w:t>
        </w:r>
      </w:ins>
    </w:p>
    <w:p w14:paraId="33A6935B" w14:textId="09B47437" w:rsidR="0023287E" w:rsidRPr="00DD4EA2" w:rsidRDefault="0023287E" w:rsidP="0023287E">
      <w:pPr>
        <w:keepLines/>
        <w:overflowPunct/>
        <w:autoSpaceDE/>
        <w:autoSpaceDN/>
        <w:adjustRightInd/>
        <w:ind w:left="1560" w:hanging="1276"/>
        <w:textAlignment w:val="auto"/>
        <w:rPr>
          <w:ins w:id="68" w:author="Nokia rev1" w:date="2021-04-13T22:28:00Z"/>
          <w:color w:val="FF0000"/>
          <w:lang w:eastAsia="zh-CN"/>
        </w:rPr>
      </w:pPr>
      <w:ins w:id="69" w:author="Nokia rev1" w:date="2021-04-13T22:28:00Z">
        <w:r w:rsidRPr="00DD4EA2">
          <w:rPr>
            <w:color w:val="FF0000"/>
            <w:lang w:eastAsia="zh-CN"/>
          </w:rPr>
          <w:t>Editor's note:</w:t>
        </w:r>
        <w:r w:rsidRPr="00DD4EA2">
          <w:rPr>
            <w:color w:val="FF0000"/>
            <w:lang w:eastAsia="zh-CN"/>
          </w:rPr>
          <w:tab/>
        </w:r>
      </w:ins>
      <w:ins w:id="70" w:author="Nokia rev1" w:date="2021-04-13T22:29:00Z">
        <w:r>
          <w:rPr>
            <w:color w:val="FF0000"/>
            <w:lang w:eastAsia="zh-CN"/>
          </w:rPr>
          <w:t xml:space="preserve">It is ffs if database interactions are </w:t>
        </w:r>
      </w:ins>
      <w:ins w:id="71" w:author="Nokia rev1" w:date="2021-04-13T22:30:00Z">
        <w:r>
          <w:rPr>
            <w:color w:val="FF0000"/>
            <w:lang w:eastAsia="zh-CN"/>
          </w:rPr>
          <w:t>required</w:t>
        </w:r>
      </w:ins>
      <w:ins w:id="72" w:author="Nokia rev1" w:date="2021-04-13T22:29:00Z">
        <w:r>
          <w:rPr>
            <w:color w:val="FF0000"/>
            <w:lang w:eastAsia="zh-CN"/>
          </w:rPr>
          <w:t xml:space="preserve"> fo</w:t>
        </w:r>
      </w:ins>
      <w:ins w:id="73" w:author="Nokia rev1" w:date="2021-04-13T22:30:00Z">
        <w:r>
          <w:rPr>
            <w:color w:val="FF0000"/>
            <w:lang w:eastAsia="zh-CN"/>
          </w:rPr>
          <w:t>r the authorization check.</w:t>
        </w:r>
      </w:ins>
    </w:p>
    <w:p w14:paraId="3925F1FA" w14:textId="4C1FA579" w:rsidR="00674C27" w:rsidRDefault="00DD4EA2" w:rsidP="00FC3A0D">
      <w:pPr>
        <w:overflowPunct/>
        <w:autoSpaceDE/>
        <w:autoSpaceDN/>
        <w:adjustRightInd/>
        <w:ind w:left="568" w:hanging="284"/>
        <w:textAlignment w:val="auto"/>
        <w:rPr>
          <w:ins w:id="74"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75" w:author="HW revision" w:date="2021-04-14T00:55:00Z">
        <w:r w:rsidRPr="00DD4EA2" w:rsidDel="001633EB">
          <w:rPr>
            <w:color w:val="auto"/>
            <w:lang w:eastAsia="en-US"/>
          </w:rPr>
          <w:delText xml:space="preserve">multicast </w:delText>
        </w:r>
      </w:del>
      <w:ins w:id="76"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77" w:author="HW revision" w:date="2021-04-14T00:55:00Z">
        <w:r w:rsidR="001633EB">
          <w:rPr>
            <w:color w:val="auto"/>
            <w:lang w:eastAsia="en-US"/>
          </w:rPr>
          <w:t xml:space="preserve"> ID</w:t>
        </w:r>
      </w:ins>
      <w:r w:rsidRPr="00DD4EA2">
        <w:rPr>
          <w:color w:val="auto"/>
          <w:lang w:eastAsia="en-US"/>
        </w:rPr>
        <w:t xml:space="preserve">, SMF checks at the NRF whether a </w:t>
      </w:r>
      <w:del w:id="78" w:author="HW revision" w:date="2021-04-14T00:52:00Z">
        <w:r w:rsidRPr="00DD4EA2" w:rsidDel="001633EB">
          <w:rPr>
            <w:color w:val="auto"/>
            <w:lang w:eastAsia="en-US"/>
          </w:rPr>
          <w:delText xml:space="preserve">multicast </w:delText>
        </w:r>
      </w:del>
      <w:ins w:id="79"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80"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81" w:author="HW revision" w:date="2021-04-14T01:15:00Z">
        <w:r w:rsidR="005F0082">
          <w:rPr>
            <w:color w:val="auto"/>
            <w:lang w:eastAsia="en-US"/>
          </w:rPr>
          <w:t>_Request</w:t>
        </w:r>
      </w:ins>
      <w:r w:rsidRPr="00DD4EA2">
        <w:rPr>
          <w:color w:val="auto"/>
          <w:lang w:eastAsia="en-US"/>
        </w:rPr>
        <w:t xml:space="preserve"> request (MBS Session ID). If a </w:t>
      </w:r>
      <w:del w:id="82" w:author="HW revision" w:date="2021-04-14T00:52:00Z">
        <w:r w:rsidRPr="00DD4EA2" w:rsidDel="001633EB">
          <w:rPr>
            <w:color w:val="auto"/>
            <w:lang w:eastAsia="en-US"/>
          </w:rPr>
          <w:delText xml:space="preserve">multicast </w:delText>
        </w:r>
      </w:del>
      <w:ins w:id="83"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84" w:author="HW revision" w:date="2021-04-14T00:58:00Z">
        <w:r w:rsidRPr="00DD4EA2" w:rsidDel="00467314">
          <w:rPr>
            <w:color w:val="auto"/>
            <w:lang w:eastAsia="en-US"/>
          </w:rPr>
          <w:delText>NRF</w:delText>
        </w:r>
      </w:del>
      <w:ins w:id="85" w:author="HW revision" w:date="2021-04-14T00:58:00Z">
        <w:r w:rsidR="00467314">
          <w:rPr>
            <w:color w:val="auto"/>
            <w:lang w:eastAsia="en-US"/>
          </w:rPr>
          <w:t>system</w:t>
        </w:r>
      </w:ins>
      <w:r w:rsidRPr="00DD4EA2">
        <w:rPr>
          <w:color w:val="auto"/>
          <w:lang w:eastAsia="en-US"/>
        </w:rPr>
        <w:t>, the NRF responses with Nnrf_NFDiscovery</w:t>
      </w:r>
      <w:ins w:id="86" w:author="HW revision" w:date="2021-04-14T01:16:00Z">
        <w:r w:rsidR="005F0082">
          <w:rPr>
            <w:color w:val="auto"/>
            <w:lang w:eastAsia="en-US"/>
          </w:rPr>
          <w:t>_Request</w:t>
        </w:r>
      </w:ins>
      <w:del w:id="87" w:author="HW revision" w:date="2021-04-14T01:16:00Z">
        <w:r w:rsidRPr="00DD4EA2" w:rsidDel="005F0082">
          <w:rPr>
            <w:color w:val="auto"/>
            <w:lang w:eastAsia="en-US"/>
          </w:rPr>
          <w:delText xml:space="preserve"> </w:delText>
        </w:r>
      </w:del>
      <w:r w:rsidRPr="00DD4EA2">
        <w:rPr>
          <w:color w:val="auto"/>
          <w:lang w:eastAsia="en-US"/>
        </w:rPr>
        <w:t>response (MB-SMF ID).</w:t>
      </w:r>
    </w:p>
    <w:p w14:paraId="55F28E0D" w14:textId="76979714" w:rsidR="003F0895" w:rsidRPr="003F0895" w:rsidRDefault="003F0895" w:rsidP="003F0895">
      <w:pPr>
        <w:pStyle w:val="NO"/>
      </w:pPr>
      <w:ins w:id="88"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14:paraId="58949759" w14:textId="77777777" w:rsidR="00DD4EA2" w:rsidRDefault="00DD4EA2" w:rsidP="00DD4EA2">
      <w:pPr>
        <w:overflowPunct/>
        <w:autoSpaceDE/>
        <w:autoSpaceDN/>
        <w:adjustRightInd/>
        <w:ind w:left="568" w:hanging="284"/>
        <w:textAlignment w:val="auto"/>
        <w:rPr>
          <w:ins w:id="89" w:author="HW revision" w:date="2021-04-14T01:17:00Z"/>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14:paraId="65A48CBC" w14:textId="213AFEDF" w:rsidR="00BD443C" w:rsidRPr="00BD443C" w:rsidRDefault="00BD443C" w:rsidP="00BD443C">
      <w:pPr>
        <w:keepLines/>
        <w:overflowPunct/>
        <w:autoSpaceDE/>
        <w:autoSpaceDN/>
        <w:adjustRightInd/>
        <w:ind w:left="1560" w:hanging="1276"/>
        <w:textAlignment w:val="auto"/>
        <w:rPr>
          <w:color w:val="FF0000"/>
          <w:lang w:eastAsia="zh-CN"/>
        </w:rPr>
      </w:pPr>
      <w:ins w:id="90" w:author="HW revision" w:date="2021-04-14T01:17:00Z">
        <w:r w:rsidRPr="00DD4EA2">
          <w:rPr>
            <w:color w:val="FF0000"/>
            <w:lang w:eastAsia="zh-CN"/>
          </w:rPr>
          <w:t>Editor's note:</w:t>
        </w:r>
        <w:r w:rsidRPr="00DD4EA2">
          <w:rPr>
            <w:color w:val="FF0000"/>
            <w:lang w:eastAsia="zh-CN"/>
          </w:rPr>
          <w:tab/>
        </w:r>
        <w:r>
          <w:rPr>
            <w:color w:val="FF0000"/>
            <w:lang w:eastAsia="zh-CN"/>
          </w:rPr>
          <w:t xml:space="preserve">it is FFS whether </w:t>
        </w:r>
        <w:r>
          <w:rPr>
            <w:color w:val="auto"/>
            <w:lang w:eastAsia="en-US"/>
          </w:rPr>
          <w:t xml:space="preserve">MB-SMF may also send </w:t>
        </w:r>
        <w:r>
          <w:rPr>
            <w:rFonts w:hint="eastAsia"/>
            <w:color w:val="auto"/>
            <w:lang w:eastAsia="zh-CN"/>
          </w:rPr>
          <w:t>tra</w:t>
        </w:r>
        <w:r>
          <w:rPr>
            <w:color w:val="auto"/>
            <w:lang w:eastAsia="en-US"/>
          </w:rPr>
          <w:t>nsport information related to the MBS Session to the SMF, e.g. common tunnel ID and/or low layer source specific multicast address</w:t>
        </w:r>
        <w:r w:rsidRPr="00DD4EA2">
          <w:rPr>
            <w:color w:val="FF0000"/>
            <w:lang w:eastAsia="zh-CN"/>
          </w:rPr>
          <w:t>.</w:t>
        </w:r>
      </w:ins>
    </w:p>
    <w:p w14:paraId="577F2804" w14:textId="5A1E8948"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 xml:space="preserve">Nsmf_PDUSession_UpdateSMContext response(N2 SM information (PDU Session ID, MBS Session ID, MB-SMF ID, multicast QoS flow information, updated PDU Session information, mapping </w:t>
      </w:r>
      <w:ins w:id="91" w:author="Huawei revision" w:date="2021-04-14T14:30:00Z">
        <w:r w:rsidR="00161A4F" w:rsidRPr="00161A4F">
          <w:rPr>
            <w:color w:val="auto"/>
            <w:highlight w:val="green"/>
            <w:lang w:eastAsia="en-US"/>
          </w:rPr>
          <w:t>information</w:t>
        </w:r>
        <w:r w:rsidR="00161A4F">
          <w:rPr>
            <w:color w:val="auto"/>
            <w:lang w:eastAsia="en-US"/>
          </w:rPr>
          <w:t xml:space="preserve"> </w:t>
        </w:r>
      </w:ins>
      <w:r w:rsidRPr="00DD4EA2">
        <w:rPr>
          <w:color w:val="auto"/>
          <w:lang w:eastAsia="en-US"/>
        </w:rPr>
        <w:t>between unicast QoS flow</w:t>
      </w:r>
      <w:ins w:id="92" w:author="Huawei revision" w:date="2021-04-14T14:30:00Z">
        <w:r w:rsidR="00161A4F" w:rsidRPr="00161A4F">
          <w:rPr>
            <w:color w:val="auto"/>
            <w:highlight w:val="green"/>
            <w:lang w:eastAsia="en-US"/>
          </w:rPr>
          <w:t>(s)</w:t>
        </w:r>
      </w:ins>
      <w:r w:rsidRPr="00DD4EA2">
        <w:rPr>
          <w:color w:val="auto"/>
          <w:lang w:eastAsia="en-US"/>
        </w:rPr>
        <w:t xml:space="preserve"> and multicast QoS</w:t>
      </w:r>
      <w:ins w:id="93" w:author="Huawei revision" w:date="2021-04-14T14:30:00Z">
        <w:r w:rsidR="00161A4F" w:rsidRPr="00161A4F">
          <w:rPr>
            <w:color w:val="auto"/>
            <w:highlight w:val="green"/>
            <w:lang w:eastAsia="en-US"/>
          </w:rPr>
          <w:t>(s)</w:t>
        </w:r>
      </w:ins>
      <w:del w:id="94" w:author="Huawei revision" w:date="2021-04-14T14:30:00Z">
        <w:r w:rsidRPr="00161A4F" w:rsidDel="00161A4F">
          <w:rPr>
            <w:color w:val="auto"/>
            <w:highlight w:val="green"/>
            <w:lang w:eastAsia="en-US"/>
          </w:rPr>
          <w:delText xml:space="preserve"> flow information</w:delText>
        </w:r>
      </w:del>
      <w:r w:rsidRPr="00DD4EA2">
        <w:rPr>
          <w:color w:val="auto"/>
          <w:lang w:eastAsia="en-US"/>
        </w:rPr>
        <w:t>), N1 SM container (PDU Session Modification Command) to:</w:t>
      </w:r>
    </w:p>
    <w:p w14:paraId="442F16DE" w14:textId="710D3BEB"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create a</w:t>
      </w:r>
      <w:ins w:id="95" w:author="HW revision" w:date="2021-04-14T00:52:00Z">
        <w:r w:rsidR="001633EB">
          <w:rPr>
            <w:color w:val="auto"/>
            <w:lang w:eastAsia="en-US"/>
          </w:rPr>
          <w:t>n</w:t>
        </w:r>
      </w:ins>
      <w:r w:rsidRPr="00DD4EA2">
        <w:rPr>
          <w:color w:val="auto"/>
          <w:lang w:eastAsia="en-US"/>
        </w:rPr>
        <w:t xml:space="preserve">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14:paraId="5D8D0E53" w14:textId="60857E93"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w:t>
      </w:r>
      <w:ins w:id="96"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14:paraId="076B7187" w14:textId="4D292C0C"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ab/>
        <w:t>Based on operator policy, the SMF may prepare for</w:t>
      </w:r>
      <w:ins w:id="97" w:author="HW revision" w:date="2021-04-14T00:58:00Z">
        <w:r w:rsidR="00467314">
          <w:rPr>
            <w:color w:val="auto"/>
            <w:lang w:eastAsia="en-US"/>
          </w:rPr>
          <w:t xml:space="preserve"> 5GC</w:t>
        </w:r>
      </w:ins>
      <w:r w:rsidRPr="00DD4EA2">
        <w:rPr>
          <w:color w:val="auto"/>
          <w:lang w:eastAsia="en-US"/>
        </w:rPr>
        <w:t xml:space="preserve"> individual </w:t>
      </w:r>
      <w:ins w:id="98"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14:paraId="3FEF06AF"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14:paraId="4FE03BB8" w14:textId="77777777"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14:paraId="685FDB02" w14:textId="7D906099"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w:t>
      </w:r>
      <w:ins w:id="99" w:author="Huawei revision" w:date="2021-04-14T14:31:00Z">
        <w:r w:rsidR="00161A4F" w:rsidRPr="00161A4F">
          <w:rPr>
            <w:color w:val="auto"/>
            <w:highlight w:val="green"/>
            <w:lang w:eastAsia="en-US"/>
          </w:rPr>
          <w:t>multicast session information and</w:t>
        </w:r>
        <w:r w:rsidR="00161A4F">
          <w:rPr>
            <w:color w:val="auto"/>
            <w:lang w:eastAsia="en-US"/>
          </w:rPr>
          <w:t xml:space="preserve"> </w:t>
        </w:r>
      </w:ins>
      <w:r w:rsidRPr="00DD4EA2">
        <w:rPr>
          <w:color w:val="auto"/>
          <w:lang w:eastAsia="en-US"/>
        </w:rPr>
        <w:t xml:space="preserve">PDU session modification </w:t>
      </w:r>
      <w:del w:id="100" w:author="Huawei revision" w:date="2021-04-14T14:31:00Z">
        <w:r w:rsidRPr="00DD4EA2" w:rsidDel="00161A4F">
          <w:rPr>
            <w:color w:val="auto"/>
            <w:lang w:eastAsia="en-US"/>
          </w:rPr>
          <w:delText xml:space="preserve">command </w:delText>
        </w:r>
      </w:del>
      <w:r w:rsidRPr="00DD4EA2">
        <w:rPr>
          <w:color w:val="auto"/>
          <w:lang w:eastAsia="en-US"/>
        </w:rPr>
        <w:t>information is sent to the RAN.</w:t>
      </w:r>
    </w:p>
    <w:p w14:paraId="4061BB69" w14:textId="77777777"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14:paraId="005F8344" w14:textId="7E3A5BE3" w:rsidR="00DD4EA2" w:rsidDel="005042FE" w:rsidRDefault="00DD4EA2" w:rsidP="00DD4EA2">
      <w:pPr>
        <w:keepLines/>
        <w:overflowPunct/>
        <w:autoSpaceDE/>
        <w:autoSpaceDN/>
        <w:adjustRightInd/>
        <w:ind w:left="1560" w:hanging="1276"/>
        <w:textAlignment w:val="auto"/>
        <w:rPr>
          <w:del w:id="101" w:author="Huawei User" w:date="2021-03-18T12:40:00Z"/>
          <w:color w:val="FF0000"/>
          <w:lang w:eastAsia="zh-CN"/>
        </w:rPr>
      </w:pPr>
      <w:commentRangeStart w:id="102"/>
      <w:del w:id="103"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102"/>
      <w:r w:rsidR="00FC3A0D">
        <w:rPr>
          <w:rStyle w:val="a6"/>
        </w:rPr>
        <w:commentReference w:id="102"/>
      </w:r>
    </w:p>
    <w:p w14:paraId="4360A19A" w14:textId="4A3AFB06" w:rsidR="005042FE" w:rsidRPr="005042FE" w:rsidRDefault="005042FE" w:rsidP="005042FE">
      <w:pPr>
        <w:keepLines/>
        <w:overflowPunct/>
        <w:autoSpaceDE/>
        <w:autoSpaceDN/>
        <w:adjustRightInd/>
        <w:ind w:left="1560" w:hanging="1276"/>
        <w:textAlignment w:val="auto"/>
        <w:rPr>
          <w:ins w:id="104" w:author="Huawei revision" w:date="2021-04-14T14:27:00Z"/>
          <w:rFonts w:eastAsiaTheme="minorEastAsia"/>
          <w:color w:val="FF0000"/>
          <w:lang w:eastAsia="zh-CN"/>
        </w:rPr>
      </w:pPr>
      <w:ins w:id="105" w:author="Huawei revision" w:date="2021-04-14T14:27:00Z">
        <w:r w:rsidRPr="00161A4F">
          <w:rPr>
            <w:color w:val="FF0000"/>
            <w:highlight w:val="green"/>
            <w:lang w:eastAsia="zh-CN"/>
          </w:rPr>
          <w:t>Editor's note:</w:t>
        </w:r>
        <w:r w:rsidRPr="00161A4F">
          <w:rPr>
            <w:color w:val="FF0000"/>
            <w:highlight w:val="green"/>
            <w:lang w:eastAsia="zh-CN"/>
          </w:rPr>
          <w:tab/>
          <w:t xml:space="preserve">How the NG-RAN's 5MBS capability is made known is </w:t>
        </w:r>
        <w:commentRangeStart w:id="106"/>
        <w:r w:rsidRPr="00161A4F">
          <w:rPr>
            <w:color w:val="FF0000"/>
            <w:highlight w:val="green"/>
            <w:lang w:eastAsia="zh-CN"/>
          </w:rPr>
          <w:t>FFS</w:t>
        </w:r>
      </w:ins>
      <w:commentRangeEnd w:id="106"/>
      <w:ins w:id="107" w:author="Huawei revision" w:date="2021-04-14T14:28:00Z">
        <w:r w:rsidRPr="00161A4F">
          <w:rPr>
            <w:rStyle w:val="a6"/>
            <w:highlight w:val="green"/>
          </w:rPr>
          <w:commentReference w:id="106"/>
        </w:r>
      </w:ins>
      <w:ins w:id="108" w:author="Huawei revision" w:date="2021-04-14T14:27:00Z">
        <w:r w:rsidRPr="00DD4EA2">
          <w:rPr>
            <w:color w:val="FF0000"/>
            <w:lang w:eastAsia="zh-CN"/>
          </w:rPr>
          <w:t>.</w:t>
        </w:r>
      </w:ins>
    </w:p>
    <w:p w14:paraId="6B3B6C31" w14:textId="77777777"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14:paraId="61B27F3F" w14:textId="29900D2B" w:rsidR="00DD4EA2" w:rsidRPr="00DD4EA2" w:rsidRDefault="00DD4EA2" w:rsidP="00DD4EA2">
      <w:pPr>
        <w:overflowPunct/>
        <w:autoSpaceDE/>
        <w:autoSpaceDN/>
        <w:adjustRightInd/>
        <w:ind w:left="568" w:hanging="284"/>
        <w:textAlignment w:val="auto"/>
        <w:rPr>
          <w:rFonts w:eastAsia="宋体"/>
          <w:color w:val="auto"/>
          <w:lang w:val="en-US" w:eastAsia="zh-CN"/>
        </w:rPr>
      </w:pPr>
      <w:r w:rsidRPr="00DD4EA2">
        <w:rPr>
          <w:rFonts w:eastAsia="宋体"/>
          <w:color w:val="auto"/>
          <w:lang w:eastAsia="zh-CN"/>
        </w:rPr>
        <w:tab/>
        <w:t>If the multicast QoS information is received</w:t>
      </w:r>
      <w:ins w:id="109" w:author="Huawei revision" w:date="2021-04-14T14:31:00Z">
        <w:r w:rsidR="00161A4F" w:rsidRPr="00161A4F">
          <w:rPr>
            <w:rFonts w:eastAsia="宋体" w:hint="eastAsia"/>
            <w:lang w:eastAsia="zh-CN"/>
          </w:rPr>
          <w:t xml:space="preserve"> </w:t>
        </w:r>
        <w:r w:rsidR="00161A4F" w:rsidRPr="00161A4F">
          <w:rPr>
            <w:rFonts w:eastAsia="宋体" w:hint="eastAsia"/>
            <w:highlight w:val="green"/>
            <w:lang w:eastAsia="zh-CN"/>
          </w:rPr>
          <w:t>and the NG-RAN supports MBS</w:t>
        </w:r>
      </w:ins>
      <w:r w:rsidRPr="00DD4EA2">
        <w:rPr>
          <w:rFonts w:eastAsia="宋体"/>
          <w:color w:val="auto"/>
          <w:lang w:eastAsia="zh-CN"/>
        </w:rPr>
        <w:t>, the associated unicast Qo</w:t>
      </w:r>
      <w:r w:rsidRPr="00DD4EA2">
        <w:rPr>
          <w:rFonts w:eastAsia="宋体"/>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110"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111"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112" w:author="Huawei User" w:date="2021-03-18T12:39:00Z"/>
          <w:lang w:val="en-US" w:eastAsia="zh-CN"/>
        </w:rPr>
      </w:pPr>
      <w:ins w:id="113"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Default="00FC3A0D" w:rsidP="00FC3A0D">
      <w:pPr>
        <w:keepLines/>
        <w:overflowPunct/>
        <w:autoSpaceDE/>
        <w:autoSpaceDN/>
        <w:adjustRightInd/>
        <w:ind w:left="1560" w:hanging="1276"/>
        <w:textAlignment w:val="auto"/>
        <w:rPr>
          <w:ins w:id="114" w:author="HW revision" w:date="2021-04-14T01:08:00Z"/>
          <w:color w:val="FF0000"/>
          <w:lang w:eastAsia="zh-CN"/>
        </w:rPr>
      </w:pPr>
      <w:ins w:id="115"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17865572" w14:textId="45CD876D" w:rsidR="005F0082" w:rsidRPr="005F0082" w:rsidRDefault="005F0082" w:rsidP="005F0082">
      <w:pPr>
        <w:pStyle w:val="EditorsNote"/>
        <w:rPr>
          <w:ins w:id="116" w:author="Huawei User" w:date="2021-03-18T12:39:00Z"/>
          <w:rFonts w:eastAsia="MS Mincho"/>
          <w:lang w:eastAsia="zh-CN"/>
        </w:rPr>
      </w:pPr>
      <w:ins w:id="117" w:author="HW revision" w:date="2021-04-14T01:08:00Z">
        <w:r w:rsidRPr="00DD4EA2">
          <w:rPr>
            <w:lang w:eastAsia="zh-CN"/>
          </w:rPr>
          <w:t>Editor's note:</w:t>
        </w:r>
      </w:ins>
      <w:ins w:id="118" w:author="HW revision" w:date="2021-04-14T01:09:00Z">
        <w:r>
          <w:rPr>
            <w:lang w:eastAsia="zh-CN"/>
          </w:rPr>
          <w:t xml:space="preserve"> This part needs to align with the outcome of </w:t>
        </w:r>
      </w:ins>
      <w:ins w:id="119" w:author="HW revision" w:date="2021-04-14T01:10:00Z">
        <w:r>
          <w:rPr>
            <w:lang w:eastAsia="zh-CN"/>
          </w:rPr>
          <w:t>S2-2102941</w:t>
        </w:r>
      </w:ins>
      <w:ins w:id="120" w:author="HW revision" w:date="2021-04-14T01:21:00Z">
        <w:r w:rsidR="00C02F78">
          <w:rPr>
            <w:lang w:eastAsia="zh-CN"/>
          </w:rPr>
          <w:t xml:space="preserve"> if any</w:t>
        </w:r>
      </w:ins>
      <w:ins w:id="121" w:author="HW revision" w:date="2021-04-14T01:08:00Z">
        <w:r w:rsidRPr="00DD4EA2">
          <w:rPr>
            <w:lang w:eastAsia="zh-CN"/>
          </w:rPr>
          <w:t>.</w:t>
        </w:r>
      </w:ins>
    </w:p>
    <w:p w14:paraId="3E86210F" w14:textId="1F0CC1DC" w:rsidR="00DB233A" w:rsidRPr="005F0082" w:rsidDel="005F0082" w:rsidRDefault="00FC3A0D" w:rsidP="005F0082">
      <w:pPr>
        <w:pStyle w:val="B1"/>
        <w:rPr>
          <w:ins w:id="122" w:author="Huawei User" w:date="2021-03-18T12:40:00Z"/>
          <w:del w:id="123" w:author="HW revision" w:date="2021-04-14T01:11:00Z"/>
        </w:rPr>
      </w:pPr>
      <w:ins w:id="124"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w:t>
        </w:r>
        <w:del w:id="125" w:author="Nokia rev1" w:date="2021-04-13T22:35:00Z">
          <w:r w:rsidRPr="00FC3A0D" w:rsidDel="003C3378">
            <w:delText xml:space="preserve">MB-SMF ID, </w:delText>
          </w:r>
        </w:del>
        <w:del w:id="126" w:author="HW revision" w:date="2021-04-14T00:12:00Z">
          <w:r w:rsidRPr="00FC3A0D" w:rsidDel="00DB233A">
            <w:delText>Multicast context/group ID/</w:delText>
          </w:r>
        </w:del>
        <w:r w:rsidRPr="00FC3A0D">
          <w:t xml:space="preserve">MBS Session ID are included. </w:t>
        </w:r>
      </w:ins>
    </w:p>
    <w:p w14:paraId="43D14C46" w14:textId="45236DEB" w:rsidR="00FC3A0D" w:rsidRPr="00FC3A0D" w:rsidRDefault="00FC3A0D" w:rsidP="00FC3A0D">
      <w:pPr>
        <w:pStyle w:val="B1"/>
        <w:ind w:firstLine="0"/>
        <w:rPr>
          <w:ins w:id="127" w:author="Huawei User" w:date="2021-03-18T12:40:00Z"/>
        </w:rPr>
      </w:pPr>
      <w:ins w:id="128"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388E5526" w:rsidR="00FC3A0D" w:rsidRDefault="00FC3A0D" w:rsidP="00FC3A0D">
      <w:pPr>
        <w:pStyle w:val="B1"/>
        <w:rPr>
          <w:ins w:id="129" w:author="HW revision" w:date="2021-04-13T23:36:00Z"/>
        </w:rPr>
      </w:pPr>
      <w:ins w:id="130" w:author="Huawei User" w:date="2021-03-18T12:40:00Z">
        <w:r w:rsidRPr="007C02DC">
          <w:t>7b.</w:t>
        </w:r>
        <w:r w:rsidRPr="007C02DC">
          <w:tab/>
          <w:t>AMF invokes Nsmf_MBSSession_Create request (MBS Session ID</w:t>
        </w:r>
      </w:ins>
      <w:ins w:id="131" w:author="HW revision" w:date="2021-04-14T01:12:00Z">
        <w:r w:rsidR="005F0082">
          <w:t>, RAN id</w:t>
        </w:r>
      </w:ins>
      <w:ins w:id="132" w:author="Huawei User" w:date="2021-03-18T12:40:00Z">
        <w:r w:rsidRPr="007C02DC">
          <w:t>) t</w:t>
        </w:r>
        <w:r>
          <w:t>owards the indicated MB-SMF.</w:t>
        </w:r>
      </w:ins>
    </w:p>
    <w:p w14:paraId="099FD940" w14:textId="4C914E3A" w:rsidR="00FC2710" w:rsidRDefault="00FC2710" w:rsidP="00FC2710">
      <w:pPr>
        <w:pStyle w:val="EditorsNote"/>
        <w:rPr>
          <w:ins w:id="133" w:author="HW revision" w:date="2021-04-14T01:05:00Z"/>
          <w:lang w:eastAsia="zh-CN"/>
        </w:rPr>
      </w:pPr>
      <w:ins w:id="134" w:author="HW revision" w:date="2021-04-13T23:36:00Z">
        <w:r w:rsidRPr="00DD4EA2">
          <w:rPr>
            <w:lang w:eastAsia="zh-CN"/>
          </w:rPr>
          <w:t>Editor's note:</w:t>
        </w:r>
      </w:ins>
      <w:ins w:id="135" w:author="HW revision" w:date="2021-04-14T00:00:00Z">
        <w:r w:rsidR="005547BF">
          <w:rPr>
            <w:lang w:eastAsia="zh-CN"/>
          </w:rPr>
          <w:tab/>
        </w:r>
      </w:ins>
      <w:ins w:id="136" w:author="HW revision" w:date="2021-04-13T23:36:00Z">
        <w:r w:rsidRPr="00DD4EA2">
          <w:rPr>
            <w:lang w:eastAsia="zh-CN"/>
          </w:rPr>
          <w:t xml:space="preserve">Whether </w:t>
        </w:r>
        <w:r>
          <w:rPr>
            <w:lang w:eastAsia="zh-CN"/>
          </w:rPr>
          <w:t>AMF</w:t>
        </w:r>
        <w:r w:rsidRPr="00DD4EA2">
          <w:rPr>
            <w:lang w:eastAsia="zh-CN"/>
          </w:rPr>
          <w:t xml:space="preserve"> needs </w:t>
        </w:r>
      </w:ins>
      <w:ins w:id="137" w:author="HW revision" w:date="2021-04-14T01:05:00Z">
        <w:r w:rsidR="00467314">
          <w:rPr>
            <w:lang w:val="en-US" w:eastAsia="zh-CN"/>
          </w:rPr>
          <w:t>provides RAN id to MB-SMF</w:t>
        </w:r>
      </w:ins>
      <w:ins w:id="138" w:author="HW revision" w:date="2021-04-14T01:13:00Z">
        <w:r w:rsidR="005F0082">
          <w:rPr>
            <w:lang w:val="en-US" w:eastAsia="zh-CN"/>
          </w:rPr>
          <w:t>, or it</w:t>
        </w:r>
        <w:r w:rsidR="005F0082" w:rsidRPr="00DD4EA2">
          <w:rPr>
            <w:lang w:eastAsia="zh-CN"/>
          </w:rPr>
          <w:t xml:space="preserve"> </w:t>
        </w:r>
        <w:r w:rsidR="005F0082">
          <w:rPr>
            <w:lang w:eastAsia="zh-CN"/>
          </w:rPr>
          <w:t xml:space="preserve">stores the information for the RAN nodes </w:t>
        </w:r>
        <w:r w:rsidR="005F0082">
          <w:rPr>
            <w:lang w:val="en-US" w:eastAsia="zh-CN"/>
          </w:rPr>
          <w:t>(e.g., RAN id) instead</w:t>
        </w:r>
      </w:ins>
      <w:ins w:id="139" w:author="HW revision" w:date="2021-04-14T00:00:00Z">
        <w:r w:rsidR="005547BF">
          <w:rPr>
            <w:lang w:val="en-US" w:eastAsia="zh-CN"/>
          </w:rPr>
          <w:t xml:space="preserve"> for the subsequent signaling</w:t>
        </w:r>
      </w:ins>
      <w:ins w:id="140" w:author="HW revision" w:date="2021-04-13T23:36:00Z">
        <w:r w:rsidRPr="00DD4EA2">
          <w:rPr>
            <w:lang w:val="en-US" w:eastAsia="zh-CN"/>
          </w:rPr>
          <w:t xml:space="preserve"> is FFS</w:t>
        </w:r>
        <w:r w:rsidRPr="00DD4EA2">
          <w:rPr>
            <w:lang w:eastAsia="zh-CN"/>
          </w:rPr>
          <w:t>.</w:t>
        </w:r>
      </w:ins>
    </w:p>
    <w:p w14:paraId="044DE724" w14:textId="46639D6A" w:rsidR="0094160D" w:rsidRPr="00FC2710" w:rsidRDefault="0094160D" w:rsidP="0094160D">
      <w:pPr>
        <w:pStyle w:val="EditorsNote"/>
        <w:rPr>
          <w:ins w:id="141" w:author="Huawei User" w:date="2021-03-18T12:40:00Z"/>
          <w:rFonts w:eastAsia="MS Mincho"/>
          <w:lang w:eastAsia="zh-CN"/>
        </w:rPr>
      </w:pPr>
      <w:ins w:id="142" w:author="HW revision" w:date="2021-04-14T00:14:00Z">
        <w:r w:rsidRPr="00DD4EA2">
          <w:rPr>
            <w:lang w:eastAsia="zh-CN"/>
          </w:rPr>
          <w:t>Editor's note:</w:t>
        </w:r>
        <w:r>
          <w:rPr>
            <w:lang w:eastAsia="zh-CN"/>
          </w:rPr>
          <w:tab/>
        </w:r>
        <w:r w:rsidRPr="00DD4EA2">
          <w:rPr>
            <w:lang w:eastAsia="zh-CN"/>
          </w:rPr>
          <w:t xml:space="preserve">Whether </w:t>
        </w:r>
      </w:ins>
      <w:ins w:id="143" w:author="HW revision" w:date="2021-04-14T00:15:00Z">
        <w:r>
          <w:rPr>
            <w:lang w:eastAsia="zh-CN"/>
          </w:rPr>
          <w:t>AMF directly send</w:t>
        </w:r>
      </w:ins>
      <w:ins w:id="144" w:author="HW revision" w:date="2021-04-14T00:16:00Z">
        <w:r>
          <w:rPr>
            <w:lang w:eastAsia="zh-CN"/>
          </w:rPr>
          <w:t>s message t</w:t>
        </w:r>
      </w:ins>
      <w:ins w:id="145" w:author="HW revision" w:date="2021-04-14T00:17:00Z">
        <w:r>
          <w:rPr>
            <w:lang w:eastAsia="zh-CN"/>
          </w:rPr>
          <w:t xml:space="preserve">o MB-SMF, or </w:t>
        </w:r>
        <w:del w:id="146" w:author="Huawei revision" w:date="2021-04-14T14:32:00Z">
          <w:r w:rsidRPr="00161A4F" w:rsidDel="00161A4F">
            <w:rPr>
              <w:highlight w:val="green"/>
              <w:lang w:eastAsia="zh-CN"/>
            </w:rPr>
            <w:delText>via</w:delText>
          </w:r>
        </w:del>
      </w:ins>
      <w:ins w:id="147" w:author="Huawei revision" w:date="2021-04-14T14:34:00Z">
        <w:r w:rsidR="00161A4F" w:rsidRPr="00161A4F">
          <w:rPr>
            <w:highlight w:val="green"/>
            <w:lang w:val="en-US" w:eastAsia="zh-CN"/>
          </w:rPr>
          <w:t xml:space="preserve">the message is </w:t>
        </w:r>
      </w:ins>
      <w:ins w:id="148" w:author="Huawei revision" w:date="2021-04-14T14:32:00Z">
        <w:r w:rsidR="00161A4F" w:rsidRPr="00161A4F">
          <w:rPr>
            <w:highlight w:val="green"/>
            <w:lang w:eastAsia="zh-CN"/>
          </w:rPr>
          <w:t xml:space="preserve">piggybacked </w:t>
        </w:r>
      </w:ins>
      <w:ins w:id="149" w:author="Huawei revision" w:date="2021-04-14T14:34:00Z">
        <w:r w:rsidR="00161A4F" w:rsidRPr="00161A4F">
          <w:rPr>
            <w:highlight w:val="green"/>
            <w:lang w:eastAsia="zh-CN"/>
          </w:rPr>
          <w:t>over the message sent to</w:t>
        </w:r>
      </w:ins>
      <w:ins w:id="150" w:author="HW revision" w:date="2021-04-14T00:17:00Z">
        <w:r>
          <w:rPr>
            <w:lang w:eastAsia="zh-CN"/>
          </w:rPr>
          <w:t xml:space="preserve"> SMF is FFS.</w:t>
        </w:r>
      </w:ins>
    </w:p>
    <w:p w14:paraId="648768BC" w14:textId="77777777" w:rsidR="00FC3A0D" w:rsidRDefault="00FC3A0D" w:rsidP="00FC3A0D">
      <w:pPr>
        <w:pStyle w:val="B1"/>
        <w:rPr>
          <w:ins w:id="151" w:author="Huawei User" w:date="2021-03-18T12:40:00Z"/>
        </w:rPr>
      </w:pPr>
      <w:ins w:id="152" w:author="Huawei User" w:date="2021-03-18T12:40:00Z">
        <w:r>
          <w:t>7c.</w:t>
        </w:r>
        <w:r>
          <w:tab/>
          <w:t>If downlink tunnel ID is included, MB-SMF configures MB-UPF to transmit the MBS data for multicast towards NG-RAN using the downlink tunnel ID.</w:t>
        </w:r>
      </w:ins>
    </w:p>
    <w:p w14:paraId="39C9EDFB" w14:textId="1C5EEAE2" w:rsidR="00FC3A0D" w:rsidRPr="006D4A5F" w:rsidRDefault="00FC3A0D" w:rsidP="00FC3A0D">
      <w:pPr>
        <w:pStyle w:val="B1"/>
        <w:rPr>
          <w:ins w:id="153" w:author="Huawei User" w:date="2021-03-18T12:40:00Z"/>
          <w:highlight w:val="cyan"/>
        </w:rPr>
      </w:pPr>
      <w:ins w:id="154"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55" w:author="HW revision" w:date="2021-04-14T00:29:00Z">
        <w:r w:rsidR="00467314">
          <w:t>.</w:t>
        </w:r>
      </w:ins>
      <w:ins w:id="156" w:author="Huawei User" w:date="2021-03-18T12:40:00Z">
        <w:r>
          <w:t xml:space="preserve"> </w:t>
        </w:r>
      </w:ins>
    </w:p>
    <w:p w14:paraId="12BB8F6D" w14:textId="0CDD9F2A" w:rsidR="00FC3A0D" w:rsidRPr="006D4A5F" w:rsidRDefault="00FC3A0D" w:rsidP="00FC3A0D">
      <w:pPr>
        <w:pStyle w:val="EditorsNote"/>
        <w:rPr>
          <w:ins w:id="157" w:author="Huawei User" w:date="2021-03-18T12:40:00Z"/>
          <w:lang w:val="en-US"/>
        </w:rPr>
      </w:pPr>
      <w:ins w:id="158" w:author="Huawei User" w:date="2021-03-18T12:40:00Z">
        <w:r w:rsidRPr="00FC3A0D">
          <w:rPr>
            <w:lang w:val="en-US" w:eastAsia="zh-CN"/>
          </w:rPr>
          <w:t xml:space="preserve">Editor’s notes: </w:t>
        </w:r>
        <w:del w:id="159" w:author="HW revision" w:date="2021-04-14T01:06:00Z">
          <w:r w:rsidRPr="00FC3A0D" w:rsidDel="00467314">
            <w:delText>LL IP Multicast Address and QoS Profile for multicast</w:delText>
          </w:r>
          <w:r w:rsidRPr="00FC3A0D" w:rsidDel="00467314">
            <w:rPr>
              <w:lang w:val="en-US" w:eastAsia="zh-CN"/>
            </w:rPr>
            <w:delText xml:space="preserve"> are expected to be available earlier. </w:delText>
          </w:r>
        </w:del>
        <w:r w:rsidRPr="00FC3A0D">
          <w:rPr>
            <w:lang w:val="en-US" w:eastAsia="zh-CN"/>
          </w:rPr>
          <w:t xml:space="preserve">How </w:t>
        </w:r>
      </w:ins>
      <w:ins w:id="160" w:author="HW revision" w:date="2021-04-14T01:06:00Z">
        <w:r w:rsidR="00467314" w:rsidRPr="00FC3A0D">
          <w:t>LL IP Multicast Address and QoS Profile</w:t>
        </w:r>
      </w:ins>
      <w:ins w:id="161" w:author="Huawei User" w:date="2021-03-18T12:40:00Z">
        <w:del w:id="162" w:author="HW revision" w:date="2021-04-14T01:06:00Z">
          <w:r w:rsidRPr="00FC3A0D" w:rsidDel="00467314">
            <w:rPr>
              <w:lang w:val="en-US" w:eastAsia="zh-CN"/>
            </w:rPr>
            <w:delText>those parameters</w:delText>
          </w:r>
        </w:del>
        <w:r w:rsidRPr="00FC3A0D">
          <w:rPr>
            <w:lang w:val="en-US" w:eastAsia="zh-CN"/>
          </w:rPr>
          <w:t xml:space="preserve"> are made available in NG-RAN is FFS.</w:t>
        </w:r>
      </w:ins>
    </w:p>
    <w:p w14:paraId="407A08E3" w14:textId="77777777" w:rsidR="00FC3A0D" w:rsidRPr="0094160D" w:rsidRDefault="00FC3A0D" w:rsidP="00FC3A0D">
      <w:pPr>
        <w:pStyle w:val="B1"/>
        <w:rPr>
          <w:ins w:id="163" w:author="Huawei User" w:date="2021-03-18T12:40:00Z"/>
        </w:rPr>
      </w:pPr>
      <w:ins w:id="164" w:author="Huawei User" w:date="2021-03-18T12:40:00Z">
        <w:r>
          <w:t>7e.</w:t>
        </w:r>
        <w:r>
          <w:tab/>
          <w:t>AMF forwards multicast distribution session response to NG-RAN node.</w:t>
        </w:r>
      </w:ins>
    </w:p>
    <w:p w14:paraId="1E4A2C06" w14:textId="361BC1D1" w:rsidR="005547BF" w:rsidRPr="00467314" w:rsidDel="00467314" w:rsidRDefault="00FC3A0D" w:rsidP="00467314">
      <w:pPr>
        <w:pStyle w:val="B1"/>
        <w:rPr>
          <w:ins w:id="165" w:author="Huawei User" w:date="2021-03-18T12:40:00Z"/>
          <w:del w:id="166" w:author="HW revision" w:date="2021-04-14T01:07:00Z"/>
        </w:rPr>
      </w:pPr>
      <w:ins w:id="167"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168" w:author="Huawei User" w:date="2021-03-18T12:40:00Z"/>
        </w:rPr>
      </w:pPr>
      <w:ins w:id="169"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170" w:author="Huawei User" w:date="2021-03-18T12:45:00Z"/>
        </w:rPr>
      </w:pPr>
      <w:ins w:id="171" w:author="Huawei User" w:date="2021-03-18T12:40:00Z">
        <w:r w:rsidRPr="00B87938">
          <w:lastRenderedPageBreak/>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172" w:author="Huawei User" w:date="2021-03-18T12:40:00Z"/>
        </w:rPr>
      </w:pPr>
      <w:ins w:id="173" w:author="Huawei User" w:date="2021-03-18T12:40:00Z">
        <w:r>
          <w:t>10.</w:t>
        </w:r>
        <w:r>
          <w:tab/>
          <w:t xml:space="preserve">The AMF invokes </w:t>
        </w:r>
        <w:r w:rsidRPr="003A2811">
          <w:t>Nsmf_PDUSession_UpdateSMContext</w:t>
        </w:r>
        <w:r>
          <w:t xml:space="preserve"> request to the SMF. </w:t>
        </w:r>
      </w:ins>
    </w:p>
    <w:p w14:paraId="19A69B4F" w14:textId="61E73BF3" w:rsidR="00FC3A0D" w:rsidRDefault="00FC3A0D" w:rsidP="007C02DC">
      <w:pPr>
        <w:pStyle w:val="B1"/>
        <w:ind w:firstLine="0"/>
        <w:rPr>
          <w:ins w:id="174" w:author="Huawei User" w:date="2021-03-18T13:10:00Z"/>
        </w:rPr>
      </w:pPr>
      <w:ins w:id="175"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176" w:author="Huawei User" w:date="2021-03-18T12:40:00Z"/>
        </w:rPr>
      </w:pPr>
      <w:ins w:id="177" w:author="Huawei User" w:date="2021-03-18T13:10:00Z">
        <w:r w:rsidRPr="00C250B6">
          <w:t>NOTE</w:t>
        </w:r>
      </w:ins>
      <w:ins w:id="178" w:author="Huawei User" w:date="2021-03-18T13:17:00Z">
        <w:r w:rsidR="003F0895">
          <w:t xml:space="preserve"> x3</w:t>
        </w:r>
      </w:ins>
      <w:ins w:id="179" w:author="Huawei User" w:date="2021-03-18T13:10:00Z">
        <w:r w:rsidRPr="00C250B6">
          <w:t>:</w:t>
        </w:r>
        <w:r w:rsidRPr="00C250B6">
          <w:tab/>
        </w:r>
      </w:ins>
      <w:ins w:id="180"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181" w:author="Huawei User" w:date="2021-03-18T12:45:00Z"/>
          <w:lang w:val="en-US" w:eastAsia="zh-CN"/>
        </w:rPr>
      </w:pPr>
      <w:ins w:id="182" w:author="Huawei User" w:date="2021-03-18T13:12:00Z">
        <w:r w:rsidRPr="00C250B6">
          <w:rPr>
            <w:lang w:eastAsia="zh-CN"/>
          </w:rPr>
          <w:t xml:space="preserve">[Conditional] </w:t>
        </w:r>
      </w:ins>
      <w:ins w:id="183"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184" w:author="Huawei User" w:date="2021-03-18T12:45:00Z"/>
          <w:rFonts w:eastAsiaTheme="minorEastAsia"/>
          <w:lang w:val="en-US" w:eastAsia="zh-CN"/>
        </w:rPr>
      </w:pPr>
      <w:ins w:id="185"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186" w:author="Huawei User" w:date="2021-03-18T12:45:00Z"/>
          <w:color w:val="auto"/>
          <w:lang w:eastAsia="en-US"/>
        </w:rPr>
      </w:pPr>
      <w:ins w:id="187"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188" w:author="Huawei User" w:date="2021-03-18T12:45:00Z"/>
        </w:rPr>
      </w:pPr>
      <w:ins w:id="189"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190" w:author="Huawei User" w:date="2021-03-18T12:45:00Z"/>
        </w:rPr>
      </w:pPr>
      <w:ins w:id="191"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192" w:author="Huawei User" w:date="2021-03-18T12:45:00Z"/>
        </w:rPr>
      </w:pPr>
      <w:ins w:id="193"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4CF1427D" w:rsidR="007C02DC" w:rsidRDefault="007C02DC" w:rsidP="007C02DC">
      <w:pPr>
        <w:pStyle w:val="B1"/>
        <w:rPr>
          <w:ins w:id="194" w:author="Huawei User" w:date="2021-03-18T12:45:00Z"/>
        </w:rPr>
      </w:pPr>
      <w:ins w:id="195" w:author="Huawei User" w:date="2021-03-18T12:45:00Z">
        <w:r>
          <w:t>11e.</w:t>
        </w:r>
        <w:r>
          <w:tab/>
          <w:t>For multicast transport between MB-UPF and UPF, SMF configures UPF to receive the multicast distribution session and forward the data within unicast transport.</w:t>
        </w:r>
        <w:del w:id="196" w:author="HW revision" w:date="2021-04-14T00:47:00Z">
          <w:r w:rsidDel="001633EB">
            <w:delText xml:space="preserve">12. </w:delText>
          </w:r>
          <w:r w:rsidRPr="00540A53" w:rsidDel="001633EB">
            <w:delText xml:space="preserve">The </w:delText>
          </w:r>
          <w:r w:rsidDel="001633EB">
            <w:delText>SMF</w:delText>
          </w:r>
          <w:r w:rsidRPr="00540A53" w:rsidDel="001633EB">
            <w:delText xml:space="preserve"> invokes Nsmf_PDUSession_UpdateSMContext </w:delText>
          </w:r>
          <w:r w:rsidDel="001633EB">
            <w:delText>response</w:delText>
          </w:r>
          <w:r w:rsidRPr="00540A53" w:rsidDel="001633EB">
            <w:delText xml:space="preserve"> to the </w:delText>
          </w:r>
          <w:r w:rsidDel="001633EB">
            <w:delText>A</w:delText>
          </w:r>
          <w:r w:rsidRPr="00540A53" w:rsidDel="001633EB">
            <w:delText>MF.</w:delText>
          </w:r>
        </w:del>
        <w:r w:rsidRPr="00540A53">
          <w:t xml:space="preserve"> </w:t>
        </w:r>
      </w:ins>
    </w:p>
    <w:p w14:paraId="1D48DD5C" w14:textId="6B0BED5F" w:rsidR="007C02DC" w:rsidRPr="002111C5" w:rsidRDefault="002111C5" w:rsidP="002111C5">
      <w:pPr>
        <w:pStyle w:val="B1"/>
        <w:rPr>
          <w:ins w:id="197" w:author="Huawei User" w:date="2021-03-18T12:45:00Z"/>
          <w:rFonts w:eastAsia="MS Mincho"/>
        </w:rPr>
      </w:pPr>
      <w:ins w:id="198"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4568EEBB" w14:textId="77777777" w:rsidR="00BC2A78" w:rsidRPr="001633EB" w:rsidRDefault="00BC2A78" w:rsidP="007C02DC">
      <w:pPr>
        <w:pStyle w:val="B1"/>
        <w:rPr>
          <w:ins w:id="199" w:author="HW revision" w:date="2021-04-14T00:36:00Z"/>
        </w:rPr>
      </w:pPr>
    </w:p>
    <w:p w14:paraId="659B5DDD" w14:textId="77777777" w:rsidR="00BC2A78" w:rsidRDefault="00BC2A78" w:rsidP="007C02DC">
      <w:pPr>
        <w:pStyle w:val="B1"/>
        <w:rPr>
          <w:ins w:id="200" w:author="HW revision" w:date="2021-04-14T00:36:00Z"/>
        </w:rPr>
      </w:pPr>
    </w:p>
    <w:p w14:paraId="0F60DC74" w14:textId="77777777" w:rsidR="007C02DC" w:rsidRDefault="007C02DC" w:rsidP="007C02DC">
      <w:pPr>
        <w:pStyle w:val="B1"/>
        <w:rPr>
          <w:ins w:id="201" w:author="Huawei User" w:date="2021-03-18T12:45:00Z"/>
        </w:rPr>
      </w:pPr>
      <w:ins w:id="202"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203" w:author="Huawei User" w:date="2021-03-18T12:45:00Z"/>
          <w:rFonts w:eastAsia="MS Mincho"/>
          <w:lang w:val="en-US"/>
        </w:rPr>
      </w:pPr>
      <w:ins w:id="204"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205" w:author="Huawei User" w:date="2021-03-18T12:45:00Z"/>
        </w:rPr>
      </w:pPr>
      <w:ins w:id="206"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207" w:author="Huawei User" w:date="2021-03-18T12:45:00Z"/>
          <w:color w:val="auto"/>
          <w:lang w:eastAsia="en-US"/>
        </w:rPr>
      </w:pPr>
      <w:ins w:id="208"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209" w:author="Huawei User" w:date="2021-03-18T12:45:00Z"/>
        </w:rPr>
      </w:pPr>
      <w:ins w:id="210" w:author="Huawei User" w:date="2021-03-18T12:45:00Z">
        <w:r>
          <w:t>16. The NG-RAN performs the transmission using the selected radio bearer.</w:t>
        </w:r>
      </w:ins>
    </w:p>
    <w:p w14:paraId="1CF54134" w14:textId="77777777" w:rsidR="007C02DC" w:rsidRDefault="007C02DC" w:rsidP="007C02DC">
      <w:pPr>
        <w:pStyle w:val="B1"/>
        <w:rPr>
          <w:ins w:id="211" w:author="Huawei User" w:date="2021-03-18T12:45:00Z"/>
          <w:rFonts w:eastAsia="MS Mincho"/>
          <w:lang w:val="en-US"/>
        </w:rPr>
      </w:pPr>
      <w:ins w:id="212"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213" w:author="Huawei User" w:date="2021-03-18T12:45:00Z"/>
          <w:lang w:val="en-US"/>
        </w:rPr>
      </w:pPr>
      <w:ins w:id="214"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215" w:author="Huawei User" w:date="2021-03-18T12:45:00Z"/>
        </w:rPr>
      </w:pPr>
      <w:ins w:id="216" w:author="Huawei User" w:date="2021-03-18T12:45:00Z">
        <w:r>
          <w:t>18. UPF forwards the multicast data via unicast.</w:t>
        </w:r>
      </w:ins>
    </w:p>
    <w:p w14:paraId="67351F54" w14:textId="77777777" w:rsidR="007C02DC" w:rsidRPr="001D32F7" w:rsidRDefault="007C02DC" w:rsidP="007C02DC">
      <w:pPr>
        <w:pStyle w:val="B1"/>
        <w:rPr>
          <w:ins w:id="217" w:author="Huawei User" w:date="2021-03-18T12:45:00Z"/>
          <w:rFonts w:eastAsia="MS Mincho"/>
          <w:lang w:val="en-US"/>
        </w:rPr>
      </w:pPr>
      <w:ins w:id="218" w:author="Huawei User" w:date="2021-03-18T12:45:00Z">
        <w:r>
          <w:t>19. The NG-RAN forwards the multicast data via unicast.</w:t>
        </w:r>
      </w:ins>
    </w:p>
    <w:p w14:paraId="7BFFB54D" w14:textId="0075F400" w:rsidR="007C02DC" w:rsidRPr="00E44B65" w:rsidRDefault="007C02DC" w:rsidP="00665418">
      <w:pPr>
        <w:pStyle w:val="NO"/>
        <w:rPr>
          <w:ins w:id="219" w:author="Huawei User" w:date="2021-03-18T12:45:00Z"/>
        </w:rPr>
      </w:pPr>
      <w:ins w:id="220" w:author="Huawei User" w:date="2021-03-18T12:46:00Z">
        <w:r>
          <w:t>NOTE</w:t>
        </w:r>
      </w:ins>
      <w:ins w:id="221" w:author="Huawei User" w:date="2021-03-18T13:17:00Z">
        <w:r w:rsidR="003F0895">
          <w:t xml:space="preserve"> x4</w:t>
        </w:r>
      </w:ins>
      <w:ins w:id="222" w:author="Huawei User" w:date="2021-03-18T12:46:00Z">
        <w:r>
          <w:t>:</w:t>
        </w:r>
      </w:ins>
      <w:ins w:id="223" w:author="Huawei User" w:date="2021-03-18T13:17:00Z">
        <w:r w:rsidR="00182247">
          <w:tab/>
        </w:r>
      </w:ins>
      <w:ins w:id="224"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225"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226" w:author="Huawei User" w:date="2021-03-18T13:12:00Z"/>
          <w:color w:val="auto"/>
          <w:lang w:eastAsia="en-US"/>
        </w:rPr>
      </w:pPr>
      <w:del w:id="227" w:author="Huawei User" w:date="2021-03-18T13:12:00Z">
        <w:r w:rsidRPr="00DD4EA2" w:rsidDel="00665418">
          <w:rPr>
            <w:color w:val="auto"/>
            <w:lang w:eastAsia="en-US"/>
          </w:rPr>
          <w:lastRenderedPageBreak/>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228" w:author="Huawei User" w:date="2021-03-18T13:12:00Z"/>
          <w:color w:val="FF0000"/>
          <w:lang w:eastAsia="zh-CN"/>
        </w:rPr>
      </w:pPr>
      <w:del w:id="229"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3A6D49A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30" w:name="_Toc66391765"/>
      <w:bookmarkStart w:id="231" w:name="_Toc66709166"/>
      <w:r w:rsidRPr="00DD4EA2">
        <w:rPr>
          <w:rFonts w:ascii="Arial" w:hAnsi="Arial"/>
          <w:color w:val="auto"/>
          <w:sz w:val="24"/>
          <w:lang w:eastAsia="zh-CN"/>
        </w:rPr>
        <w:t>7.2.1.4</w:t>
      </w:r>
      <w:r w:rsidRPr="00DD4EA2">
        <w:rPr>
          <w:rFonts w:ascii="Arial" w:hAnsi="Arial"/>
          <w:color w:val="auto"/>
          <w:sz w:val="24"/>
          <w:lang w:eastAsia="zh-CN"/>
        </w:rPr>
        <w:tab/>
      </w:r>
      <w:ins w:id="232" w:author="HW revision" w:date="2021-04-14T01:26:00Z">
        <w:r w:rsidR="001802E1">
          <w:rPr>
            <w:rFonts w:ascii="Arial" w:hAnsi="Arial"/>
            <w:color w:val="auto"/>
            <w:sz w:val="24"/>
            <w:lang w:eastAsia="ko-KR"/>
          </w:rPr>
          <w:t>Multicast session</w:t>
        </w:r>
      </w:ins>
      <w:del w:id="233"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234"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230"/>
      <w:bookmarkEnd w:id="231"/>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User" w:date="2021-03-18T12:10:00Z" w:initials="HW User">
    <w:p w14:paraId="05B9A2B7" w14:textId="77777777" w:rsidR="006E6CC8" w:rsidRDefault="006E6CC8">
      <w:pPr>
        <w:pStyle w:val="a7"/>
        <w:rPr>
          <w:lang w:val="en-US"/>
        </w:rPr>
      </w:pPr>
      <w:r>
        <w:rPr>
          <w:rStyle w:val="a6"/>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14:paraId="422F8294" w14:textId="37404F10" w:rsidR="00674C27" w:rsidRPr="006E6CC8" w:rsidRDefault="00674C27">
      <w:pPr>
        <w:pStyle w:val="a7"/>
        <w:rPr>
          <w:lang w:val="en-US"/>
        </w:rPr>
      </w:pPr>
      <w:r>
        <w:rPr>
          <w:lang w:val="en-US"/>
        </w:rPr>
        <w:t xml:space="preserve">Therefore when UE joins, it will trigger the MBS Session establishment. </w:t>
      </w:r>
    </w:p>
  </w:comment>
  <w:comment w:id="15" w:author="Nokia rev1" w:date="2021-04-13T22:40:00Z" w:initials="rev1">
    <w:p w14:paraId="42C3D037" w14:textId="087561BF" w:rsidR="0029491D" w:rsidRDefault="0029491D">
      <w:pPr>
        <w:pStyle w:val="a7"/>
      </w:pPr>
      <w:r>
        <w:rPr>
          <w:rStyle w:val="a6"/>
        </w:rPr>
        <w:annotationRef/>
      </w:r>
      <w:r>
        <w:t xml:space="preserve">According </w:t>
      </w:r>
      <w:r w:rsidR="009327BE">
        <w:t>to state model in TR, session establishment is triggered by first UE joining. Before that session is only configured. I updated the wording below accordingly.</w:t>
      </w:r>
    </w:p>
  </w:comment>
  <w:comment w:id="20" w:author="HW revision" w:date="2021-04-14T01:01:00Z" w:initials="HR">
    <w:p w14:paraId="52F2C4E6" w14:textId="18128BD5" w:rsidR="00467314" w:rsidRDefault="00467314">
      <w:pPr>
        <w:pStyle w:val="a7"/>
      </w:pPr>
      <w:r>
        <w:rPr>
          <w:rStyle w:val="a6"/>
        </w:rPr>
        <w:annotationRef/>
      </w:r>
      <w:r>
        <w:t>Proposal of 2797</w:t>
      </w:r>
    </w:p>
  </w:comment>
  <w:comment w:id="30" w:author="Huawei revision" w:date="2021-04-14T14:20:00Z" w:initials="Limeng">
    <w:p w14:paraId="472AD031" w14:textId="527CCB1F" w:rsidR="00812173" w:rsidRPr="00812173" w:rsidRDefault="00812173">
      <w:pPr>
        <w:pStyle w:val="a7"/>
        <w:rPr>
          <w:lang w:val="en-US"/>
        </w:rPr>
      </w:pPr>
      <w:r>
        <w:rPr>
          <w:rStyle w:val="a6"/>
        </w:rPr>
        <w:annotationRef/>
      </w:r>
      <w:r>
        <w:t>It</w:t>
      </w:r>
      <w:r>
        <w:rPr>
          <w:lang w:val="en-US"/>
        </w:rPr>
        <w:t xml:space="preserve"> would be better to check UE’s request in SMF</w:t>
      </w:r>
      <w:r w:rsidR="005042FE">
        <w:rPr>
          <w:lang w:val="en-US"/>
        </w:rPr>
        <w:t xml:space="preserve"> upon receiving the join request from UE</w:t>
      </w:r>
      <w:r>
        <w:rPr>
          <w:lang w:val="en-US"/>
        </w:rPr>
        <w:t>, I suggest we move it to the SMF processing part.</w:t>
      </w:r>
    </w:p>
  </w:comment>
  <w:comment w:id="31" w:author="Nokia rev2" w:date="2021-04-14T17:18:00Z" w:initials="rev2">
    <w:p w14:paraId="269B1736" w14:textId="06669C64" w:rsidR="00BE0C05" w:rsidRDefault="00BE0C05">
      <w:pPr>
        <w:pStyle w:val="a7"/>
      </w:pPr>
      <w:r>
        <w:rPr>
          <w:rStyle w:val="a6"/>
        </w:rPr>
        <w:annotationRef/>
      </w:r>
      <w:r>
        <w:t xml:space="preserve">This is not about authorization check of UE but about SMF selection-  DNN and SNSSAI alone </w:t>
      </w:r>
      <w:r w:rsidR="001073E1">
        <w:t>might</w:t>
      </w:r>
      <w:r>
        <w:t xml:space="preserve"> not </w:t>
      </w:r>
      <w:r w:rsidR="001073E1">
        <w:t xml:space="preserve">always </w:t>
      </w:r>
      <w:r>
        <w:t>be sufficient as it limits the way operators can use those parameters</w:t>
      </w:r>
      <w:r w:rsidR="001073E1">
        <w:t>.</w:t>
      </w:r>
    </w:p>
  </w:comment>
  <w:comment w:id="102" w:author="Huawei User" w:date="2021-03-18T12:40:00Z" w:initials="HW User">
    <w:p w14:paraId="1FE3FC71" w14:textId="523076F8" w:rsidR="00FC3A0D" w:rsidRDefault="00FC3A0D">
      <w:pPr>
        <w:pStyle w:val="a7"/>
        <w:rPr>
          <w:rFonts w:eastAsia="MS Mincho"/>
        </w:rPr>
      </w:pPr>
      <w:r>
        <w:rPr>
          <w:rStyle w:val="a6"/>
        </w:rPr>
        <w:annotationRef/>
      </w:r>
      <w:r>
        <w:rPr>
          <w:rFonts w:eastAsia="MS Mincho"/>
        </w:rPr>
        <w:t>S</w:t>
      </w:r>
      <w:r>
        <w:rPr>
          <w:rFonts w:eastAsia="MS Mincho" w:hint="eastAsia"/>
        </w:rPr>
        <w:t xml:space="preserve">ee </w:t>
      </w:r>
      <w:r>
        <w:rPr>
          <w:rFonts w:eastAsia="MS Mincho"/>
        </w:rPr>
        <w:t>original step 7:</w:t>
      </w:r>
    </w:p>
    <w:p w14:paraId="05F990B1" w14:textId="77777777" w:rsidR="00FC3A0D" w:rsidRDefault="00FC3A0D">
      <w:pPr>
        <w:pStyle w:val="a7"/>
        <w:rPr>
          <w:rFonts w:eastAsia="MS Mincho"/>
        </w:rPr>
      </w:pPr>
    </w:p>
    <w:p w14:paraId="2850E96D" w14:textId="08EB4785" w:rsidR="00FC3A0D" w:rsidRPr="00FC3A0D" w:rsidRDefault="00FC3A0D">
      <w:pPr>
        <w:pStyle w:val="a7"/>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 w:id="106" w:author="Huawei revision" w:date="2021-04-14T14:28:00Z" w:initials="Limeng">
    <w:p w14:paraId="26F0A4C1" w14:textId="77777777" w:rsidR="005042FE" w:rsidRPr="005042FE" w:rsidRDefault="005042FE" w:rsidP="005042FE">
      <w:pPr>
        <w:pStyle w:val="a7"/>
        <w:rPr>
          <w:rFonts w:eastAsia="MS Mincho"/>
          <w:lang w:val="en-US"/>
        </w:rPr>
      </w:pPr>
      <w:r>
        <w:rPr>
          <w:rStyle w:val="a6"/>
        </w:rPr>
        <w:annotationRef/>
      </w:r>
      <w:r>
        <w:rPr>
          <w:rStyle w:val="a6"/>
        </w:rPr>
        <w:annotationRef/>
      </w:r>
      <w:r>
        <w:rPr>
          <w:rFonts w:ascii="微软雅黑" w:eastAsia="MS Mincho" w:hAnsi="微软雅黑" w:cs="微软雅黑"/>
          <w:lang w:val="en-US"/>
        </w:rPr>
        <w:t>Could keep this EN for the time being.</w:t>
      </w:r>
    </w:p>
    <w:p w14:paraId="5CDE89F0" w14:textId="605E9114" w:rsidR="005042FE" w:rsidRPr="005042FE" w:rsidRDefault="005042FE">
      <w:pPr>
        <w:pStyle w:val="a7"/>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F8294" w15:done="0"/>
  <w15:commentEx w15:paraId="42C3D037" w15:paraIdParent="422F8294" w15:done="0"/>
  <w15:commentEx w15:paraId="52F2C4E6" w15:done="0"/>
  <w15:commentEx w15:paraId="472AD031" w15:done="0"/>
  <w15:commentEx w15:paraId="269B1736" w15:paraIdParent="472AD031" w15:done="0"/>
  <w15:commentEx w15:paraId="2850E96D" w15:done="0"/>
  <w15:commentEx w15:paraId="5CDE89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E8775" w14:textId="77777777" w:rsidR="00C826D8" w:rsidRDefault="00C826D8">
      <w:r>
        <w:separator/>
      </w:r>
    </w:p>
    <w:p w14:paraId="764F683F" w14:textId="77777777" w:rsidR="00C826D8" w:rsidRDefault="00C826D8"/>
  </w:endnote>
  <w:endnote w:type="continuationSeparator" w:id="0">
    <w:p w14:paraId="5FDF3E8D" w14:textId="77777777" w:rsidR="00C826D8" w:rsidRDefault="00C826D8">
      <w:r>
        <w:continuationSeparator/>
      </w:r>
    </w:p>
    <w:p w14:paraId="126F9046" w14:textId="77777777" w:rsidR="00C826D8" w:rsidRDefault="00C82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FFE78" w14:textId="77777777" w:rsidR="00C826D8" w:rsidRDefault="00C826D8">
      <w:r>
        <w:separator/>
      </w:r>
    </w:p>
    <w:p w14:paraId="0BB21C7C" w14:textId="77777777" w:rsidR="00C826D8" w:rsidRDefault="00C826D8"/>
  </w:footnote>
  <w:footnote w:type="continuationSeparator" w:id="0">
    <w:p w14:paraId="2D97D47F" w14:textId="77777777" w:rsidR="00C826D8" w:rsidRDefault="00C826D8">
      <w:r>
        <w:continuationSeparator/>
      </w:r>
    </w:p>
    <w:p w14:paraId="34BFDF9C" w14:textId="77777777" w:rsidR="00C826D8" w:rsidRDefault="00C826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3C24">
      <w:rPr>
        <w:rFonts w:ascii="Arial" w:hAnsi="Arial" w:cs="Arial"/>
        <w:b/>
        <w:bCs/>
        <w:noProof/>
        <w:sz w:val="18"/>
        <w:lang w:val="fr-FR"/>
      </w:rPr>
      <w:t>2</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Nokia rev1">
    <w15:presenceInfo w15:providerId="None" w15:userId="Nokia rev1"/>
  </w15:person>
  <w15:person w15:author="Huawei User">
    <w15:presenceInfo w15:providerId="None" w15:userId="Huawei User"/>
  </w15:person>
  <w15:person w15:author="HW revision">
    <w15:presenceInfo w15:providerId="None" w15:userId="HW revision"/>
  </w15:person>
  <w15:person w15:author="Nokia rev2">
    <w15:presenceInfo w15:providerId="None" w15:userId="Nokia re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E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87E"/>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17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sharepoint/v4"/>
    <ds:schemaRef ds:uri="http://schemas.microsoft.com/office/2006/documentManagement/types"/>
    <ds:schemaRef ds:uri="http://purl.org/dc/dcmitype/"/>
    <ds:schemaRef ds:uri="http://www.w3.org/XML/1998/namespace"/>
    <ds:schemaRef ds:uri="http://schemas.microsoft.com/sharepoint/v3"/>
    <ds:schemaRef ds:uri="66EEDB98-F073-460B-B9B0-9643F9FE785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17c5c574-4f42-45b3-8a7f-77d8e859d074"/>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32A265-D1BB-4666-A7C5-F4E6D8B5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1889</Words>
  <Characters>11066</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2</cp:revision>
  <cp:lastPrinted>2018-08-13T16:59:00Z</cp:lastPrinted>
  <dcterms:created xsi:type="dcterms:W3CDTF">2021-04-14T16:04:00Z</dcterms:created>
  <dcterms:modified xsi:type="dcterms:W3CDTF">2021-04-14T16:04:00Z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(3)3JRE2JRemf0+5FE09e5Q27RsZSoGQXZLO5g2YUGUmd04fXGixVVS+K9bpA0FNZwuYk4QRA1d
CnEkqlBFP7cVVa8pdh/5esubu1iDEDnXu9IJwWMhUW56WbJP93/+69ssPUlPsme8OKApOUqt
2R4wwJDck+5XlJAwtbu81ZhrUaKghTD75B3Vl8G/yCkFoE+Tw4MIRFcncTvs3Unhra30f7ZN
aD/C6MVSFWAaVbTH91</vt:lpwstr>
  </property>
  <property fmtid="{D5CDD505-2E9C-101B-9397-08002B2CF9AE}" pid="9" name="_2015_ms_pID_7253431">
    <vt:lpwstr>BFbGLcsJY1Xrka2BeXbhTW7/zsVVUBdecZRMnYrUYXSPzaIFogamfD
axpLmTRS2DdT7ltc4YmKHPJfoMlqNgXp7WENvxE5NahLDCo3QpHFyKifPU275UlZh1htJp01
h81s/d1BL89XBtEeI1h7wcBDueJSNVq/M3+iC50jQP3dzZbUDx69AKe7v/opYYULFHHyQZEf
/YpTKbr7uGP5CTLozHqiuTKkmHb/XT280gTY</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