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4DB09" w14:textId="3EA2F4B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w:t>
      </w:r>
      <w:r w:rsidR="00F07EDF">
        <w:rPr>
          <w:rFonts w:ascii="Arial" w:eastAsia="Arial Unicode MS" w:hAnsi="Arial" w:cs="Arial"/>
          <w:b/>
          <w:bCs/>
          <w:sz w:val="24"/>
        </w:rPr>
        <w:t>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45C2" w:rsidRPr="00BF45C2">
        <w:rPr>
          <w:rFonts w:ascii="Arial" w:eastAsia="SimSun" w:hAnsi="Arial"/>
          <w:b/>
          <w:i/>
          <w:noProof/>
          <w:color w:val="auto"/>
          <w:sz w:val="28"/>
          <w:lang w:eastAsia="en-US"/>
        </w:rPr>
        <w:t>S2-2102387</w:t>
      </w:r>
      <w:ins w:id="0" w:author="Huawei revision" w:date="2021-04-14T15:47:00Z">
        <w:r w:rsidR="00AA0ADC">
          <w:rPr>
            <w:rFonts w:ascii="Arial" w:eastAsia="SimSun" w:hAnsi="Arial"/>
            <w:b/>
            <w:i/>
            <w:noProof/>
            <w:color w:val="auto"/>
            <w:sz w:val="28"/>
            <w:lang w:eastAsia="en-US"/>
          </w:rPr>
          <w:t>r05</w:t>
        </w:r>
      </w:ins>
    </w:p>
    <w:p w14:paraId="6B23EA45"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07EDF">
        <w:rPr>
          <w:rFonts w:ascii="Arial" w:eastAsia="Arial Unicode MS" w:hAnsi="Arial" w:cs="Arial"/>
          <w:b/>
          <w:bCs/>
          <w:sz w:val="24"/>
        </w:rPr>
        <w:t>April</w:t>
      </w:r>
      <w:r w:rsidR="00C71A94">
        <w:rPr>
          <w:rFonts w:ascii="Arial" w:eastAsia="Arial Unicode MS" w:hAnsi="Arial" w:cs="Arial"/>
          <w:b/>
          <w:bCs/>
          <w:sz w:val="24"/>
        </w:rPr>
        <w:t xml:space="preserve"> </w:t>
      </w:r>
      <w:r w:rsidR="00F07EDF">
        <w:rPr>
          <w:rFonts w:ascii="Arial" w:eastAsia="Arial Unicode MS" w:hAnsi="Arial" w:cs="Arial"/>
          <w:b/>
          <w:bCs/>
          <w:sz w:val="24"/>
        </w:rPr>
        <w:t>12</w:t>
      </w:r>
      <w:r w:rsidR="00C71A94">
        <w:rPr>
          <w:rFonts w:ascii="Arial" w:eastAsia="Arial Unicode MS" w:hAnsi="Arial" w:cs="Arial"/>
          <w:b/>
          <w:bCs/>
          <w:sz w:val="24"/>
        </w:rPr>
        <w:t xml:space="preserve"> – </w:t>
      </w:r>
      <w:r w:rsidR="00F07EDF">
        <w:rPr>
          <w:rFonts w:ascii="Arial" w:eastAsia="Arial Unicode MS" w:hAnsi="Arial" w:cs="Arial"/>
          <w:b/>
          <w:bCs/>
          <w:sz w:val="24"/>
        </w:rPr>
        <w:t>16</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BDF3899" w14:textId="77777777" w:rsidR="00A24F28" w:rsidRPr="00927C1B" w:rsidRDefault="00A24F28" w:rsidP="00A24F28">
      <w:pPr>
        <w:rPr>
          <w:rFonts w:ascii="Arial" w:hAnsi="Arial" w:cs="Arial"/>
        </w:rPr>
      </w:pPr>
    </w:p>
    <w:p w14:paraId="1D8B3634" w14:textId="35CB99A3" w:rsidR="00772F47" w:rsidRPr="00AC3B1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 w:author="Nokia rev1" w:date="2021-04-13T22:37:00Z">
        <w:r w:rsidR="003C3378">
          <w:rPr>
            <w:rFonts w:ascii="Arial" w:hAnsi="Arial" w:cs="Arial"/>
            <w:b/>
          </w:rPr>
          <w:t>, Nokia, Nokia Shanghai-Bell</w:t>
        </w:r>
      </w:ins>
      <w:ins w:id="2" w:author="Huawei revision" w:date="2021-04-14T15:47:00Z">
        <w:r w:rsidR="00AC3B15">
          <w:rPr>
            <w:rFonts w:ascii="Arial" w:hAnsi="Arial" w:cs="Arial"/>
            <w:b/>
          </w:rPr>
          <w:t>, ZTE</w:t>
        </w:r>
      </w:ins>
      <w:ins w:id="3" w:author="Huawei revision" w:date="2021-04-14T15:56:00Z">
        <w:r w:rsidR="003A31F6">
          <w:rPr>
            <w:rFonts w:ascii="Arial" w:hAnsi="Arial" w:cs="Arial"/>
            <w:b/>
          </w:rPr>
          <w:t>, CATT</w:t>
        </w:r>
      </w:ins>
    </w:p>
    <w:p w14:paraId="00AB1C98" w14:textId="19114A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07A3">
        <w:rPr>
          <w:rFonts w:ascii="Arial" w:hAnsi="Arial" w:cs="Arial"/>
          <w:b/>
        </w:rPr>
        <w:t>TS 23.24</w:t>
      </w:r>
      <w:r w:rsidR="00C94712">
        <w:rPr>
          <w:rFonts w:ascii="Arial" w:hAnsi="Arial" w:cs="Arial"/>
          <w:b/>
        </w:rPr>
        <w:t>7</w:t>
      </w:r>
      <w:r w:rsidR="007307A3">
        <w:rPr>
          <w:rFonts w:ascii="Arial" w:hAnsi="Arial" w:cs="Arial"/>
          <w:b/>
        </w:rPr>
        <w:t>: MBS Session Join and Establishment</w:t>
      </w:r>
    </w:p>
    <w:p w14:paraId="3F74B36F" w14:textId="77777777"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147659"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5B0D3582"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24CA9BC3" w14:textId="77777777"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main procedur</w:t>
      </w:r>
      <w:r w:rsidR="00DD4EA2">
        <w:rPr>
          <w:rFonts w:ascii="Arial" w:hAnsi="Arial" w:cs="Arial"/>
          <w:i/>
        </w:rPr>
        <w:t xml:space="preserve">e for MBS Session Join and Establishment for MBS. </w:t>
      </w:r>
      <w:r w:rsidR="00346050">
        <w:rPr>
          <w:rFonts w:ascii="Arial" w:hAnsi="Arial" w:cs="Arial"/>
          <w:i/>
        </w:rPr>
        <w:t xml:space="preserve"> </w:t>
      </w:r>
    </w:p>
    <w:p w14:paraId="0BC65206" w14:textId="77777777" w:rsidR="00A93620" w:rsidRPr="00927C1B" w:rsidRDefault="00B3593E" w:rsidP="00B3593E">
      <w:pPr>
        <w:pStyle w:val="Heading1"/>
      </w:pPr>
      <w:r w:rsidRPr="008A48FB">
        <w:t xml:space="preserve">1. </w:t>
      </w:r>
      <w:r w:rsidR="00305F20" w:rsidRPr="008A48FB">
        <w:t>Introduction</w:t>
      </w:r>
      <w:r w:rsidR="00BE6AFC" w:rsidRPr="008A48FB">
        <w:t>/Discussion</w:t>
      </w:r>
    </w:p>
    <w:p w14:paraId="52455CE9" w14:textId="21300466" w:rsidR="00DF0A26" w:rsidRDefault="00C35668" w:rsidP="008754B1">
      <w:pPr>
        <w:jc w:val="both"/>
        <w:rPr>
          <w:rFonts w:eastAsiaTheme="minorEastAsia"/>
          <w:lang w:val="en-US" w:eastAsia="zh-CN"/>
        </w:rPr>
      </w:pPr>
      <w:r>
        <w:rPr>
          <w:rFonts w:eastAsiaTheme="minorEastAsia" w:hint="eastAsia"/>
          <w:lang w:eastAsia="zh-CN"/>
        </w:rPr>
        <w:t>In SA2 #143E meet</w:t>
      </w:r>
      <w:r w:rsidR="008A48FB">
        <w:rPr>
          <w:rFonts w:eastAsiaTheme="minorEastAsia" w:hint="eastAsia"/>
          <w:lang w:eastAsia="zh-CN"/>
        </w:rPr>
        <w:t>ing, the basic call flo</w:t>
      </w:r>
      <w:r w:rsidR="00A33B89">
        <w:rPr>
          <w:rFonts w:eastAsiaTheme="minorEastAsia" w:hint="eastAsia"/>
          <w:lang w:eastAsia="zh-CN"/>
        </w:rPr>
        <w:t>w of clause 7.2.1 was agreed</w:t>
      </w:r>
      <w:r w:rsidR="00A33B89">
        <w:rPr>
          <w:rFonts w:eastAsiaTheme="minorEastAsia"/>
          <w:lang w:val="en-US" w:eastAsia="zh-CN"/>
        </w:rPr>
        <w:t xml:space="preserve">. The leftover issue </w:t>
      </w:r>
      <w:r w:rsidR="00454398">
        <w:rPr>
          <w:rFonts w:eastAsiaTheme="minorEastAsia" w:hint="eastAsia"/>
          <w:lang w:val="en-US" w:eastAsia="zh-CN"/>
        </w:rPr>
        <w:t>is</w:t>
      </w:r>
      <w:r w:rsidR="00454398">
        <w:rPr>
          <w:rFonts w:eastAsiaTheme="minorEastAsia"/>
          <w:lang w:val="en-US" w:eastAsia="zh-CN"/>
        </w:rPr>
        <w:t xml:space="preserve"> mainly about how to establish the DL transmission path between MB-UPF and RAN node</w:t>
      </w:r>
      <w:r w:rsidR="00766CC1">
        <w:rPr>
          <w:rFonts w:eastAsiaTheme="minorEastAsia"/>
          <w:lang w:val="en-US" w:eastAsia="zh-CN"/>
        </w:rPr>
        <w:t>, specifically, the following issue need to be considered:</w:t>
      </w:r>
    </w:p>
    <w:p w14:paraId="581366D2" w14:textId="7B5C6D2A" w:rsidR="00EB5EA6" w:rsidRDefault="00A33B89" w:rsidP="00EB5EA6">
      <w:pPr>
        <w:pStyle w:val="B1"/>
        <w:rPr>
          <w:rFonts w:eastAsiaTheme="minorEastAsia"/>
          <w:lang w:eastAsia="zh-CN"/>
        </w:rPr>
      </w:pPr>
      <w:r>
        <w:rPr>
          <w:rFonts w:eastAsiaTheme="minorEastAsia"/>
          <w:lang w:eastAsia="zh-CN"/>
        </w:rPr>
        <w:t>-</w:t>
      </w:r>
      <w:r>
        <w:rPr>
          <w:rFonts w:eastAsiaTheme="minorEastAsia"/>
          <w:lang w:eastAsia="zh-CN"/>
        </w:rPr>
        <w:tab/>
        <w:t>H</w:t>
      </w:r>
      <w:r w:rsidRPr="00A33B89">
        <w:rPr>
          <w:rFonts w:eastAsiaTheme="minorEastAsia"/>
          <w:lang w:eastAsia="zh-CN"/>
        </w:rPr>
        <w:t>ow RAN 5MBS capability is made know</w:t>
      </w:r>
      <w:r w:rsidR="00EB5EA6">
        <w:rPr>
          <w:rFonts w:eastAsiaTheme="minorEastAsia"/>
          <w:lang w:eastAsia="zh-CN"/>
        </w:rPr>
        <w:t xml:space="preserve"> by 5GC, so as to determine the delivery method</w:t>
      </w:r>
      <w:r w:rsidRPr="00A33B89">
        <w:rPr>
          <w:rFonts w:eastAsiaTheme="minorEastAsia"/>
          <w:lang w:eastAsia="zh-CN"/>
        </w:rPr>
        <w:t xml:space="preserve">. </w:t>
      </w:r>
    </w:p>
    <w:p w14:paraId="2DCA5FEA" w14:textId="57483AA9" w:rsidR="002416F0" w:rsidRDefault="00A33B89" w:rsidP="00A33B89">
      <w:pPr>
        <w:pStyle w:val="B1"/>
        <w:rPr>
          <w:rFonts w:eastAsiaTheme="minorEastAsia"/>
          <w:lang w:eastAsia="zh-CN"/>
        </w:rPr>
      </w:pPr>
      <w:r>
        <w:rPr>
          <w:rFonts w:eastAsiaTheme="minorEastAsia"/>
          <w:lang w:eastAsia="zh-CN"/>
        </w:rPr>
        <w:t>-</w:t>
      </w:r>
      <w:r>
        <w:rPr>
          <w:rFonts w:eastAsiaTheme="minorEastAsia"/>
          <w:lang w:eastAsia="zh-CN"/>
        </w:rPr>
        <w:tab/>
      </w:r>
      <w:r w:rsidR="002416F0">
        <w:rPr>
          <w:rFonts w:eastAsiaTheme="minorEastAsia"/>
          <w:lang w:eastAsia="zh-CN"/>
        </w:rPr>
        <w:t xml:space="preserve">How to </w:t>
      </w:r>
      <w:r w:rsidR="002416F0">
        <w:rPr>
          <w:rFonts w:eastAsiaTheme="minorEastAsia" w:hint="eastAsia"/>
          <w:lang w:eastAsia="zh-CN"/>
        </w:rPr>
        <w:t>exchange</w:t>
      </w:r>
      <w:r w:rsidR="002416F0">
        <w:rPr>
          <w:rFonts w:eastAsiaTheme="minorEastAsia"/>
          <w:lang w:val="en-US" w:eastAsia="zh-CN"/>
        </w:rPr>
        <w:t xml:space="preserve"> signaling between RAN node and 5GC to establish the DL </w:t>
      </w:r>
      <w:r w:rsidR="002416F0">
        <w:rPr>
          <w:rFonts w:eastAsiaTheme="minorEastAsia"/>
          <w:lang w:eastAsia="zh-CN"/>
        </w:rPr>
        <w:t xml:space="preserve">N3 tunnelling. </w:t>
      </w:r>
    </w:p>
    <w:p w14:paraId="7276272B" w14:textId="5D4F83CE" w:rsidR="001B5910" w:rsidRPr="001B5910" w:rsidRDefault="00A33B89" w:rsidP="00A33B89">
      <w:pPr>
        <w:pStyle w:val="B1"/>
        <w:ind w:left="0" w:firstLine="0"/>
        <w:rPr>
          <w:rFonts w:eastAsiaTheme="minorEastAsia"/>
          <w:lang w:eastAsia="zh-CN"/>
        </w:rPr>
      </w:pPr>
      <w:r>
        <w:rPr>
          <w:rFonts w:eastAsiaTheme="minorEastAsia"/>
          <w:lang w:eastAsia="zh-CN"/>
        </w:rPr>
        <w:t xml:space="preserve">This document tries to resolve the open issues </w:t>
      </w:r>
      <w:r w:rsidR="001B5910">
        <w:rPr>
          <w:rFonts w:eastAsiaTheme="minorEastAsia"/>
          <w:lang w:eastAsia="zh-CN"/>
        </w:rPr>
        <w:t xml:space="preserve">mentioned </w:t>
      </w:r>
      <w:r>
        <w:rPr>
          <w:rFonts w:eastAsiaTheme="minorEastAsia"/>
          <w:lang w:eastAsia="zh-CN"/>
        </w:rPr>
        <w:t>above</w:t>
      </w:r>
      <w:r w:rsidR="00E82115">
        <w:rPr>
          <w:rFonts w:eastAsiaTheme="minorEastAsia"/>
          <w:lang w:eastAsia="zh-CN"/>
        </w:rPr>
        <w:t xml:space="preserve"> and specify the details</w:t>
      </w:r>
      <w:r>
        <w:rPr>
          <w:rFonts w:eastAsiaTheme="minorEastAsia"/>
          <w:lang w:eastAsia="zh-CN"/>
        </w:rPr>
        <w:t>.</w:t>
      </w:r>
    </w:p>
    <w:p w14:paraId="4A0A4158" w14:textId="77777777" w:rsidR="00CA6115" w:rsidRPr="00927C1B" w:rsidRDefault="00CA6115" w:rsidP="00CA6115">
      <w:pPr>
        <w:pStyle w:val="Heading1"/>
      </w:pPr>
      <w:r>
        <w:t>2</w:t>
      </w:r>
      <w:r w:rsidRPr="00927C1B">
        <w:t xml:space="preserve">. </w:t>
      </w:r>
      <w:r>
        <w:t>Text Proposal</w:t>
      </w:r>
    </w:p>
    <w:p w14:paraId="067999A0" w14:textId="77777777" w:rsidR="00CA6115" w:rsidRPr="00813D73" w:rsidRDefault="00F40EE5" w:rsidP="008754B1">
      <w:pPr>
        <w:jc w:val="both"/>
        <w:rPr>
          <w:lang w:eastAsia="zh-CN"/>
        </w:rPr>
      </w:pPr>
      <w:r>
        <w:rPr>
          <w:lang w:eastAsia="zh-CN"/>
        </w:rPr>
        <w:t>It is proposed to capture the following changes vs. T</w:t>
      </w:r>
      <w:r w:rsidR="007307A3">
        <w:rPr>
          <w:lang w:eastAsia="zh-CN"/>
        </w:rPr>
        <w:t>S</w:t>
      </w:r>
      <w:r>
        <w:rPr>
          <w:lang w:eastAsia="zh-CN"/>
        </w:rPr>
        <w:t xml:space="preserve"> 23.</w:t>
      </w:r>
      <w:r w:rsidR="007307A3">
        <w:rPr>
          <w:lang w:eastAsia="zh-CN"/>
        </w:rPr>
        <w:t>247</w:t>
      </w:r>
      <w:r>
        <w:rPr>
          <w:lang w:eastAsia="zh-CN"/>
        </w:rPr>
        <w:t>.</w:t>
      </w:r>
    </w:p>
    <w:p w14:paraId="02073B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A878BA4" w14:textId="77777777"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6" w:name="_Toc66391760"/>
      <w:bookmarkStart w:id="7" w:name="_Toc66709161"/>
      <w:bookmarkEnd w:id="5"/>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6"/>
      <w:bookmarkEnd w:id="7"/>
    </w:p>
    <w:p w14:paraId="6D0511F5" w14:textId="26B634AC"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8" w:name="_Toc66391761"/>
      <w:bookmarkStart w:id="9"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8"/>
      <w:bookmarkEnd w:id="9"/>
    </w:p>
    <w:p w14:paraId="768ECCC0"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0" w:name="_Toc66391762"/>
      <w:bookmarkStart w:id="11"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10"/>
      <w:bookmarkEnd w:id="11"/>
    </w:p>
    <w:p w14:paraId="5F51DF8E" w14:textId="77777777"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14:paraId="62FA2386" w14:textId="77777777" w:rsidR="00DD4EA2" w:rsidRPr="00DD4EA2" w:rsidDel="006E6CC8" w:rsidRDefault="00DD4EA2" w:rsidP="00DD4EA2">
      <w:pPr>
        <w:keepLines/>
        <w:overflowPunct/>
        <w:autoSpaceDE/>
        <w:autoSpaceDN/>
        <w:adjustRightInd/>
        <w:ind w:left="1560" w:hanging="1276"/>
        <w:textAlignment w:val="auto"/>
        <w:rPr>
          <w:del w:id="12" w:author="Huawei User" w:date="2021-03-18T12:10:00Z"/>
          <w:color w:val="FF0000"/>
          <w:lang w:eastAsia="zh-CN"/>
        </w:rPr>
      </w:pPr>
      <w:del w:id="13" w:author="Huawei User" w:date="2021-03-18T12:10:00Z">
        <w:r w:rsidRPr="00DD4EA2" w:rsidDel="006E6CC8">
          <w:rPr>
            <w:color w:val="FF0000"/>
            <w:lang w:eastAsia="zh-CN"/>
          </w:rPr>
          <w:delText>Editor's note:</w:delText>
        </w:r>
        <w:r w:rsidRPr="00DD4EA2" w:rsidDel="006E6CC8">
          <w:rPr>
            <w:color w:val="FF0000"/>
            <w:lang w:eastAsia="zh-CN"/>
          </w:rPr>
          <w:tab/>
          <w:delText xml:space="preserve">Whether UE join triggers MBS Session Establishment is </w:delText>
        </w:r>
        <w:commentRangeStart w:id="14"/>
        <w:commentRangeStart w:id="15"/>
        <w:r w:rsidRPr="00DD4EA2" w:rsidDel="006E6CC8">
          <w:rPr>
            <w:color w:val="FF0000"/>
            <w:lang w:eastAsia="zh-CN"/>
          </w:rPr>
          <w:delText>FFS</w:delText>
        </w:r>
      </w:del>
      <w:commentRangeEnd w:id="14"/>
      <w:r w:rsidR="006E6CC8">
        <w:rPr>
          <w:rStyle w:val="CommentReference"/>
        </w:rPr>
        <w:commentReference w:id="14"/>
      </w:r>
      <w:commentRangeEnd w:id="15"/>
      <w:r w:rsidR="0029491D">
        <w:rPr>
          <w:rStyle w:val="CommentReference"/>
        </w:rPr>
        <w:commentReference w:id="15"/>
      </w:r>
      <w:del w:id="16" w:author="Huawei User" w:date="2021-03-18T12:10:00Z">
        <w:r w:rsidRPr="00DD4EA2" w:rsidDel="006E6CC8">
          <w:rPr>
            <w:color w:val="FF0000"/>
            <w:lang w:eastAsia="zh-CN"/>
          </w:rPr>
          <w:delText>.</w:delText>
        </w:r>
      </w:del>
    </w:p>
    <w:p w14:paraId="3131BCD3"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7" w:name="_Toc66391763"/>
      <w:bookmarkStart w:id="18"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17"/>
      <w:bookmarkEnd w:id="18"/>
    </w:p>
    <w:p w14:paraId="5C25A8C4" w14:textId="77777777" w:rsidR="00DD4EA2" w:rsidRPr="00DD4EA2" w:rsidRDefault="00DD4EA2" w:rsidP="00DD4EA2">
      <w:pPr>
        <w:overflowPunct/>
        <w:autoSpaceDE/>
        <w:autoSpaceDN/>
        <w:adjustRightInd/>
        <w:textAlignment w:val="auto"/>
        <w:rPr>
          <w:rFonts w:eastAsia="DengXian"/>
          <w:color w:val="auto"/>
          <w:lang w:eastAsia="zh-CN"/>
        </w:rPr>
      </w:pPr>
      <w:r w:rsidRPr="00DD4EA2">
        <w:rPr>
          <w:noProof/>
          <w:color w:val="auto"/>
          <w:lang w:eastAsia="zh-CN"/>
        </w:rPr>
        <w:t xml:space="preserve">A </w:t>
      </w:r>
      <w:r w:rsidRPr="00DD4EA2">
        <w:rPr>
          <w:color w:val="auto"/>
        </w:rPr>
        <w:t xml:space="preserve">PDU Session </w:t>
      </w:r>
      <w:r w:rsidRPr="00DD4EA2">
        <w:rPr>
          <w:color w:val="auto"/>
          <w:lang w:eastAsia="zh-CN"/>
        </w:rPr>
        <w:t>associated with multicast session(s) is established using the procedures as specified in TS 23.502 </w:t>
      </w:r>
      <w:r w:rsidRPr="00DD4EA2">
        <w:rPr>
          <w:color w:val="auto"/>
          <w:lang w:eastAsia="en-US"/>
        </w:rPr>
        <w:t>[</w:t>
      </w:r>
      <w:r w:rsidRPr="00DD4EA2">
        <w:rPr>
          <w:color w:val="auto"/>
          <w:lang w:eastAsia="zh-CN"/>
        </w:rPr>
        <w:t>6</w:t>
      </w:r>
      <w:r w:rsidRPr="00DD4EA2">
        <w:rPr>
          <w:color w:val="auto"/>
          <w:lang w:eastAsia="en-US"/>
        </w:rPr>
        <w:t>]</w:t>
      </w:r>
      <w:r w:rsidRPr="00DD4EA2">
        <w:rPr>
          <w:color w:val="auto"/>
          <w:lang w:eastAsia="zh-CN"/>
        </w:rPr>
        <w:t xml:space="preserve"> clause</w:t>
      </w:r>
      <w:r w:rsidRPr="00DD4EA2">
        <w:rPr>
          <w:rFonts w:eastAsia="DengXian"/>
          <w:color w:val="auto"/>
          <w:lang w:eastAsia="ko-KR"/>
        </w:rPr>
        <w:t> </w:t>
      </w:r>
      <w:r w:rsidRPr="00DD4EA2">
        <w:rPr>
          <w:rFonts w:eastAsia="DengXian"/>
          <w:color w:val="auto"/>
          <w:lang w:eastAsia="zh-CN"/>
        </w:rPr>
        <w:t>4.3.2.2 with the following differences:</w:t>
      </w:r>
    </w:p>
    <w:p w14:paraId="21ED2103" w14:textId="77777777" w:rsidR="00467314" w:rsidRPr="009F32EC" w:rsidRDefault="00467314" w:rsidP="00467314">
      <w:pPr>
        <w:pStyle w:val="NO"/>
        <w:rPr>
          <w:ins w:id="19" w:author="HW revision" w:date="2021-04-14T01:01:00Z"/>
          <w:rFonts w:eastAsia="DengXian"/>
          <w:color w:val="auto"/>
          <w:lang w:eastAsia="zh-CN"/>
        </w:rPr>
      </w:pPr>
      <w:commentRangeStart w:id="20"/>
      <w:ins w:id="21" w:author="HW revision" w:date="2021-04-14T01:01:00Z">
        <w:r>
          <w:t>NOTE:</w:t>
        </w:r>
        <w:r>
          <w:tab/>
          <w:t>The DNN and S-NSSAI are used to establish the PDU session which can carry the Multicast operation, i.e. join/leave, and can be associated with multicast MBS session(s).</w:t>
        </w:r>
        <w:commentRangeEnd w:id="20"/>
        <w:r>
          <w:rPr>
            <w:rStyle w:val="CommentReference"/>
          </w:rPr>
          <w:commentReference w:id="20"/>
        </w:r>
      </w:ins>
    </w:p>
    <w:p w14:paraId="2BC8574C" w14:textId="02C385B5" w:rsidR="00DD4EA2" w:rsidRPr="00DD4EA2" w:rsidDel="00467314" w:rsidRDefault="00DD4EA2" w:rsidP="00DD4EA2">
      <w:pPr>
        <w:overflowPunct/>
        <w:autoSpaceDE/>
        <w:autoSpaceDN/>
        <w:adjustRightInd/>
        <w:ind w:left="568" w:hanging="284"/>
        <w:textAlignment w:val="auto"/>
        <w:rPr>
          <w:del w:id="22" w:author="HW revision" w:date="2021-04-14T01:01:00Z"/>
          <w:rFonts w:eastAsia="SimSun"/>
          <w:noProof/>
          <w:color w:val="auto"/>
          <w:lang w:eastAsia="zh-CN"/>
        </w:rPr>
      </w:pPr>
      <w:del w:id="23"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14:paraId="3FC9CE42" w14:textId="0ACF6F70" w:rsidR="00DD4EA2" w:rsidRPr="00DD4EA2" w:rsidDel="00467314" w:rsidRDefault="00DD4EA2" w:rsidP="00DD4EA2">
      <w:pPr>
        <w:keepLines/>
        <w:overflowPunct/>
        <w:autoSpaceDE/>
        <w:autoSpaceDN/>
        <w:adjustRightInd/>
        <w:ind w:left="1560" w:hanging="1276"/>
        <w:textAlignment w:val="auto"/>
        <w:rPr>
          <w:del w:id="24" w:author="HW revision" w:date="2021-04-14T01:01:00Z"/>
          <w:noProof/>
          <w:color w:val="FF0000"/>
          <w:lang w:eastAsia="zh-CN"/>
        </w:rPr>
      </w:pPr>
      <w:del w:id="25" w:author="HW revision" w:date="2021-04-14T01:01:00Z">
        <w:r w:rsidRPr="00DD4EA2" w:rsidDel="00467314">
          <w:rPr>
            <w:color w:val="FF0000"/>
            <w:lang w:eastAsia="zh-CN"/>
          </w:rPr>
          <w:lastRenderedPageBreak/>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14:paraId="3BFA970A" w14:textId="1E1A872A" w:rsidR="00DD4EA2" w:rsidRPr="00DD4EA2" w:rsidRDefault="00DD4EA2" w:rsidP="00DD4EA2">
      <w:pPr>
        <w:overflowPunct/>
        <w:autoSpaceDE/>
        <w:autoSpaceDN/>
        <w:adjustRightInd/>
        <w:ind w:left="568" w:hanging="284"/>
        <w:textAlignment w:val="auto"/>
        <w:rPr>
          <w:noProof/>
          <w:color w:val="auto"/>
          <w:lang w:eastAsia="zh-CN"/>
        </w:rPr>
      </w:pPr>
      <w:r w:rsidRPr="00DD4EA2">
        <w:rPr>
          <w:noProof/>
          <w:color w:val="auto"/>
          <w:lang w:eastAsia="zh-CN"/>
        </w:rPr>
        <w:t>-</w:t>
      </w:r>
      <w:r w:rsidRPr="00DD4EA2">
        <w:rPr>
          <w:noProof/>
          <w:color w:val="auto"/>
          <w:lang w:eastAsia="zh-CN"/>
        </w:rPr>
        <w:tab/>
        <w:t xml:space="preserve">In step 2, based on the </w:t>
      </w:r>
      <w:del w:id="26" w:author="Huawei revision" w:date="2021-04-14T14:22:00Z">
        <w:r w:rsidRPr="00161A4F" w:rsidDel="00812173">
          <w:rPr>
            <w:noProof/>
            <w:color w:val="auto"/>
            <w:highlight w:val="green"/>
            <w:lang w:eastAsia="zh-CN"/>
          </w:rPr>
          <w:delText xml:space="preserve">indication </w:delText>
        </w:r>
      </w:del>
      <w:ins w:id="27" w:author="Huawei revision" w:date="2021-04-14T14:22:00Z">
        <w:r w:rsidR="00812173" w:rsidRPr="00161A4F">
          <w:rPr>
            <w:noProof/>
            <w:color w:val="auto"/>
            <w:highlight w:val="green"/>
            <w:lang w:eastAsia="zh-CN"/>
          </w:rPr>
          <w:t xml:space="preserve">DNN and S-NSSAI use for </w:t>
        </w:r>
      </w:ins>
      <w:del w:id="28" w:author="Huawei revision" w:date="2021-04-14T14:22:00Z">
        <w:r w:rsidRPr="00161A4F" w:rsidDel="00812173">
          <w:rPr>
            <w:noProof/>
            <w:color w:val="auto"/>
            <w:highlight w:val="green"/>
            <w:lang w:eastAsia="zh-CN"/>
          </w:rPr>
          <w:delText>of</w:delText>
        </w:r>
        <w:r w:rsidRPr="00DD4EA2" w:rsidDel="00812173">
          <w:rPr>
            <w:noProof/>
            <w:color w:val="auto"/>
            <w:lang w:eastAsia="zh-CN"/>
          </w:rPr>
          <w:delText xml:space="preserve"> </w:delText>
        </w:r>
      </w:del>
      <w:r w:rsidRPr="00DD4EA2">
        <w:rPr>
          <w:noProof/>
          <w:color w:val="auto"/>
          <w:lang w:eastAsia="zh-CN"/>
        </w:rPr>
        <w:t xml:space="preserve">establishing a PDU Session associated with multicast session(s), </w:t>
      </w:r>
      <w:commentRangeStart w:id="29"/>
      <w:commentRangeStart w:id="30"/>
      <w:ins w:id="31" w:author="Nokia rev1" w:date="2021-04-13T22:20:00Z">
        <w:r w:rsidR="0023287E" w:rsidRPr="00161A4F">
          <w:rPr>
            <w:noProof/>
            <w:color w:val="auto"/>
            <w:highlight w:val="green"/>
            <w:lang w:eastAsia="zh-CN"/>
          </w:rPr>
          <w:t>and/or an indication that the user is allowed to jo</w:t>
        </w:r>
      </w:ins>
      <w:ins w:id="32" w:author="Nokia rev1" w:date="2021-04-13T22:21:00Z">
        <w:r w:rsidR="0023287E" w:rsidRPr="00161A4F">
          <w:rPr>
            <w:noProof/>
            <w:color w:val="auto"/>
            <w:highlight w:val="green"/>
            <w:lang w:eastAsia="zh-CN"/>
          </w:rPr>
          <w:t>in multicast sessions in the UDM</w:t>
        </w:r>
        <w:del w:id="33" w:author="Huawei revision" w:date="2021-04-14T14:20:00Z">
          <w:r w:rsidR="0023287E" w:rsidRPr="00161A4F" w:rsidDel="00812173">
            <w:rPr>
              <w:noProof/>
              <w:color w:val="auto"/>
              <w:highlight w:val="green"/>
              <w:lang w:eastAsia="zh-CN"/>
            </w:rPr>
            <w:delText xml:space="preserve">, </w:delText>
          </w:r>
        </w:del>
      </w:ins>
      <w:commentRangeEnd w:id="29"/>
      <w:r w:rsidR="00812173" w:rsidRPr="00161A4F">
        <w:rPr>
          <w:rStyle w:val="CommentReference"/>
          <w:highlight w:val="green"/>
        </w:rPr>
        <w:commentReference w:id="29"/>
      </w:r>
      <w:commentRangeEnd w:id="30"/>
      <w:r w:rsidR="00BE0C05">
        <w:rPr>
          <w:rStyle w:val="CommentReference"/>
        </w:rPr>
        <w:commentReference w:id="30"/>
      </w:r>
      <w:r w:rsidRPr="00161A4F">
        <w:rPr>
          <w:noProof/>
          <w:color w:val="auto"/>
          <w:highlight w:val="green"/>
          <w:lang w:eastAsia="zh-CN"/>
        </w:rPr>
        <w:t>t</w:t>
      </w:r>
      <w:r w:rsidRPr="00DD4EA2">
        <w:rPr>
          <w:noProof/>
          <w:color w:val="auto"/>
          <w:lang w:eastAsia="zh-CN"/>
        </w:rPr>
        <w:t xml:space="preserve">he AMF selects an SMF capable of handling multicast sessions based on </w:t>
      </w:r>
      <w:ins w:id="34" w:author="HW revision" w:date="2021-04-14T01:02:00Z">
        <w:r w:rsidR="00467314">
          <w:rPr>
            <w:noProof/>
            <w:color w:val="auto"/>
            <w:lang w:eastAsia="zh-CN"/>
          </w:rPr>
          <w:t xml:space="preserve">DNN and S-NSSAI, or </w:t>
        </w:r>
      </w:ins>
      <w:r w:rsidRPr="00DD4EA2">
        <w:rPr>
          <w:noProof/>
          <w:color w:val="auto"/>
          <w:lang w:eastAsia="zh-CN"/>
        </w:rPr>
        <w:t>locally configured data or a corresponding SMF capability stored in the NRF. For indirect discovery, the AMF requests the SCP to select an SMF capable of handling multicast sessions.</w:t>
      </w:r>
    </w:p>
    <w:p w14:paraId="1781250A"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35" w:name="_Toc66391764"/>
      <w:bookmarkStart w:id="36" w:name="_Toc66709165"/>
      <w:r w:rsidRPr="00DD4EA2">
        <w:rPr>
          <w:rFonts w:ascii="Arial" w:hAnsi="Arial"/>
          <w:color w:val="auto"/>
          <w:sz w:val="24"/>
          <w:lang w:eastAsia="zh-CN"/>
        </w:rPr>
        <w:t>7.2.1.3</w:t>
      </w:r>
      <w:r w:rsidRPr="00DD4EA2">
        <w:rPr>
          <w:rFonts w:ascii="Arial" w:hAnsi="Arial"/>
          <w:color w:val="auto"/>
          <w:sz w:val="24"/>
          <w:lang w:eastAsia="zh-CN"/>
        </w:rPr>
        <w:tab/>
      </w:r>
      <w:r w:rsidRPr="00DD4EA2">
        <w:rPr>
          <w:rFonts w:ascii="Arial" w:hAnsi="Arial"/>
          <w:color w:val="auto"/>
          <w:sz w:val="24"/>
          <w:lang w:eastAsia="ko-KR"/>
        </w:rPr>
        <w:t>MBS join and Session establishment procedure</w:t>
      </w:r>
      <w:bookmarkEnd w:id="35"/>
      <w:bookmarkEnd w:id="36"/>
    </w:p>
    <w:p w14:paraId="5076B245" w14:textId="77777777"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14:paraId="74A1DF66" w14:textId="7552BBF5"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MBS Session has been configured.</w:t>
      </w:r>
      <w:ins w:id="37" w:author="Huawei User" w:date="2021-03-18T12:32:00Z">
        <w:r w:rsidR="00FC3A0D">
          <w:rPr>
            <w:color w:val="auto"/>
            <w:lang w:eastAsia="en-US"/>
          </w:rPr>
          <w:t xml:space="preserve"> Details see 7.1.1.</w:t>
        </w:r>
      </w:ins>
      <w:ins w:id="38" w:author="Huawei User" w:date="2021-04-06T10:39:00Z">
        <w:r w:rsidR="00393385" w:rsidRPr="00393385">
          <w:rPr>
            <w:color w:val="auto"/>
            <w:lang w:eastAsia="en-US"/>
          </w:rPr>
          <w:t xml:space="preserve"> </w:t>
        </w:r>
        <w:r w:rsidR="00393385">
          <w:rPr>
            <w:color w:val="auto"/>
            <w:lang w:eastAsia="en-US"/>
          </w:rPr>
          <w:t>Session configuration for multicast is optional.</w:t>
        </w:r>
      </w:ins>
    </w:p>
    <w:p w14:paraId="01044033" w14:textId="77777777"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14:paraId="1B1F869F" w14:textId="77777777"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 announcement.</w:t>
      </w:r>
    </w:p>
    <w:p w14:paraId="237C4E0B" w14:textId="54E1313F"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39" w:author="Huawei User" w:date="2021-03-18T12:33:00Z">
        <w:del w:id="40" w:author="vivo" w:date="2021-03-06T00:21:00Z">
          <w:r w:rsidRPr="00180221" w:rsidDel="00DE46AF">
            <w:rPr>
              <w:noProof/>
              <w:lang w:val="en-US" w:eastAsia="zh-CN"/>
            </w:rPr>
            <w:lastRenderedPageBreak/>
            <mc:AlternateContent>
              <mc:Choice Requires="wpg">
                <w:drawing>
                  <wp:inline distT="0" distB="0" distL="0" distR="0" wp14:anchorId="5E2B12DB" wp14:editId="357F34A6">
                    <wp:extent cx="5948215"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B6342D"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C54B2C"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040C69"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8BC6F2"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15DBF0"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F2D1DF"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D8F4EA"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2B45B6"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304A6A" w14:textId="77777777" w:rsidR="00FC3A0D" w:rsidRDefault="00FC3A0D" w:rsidP="00FC3A0D">
                                  <w:pPr>
                                    <w:pStyle w:val="NormalWe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36FF1089"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55D8353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0DF80141"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16AC9772"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14:paraId="41C83DD9" w14:textId="77777777" w:rsidR="00FC3A0D" w:rsidRDefault="00FC3A0D" w:rsidP="00FC3A0D">
                                  <w:pPr>
                                    <w:pStyle w:val="NormalWeb"/>
                                    <w:spacing w:before="0" w:beforeAutospacing="0" w:after="0" w:afterAutospacing="0"/>
                                  </w:pPr>
                                  <w:r>
                                    <w:rPr>
                                      <w:rFonts w:ascii="Calibri" w:hAnsi="Calibri"/>
                                      <w:color w:val="000000"/>
                                      <w:kern w:val="24"/>
                                      <w:sz w:val="16"/>
                                      <w:szCs w:val="16"/>
                                    </w:rPr>
                                    <w:t>4. Nsmf_MBSSession_Create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32753E9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21171" y="2107540"/>
                                <a:ext cx="5258665" cy="83780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119CD6FA"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3739771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54B2ED1" w14:textId="77777777" w:rsidR="00FC3A0D" w:rsidRDefault="00FC3A0D" w:rsidP="00FC3A0D">
                                  <w:pPr>
                                    <w:pStyle w:val="NormalWe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54E25EDF"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433E1BF3"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16AA389C"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10438991"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6D309886"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6159998E"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6ED6048" w14:textId="77777777" w:rsidR="00FC3A0D" w:rsidRDefault="00FC3A0D" w:rsidP="00FC3A0D">
                                  <w:pPr>
                                    <w:pStyle w:val="NormalWe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14:paraId="06C28DB9"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1EE5A329"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471419" y="2330302"/>
                                <a:ext cx="2977403" cy="143918"/>
                              </a:xfrm>
                              <a:prstGeom prst="rect">
                                <a:avLst/>
                              </a:prstGeom>
                              <a:solidFill>
                                <a:schemeClr val="bg1"/>
                              </a:solidFill>
                            </wps:spPr>
                            <wps:txbx>
                              <w:txbxContent>
                                <w:p w14:paraId="2681F75B" w14:textId="77777777" w:rsidR="00FC3A0D" w:rsidRDefault="00FC3A0D" w:rsidP="00FC3A0D">
                                  <w:pPr>
                                    <w:pStyle w:val="NormalWeb"/>
                                    <w:spacing w:before="0" w:beforeAutospacing="0" w:after="0" w:afterAutospacing="0"/>
                                  </w:pPr>
                                  <w:r>
                                    <w:rPr>
                                      <w:rFonts w:ascii="Calibri" w:hAnsi="Calibri"/>
                                      <w:color w:val="000000"/>
                                      <w:kern w:val="24"/>
                                      <w:sz w:val="16"/>
                                      <w:szCs w:val="16"/>
                                    </w:rPr>
                                    <w:t>7b. Nsmf_MBSSession_Create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59998FDD"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471418" y="2519739"/>
                                <a:ext cx="2620205" cy="135273"/>
                              </a:xfrm>
                              <a:prstGeom prst="rect">
                                <a:avLst/>
                              </a:prstGeom>
                              <a:solidFill>
                                <a:schemeClr val="bg1"/>
                              </a:solidFill>
                            </wps:spPr>
                            <wps:txbx>
                              <w:txbxContent>
                                <w:p w14:paraId="3A7ED0D8" w14:textId="77777777" w:rsidR="00FC3A0D" w:rsidRDefault="00FC3A0D" w:rsidP="00FC3A0D">
                                  <w:pPr>
                                    <w:pStyle w:val="NormalWeb"/>
                                    <w:spacing w:before="0" w:beforeAutospacing="0" w:after="0" w:afterAutospacing="0"/>
                                  </w:pPr>
                                  <w:r>
                                    <w:rPr>
                                      <w:rFonts w:ascii="Calibri" w:hAnsi="Calibri"/>
                                      <w:color w:val="000000"/>
                                      <w:kern w:val="24"/>
                                      <w:sz w:val="16"/>
                                      <w:szCs w:val="16"/>
                                    </w:rPr>
                                    <w:t>7d. Nsmf_MBSSession_Create response</w:t>
                                  </w:r>
                                </w:p>
                              </w:txbxContent>
                            </wps:txbx>
                            <wps:bodyPr wrap="square" lIns="0" tIns="0" rIns="0" bIns="0">
                              <a:noAutofit/>
                            </wps:bodyPr>
                          </wps:wsp>
                          <wps:wsp>
                            <wps:cNvPr id="139" name="直接箭头连接符 139"/>
                            <wps:cNvCnPr/>
                            <wps:spPr>
                              <a:xfrm flipH="1">
                                <a:off x="815150" y="2861453"/>
                                <a:ext cx="60849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79187" y="2727153"/>
                                <a:ext cx="689813" cy="106769"/>
                              </a:xfrm>
                              <a:prstGeom prst="rect">
                                <a:avLst/>
                              </a:prstGeom>
                              <a:solidFill>
                                <a:schemeClr val="bg1"/>
                              </a:solidFill>
                            </wps:spPr>
                            <wps:txbx>
                              <w:txbxContent>
                                <w:p w14:paraId="6D61D718"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6AE192AC"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19283CE6"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14:paraId="383B9420"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1D7592E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4AF657FA"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11b. Nsmf_MBSSession_Update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1496DF3A"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14:paraId="0FFC135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11d. Nsmf_MBSSession_Update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01EC19DB"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32866FD4"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52270078"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E2B12DB"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3EB6342D"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64C54B2C"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12040C69"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14:paraId="458BC6F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14:paraId="4F15DBF0"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14:paraId="58F2D1DF"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14:paraId="64D8F4EA"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14:paraId="022B45B6"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14:paraId="07304A6A"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14:paraId="36FF108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14:paraId="55D8353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14:paraId="0DF80141"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14:paraId="16AC977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14:paraId="41C83DD9" w14:textId="77777777" w:rsidR="00FC3A0D" w:rsidRDefault="00FC3A0D" w:rsidP="00FC3A0D">
                            <w:pPr>
                              <w:pStyle w:val="ab"/>
                              <w:spacing w:before="0" w:beforeAutospacing="0" w:after="0" w:afterAutospacing="0"/>
                            </w:pPr>
                            <w:r>
                              <w:rPr>
                                <w:rFonts w:ascii="Calibri" w:hAnsi="Calibri"/>
                                <w:color w:val="000000"/>
                                <w:kern w:val="24"/>
                                <w:sz w:val="16"/>
                                <w:szCs w:val="16"/>
                              </w:rPr>
                              <w:t>4. Nsmf_MBSSession_Create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14:paraId="32753E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211;top:21075;width:52587;height:8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14:paraId="119CD6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14:paraId="3739771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554B2ED1"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14:paraId="54E25EDF"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433E1BF3"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14:paraId="16AA38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14:paraId="10438991"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14:paraId="6D309886"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6159998E"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14:paraId="46ED6048"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06C28DB9"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14:paraId="1EE5A3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4714;top:23303;width:29774;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14:paraId="2681F75B" w14:textId="77777777" w:rsidR="00FC3A0D" w:rsidRDefault="00FC3A0D" w:rsidP="00FC3A0D">
                            <w:pPr>
                              <w:pStyle w:val="ab"/>
                              <w:spacing w:before="0" w:beforeAutospacing="0" w:after="0" w:afterAutospacing="0"/>
                            </w:pPr>
                            <w:r>
                              <w:rPr>
                                <w:rFonts w:ascii="Calibri" w:hAnsi="Calibri"/>
                                <w:color w:val="000000"/>
                                <w:kern w:val="24"/>
                                <w:sz w:val="16"/>
                                <w:szCs w:val="16"/>
                              </w:rPr>
                              <w:t>7b. Nsmf_MBSSession_Create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14:paraId="59998FD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4714;top:25197;width:26202;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14:paraId="3A7ED0D8" w14:textId="77777777" w:rsidR="00FC3A0D" w:rsidRDefault="00FC3A0D" w:rsidP="00FC3A0D">
                            <w:pPr>
                              <w:pStyle w:val="ab"/>
                              <w:spacing w:before="0" w:beforeAutospacing="0" w:after="0" w:afterAutospacing="0"/>
                            </w:pPr>
                            <w:r>
                              <w:rPr>
                                <w:rFonts w:ascii="Calibri" w:hAnsi="Calibri"/>
                                <w:color w:val="000000"/>
                                <w:kern w:val="24"/>
                                <w:sz w:val="16"/>
                                <w:szCs w:val="16"/>
                              </w:rPr>
                              <w:t>7d. Nsmf_MBSSession_Create response</w:t>
                            </w:r>
                          </w:p>
                        </w:txbxContent>
                      </v:textbox>
                    </v:rect>
                    <v:shape id="直接箭头连接符 139" o:spid="_x0000_s1083" type="#_x0000_t32" style="position:absolute;left:8151;top:28614;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RMDMMAAADcAAAADwAAAGRycy9kb3ducmV2LnhtbERP32vCMBB+H/g/hBP2pqmbiOtMi7g5&#10;BoJgp7DHoznbanMpSabdf78Iwt7u4/t5i7w3rbiQ841lBZNxAoK4tLrhSsH+az2ag/ABWWNrmRT8&#10;koc8GzwsMNX2yju6FKESMYR9igrqELpUSl/WZNCPbUccuaN1BkOErpLa4TWGm1Y+JclMGmw4NtTY&#10;0aqm8lz8GAXTj+k6NEnl2m83ObyvtqfZpnhT6nHYL19BBOrDv/ju/tRx/vML3J6JF8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kTAzDAAAA3AAAAA8AAAAAAAAAAAAA&#10;AAAAoQIAAGRycy9kb3ducmV2LnhtbFBLBQYAAAAABAAEAPkAAACRAwAAAAA=&#10;" strokecolor="black [3213]" strokeweight=".5pt">
                      <v:stroke startarrow="block" endarrow="block" joinstyle="miter"/>
                    </v:shape>
                    <v:rect id="矩形 140" o:spid="_x0000_s1084" style="position:absolute;left:8791;top:27271;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14:paraId="6D61D71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14:paraId="6AE192A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14:paraId="19283CE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383B9420"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14:paraId="1D7592E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14:paraId="4AF657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11b. Nsmf_MBSSession_Update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14:paraId="1496DF3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14:paraId="0FFC13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11d. Nsmf_MBSSession_Update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14:paraId="01EC19D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14:paraId="32866FD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14:paraId="5227007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PxYMIAAADcAAAADwAAAGRycy9kb3ducmV2LnhtbERP32vCMBB+F/Y/hBv4ZlNFilSjiJtD&#10;GAjWDXw8mlvb2VxKkmn33xtB8O0+vp+3WPWmFRdyvrGsYJykIIhLqxuuFHwdt6MZCB+QNbaWScE/&#10;eVgtXwYLzLW98oEuRahEDGGfo4I6hC6X0pc1GfSJ7Ygj92OdwRChq6R2eI3hppWTNM2kwYZjQ40d&#10;bWoqz8WfUTD9mG5Dk1auPbnx9/tm/5t9Fm9KDV/79RxEoD48xQ/3Tsf52QTuz8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DPxYMIAAADcAAAADwAAAAAAAAAAAAAA&#10;AAChAgAAZHJzL2Rvd25yZXYueG1sUEsFBgAAAAAEAAQA+QAAAJADAAAAAA==&#10;" strokecolor="black [3213]" strokeweight=".5pt">
                      <v:stroke startarrow="block"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del>
      </w:ins>
      <w:del w:id="41" w:author="Huawei User" w:date="2021-03-18T12:33:00Z">
        <w:r w:rsidR="00DD4EA2" w:rsidRPr="00DD4EA2" w:rsidDel="00FC3A0D">
          <w:rPr>
            <w:rFonts w:ascii="Arial" w:hAnsi="Arial"/>
            <w:b/>
            <w:color w:val="auto"/>
          </w:rPr>
          <w:object w:dxaOrig="9180" w:dyaOrig="4995" w14:anchorId="683B1A41">
            <v:shape id="_x0000_i1026" type="#_x0000_t75" style="width:459pt;height:249.75pt" o:ole="">
              <v:imagedata r:id="rId17" o:title=""/>
            </v:shape>
            <o:OLEObject Type="Embed" ProgID="Visio.Drawing.15" ShapeID="_x0000_i1026" DrawAspect="Content" ObjectID="_1679928220" r:id="rId18"/>
          </w:object>
        </w:r>
      </w:del>
    </w:p>
    <w:p w14:paraId="72CAB786" w14:textId="158EFFBD"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42"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43" w:author="HW revision" w:date="2021-04-14T00:54:00Z">
        <w:r w:rsidR="001633EB">
          <w:rPr>
            <w:rFonts w:ascii="Arial" w:hAnsi="Arial"/>
            <w:b/>
            <w:color w:val="auto"/>
            <w:lang w:eastAsia="en-US"/>
          </w:rPr>
          <w:t xml:space="preserve"> session</w:t>
        </w:r>
      </w:ins>
    </w:p>
    <w:p w14:paraId="65EF88B9" w14:textId="199B334F" w:rsidR="00DD4EA2" w:rsidRPr="00DD4EA2" w:rsidRDefault="00DD4EA2" w:rsidP="00DD4EA2">
      <w:pPr>
        <w:overflowPunct/>
        <w:autoSpaceDE/>
        <w:autoSpaceDN/>
        <w:adjustRightInd/>
        <w:ind w:left="568" w:hanging="284"/>
        <w:textAlignment w:val="auto"/>
      </w:pPr>
      <w:r w:rsidRPr="00DD4EA2">
        <w:rPr>
          <w:color w:val="auto"/>
          <w:lang w:eastAsia="en-US"/>
        </w:rPr>
        <w:t>1.</w:t>
      </w:r>
      <w:r w:rsidRPr="00DD4EA2">
        <w:rPr>
          <w:color w:val="auto"/>
          <w:lang w:eastAsia="en-US"/>
        </w:rPr>
        <w:tab/>
        <w:t xml:space="preserve">To join the multicast group, the UE sends </w:t>
      </w:r>
      <w:del w:id="44" w:author="HW revision" w:date="2021-04-14T00:54:00Z">
        <w:r w:rsidRPr="00DD4EA2" w:rsidDel="001633EB">
          <w:rPr>
            <w:color w:val="auto"/>
            <w:lang w:eastAsia="en-US"/>
          </w:rPr>
          <w:delText xml:space="preserve">the </w:delText>
        </w:r>
      </w:del>
      <w:ins w:id="45"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46" w:author="HW revision" w:date="2021-04-14T00:54:00Z">
        <w:r w:rsidRPr="00DD4EA2" w:rsidDel="001633EB">
          <w:rPr>
            <w:color w:val="auto"/>
            <w:lang w:eastAsia="en-US"/>
          </w:rPr>
          <w:delText>(</w:delText>
        </w:r>
      </w:del>
      <w:ins w:id="47" w:author="HW revision" w:date="2021-04-14T00:54:00Z">
        <w:r w:rsidR="001633EB">
          <w:rPr>
            <w:color w:val="auto"/>
            <w:lang w:eastAsia="en-US"/>
          </w:rPr>
          <w:t xml:space="preserve">which contains an </w:t>
        </w:r>
      </w:ins>
      <w:r w:rsidRPr="00DD4EA2">
        <w:rPr>
          <w:color w:val="auto"/>
          <w:lang w:eastAsia="en-US"/>
        </w:rPr>
        <w:t xml:space="preserve">MBS Session ID). </w:t>
      </w:r>
      <w:ins w:id="48" w:author="HW revision" w:date="2021-04-14T00:54:00Z">
        <w:r w:rsidR="001633EB">
          <w:rPr>
            <w:color w:val="auto"/>
            <w:lang w:eastAsia="en-US"/>
          </w:rPr>
          <w:t xml:space="preserve">The </w:t>
        </w:r>
      </w:ins>
      <w:r w:rsidRPr="00DD4EA2">
        <w:rPr>
          <w:color w:val="auto"/>
          <w:lang w:eastAsia="en-US"/>
        </w:rPr>
        <w:t>MBS Session ID indicates the multicast group that UE wants to join.</w:t>
      </w:r>
    </w:p>
    <w:p w14:paraId="315D1F2A" w14:textId="188941ED"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del w:id="49" w:author="HW revision" w:date="2021-04-14T00:55:00Z">
        <w:r w:rsidRPr="00DD4EA2" w:rsidDel="001633EB">
          <w:rPr>
            <w:color w:val="auto"/>
            <w:lang w:eastAsia="en-US"/>
          </w:rPr>
          <w:delText xml:space="preserve">Per </w:delText>
        </w:r>
      </w:del>
      <w:ins w:id="50"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 xml:space="preserve">the received MBS Session ID, the SMF </w:t>
      </w:r>
      <w:del w:id="51" w:author="HW revision" w:date="2021-04-14T00:55:00Z">
        <w:r w:rsidRPr="00DD4EA2" w:rsidDel="001633EB">
          <w:rPr>
            <w:color w:val="auto"/>
            <w:lang w:eastAsia="en-US"/>
          </w:rPr>
          <w:delText xml:space="preserve">recognize </w:delText>
        </w:r>
      </w:del>
      <w:ins w:id="52"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 see clause 6.1.1.</w:t>
      </w:r>
      <w:ins w:id="53" w:author="HW revision" w:date="2021-04-14T01:02:00Z">
        <w:r w:rsidR="00467314">
          <w:rPr>
            <w:color w:val="auto"/>
            <w:lang w:eastAsia="en-US"/>
          </w:rPr>
          <w:t xml:space="preserve"> If the Multicast MBS session is </w:t>
        </w:r>
      </w:ins>
      <w:ins w:id="54" w:author="Nokia rev1" w:date="2021-04-13T22:26:00Z">
        <w:r w:rsidR="0023287E">
          <w:rPr>
            <w:color w:val="auto"/>
            <w:lang w:eastAsia="en-US"/>
          </w:rPr>
          <w:t xml:space="preserve">configured but the configuration indicates that the </w:t>
        </w:r>
      </w:ins>
      <w:ins w:id="55" w:author="Nokia rev1" w:date="2021-04-13T22:27:00Z">
        <w:r w:rsidR="0023287E">
          <w:rPr>
            <w:color w:val="auto"/>
            <w:lang w:eastAsia="en-US"/>
          </w:rPr>
          <w:t xml:space="preserve">data transmission has </w:t>
        </w:r>
      </w:ins>
      <w:ins w:id="56" w:author="HW revision" w:date="2021-04-14T01:02:00Z">
        <w:r w:rsidR="00467314">
          <w:rPr>
            <w:color w:val="auto"/>
            <w:lang w:eastAsia="en-US"/>
          </w:rPr>
          <w:t xml:space="preserve">not started yet, the SMF </w:t>
        </w:r>
      </w:ins>
      <w:ins w:id="57" w:author="Nokia rev1" w:date="2021-04-13T22:42:00Z">
        <w:r w:rsidR="009327BE">
          <w:rPr>
            <w:color w:val="auto"/>
            <w:lang w:eastAsia="en-US"/>
          </w:rPr>
          <w:t xml:space="preserve">may </w:t>
        </w:r>
      </w:ins>
      <w:ins w:id="58" w:author="HW revision" w:date="2021-04-14T01:02:00Z">
        <w:r w:rsidR="00467314">
          <w:rPr>
            <w:color w:val="auto"/>
            <w:lang w:eastAsia="en-US"/>
          </w:rPr>
          <w:t>reject the MBS session join with appropriate cause value.</w:t>
        </w:r>
      </w:ins>
      <w:ins w:id="59" w:author="HW revision" w:date="2021-04-14T01:15:00Z">
        <w:r w:rsidR="005F0082">
          <w:rPr>
            <w:color w:val="auto"/>
            <w:lang w:eastAsia="en-US"/>
          </w:rPr>
          <w:t xml:space="preserve"> If authorization check fails, the SMF indicates cause value in the PDU Session Modification Reject sent to the UE and goes to step 5.</w:t>
        </w:r>
      </w:ins>
      <w:ins w:id="60" w:author="Huawei revision" w:date="2021-04-14T14:23:00Z">
        <w:r w:rsidR="005042FE">
          <w:rPr>
            <w:color w:val="auto"/>
            <w:lang w:eastAsia="en-US"/>
          </w:rPr>
          <w:t xml:space="preserve"> </w:t>
        </w:r>
      </w:ins>
    </w:p>
    <w:p w14:paraId="33A6935B" w14:textId="09B47437" w:rsidR="0023287E" w:rsidRPr="00DD4EA2" w:rsidRDefault="0023287E" w:rsidP="0023287E">
      <w:pPr>
        <w:keepLines/>
        <w:overflowPunct/>
        <w:autoSpaceDE/>
        <w:autoSpaceDN/>
        <w:adjustRightInd/>
        <w:ind w:left="1560" w:hanging="1276"/>
        <w:textAlignment w:val="auto"/>
        <w:rPr>
          <w:ins w:id="61" w:author="Nokia rev1" w:date="2021-04-13T22:28:00Z"/>
          <w:color w:val="FF0000"/>
          <w:lang w:eastAsia="zh-CN"/>
        </w:rPr>
      </w:pPr>
      <w:ins w:id="62" w:author="Nokia rev1" w:date="2021-04-13T22:28:00Z">
        <w:r w:rsidRPr="00DD4EA2">
          <w:rPr>
            <w:color w:val="FF0000"/>
            <w:lang w:eastAsia="zh-CN"/>
          </w:rPr>
          <w:t>Editor's note:</w:t>
        </w:r>
        <w:r w:rsidRPr="00DD4EA2">
          <w:rPr>
            <w:color w:val="FF0000"/>
            <w:lang w:eastAsia="zh-CN"/>
          </w:rPr>
          <w:tab/>
        </w:r>
      </w:ins>
      <w:ins w:id="63" w:author="Nokia rev1" w:date="2021-04-13T22:29:00Z">
        <w:r>
          <w:rPr>
            <w:color w:val="FF0000"/>
            <w:lang w:eastAsia="zh-CN"/>
          </w:rPr>
          <w:t xml:space="preserve">It is ffs if database interactions are </w:t>
        </w:r>
      </w:ins>
      <w:ins w:id="64" w:author="Nokia rev1" w:date="2021-04-13T22:30:00Z">
        <w:r>
          <w:rPr>
            <w:color w:val="FF0000"/>
            <w:lang w:eastAsia="zh-CN"/>
          </w:rPr>
          <w:t>required</w:t>
        </w:r>
      </w:ins>
      <w:ins w:id="65" w:author="Nokia rev1" w:date="2021-04-13T22:29:00Z">
        <w:r>
          <w:rPr>
            <w:color w:val="FF0000"/>
            <w:lang w:eastAsia="zh-CN"/>
          </w:rPr>
          <w:t xml:space="preserve"> fo</w:t>
        </w:r>
      </w:ins>
      <w:ins w:id="66" w:author="Nokia rev1" w:date="2021-04-13T22:30:00Z">
        <w:r>
          <w:rPr>
            <w:color w:val="FF0000"/>
            <w:lang w:eastAsia="zh-CN"/>
          </w:rPr>
          <w:t>r the authorization check.</w:t>
        </w:r>
      </w:ins>
    </w:p>
    <w:p w14:paraId="3925F1FA" w14:textId="4C1FA579" w:rsidR="00674C27" w:rsidRDefault="00DD4EA2" w:rsidP="00FC3A0D">
      <w:pPr>
        <w:overflowPunct/>
        <w:autoSpaceDE/>
        <w:autoSpaceDN/>
        <w:adjustRightInd/>
        <w:ind w:left="568" w:hanging="284"/>
        <w:textAlignment w:val="auto"/>
        <w:rPr>
          <w:ins w:id="67" w:author="Huawei User" w:date="2021-03-18T13:16:00Z"/>
          <w:color w:val="auto"/>
          <w:lang w:eastAsia="en-US"/>
        </w:rPr>
      </w:pPr>
      <w:r w:rsidRPr="00DD4EA2">
        <w:rPr>
          <w:color w:val="auto"/>
          <w:lang w:eastAsia="en-US"/>
        </w:rPr>
        <w:t>3.</w:t>
      </w:r>
      <w:r w:rsidRPr="00DD4EA2">
        <w:rPr>
          <w:color w:val="auto"/>
          <w:lang w:eastAsia="en-US"/>
        </w:rPr>
        <w:tab/>
        <w:t xml:space="preserve">If SMF has no information about the </w:t>
      </w:r>
      <w:del w:id="68" w:author="HW revision" w:date="2021-04-14T00:55:00Z">
        <w:r w:rsidRPr="00DD4EA2" w:rsidDel="001633EB">
          <w:rPr>
            <w:color w:val="auto"/>
            <w:lang w:eastAsia="en-US"/>
          </w:rPr>
          <w:delText xml:space="preserve">multicast </w:delText>
        </w:r>
      </w:del>
      <w:ins w:id="69"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context for the indicated MBS Session</w:t>
      </w:r>
      <w:ins w:id="70" w:author="HW revision" w:date="2021-04-14T00:55:00Z">
        <w:r w:rsidR="001633EB">
          <w:rPr>
            <w:color w:val="auto"/>
            <w:lang w:eastAsia="en-US"/>
          </w:rPr>
          <w:t xml:space="preserve"> ID</w:t>
        </w:r>
      </w:ins>
      <w:r w:rsidRPr="00DD4EA2">
        <w:rPr>
          <w:color w:val="auto"/>
          <w:lang w:eastAsia="en-US"/>
        </w:rPr>
        <w:t xml:space="preserve">, SMF checks at the NRF whether a </w:t>
      </w:r>
      <w:del w:id="71" w:author="HW revision" w:date="2021-04-14T00:52:00Z">
        <w:r w:rsidRPr="00DD4EA2" w:rsidDel="001633EB">
          <w:rPr>
            <w:color w:val="auto"/>
            <w:lang w:eastAsia="en-US"/>
          </w:rPr>
          <w:delText xml:space="preserve">multicast </w:delText>
        </w:r>
      </w:del>
      <w:ins w:id="72" w:author="HW revision" w:date="2021-04-14T00:52:00Z">
        <w:r w:rsidR="001633EB">
          <w:rPr>
            <w:color w:val="auto"/>
            <w:lang w:eastAsia="en-US"/>
          </w:rPr>
          <w:t>MBS Session</w:t>
        </w:r>
        <w:r w:rsidR="001633EB" w:rsidRPr="00DD4EA2">
          <w:rPr>
            <w:color w:val="auto"/>
            <w:lang w:eastAsia="en-US"/>
          </w:rPr>
          <w:t xml:space="preserve"> </w:t>
        </w:r>
      </w:ins>
      <w:r w:rsidRPr="00DD4EA2">
        <w:rPr>
          <w:color w:val="auto"/>
          <w:lang w:eastAsia="en-US"/>
        </w:rPr>
        <w:t>context for the indicated MBS Session</w:t>
      </w:r>
      <w:ins w:id="73" w:author="HW revision" w:date="2021-04-14T00:55:00Z">
        <w:r w:rsidR="001633EB">
          <w:rPr>
            <w:color w:val="auto"/>
            <w:lang w:eastAsia="en-US"/>
          </w:rPr>
          <w:t xml:space="preserve"> ID</w:t>
        </w:r>
      </w:ins>
      <w:r w:rsidRPr="00DD4EA2">
        <w:rPr>
          <w:color w:val="auto"/>
          <w:lang w:eastAsia="en-US"/>
        </w:rPr>
        <w:t xml:space="preserve"> exists in the system, by using Nnrf_NFDiscovery</w:t>
      </w:r>
      <w:ins w:id="74" w:author="HW revision" w:date="2021-04-14T01:15:00Z">
        <w:r w:rsidR="005F0082">
          <w:rPr>
            <w:color w:val="auto"/>
            <w:lang w:eastAsia="en-US"/>
          </w:rPr>
          <w:t>_Request</w:t>
        </w:r>
      </w:ins>
      <w:r w:rsidRPr="00DD4EA2">
        <w:rPr>
          <w:color w:val="auto"/>
          <w:lang w:eastAsia="en-US"/>
        </w:rPr>
        <w:t xml:space="preserve"> request (MBS Session ID). If a </w:t>
      </w:r>
      <w:del w:id="75" w:author="HW revision" w:date="2021-04-14T00:52:00Z">
        <w:r w:rsidRPr="00DD4EA2" w:rsidDel="001633EB">
          <w:rPr>
            <w:color w:val="auto"/>
            <w:lang w:eastAsia="en-US"/>
          </w:rPr>
          <w:delText xml:space="preserve">multicast </w:delText>
        </w:r>
      </w:del>
      <w:ins w:id="76" w:author="HW revision" w:date="2021-04-14T00:52: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already exists in the </w:t>
      </w:r>
      <w:del w:id="77" w:author="HW revision" w:date="2021-04-14T00:58:00Z">
        <w:r w:rsidRPr="00DD4EA2" w:rsidDel="00467314">
          <w:rPr>
            <w:color w:val="auto"/>
            <w:lang w:eastAsia="en-US"/>
          </w:rPr>
          <w:delText>NRF</w:delText>
        </w:r>
      </w:del>
      <w:ins w:id="78" w:author="HW revision" w:date="2021-04-14T00:58:00Z">
        <w:r w:rsidR="00467314">
          <w:rPr>
            <w:color w:val="auto"/>
            <w:lang w:eastAsia="en-US"/>
          </w:rPr>
          <w:t>system</w:t>
        </w:r>
      </w:ins>
      <w:r w:rsidRPr="00DD4EA2">
        <w:rPr>
          <w:color w:val="auto"/>
          <w:lang w:eastAsia="en-US"/>
        </w:rPr>
        <w:t>, the NRF responses with Nnrf_NFDiscovery</w:t>
      </w:r>
      <w:ins w:id="79" w:author="HW revision" w:date="2021-04-14T01:16:00Z">
        <w:r w:rsidR="005F0082">
          <w:rPr>
            <w:color w:val="auto"/>
            <w:lang w:eastAsia="en-US"/>
          </w:rPr>
          <w:t>_Request</w:t>
        </w:r>
      </w:ins>
      <w:del w:id="80" w:author="HW revision" w:date="2021-04-14T01:16:00Z">
        <w:r w:rsidRPr="00DD4EA2" w:rsidDel="005F0082">
          <w:rPr>
            <w:color w:val="auto"/>
            <w:lang w:eastAsia="en-US"/>
          </w:rPr>
          <w:delText xml:space="preserve"> </w:delText>
        </w:r>
      </w:del>
      <w:r w:rsidRPr="00DD4EA2">
        <w:rPr>
          <w:color w:val="auto"/>
          <w:lang w:eastAsia="en-US"/>
        </w:rPr>
        <w:t>response (MB-SMF ID).</w:t>
      </w:r>
    </w:p>
    <w:p w14:paraId="55F28E0D" w14:textId="76979714" w:rsidR="003F0895" w:rsidRPr="003F0895" w:rsidRDefault="003F0895" w:rsidP="003F0895">
      <w:pPr>
        <w:pStyle w:val="NO"/>
      </w:pPr>
      <w:ins w:id="81" w:author="Huawei User" w:date="2021-03-18T13:16:00Z">
        <w:r>
          <w:t>NOTE x1</w:t>
        </w:r>
        <w:r w:rsidRPr="00332FC3">
          <w:t>:</w:t>
        </w:r>
        <w:r>
          <w:tab/>
        </w:r>
        <w:r w:rsidRPr="00332FC3">
          <w:tab/>
          <w:t>SMF and MB-SMF can be identical.</w:t>
        </w:r>
      </w:ins>
    </w:p>
    <w:p w14:paraId="67B4E498" w14:textId="7777777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Whether SMF acting as the MB-SMF is needed and how it works if needed is FFS.</w:t>
      </w:r>
    </w:p>
    <w:p w14:paraId="21B28492" w14:textId="2D4F84D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More consideration on how to prevent denial of service attack type situation when first UE joining the multicast group, triggers the MB-UPF to join the multicast tree towards the content provider is FFS.</w:t>
      </w:r>
    </w:p>
    <w:p w14:paraId="58949759" w14:textId="77777777" w:rsidR="00DD4EA2" w:rsidRDefault="00DD4EA2" w:rsidP="00DD4EA2">
      <w:pPr>
        <w:overflowPunct/>
        <w:autoSpaceDE/>
        <w:autoSpaceDN/>
        <w:adjustRightInd/>
        <w:ind w:left="568" w:hanging="284"/>
        <w:textAlignment w:val="auto"/>
        <w:rPr>
          <w:ins w:id="82" w:author="HW revision" w:date="2021-04-14T01:17:00Z"/>
          <w:color w:val="auto"/>
          <w:lang w:eastAsia="en-US"/>
        </w:rPr>
      </w:pPr>
      <w:r w:rsidRPr="00DD4EA2">
        <w:rPr>
          <w:color w:val="auto"/>
          <w:lang w:eastAsia="en-US"/>
        </w:rPr>
        <w:t>4.</w:t>
      </w:r>
      <w:r w:rsidRPr="00DD4EA2">
        <w:rPr>
          <w:color w:val="auto"/>
          <w:lang w:eastAsia="en-US"/>
        </w:rPr>
        <w:tab/>
        <w:t>By using Nsmf_MBSSession_Create request (MBS Session ID), SMF interacts with MB SMF to retrieve multicast QoS flow information of the indicated MBS session.</w:t>
      </w:r>
    </w:p>
    <w:p w14:paraId="65A48CBC" w14:textId="213AFEDF" w:rsidR="00BD443C" w:rsidRPr="00BD443C" w:rsidRDefault="00BD443C" w:rsidP="00BD443C">
      <w:pPr>
        <w:keepLines/>
        <w:overflowPunct/>
        <w:autoSpaceDE/>
        <w:autoSpaceDN/>
        <w:adjustRightInd/>
        <w:ind w:left="1560" w:hanging="1276"/>
        <w:textAlignment w:val="auto"/>
        <w:rPr>
          <w:color w:val="FF0000"/>
          <w:lang w:eastAsia="zh-CN"/>
        </w:rPr>
      </w:pPr>
      <w:ins w:id="83" w:author="HW revision" w:date="2021-04-14T01:17:00Z">
        <w:r w:rsidRPr="00DD4EA2">
          <w:rPr>
            <w:color w:val="FF0000"/>
            <w:lang w:eastAsia="zh-CN"/>
          </w:rPr>
          <w:t>Editor's note:</w:t>
        </w:r>
        <w:r w:rsidRPr="00DD4EA2">
          <w:rPr>
            <w:color w:val="FF0000"/>
            <w:lang w:eastAsia="zh-CN"/>
          </w:rPr>
          <w:tab/>
        </w:r>
        <w:r>
          <w:rPr>
            <w:color w:val="FF0000"/>
            <w:lang w:eastAsia="zh-CN"/>
          </w:rPr>
          <w:t xml:space="preserve">it is FFS whether </w:t>
        </w:r>
        <w:r>
          <w:rPr>
            <w:color w:val="auto"/>
            <w:lang w:eastAsia="en-US"/>
          </w:rPr>
          <w:t xml:space="preserve">MB-SMF may also send </w:t>
        </w:r>
        <w:r>
          <w:rPr>
            <w:rFonts w:hint="eastAsia"/>
            <w:color w:val="auto"/>
            <w:lang w:eastAsia="zh-CN"/>
          </w:rPr>
          <w:t>tra</w:t>
        </w:r>
        <w:r>
          <w:rPr>
            <w:color w:val="auto"/>
            <w:lang w:eastAsia="en-US"/>
          </w:rPr>
          <w:t>nsport information related to the MBS Session to the SMF, e.g. common tunnel ID and/or low layer source specific multicast address</w:t>
        </w:r>
        <w:r w:rsidRPr="00DD4EA2">
          <w:rPr>
            <w:color w:val="FF0000"/>
            <w:lang w:eastAsia="zh-CN"/>
          </w:rPr>
          <w:t>.</w:t>
        </w:r>
      </w:ins>
    </w:p>
    <w:p w14:paraId="577F2804" w14:textId="5A1E8948"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5.</w:t>
      </w:r>
      <w:r w:rsidRPr="00DD4EA2">
        <w:rPr>
          <w:color w:val="auto"/>
          <w:lang w:eastAsia="en-US"/>
        </w:rPr>
        <w:tab/>
        <w:t xml:space="preserve">SMF responds to AMF </w:t>
      </w:r>
      <w:r w:rsidRPr="00DD4EA2">
        <w:rPr>
          <w:color w:val="auto"/>
          <w:lang w:eastAsia="ko-KR"/>
        </w:rPr>
        <w:t xml:space="preserve">through </w:t>
      </w:r>
      <w:r w:rsidRPr="00DD4EA2">
        <w:rPr>
          <w:color w:val="auto"/>
          <w:lang w:eastAsia="en-US"/>
        </w:rPr>
        <w:t xml:space="preserve">Nsmf_PDUSession_UpdateSMContext response(N2 SM information (PDU Session ID, MBS Session ID, MB-SMF ID, multicast QoS flow information, updated PDU Session information, mapping </w:t>
      </w:r>
      <w:ins w:id="84" w:author="Huawei revision" w:date="2021-04-14T14:30:00Z">
        <w:r w:rsidR="00161A4F" w:rsidRPr="00161A4F">
          <w:rPr>
            <w:color w:val="auto"/>
            <w:highlight w:val="green"/>
            <w:lang w:eastAsia="en-US"/>
          </w:rPr>
          <w:t>information</w:t>
        </w:r>
        <w:r w:rsidR="00161A4F">
          <w:rPr>
            <w:color w:val="auto"/>
            <w:lang w:eastAsia="en-US"/>
          </w:rPr>
          <w:t xml:space="preserve"> </w:t>
        </w:r>
      </w:ins>
      <w:r w:rsidRPr="00DD4EA2">
        <w:rPr>
          <w:color w:val="auto"/>
          <w:lang w:eastAsia="en-US"/>
        </w:rPr>
        <w:t>between unicast QoS flow</w:t>
      </w:r>
      <w:ins w:id="85" w:author="Huawei revision" w:date="2021-04-14T14:30:00Z">
        <w:r w:rsidR="00161A4F" w:rsidRPr="00161A4F">
          <w:rPr>
            <w:color w:val="auto"/>
            <w:highlight w:val="green"/>
            <w:lang w:eastAsia="en-US"/>
          </w:rPr>
          <w:t>(s)</w:t>
        </w:r>
      </w:ins>
      <w:r w:rsidRPr="00DD4EA2">
        <w:rPr>
          <w:color w:val="auto"/>
          <w:lang w:eastAsia="en-US"/>
        </w:rPr>
        <w:t xml:space="preserve"> and multicast QoS</w:t>
      </w:r>
      <w:ins w:id="86" w:author="Huawei revision" w:date="2021-04-14T14:30:00Z">
        <w:r w:rsidR="00161A4F" w:rsidRPr="00161A4F">
          <w:rPr>
            <w:color w:val="auto"/>
            <w:highlight w:val="green"/>
            <w:lang w:eastAsia="en-US"/>
          </w:rPr>
          <w:t>(s)</w:t>
        </w:r>
      </w:ins>
      <w:del w:id="87" w:author="Huawei revision" w:date="2021-04-14T14:30:00Z">
        <w:r w:rsidRPr="00161A4F" w:rsidDel="00161A4F">
          <w:rPr>
            <w:color w:val="auto"/>
            <w:highlight w:val="green"/>
            <w:lang w:eastAsia="en-US"/>
          </w:rPr>
          <w:delText xml:space="preserve"> flow information</w:delText>
        </w:r>
      </w:del>
      <w:r w:rsidRPr="00DD4EA2">
        <w:rPr>
          <w:color w:val="auto"/>
          <w:lang w:eastAsia="en-US"/>
        </w:rPr>
        <w:t>), N1 SM container (PDU Session Modification Command) to:</w:t>
      </w:r>
    </w:p>
    <w:p w14:paraId="442F16DE" w14:textId="710D3BEB" w:rsidR="00DD4EA2" w:rsidRPr="00DD4EA2" w:rsidRDefault="00DD4EA2" w:rsidP="00DD4EA2">
      <w:pPr>
        <w:overflowPunct/>
        <w:autoSpaceDE/>
        <w:autoSpaceDN/>
        <w:adjustRightInd/>
        <w:ind w:left="851" w:hanging="284"/>
        <w:textAlignment w:val="auto"/>
        <w:rPr>
          <w:color w:val="auto"/>
          <w:lang w:eastAsia="en-US"/>
        </w:rPr>
      </w:pPr>
      <w:r w:rsidRPr="00DD4EA2">
        <w:rPr>
          <w:color w:val="auto"/>
          <w:lang w:eastAsia="en-US"/>
        </w:rPr>
        <w:t>-</w:t>
      </w:r>
      <w:r w:rsidRPr="00DD4EA2">
        <w:rPr>
          <w:color w:val="auto"/>
          <w:lang w:eastAsia="en-US"/>
        </w:rPr>
        <w:tab/>
        <w:t>create a</w:t>
      </w:r>
      <w:ins w:id="88" w:author="HW revision" w:date="2021-04-14T00:52:00Z">
        <w:r w:rsidR="001633EB">
          <w:rPr>
            <w:color w:val="auto"/>
            <w:lang w:eastAsia="en-US"/>
          </w:rPr>
          <w:t>n</w:t>
        </w:r>
      </w:ins>
      <w:r w:rsidRPr="00DD4EA2">
        <w:rPr>
          <w:color w:val="auto"/>
          <w:lang w:eastAsia="en-US"/>
        </w:rPr>
        <w:t xml:space="preserve"> </w:t>
      </w:r>
      <w:r w:rsidRPr="00DD4EA2">
        <w:rPr>
          <w:color w:val="auto"/>
          <w:lang w:val="en-US" w:eastAsia="en-US"/>
        </w:rPr>
        <w:t xml:space="preserve">MBS session </w:t>
      </w:r>
      <w:r w:rsidRPr="00DD4EA2">
        <w:rPr>
          <w:color w:val="auto"/>
          <w:lang w:eastAsia="en-US"/>
        </w:rPr>
        <w:t>context</w:t>
      </w:r>
      <w:r w:rsidRPr="00DD4EA2">
        <w:rPr>
          <w:color w:val="auto"/>
          <w:lang w:val="en-US" w:eastAsia="en-US"/>
        </w:rPr>
        <w:t xml:space="preserve"> for the indicated MBS session</w:t>
      </w:r>
      <w:r w:rsidRPr="00DD4EA2">
        <w:rPr>
          <w:color w:val="auto"/>
          <w:lang w:eastAsia="en-US"/>
        </w:rPr>
        <w:t xml:space="preserve"> in the RAN, if it does not exist already; and</w:t>
      </w:r>
    </w:p>
    <w:p w14:paraId="5D8D0E53" w14:textId="60857E93" w:rsidR="00DD4EA2" w:rsidRPr="00DD4EA2" w:rsidRDefault="00DD4EA2" w:rsidP="00DD4EA2">
      <w:pPr>
        <w:overflowPunct/>
        <w:autoSpaceDE/>
        <w:autoSpaceDN/>
        <w:adjustRightInd/>
        <w:ind w:left="851" w:hanging="284"/>
        <w:textAlignment w:val="auto"/>
        <w:rPr>
          <w:color w:val="auto"/>
          <w:lang w:eastAsia="en-US"/>
        </w:rPr>
      </w:pPr>
      <w:r w:rsidRPr="00DD4EA2">
        <w:rPr>
          <w:color w:val="auto"/>
          <w:lang w:eastAsia="en-US"/>
        </w:rPr>
        <w:t>-</w:t>
      </w:r>
      <w:r w:rsidRPr="00DD4EA2">
        <w:rPr>
          <w:color w:val="auto"/>
          <w:lang w:eastAsia="en-US"/>
        </w:rPr>
        <w:tab/>
        <w:t>inform about the relation</w:t>
      </w:r>
      <w:r w:rsidRPr="00DD4EA2">
        <w:rPr>
          <w:color w:val="auto"/>
          <w:lang w:val="en-US" w:eastAsia="en-US"/>
        </w:rPr>
        <w:t xml:space="preserve"> including the mapping information</w:t>
      </w:r>
      <w:r w:rsidRPr="00DD4EA2">
        <w:rPr>
          <w:color w:val="auto"/>
          <w:lang w:eastAsia="en-US"/>
        </w:rPr>
        <w:t xml:space="preserve"> between the multicast context and the UE's PDU session</w:t>
      </w:r>
      <w:r w:rsidRPr="00DD4EA2">
        <w:rPr>
          <w:color w:val="auto"/>
          <w:lang w:val="en-US" w:eastAsia="en-US"/>
        </w:rPr>
        <w:t xml:space="preserve"> </w:t>
      </w:r>
      <w:ins w:id="89" w:author="Huawei revision" w:date="2021-04-14T14:31:00Z">
        <w:r w:rsidR="00161A4F">
          <w:rPr>
            <w:color w:val="auto"/>
            <w:lang w:val="en-US" w:eastAsia="en-US"/>
          </w:rPr>
          <w:t xml:space="preserve">context </w:t>
        </w:r>
      </w:ins>
      <w:r w:rsidRPr="00DD4EA2">
        <w:rPr>
          <w:color w:val="auto"/>
          <w:lang w:val="en-US" w:eastAsia="en-US"/>
        </w:rPr>
        <w:t>to RAN</w:t>
      </w:r>
      <w:r w:rsidRPr="00DD4EA2">
        <w:rPr>
          <w:color w:val="auto"/>
          <w:lang w:eastAsia="en-US"/>
        </w:rPr>
        <w:t>.</w:t>
      </w:r>
    </w:p>
    <w:p w14:paraId="076B7187" w14:textId="4D292C0C"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lastRenderedPageBreak/>
        <w:tab/>
        <w:t>Based on operator policy, the SMF may prepare for</w:t>
      </w:r>
      <w:ins w:id="90" w:author="HW revision" w:date="2021-04-14T00:58:00Z">
        <w:r w:rsidR="00467314">
          <w:rPr>
            <w:color w:val="auto"/>
            <w:lang w:eastAsia="en-US"/>
          </w:rPr>
          <w:t xml:space="preserve"> 5GC</w:t>
        </w:r>
      </w:ins>
      <w:r w:rsidRPr="00DD4EA2">
        <w:rPr>
          <w:color w:val="auto"/>
          <w:lang w:eastAsia="en-US"/>
        </w:rPr>
        <w:t xml:space="preserve"> individual </w:t>
      </w:r>
      <w:ins w:id="91"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sent to RAN.</w:t>
      </w:r>
    </w:p>
    <w:p w14:paraId="3FEF06AF" w14:textId="7777777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Details information included in N2 SM information will be aligned with RAN WG3.</w:t>
      </w:r>
    </w:p>
    <w:p w14:paraId="4FE03BB8" w14:textId="77777777" w:rsidR="00DD4EA2" w:rsidRPr="00DD4EA2" w:rsidRDefault="00DD4EA2" w:rsidP="00DD4EA2">
      <w:pPr>
        <w:keepLines/>
        <w:overflowPunct/>
        <w:autoSpaceDE/>
        <w:autoSpaceDN/>
        <w:adjustRightInd/>
        <w:ind w:left="1560" w:hanging="1276"/>
        <w:textAlignment w:val="auto"/>
        <w:rPr>
          <w:rFonts w:eastAsia="MS Mincho"/>
          <w:color w:val="FF0000"/>
          <w:lang w:eastAsia="zh-CN"/>
        </w:rPr>
      </w:pPr>
      <w:r w:rsidRPr="00DD4EA2">
        <w:rPr>
          <w:color w:val="FF0000"/>
          <w:lang w:eastAsia="zh-CN"/>
        </w:rPr>
        <w:t>Editor's note:</w:t>
      </w:r>
      <w:r w:rsidRPr="00DD4EA2">
        <w:rPr>
          <w:color w:val="FF0000"/>
          <w:lang w:eastAsia="zh-CN"/>
        </w:rPr>
        <w:tab/>
        <w:t>Whether it needs to inform about the relation</w:t>
      </w:r>
      <w:r w:rsidRPr="00DD4EA2">
        <w:rPr>
          <w:color w:val="FF0000"/>
          <w:lang w:val="en-US" w:eastAsia="zh-CN"/>
        </w:rPr>
        <w:t xml:space="preserve"> including the mapping information</w:t>
      </w:r>
      <w:r w:rsidRPr="00DD4EA2">
        <w:rPr>
          <w:color w:val="FF0000"/>
          <w:lang w:eastAsia="zh-CN"/>
        </w:rPr>
        <w:t xml:space="preserve"> between the multicast context and the UE's PDU session</w:t>
      </w:r>
      <w:r w:rsidRPr="00DD4EA2">
        <w:rPr>
          <w:color w:val="FF0000"/>
          <w:lang w:val="en-US" w:eastAsia="zh-CN"/>
        </w:rPr>
        <w:t xml:space="preserve"> to UE is FFS</w:t>
      </w:r>
      <w:r w:rsidRPr="00DD4EA2">
        <w:rPr>
          <w:color w:val="FF0000"/>
          <w:lang w:eastAsia="zh-CN"/>
        </w:rPr>
        <w:t>.</w:t>
      </w:r>
    </w:p>
    <w:p w14:paraId="685FDB02" w14:textId="7D906099"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6.</w:t>
      </w:r>
      <w:r w:rsidRPr="00DD4EA2">
        <w:rPr>
          <w:color w:val="auto"/>
          <w:lang w:eastAsia="en-US"/>
        </w:rPr>
        <w:tab/>
        <w:t>The N2 message, which include</w:t>
      </w:r>
      <w:r w:rsidRPr="00DD4EA2">
        <w:rPr>
          <w:color w:val="auto"/>
          <w:lang w:val="en-US" w:eastAsia="en-US"/>
        </w:rPr>
        <w:t>s</w:t>
      </w:r>
      <w:r w:rsidRPr="00DD4EA2">
        <w:rPr>
          <w:color w:val="auto"/>
          <w:lang w:eastAsia="en-US"/>
        </w:rPr>
        <w:t xml:space="preserve"> the </w:t>
      </w:r>
      <w:ins w:id="92" w:author="Huawei revision" w:date="2021-04-14T14:31:00Z">
        <w:r w:rsidR="00161A4F" w:rsidRPr="00161A4F">
          <w:rPr>
            <w:color w:val="auto"/>
            <w:highlight w:val="green"/>
            <w:lang w:eastAsia="en-US"/>
          </w:rPr>
          <w:t>multicast session information and</w:t>
        </w:r>
        <w:r w:rsidR="00161A4F">
          <w:rPr>
            <w:color w:val="auto"/>
            <w:lang w:eastAsia="en-US"/>
          </w:rPr>
          <w:t xml:space="preserve"> </w:t>
        </w:r>
      </w:ins>
      <w:r w:rsidRPr="00DD4EA2">
        <w:rPr>
          <w:color w:val="auto"/>
          <w:lang w:eastAsia="en-US"/>
        </w:rPr>
        <w:t xml:space="preserve">PDU session modification </w:t>
      </w:r>
      <w:del w:id="93" w:author="Huawei revision" w:date="2021-04-14T14:31:00Z">
        <w:r w:rsidRPr="00DD4EA2" w:rsidDel="00161A4F">
          <w:rPr>
            <w:color w:val="auto"/>
            <w:lang w:eastAsia="en-US"/>
          </w:rPr>
          <w:delText xml:space="preserve">command </w:delText>
        </w:r>
      </w:del>
      <w:r w:rsidRPr="00DD4EA2">
        <w:rPr>
          <w:color w:val="auto"/>
          <w:lang w:eastAsia="en-US"/>
        </w:rPr>
        <w:t>information is sent to the RAN.</w:t>
      </w:r>
    </w:p>
    <w:p w14:paraId="4061BB69" w14:textId="77777777" w:rsidR="00DD4EA2" w:rsidRPr="00DD4EA2" w:rsidRDefault="00DD4EA2" w:rsidP="00DD4EA2">
      <w:pPr>
        <w:overflowPunct/>
        <w:autoSpaceDE/>
        <w:autoSpaceDN/>
        <w:adjustRightInd/>
        <w:ind w:left="568" w:hanging="284"/>
        <w:textAlignment w:val="auto"/>
        <w:rPr>
          <w:color w:val="auto"/>
          <w:lang w:val="en-US" w:eastAsia="zh-CN"/>
        </w:rPr>
      </w:pPr>
      <w:r w:rsidRPr="00DD4EA2">
        <w:rPr>
          <w:color w:val="auto"/>
          <w:lang w:eastAsia="zh-CN"/>
        </w:rPr>
        <w:tab/>
        <w:t xml:space="preserve">If the MBS is not supported by NG-RAN, </w:t>
      </w:r>
      <w:r w:rsidRPr="00DD4EA2">
        <w:rPr>
          <w:color w:val="auto"/>
          <w:lang w:val="en-US" w:eastAsia="zh-CN"/>
        </w:rPr>
        <w:t xml:space="preserve">5GC individual MBS traffic delivery </w:t>
      </w:r>
      <w:r w:rsidRPr="00DD4EA2">
        <w:rPr>
          <w:color w:val="auto"/>
          <w:lang w:eastAsia="zh-CN"/>
        </w:rPr>
        <w:t xml:space="preserve">may be used. Otherwise, </w:t>
      </w:r>
      <w:r w:rsidRPr="00DD4EA2">
        <w:rPr>
          <w:color w:val="auto"/>
          <w:lang w:val="en-US" w:eastAsia="zh-CN"/>
        </w:rPr>
        <w:t>5GC shared MBS traffic delivery is adopted.</w:t>
      </w:r>
    </w:p>
    <w:p w14:paraId="005F8344" w14:textId="7E3A5BE3" w:rsidR="00DD4EA2" w:rsidDel="005042FE" w:rsidRDefault="00DD4EA2" w:rsidP="00DD4EA2">
      <w:pPr>
        <w:keepLines/>
        <w:overflowPunct/>
        <w:autoSpaceDE/>
        <w:autoSpaceDN/>
        <w:adjustRightInd/>
        <w:ind w:left="1560" w:hanging="1276"/>
        <w:textAlignment w:val="auto"/>
        <w:rPr>
          <w:del w:id="94" w:author="Huawei User" w:date="2021-03-18T12:40:00Z"/>
          <w:color w:val="FF0000"/>
          <w:lang w:eastAsia="zh-CN"/>
        </w:rPr>
      </w:pPr>
      <w:commentRangeStart w:id="95"/>
      <w:del w:id="96" w:author="Huawei User" w:date="2021-03-18T12:40:00Z">
        <w:r w:rsidRPr="00DD4EA2" w:rsidDel="00FC3A0D">
          <w:rPr>
            <w:color w:val="FF0000"/>
            <w:lang w:eastAsia="zh-CN"/>
          </w:rPr>
          <w:delText>Editor's note:</w:delText>
        </w:r>
        <w:r w:rsidRPr="00DD4EA2" w:rsidDel="00FC3A0D">
          <w:rPr>
            <w:color w:val="FF0000"/>
            <w:lang w:eastAsia="zh-CN"/>
          </w:rPr>
          <w:tab/>
          <w:delText>How the NG-RAN's 5MBS capability is made known is FFS.</w:delText>
        </w:r>
      </w:del>
      <w:commentRangeEnd w:id="95"/>
      <w:r w:rsidR="00FC3A0D">
        <w:rPr>
          <w:rStyle w:val="CommentReference"/>
        </w:rPr>
        <w:commentReference w:id="95"/>
      </w:r>
    </w:p>
    <w:p w14:paraId="4360A19A" w14:textId="4A3AFB06" w:rsidR="005042FE" w:rsidRPr="005042FE" w:rsidRDefault="005042FE" w:rsidP="005042FE">
      <w:pPr>
        <w:keepLines/>
        <w:overflowPunct/>
        <w:autoSpaceDE/>
        <w:autoSpaceDN/>
        <w:adjustRightInd/>
        <w:ind w:left="1560" w:hanging="1276"/>
        <w:textAlignment w:val="auto"/>
        <w:rPr>
          <w:ins w:id="97" w:author="Huawei revision" w:date="2021-04-14T14:27:00Z"/>
          <w:rFonts w:eastAsiaTheme="minorEastAsia"/>
          <w:color w:val="FF0000"/>
          <w:lang w:eastAsia="zh-CN"/>
        </w:rPr>
      </w:pPr>
      <w:ins w:id="98" w:author="Huawei revision" w:date="2021-04-14T14:27:00Z">
        <w:r w:rsidRPr="00161A4F">
          <w:rPr>
            <w:color w:val="FF0000"/>
            <w:highlight w:val="green"/>
            <w:lang w:eastAsia="zh-CN"/>
          </w:rPr>
          <w:t>Editor's note:</w:t>
        </w:r>
        <w:r w:rsidRPr="00161A4F">
          <w:rPr>
            <w:color w:val="FF0000"/>
            <w:highlight w:val="green"/>
            <w:lang w:eastAsia="zh-CN"/>
          </w:rPr>
          <w:tab/>
          <w:t xml:space="preserve">How the NG-RAN's 5MBS capability is made known is </w:t>
        </w:r>
        <w:commentRangeStart w:id="99"/>
        <w:r w:rsidRPr="00161A4F">
          <w:rPr>
            <w:color w:val="FF0000"/>
            <w:highlight w:val="green"/>
            <w:lang w:eastAsia="zh-CN"/>
          </w:rPr>
          <w:t>FFS</w:t>
        </w:r>
      </w:ins>
      <w:commentRangeEnd w:id="99"/>
      <w:ins w:id="100" w:author="Huawei revision" w:date="2021-04-14T14:28:00Z">
        <w:r w:rsidRPr="00161A4F">
          <w:rPr>
            <w:rStyle w:val="CommentReference"/>
            <w:highlight w:val="green"/>
          </w:rPr>
          <w:commentReference w:id="99"/>
        </w:r>
      </w:ins>
      <w:ins w:id="101" w:author="Huawei revision" w:date="2021-04-14T14:27:00Z">
        <w:r w:rsidRPr="00DD4EA2">
          <w:rPr>
            <w:color w:val="FF0000"/>
            <w:lang w:eastAsia="zh-CN"/>
          </w:rPr>
          <w:t>.</w:t>
        </w:r>
      </w:ins>
    </w:p>
    <w:p w14:paraId="6B3B6C31" w14:textId="77777777" w:rsidR="00DD4EA2" w:rsidRPr="00DD4EA2" w:rsidRDefault="00DD4EA2" w:rsidP="00DD4EA2">
      <w:pPr>
        <w:overflowPunct/>
        <w:autoSpaceDE/>
        <w:autoSpaceDN/>
        <w:adjustRightInd/>
        <w:ind w:left="568" w:hanging="284"/>
        <w:textAlignment w:val="auto"/>
        <w:rPr>
          <w:color w:val="auto"/>
        </w:rPr>
      </w:pPr>
      <w:r w:rsidRPr="00DD4EA2">
        <w:rPr>
          <w:color w:val="auto"/>
          <w:lang w:eastAsia="en-US"/>
        </w:rPr>
        <w:tab/>
        <w:t>The NG-RAN uses the MBS Session ID to determine that the PDU Session Modification procedures corresponds to the indicated multicast session.</w:t>
      </w:r>
    </w:p>
    <w:p w14:paraId="61B27F3F" w14:textId="29900D2B" w:rsidR="00DD4EA2" w:rsidRPr="00DD4EA2" w:rsidRDefault="00DD4EA2" w:rsidP="00DD4EA2">
      <w:pPr>
        <w:overflowPunct/>
        <w:autoSpaceDE/>
        <w:autoSpaceDN/>
        <w:adjustRightInd/>
        <w:ind w:left="568" w:hanging="284"/>
        <w:textAlignment w:val="auto"/>
        <w:rPr>
          <w:rFonts w:eastAsia="SimSun"/>
          <w:color w:val="auto"/>
          <w:lang w:val="en-US" w:eastAsia="zh-CN"/>
        </w:rPr>
      </w:pPr>
      <w:r w:rsidRPr="00DD4EA2">
        <w:rPr>
          <w:rFonts w:eastAsia="SimSun"/>
          <w:color w:val="auto"/>
          <w:lang w:eastAsia="zh-CN"/>
        </w:rPr>
        <w:tab/>
        <w:t>If the multicast QoS information is received</w:t>
      </w:r>
      <w:ins w:id="102" w:author="Huawei revision" w:date="2021-04-14T14:31:00Z">
        <w:r w:rsidR="00161A4F" w:rsidRPr="00161A4F">
          <w:rPr>
            <w:rFonts w:eastAsia="SimSun" w:hint="eastAsia"/>
            <w:lang w:eastAsia="zh-CN"/>
          </w:rPr>
          <w:t xml:space="preserve"> </w:t>
        </w:r>
        <w:r w:rsidR="00161A4F" w:rsidRPr="00161A4F">
          <w:rPr>
            <w:rFonts w:eastAsia="SimSun" w:hint="eastAsia"/>
            <w:highlight w:val="green"/>
            <w:lang w:eastAsia="zh-CN"/>
          </w:rPr>
          <w:t>and the NG-RAN supports MBS</w:t>
        </w:r>
      </w:ins>
      <w:r w:rsidRPr="00DD4EA2">
        <w:rPr>
          <w:rFonts w:eastAsia="SimSun"/>
          <w:color w:val="auto"/>
          <w:lang w:eastAsia="zh-CN"/>
        </w:rPr>
        <w:t>, the associated unicast Qo</w:t>
      </w:r>
      <w:r w:rsidRPr="00DD4EA2">
        <w:rPr>
          <w:rFonts w:eastAsia="SimSun"/>
          <w:color w:val="auto"/>
          <w:lang w:val="en-US" w:eastAsia="zh-CN"/>
        </w:rPr>
        <w:t>S flow information is not used to allocate the radio resource.</w:t>
      </w:r>
    </w:p>
    <w:p w14:paraId="17C88E3F" w14:textId="481E4EB5" w:rsidR="00DD4EA2" w:rsidRPr="00DD4EA2" w:rsidRDefault="00DD4EA2" w:rsidP="00DD4EA2">
      <w:pPr>
        <w:keepLines/>
        <w:overflowPunct/>
        <w:autoSpaceDE/>
        <w:autoSpaceDN/>
        <w:adjustRightInd/>
        <w:ind w:left="1135" w:hanging="851"/>
        <w:textAlignment w:val="auto"/>
        <w:rPr>
          <w:rFonts w:eastAsia="SimSun"/>
          <w:color w:val="auto"/>
          <w:lang w:val="en-US" w:eastAsia="zh-CN"/>
        </w:rPr>
      </w:pPr>
      <w:r w:rsidRPr="00DD4EA2">
        <w:rPr>
          <w:color w:val="auto"/>
          <w:lang w:eastAsia="en-US"/>
        </w:rPr>
        <w:t>NOTE</w:t>
      </w:r>
      <w:ins w:id="103" w:author="Huawei User" w:date="2021-03-18T13:16:00Z">
        <w:r w:rsidR="003F0895">
          <w:rPr>
            <w:color w:val="auto"/>
            <w:lang w:eastAsia="en-US"/>
          </w:rPr>
          <w:t xml:space="preserve"> x2</w:t>
        </w:r>
      </w:ins>
      <w:r w:rsidRPr="00DD4EA2">
        <w:rPr>
          <w:color w:val="auto"/>
          <w:lang w:eastAsia="en-US"/>
        </w:rPr>
        <w:t>:</w:t>
      </w:r>
      <w:r w:rsidRPr="00DD4EA2">
        <w:rPr>
          <w:color w:val="auto"/>
          <w:lang w:eastAsia="en-US"/>
        </w:rPr>
        <w:tab/>
        <w:t>It is NG-RAN that decides whether radio resource is allocated or not.</w:t>
      </w:r>
    </w:p>
    <w:p w14:paraId="0405D21E" w14:textId="77777777" w:rsidR="00DD4EA2" w:rsidRDefault="00DD4EA2" w:rsidP="00DD4EA2">
      <w:pPr>
        <w:overflowPunct/>
        <w:autoSpaceDE/>
        <w:autoSpaceDN/>
        <w:adjustRightInd/>
        <w:ind w:left="568" w:hanging="284"/>
        <w:textAlignment w:val="auto"/>
        <w:rPr>
          <w:ins w:id="104" w:author="Huawei User" w:date="2021-03-18T12:39:00Z"/>
          <w:color w:val="auto"/>
          <w:lang w:eastAsia="en-US"/>
        </w:rPr>
      </w:pPr>
      <w:r w:rsidRPr="00DD4EA2">
        <w:rPr>
          <w:color w:val="auto"/>
          <w:lang w:eastAsia="en-US"/>
        </w:rPr>
        <w:tab/>
        <w:t>When the NG-RAN receives an MBS Session ID but MBS Session context does not exist for that MBS Session ID, the NG-RAN use the included MBS Session QoS information to allocate resources to serve this multicast session. Otherwise the indicated MBS Session has been established before. The NG-RAN can use those allocated resource for MBS Session data packet transferring to UE.</w:t>
      </w:r>
    </w:p>
    <w:p w14:paraId="5CDB301E" w14:textId="77777777" w:rsidR="00FC3A0D" w:rsidRDefault="00FC3A0D" w:rsidP="00FC3A0D">
      <w:pPr>
        <w:rPr>
          <w:ins w:id="105" w:author="Huawei User" w:date="2021-03-18T12:39:00Z"/>
          <w:lang w:val="en-US" w:eastAsia="zh-CN"/>
        </w:rPr>
      </w:pPr>
      <w:ins w:id="106" w:author="Huawei User" w:date="2021-03-18T12:39:00Z">
        <w:r w:rsidRPr="00C250B6">
          <w:rPr>
            <w:lang w:eastAsia="zh-CN"/>
          </w:rPr>
          <w:t>[Conditional] If unicast transport is applied for the MB-N3 tunnel, step</w:t>
        </w:r>
        <w:r w:rsidRPr="00C250B6">
          <w:rPr>
            <w:lang w:val="en-US" w:eastAsia="zh-CN"/>
          </w:rPr>
          <w:t xml:space="preserve"> 7 is used for </w:t>
        </w:r>
        <w:r w:rsidRPr="00665418">
          <w:rPr>
            <w:lang w:val="en-US" w:eastAsia="zh-CN"/>
          </w:rPr>
          <w:t>5GC shared MBS traffic delivery and shared tunnel has not been established for the indicated MBS session:</w:t>
        </w:r>
      </w:ins>
    </w:p>
    <w:p w14:paraId="12BA9689" w14:textId="35A0510F" w:rsidR="00FC3A0D" w:rsidRDefault="00FC3A0D" w:rsidP="00FC3A0D">
      <w:pPr>
        <w:keepLines/>
        <w:overflowPunct/>
        <w:autoSpaceDE/>
        <w:autoSpaceDN/>
        <w:adjustRightInd/>
        <w:ind w:left="1560" w:hanging="1276"/>
        <w:textAlignment w:val="auto"/>
        <w:rPr>
          <w:ins w:id="107" w:author="HW revision" w:date="2021-04-14T01:08:00Z"/>
          <w:color w:val="FF0000"/>
          <w:lang w:eastAsia="zh-CN"/>
        </w:rPr>
      </w:pPr>
      <w:ins w:id="108" w:author="Huawei User" w:date="2021-03-18T12:39:00Z">
        <w:r w:rsidRPr="00DD4EA2">
          <w:rPr>
            <w:color w:val="FF0000"/>
            <w:lang w:eastAsia="zh-CN"/>
          </w:rPr>
          <w:t>Editor's note:</w:t>
        </w:r>
        <w:r w:rsidRPr="00DD4EA2">
          <w:rPr>
            <w:color w:val="FF0000"/>
            <w:lang w:eastAsia="zh-CN"/>
          </w:rPr>
          <w:tab/>
        </w:r>
        <w:r>
          <w:rPr>
            <w:color w:val="FF0000"/>
            <w:lang w:eastAsia="zh-CN"/>
          </w:rPr>
          <w:t>The name of MB-N3 is FFS</w:t>
        </w:r>
        <w:r w:rsidRPr="00DD4EA2">
          <w:rPr>
            <w:color w:val="FF0000"/>
            <w:lang w:eastAsia="zh-CN"/>
          </w:rPr>
          <w:t>.</w:t>
        </w:r>
      </w:ins>
    </w:p>
    <w:p w14:paraId="17865572" w14:textId="45CD876D" w:rsidR="005F0082" w:rsidRPr="005F0082" w:rsidRDefault="005F0082" w:rsidP="005F0082">
      <w:pPr>
        <w:pStyle w:val="EditorsNote"/>
        <w:rPr>
          <w:ins w:id="109" w:author="Huawei User" w:date="2021-03-18T12:39:00Z"/>
          <w:rFonts w:eastAsia="MS Mincho"/>
          <w:lang w:eastAsia="zh-CN"/>
        </w:rPr>
      </w:pPr>
      <w:ins w:id="110" w:author="HW revision" w:date="2021-04-14T01:08:00Z">
        <w:r w:rsidRPr="00DD4EA2">
          <w:rPr>
            <w:lang w:eastAsia="zh-CN"/>
          </w:rPr>
          <w:t>Editor's note:</w:t>
        </w:r>
      </w:ins>
      <w:ins w:id="111" w:author="HW revision" w:date="2021-04-14T01:09:00Z">
        <w:r>
          <w:rPr>
            <w:lang w:eastAsia="zh-CN"/>
          </w:rPr>
          <w:t xml:space="preserve"> This part needs to align with the outcome of </w:t>
        </w:r>
      </w:ins>
      <w:ins w:id="112" w:author="HW revision" w:date="2021-04-14T01:10:00Z">
        <w:r>
          <w:rPr>
            <w:lang w:eastAsia="zh-CN"/>
          </w:rPr>
          <w:t>S2-2102941</w:t>
        </w:r>
      </w:ins>
      <w:ins w:id="113" w:author="HW revision" w:date="2021-04-14T01:21:00Z">
        <w:r w:rsidR="00C02F78">
          <w:rPr>
            <w:lang w:eastAsia="zh-CN"/>
          </w:rPr>
          <w:t xml:space="preserve"> if any</w:t>
        </w:r>
      </w:ins>
      <w:ins w:id="114" w:author="HW revision" w:date="2021-04-14T01:08:00Z">
        <w:r w:rsidRPr="00DD4EA2">
          <w:rPr>
            <w:lang w:eastAsia="zh-CN"/>
          </w:rPr>
          <w:t>.</w:t>
        </w:r>
      </w:ins>
    </w:p>
    <w:p w14:paraId="3E86210F" w14:textId="1F0CC1DC" w:rsidR="00DB233A" w:rsidRPr="005F0082" w:rsidDel="005F0082" w:rsidRDefault="00FC3A0D" w:rsidP="005F0082">
      <w:pPr>
        <w:pStyle w:val="B1"/>
        <w:rPr>
          <w:ins w:id="115" w:author="Huawei User" w:date="2021-03-18T12:40:00Z"/>
          <w:del w:id="116" w:author="HW revision" w:date="2021-04-14T01:11:00Z"/>
        </w:rPr>
      </w:pPr>
      <w:ins w:id="117"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r>
          <w:t>NG-RAN</w:t>
        </w:r>
        <w:r w:rsidRPr="007A4514">
          <w:t xml:space="preserve"> signals a </w:t>
        </w:r>
        <w:r>
          <w:t>message</w:t>
        </w:r>
        <w:r w:rsidRPr="007A4514">
          <w:t xml:space="preserve"> towards AMF, and </w:t>
        </w:r>
        <w:r>
          <w:t>the information for establishing the tunnel for DL MBS tra</w:t>
        </w:r>
        <w:r w:rsidRPr="00FC3A0D">
          <w:t xml:space="preserve">nsmission. </w:t>
        </w:r>
        <w:del w:id="118" w:author="Nokia rev1" w:date="2021-04-13T22:35:00Z">
          <w:r w:rsidRPr="00FC3A0D" w:rsidDel="003C3378">
            <w:delText xml:space="preserve">MB-SMF ID, </w:delText>
          </w:r>
        </w:del>
        <w:del w:id="119" w:author="HW revision" w:date="2021-04-14T00:12:00Z">
          <w:r w:rsidRPr="00FC3A0D" w:rsidDel="00DB233A">
            <w:delText>Multicast context/group ID/</w:delText>
          </w:r>
        </w:del>
        <w:r w:rsidRPr="00FC3A0D">
          <w:t xml:space="preserve">MBS Session ID are included. </w:t>
        </w:r>
      </w:ins>
    </w:p>
    <w:p w14:paraId="43D14C46" w14:textId="45236DEB" w:rsidR="00FC3A0D" w:rsidRPr="00FC3A0D" w:rsidRDefault="00FC3A0D" w:rsidP="00FC3A0D">
      <w:pPr>
        <w:pStyle w:val="B1"/>
        <w:ind w:firstLine="0"/>
        <w:rPr>
          <w:ins w:id="120" w:author="Huawei User" w:date="2021-03-18T12:40:00Z"/>
        </w:rPr>
      </w:pPr>
      <w:ins w:id="121" w:author="Huawei User" w:date="2021-03-18T12:40:00Z">
        <w:r w:rsidRPr="00FC3A0D">
          <w:t>If the NG-RAN node uses a unicast transport for shared delivery, it allocates a downlink tunnel ID for the reception of MBS data and includes the downlink tunnel information in the request.</w:t>
        </w:r>
      </w:ins>
    </w:p>
    <w:p w14:paraId="4F6804A7" w14:textId="388E5526" w:rsidR="00FC3A0D" w:rsidRDefault="00FC3A0D" w:rsidP="00FC3A0D">
      <w:pPr>
        <w:pStyle w:val="B1"/>
        <w:rPr>
          <w:ins w:id="122" w:author="HW revision" w:date="2021-04-13T23:36:00Z"/>
        </w:rPr>
      </w:pPr>
      <w:ins w:id="123" w:author="Huawei User" w:date="2021-03-18T12:40:00Z">
        <w:r w:rsidRPr="007C02DC">
          <w:t>7b.</w:t>
        </w:r>
        <w:r w:rsidRPr="007C02DC">
          <w:tab/>
          <w:t>AMF invokes Nsmf_MBSSession_Create request (MBS Session ID</w:t>
        </w:r>
      </w:ins>
      <w:ins w:id="124" w:author="HW revision" w:date="2021-04-14T01:12:00Z">
        <w:r w:rsidR="005F0082">
          <w:t>, RAN id</w:t>
        </w:r>
      </w:ins>
      <w:ins w:id="125" w:author="Huawei User" w:date="2021-03-18T12:40:00Z">
        <w:r w:rsidRPr="007C02DC">
          <w:t>) t</w:t>
        </w:r>
        <w:r>
          <w:t>owards the indicated MB-SMF.</w:t>
        </w:r>
      </w:ins>
    </w:p>
    <w:p w14:paraId="099FD940" w14:textId="4C914E3A" w:rsidR="00FC2710" w:rsidRDefault="00FC2710" w:rsidP="00FC2710">
      <w:pPr>
        <w:pStyle w:val="EditorsNote"/>
        <w:rPr>
          <w:ins w:id="126" w:author="HW revision" w:date="2021-04-14T01:05:00Z"/>
          <w:lang w:eastAsia="zh-CN"/>
        </w:rPr>
      </w:pPr>
      <w:ins w:id="127" w:author="HW revision" w:date="2021-04-13T23:36:00Z">
        <w:r w:rsidRPr="00DD4EA2">
          <w:rPr>
            <w:lang w:eastAsia="zh-CN"/>
          </w:rPr>
          <w:t>Editor's note:</w:t>
        </w:r>
      </w:ins>
      <w:ins w:id="128" w:author="HW revision" w:date="2021-04-14T00:00:00Z">
        <w:r w:rsidR="005547BF">
          <w:rPr>
            <w:lang w:eastAsia="zh-CN"/>
          </w:rPr>
          <w:tab/>
        </w:r>
      </w:ins>
      <w:ins w:id="129" w:author="HW revision" w:date="2021-04-13T23:36:00Z">
        <w:r w:rsidRPr="00DD4EA2">
          <w:rPr>
            <w:lang w:eastAsia="zh-CN"/>
          </w:rPr>
          <w:t xml:space="preserve">Whether </w:t>
        </w:r>
        <w:r>
          <w:rPr>
            <w:lang w:eastAsia="zh-CN"/>
          </w:rPr>
          <w:t>AMF</w:t>
        </w:r>
        <w:r w:rsidRPr="00DD4EA2">
          <w:rPr>
            <w:lang w:eastAsia="zh-CN"/>
          </w:rPr>
          <w:t xml:space="preserve"> needs </w:t>
        </w:r>
      </w:ins>
      <w:ins w:id="130" w:author="HW revision" w:date="2021-04-14T01:05:00Z">
        <w:r w:rsidR="00467314">
          <w:rPr>
            <w:lang w:val="en-US" w:eastAsia="zh-CN"/>
          </w:rPr>
          <w:t>provides RAN id to MB-SMF</w:t>
        </w:r>
      </w:ins>
      <w:ins w:id="131" w:author="HW revision" w:date="2021-04-14T01:13:00Z">
        <w:r w:rsidR="005F0082">
          <w:rPr>
            <w:lang w:val="en-US" w:eastAsia="zh-CN"/>
          </w:rPr>
          <w:t>, or it</w:t>
        </w:r>
        <w:r w:rsidR="005F0082" w:rsidRPr="00DD4EA2">
          <w:rPr>
            <w:lang w:eastAsia="zh-CN"/>
          </w:rPr>
          <w:t xml:space="preserve"> </w:t>
        </w:r>
        <w:r w:rsidR="005F0082">
          <w:rPr>
            <w:lang w:eastAsia="zh-CN"/>
          </w:rPr>
          <w:t xml:space="preserve">stores the information for the RAN nodes </w:t>
        </w:r>
        <w:r w:rsidR="005F0082">
          <w:rPr>
            <w:lang w:val="en-US" w:eastAsia="zh-CN"/>
          </w:rPr>
          <w:t>(e.g., RAN id) instead</w:t>
        </w:r>
      </w:ins>
      <w:ins w:id="132" w:author="HW revision" w:date="2021-04-14T00:00:00Z">
        <w:r w:rsidR="005547BF">
          <w:rPr>
            <w:lang w:val="en-US" w:eastAsia="zh-CN"/>
          </w:rPr>
          <w:t xml:space="preserve"> for the subsequent signaling</w:t>
        </w:r>
      </w:ins>
      <w:ins w:id="133" w:author="HW revision" w:date="2021-04-13T23:36:00Z">
        <w:r w:rsidRPr="00DD4EA2">
          <w:rPr>
            <w:lang w:val="en-US" w:eastAsia="zh-CN"/>
          </w:rPr>
          <w:t xml:space="preserve"> is FFS</w:t>
        </w:r>
        <w:r w:rsidRPr="00DD4EA2">
          <w:rPr>
            <w:lang w:eastAsia="zh-CN"/>
          </w:rPr>
          <w:t>.</w:t>
        </w:r>
      </w:ins>
    </w:p>
    <w:p w14:paraId="044DE724" w14:textId="46639D6A" w:rsidR="0094160D" w:rsidRPr="00FC2710" w:rsidRDefault="0094160D" w:rsidP="0094160D">
      <w:pPr>
        <w:pStyle w:val="EditorsNote"/>
        <w:rPr>
          <w:ins w:id="134" w:author="Huawei User" w:date="2021-03-18T12:40:00Z"/>
          <w:rFonts w:eastAsia="MS Mincho"/>
          <w:lang w:eastAsia="zh-CN"/>
        </w:rPr>
      </w:pPr>
      <w:ins w:id="135" w:author="HW revision" w:date="2021-04-14T00:14:00Z">
        <w:r w:rsidRPr="00DD4EA2">
          <w:rPr>
            <w:lang w:eastAsia="zh-CN"/>
          </w:rPr>
          <w:t>Editor's note:</w:t>
        </w:r>
        <w:r>
          <w:rPr>
            <w:lang w:eastAsia="zh-CN"/>
          </w:rPr>
          <w:tab/>
        </w:r>
        <w:r w:rsidRPr="00DD4EA2">
          <w:rPr>
            <w:lang w:eastAsia="zh-CN"/>
          </w:rPr>
          <w:t xml:space="preserve">Whether </w:t>
        </w:r>
      </w:ins>
      <w:ins w:id="136" w:author="HW revision" w:date="2021-04-14T00:15:00Z">
        <w:r>
          <w:rPr>
            <w:lang w:eastAsia="zh-CN"/>
          </w:rPr>
          <w:t>AMF directly send</w:t>
        </w:r>
      </w:ins>
      <w:ins w:id="137" w:author="HW revision" w:date="2021-04-14T00:16:00Z">
        <w:r>
          <w:rPr>
            <w:lang w:eastAsia="zh-CN"/>
          </w:rPr>
          <w:t>s message t</w:t>
        </w:r>
      </w:ins>
      <w:ins w:id="138" w:author="HW revision" w:date="2021-04-14T00:17:00Z">
        <w:r>
          <w:rPr>
            <w:lang w:eastAsia="zh-CN"/>
          </w:rPr>
          <w:t xml:space="preserve">o MB-SMF, or </w:t>
        </w:r>
        <w:del w:id="139" w:author="Huawei revision" w:date="2021-04-14T14:32:00Z">
          <w:r w:rsidRPr="00161A4F" w:rsidDel="00161A4F">
            <w:rPr>
              <w:highlight w:val="green"/>
              <w:lang w:eastAsia="zh-CN"/>
            </w:rPr>
            <w:delText>via</w:delText>
          </w:r>
        </w:del>
      </w:ins>
      <w:ins w:id="140" w:author="Huawei revision" w:date="2021-04-14T14:34:00Z">
        <w:r w:rsidR="00161A4F" w:rsidRPr="00161A4F">
          <w:rPr>
            <w:highlight w:val="green"/>
            <w:lang w:val="en-US" w:eastAsia="zh-CN"/>
          </w:rPr>
          <w:t xml:space="preserve">the message is </w:t>
        </w:r>
      </w:ins>
      <w:ins w:id="141" w:author="Huawei revision" w:date="2021-04-14T14:32:00Z">
        <w:r w:rsidR="00161A4F" w:rsidRPr="00161A4F">
          <w:rPr>
            <w:highlight w:val="green"/>
            <w:lang w:eastAsia="zh-CN"/>
          </w:rPr>
          <w:t xml:space="preserve">piggybacked </w:t>
        </w:r>
      </w:ins>
      <w:ins w:id="142" w:author="Huawei revision" w:date="2021-04-14T14:34:00Z">
        <w:r w:rsidR="00161A4F" w:rsidRPr="00161A4F">
          <w:rPr>
            <w:highlight w:val="green"/>
            <w:lang w:eastAsia="zh-CN"/>
          </w:rPr>
          <w:t>over the message sent to</w:t>
        </w:r>
      </w:ins>
      <w:ins w:id="143" w:author="HW revision" w:date="2021-04-14T00:17:00Z">
        <w:r>
          <w:rPr>
            <w:lang w:eastAsia="zh-CN"/>
          </w:rPr>
          <w:t xml:space="preserve"> SMF is FFS.</w:t>
        </w:r>
      </w:ins>
    </w:p>
    <w:p w14:paraId="648768BC" w14:textId="77777777" w:rsidR="00FC3A0D" w:rsidRDefault="00FC3A0D" w:rsidP="00FC3A0D">
      <w:pPr>
        <w:pStyle w:val="B1"/>
        <w:rPr>
          <w:ins w:id="144" w:author="Huawei User" w:date="2021-03-18T12:40:00Z"/>
        </w:rPr>
      </w:pPr>
      <w:ins w:id="145" w:author="Huawei User" w:date="2021-03-18T12:40:00Z">
        <w:r>
          <w:t>7c.</w:t>
        </w:r>
        <w:r>
          <w:tab/>
          <w:t>If downlink tunnel ID is included, MB-SMF configures MB-UPF to transmit the MBS data for multicast towards NG-RAN using the downlink tunnel ID.</w:t>
        </w:r>
      </w:ins>
    </w:p>
    <w:p w14:paraId="39C9EDFB" w14:textId="1C5EEAE2" w:rsidR="00FC3A0D" w:rsidRPr="006D4A5F" w:rsidRDefault="00FC3A0D" w:rsidP="00FC3A0D">
      <w:pPr>
        <w:pStyle w:val="B1"/>
        <w:rPr>
          <w:ins w:id="146" w:author="Huawei User" w:date="2021-03-18T12:40:00Z"/>
          <w:highlight w:val="cyan"/>
        </w:rPr>
      </w:pPr>
      <w:ins w:id="147" w:author="Huawei User" w:date="2021-03-18T12:40:00Z">
        <w:r>
          <w:t>7d.</w:t>
        </w:r>
        <w:r>
          <w:tab/>
          <w:t xml:space="preserve">MB-SMF </w:t>
        </w:r>
        <w:r w:rsidRPr="00B87938">
          <w:t>respon</w:t>
        </w:r>
        <w:r>
          <w:t>ds</w:t>
        </w:r>
        <w:r w:rsidRPr="00B87938">
          <w:t xml:space="preserve"> to AMF to through</w:t>
        </w:r>
        <w:r>
          <w:t xml:space="preserve"> </w:t>
        </w:r>
        <w:r w:rsidRPr="0042000E">
          <w:t>Nsmf_MBSSession_</w:t>
        </w:r>
        <w:r>
          <w:t>Create</w:t>
        </w:r>
        <w:r w:rsidRPr="0042000E">
          <w:t xml:space="preserve"> </w:t>
        </w:r>
        <w:r>
          <w:t>response</w:t>
        </w:r>
      </w:ins>
      <w:ins w:id="148" w:author="HW revision" w:date="2021-04-14T00:29:00Z">
        <w:r w:rsidR="00467314">
          <w:t>.</w:t>
        </w:r>
      </w:ins>
      <w:ins w:id="149" w:author="Huawei User" w:date="2021-03-18T12:40:00Z">
        <w:r>
          <w:t xml:space="preserve"> </w:t>
        </w:r>
      </w:ins>
    </w:p>
    <w:p w14:paraId="12BB8F6D" w14:textId="0CDD9F2A" w:rsidR="00FC3A0D" w:rsidRPr="006D4A5F" w:rsidRDefault="00FC3A0D" w:rsidP="00FC3A0D">
      <w:pPr>
        <w:pStyle w:val="EditorsNote"/>
        <w:rPr>
          <w:ins w:id="150" w:author="Huawei User" w:date="2021-03-18T12:40:00Z"/>
          <w:lang w:val="en-US"/>
        </w:rPr>
      </w:pPr>
      <w:ins w:id="151" w:author="Huawei User" w:date="2021-03-18T12:40:00Z">
        <w:r w:rsidRPr="00FC3A0D">
          <w:rPr>
            <w:lang w:val="en-US" w:eastAsia="zh-CN"/>
          </w:rPr>
          <w:t xml:space="preserve">Editor’s notes: </w:t>
        </w:r>
        <w:del w:id="152" w:author="HW revision" w:date="2021-04-14T01:06:00Z">
          <w:r w:rsidRPr="00FC3A0D" w:rsidDel="00467314">
            <w:delText>LL IP Multicast Address and QoS Profile for multicast</w:delText>
          </w:r>
          <w:r w:rsidRPr="00FC3A0D" w:rsidDel="00467314">
            <w:rPr>
              <w:lang w:val="en-US" w:eastAsia="zh-CN"/>
            </w:rPr>
            <w:delText xml:space="preserve"> are expected to be available earlier. </w:delText>
          </w:r>
        </w:del>
        <w:r w:rsidRPr="00FC3A0D">
          <w:rPr>
            <w:lang w:val="en-US" w:eastAsia="zh-CN"/>
          </w:rPr>
          <w:t xml:space="preserve">How </w:t>
        </w:r>
      </w:ins>
      <w:ins w:id="153" w:author="HW revision" w:date="2021-04-14T01:06:00Z">
        <w:r w:rsidR="00467314" w:rsidRPr="00FC3A0D">
          <w:t>LL IP Multicast Address and QoS Profile</w:t>
        </w:r>
      </w:ins>
      <w:ins w:id="154" w:author="Huawei User" w:date="2021-03-18T12:40:00Z">
        <w:del w:id="155" w:author="HW revision" w:date="2021-04-14T01:06:00Z">
          <w:r w:rsidRPr="00FC3A0D" w:rsidDel="00467314">
            <w:rPr>
              <w:lang w:val="en-US" w:eastAsia="zh-CN"/>
            </w:rPr>
            <w:delText>those parameters</w:delText>
          </w:r>
        </w:del>
        <w:r w:rsidRPr="00FC3A0D">
          <w:rPr>
            <w:lang w:val="en-US" w:eastAsia="zh-CN"/>
          </w:rPr>
          <w:t xml:space="preserve"> are made available in NG-RAN is FFS.</w:t>
        </w:r>
      </w:ins>
    </w:p>
    <w:p w14:paraId="407A08E3" w14:textId="77777777" w:rsidR="00FC3A0D" w:rsidRPr="0094160D" w:rsidRDefault="00FC3A0D" w:rsidP="00FC3A0D">
      <w:pPr>
        <w:pStyle w:val="B1"/>
        <w:rPr>
          <w:ins w:id="156" w:author="Huawei User" w:date="2021-03-18T12:40:00Z"/>
        </w:rPr>
      </w:pPr>
      <w:ins w:id="157" w:author="Huawei User" w:date="2021-03-18T12:40:00Z">
        <w:r>
          <w:t>7e.</w:t>
        </w:r>
        <w:r>
          <w:tab/>
          <w:t>AMF forwards multicast distribution session response to NG-RAN node.</w:t>
        </w:r>
      </w:ins>
    </w:p>
    <w:p w14:paraId="1E4A2C06" w14:textId="361BC1D1" w:rsidR="005547BF" w:rsidRPr="00467314" w:rsidDel="00467314" w:rsidRDefault="00FC3A0D" w:rsidP="00467314">
      <w:pPr>
        <w:pStyle w:val="B1"/>
        <w:rPr>
          <w:ins w:id="158" w:author="Huawei User" w:date="2021-03-18T12:40:00Z"/>
          <w:del w:id="159" w:author="HW revision" w:date="2021-04-14T01:07:00Z"/>
        </w:rPr>
      </w:pPr>
      <w:ins w:id="160" w:author="Huawei User" w:date="2021-03-18T12:40:00Z">
        <w:r>
          <w:t xml:space="preserve">8. </w:t>
        </w:r>
        <w:r w:rsidRPr="00140E21">
          <w:t xml:space="preserve">The </w:t>
        </w:r>
        <w:r>
          <w:t xml:space="preserve">NG-RAN </w:t>
        </w:r>
        <w:r w:rsidRPr="00140E21">
          <w:t>issue</w:t>
        </w:r>
        <w:r>
          <w:t>s</w:t>
        </w:r>
        <w:r w:rsidRPr="00140E21">
          <w:t xml:space="preserve"> AN specific signalling exchange with the UE</w:t>
        </w:r>
        <w:r w:rsidRPr="00B87938">
          <w:t xml:space="preserve"> that is related with the</w:t>
        </w:r>
        <w:r>
          <w:t xml:space="preserve"> MBS session resource reconfiguration.</w:t>
        </w:r>
        <w:r w:rsidRPr="00B87938">
          <w:t xml:space="preserve"> </w:t>
        </w:r>
        <w:r>
          <w:t>As part of the</w:t>
        </w:r>
        <w:r w:rsidRPr="00B87938">
          <w:t xml:space="preserve"> AN specific signalling exchange</w:t>
        </w:r>
        <w:r>
          <w:t>,</w:t>
        </w:r>
        <w:r w:rsidRPr="00B87938">
          <w:t xml:space="preserve"> the N1 SM container is provided to the UE.</w:t>
        </w:r>
      </w:ins>
    </w:p>
    <w:p w14:paraId="1EEB3A19" w14:textId="77777777" w:rsidR="00FC3A0D" w:rsidRDefault="00FC3A0D" w:rsidP="00FC3A0D">
      <w:pPr>
        <w:pStyle w:val="B1"/>
        <w:rPr>
          <w:ins w:id="161" w:author="Huawei User" w:date="2021-03-18T12:40:00Z"/>
        </w:rPr>
      </w:pPr>
      <w:ins w:id="162" w:author="Huawei User" w:date="2021-03-18T12:40:00Z">
        <w:r>
          <w:t>9.</w:t>
        </w:r>
        <w:r>
          <w:tab/>
          <w:t xml:space="preserve">The NG-RAN sends the PDU session modification response. </w:t>
        </w:r>
      </w:ins>
    </w:p>
    <w:p w14:paraId="6B539122" w14:textId="77777777" w:rsidR="007C02DC" w:rsidRDefault="00FC3A0D" w:rsidP="00C250B6">
      <w:pPr>
        <w:pStyle w:val="B1"/>
        <w:ind w:firstLine="0"/>
        <w:rPr>
          <w:ins w:id="163" w:author="Huawei User" w:date="2021-03-18T12:45:00Z"/>
        </w:rPr>
      </w:pPr>
      <w:ins w:id="164" w:author="Huawei User" w:date="2021-03-18T12:40:00Z">
        <w:r w:rsidRPr="00B87938">
          <w:lastRenderedPageBreak/>
          <w:t xml:space="preserve">If the MBS is supported by </w:t>
        </w:r>
        <w:r>
          <w:t>NG-RAN and shared tunnel is established between the NG-RAN and MB-UPF, the accepted multicast QoS flow information is included in the N2 SM response container. Otherwise, the accepted unicast QoS flow is included in the N2 SM response container.</w:t>
        </w:r>
      </w:ins>
    </w:p>
    <w:p w14:paraId="412092A5" w14:textId="7FF3C69A" w:rsidR="00FC3A0D" w:rsidRDefault="00FC3A0D" w:rsidP="007C02DC">
      <w:pPr>
        <w:pStyle w:val="B1"/>
        <w:rPr>
          <w:ins w:id="165" w:author="Huawei User" w:date="2021-03-18T12:40:00Z"/>
        </w:rPr>
      </w:pPr>
      <w:ins w:id="166" w:author="Huawei User" w:date="2021-03-18T12:40:00Z">
        <w:r>
          <w:t>10.</w:t>
        </w:r>
        <w:r>
          <w:tab/>
          <w:t xml:space="preserve">The AMF invokes </w:t>
        </w:r>
        <w:r w:rsidRPr="003A2811">
          <w:t>Nsmf_PDUSession_UpdateSMContext</w:t>
        </w:r>
        <w:r>
          <w:t xml:space="preserve"> request to the SMF. </w:t>
        </w:r>
      </w:ins>
    </w:p>
    <w:p w14:paraId="19A69B4F" w14:textId="61E73BF3" w:rsidR="00FC3A0D" w:rsidRDefault="00FC3A0D" w:rsidP="007C02DC">
      <w:pPr>
        <w:pStyle w:val="B1"/>
        <w:ind w:firstLine="0"/>
        <w:rPr>
          <w:ins w:id="167" w:author="Huawei User" w:date="2021-03-18T13:10:00Z"/>
        </w:rPr>
      </w:pPr>
      <w:ins w:id="168" w:author="Huawei User" w:date="2021-03-18T12:40:00Z">
        <w:r>
          <w:t xml:space="preserve">Per the accepted </w:t>
        </w:r>
        <w:r w:rsidRPr="00B87938">
          <w:t>multicast QoS flow information</w:t>
        </w:r>
        <w:r>
          <w:t>,</w:t>
        </w:r>
        <w:r w:rsidRPr="00B87938">
          <w:t xml:space="preserve"> </w:t>
        </w:r>
        <w:r>
          <w:t>the SMF determines that the shared tunnel is used for multicast packet transferring.</w:t>
        </w:r>
      </w:ins>
    </w:p>
    <w:p w14:paraId="0D636166" w14:textId="7D82FF35" w:rsidR="00C250B6" w:rsidRDefault="00C250B6" w:rsidP="00665418">
      <w:pPr>
        <w:pStyle w:val="NO"/>
        <w:rPr>
          <w:ins w:id="169" w:author="Huawei User" w:date="2021-03-18T12:40:00Z"/>
        </w:rPr>
      </w:pPr>
      <w:ins w:id="170" w:author="Huawei User" w:date="2021-03-18T13:10:00Z">
        <w:r w:rsidRPr="00C250B6">
          <w:t>NOTE</w:t>
        </w:r>
      </w:ins>
      <w:ins w:id="171" w:author="Huawei User" w:date="2021-03-18T13:17:00Z">
        <w:r w:rsidR="003F0895">
          <w:t xml:space="preserve"> x3</w:t>
        </w:r>
      </w:ins>
      <w:ins w:id="172" w:author="Huawei User" w:date="2021-03-18T13:10:00Z">
        <w:r w:rsidRPr="00C250B6">
          <w:t>:</w:t>
        </w:r>
        <w:r w:rsidRPr="00C250B6">
          <w:tab/>
        </w:r>
      </w:ins>
      <w:ins w:id="173" w:author="Huawei User" w:date="2021-03-18T13:11:00Z">
        <w:r w:rsidRPr="00C250B6">
          <w:t>If the shared tunnel is used, the interaction with UPF is not needed for the indicated MBS session</w:t>
        </w:r>
      </w:ins>
    </w:p>
    <w:p w14:paraId="26C0465B" w14:textId="03016052" w:rsidR="007C02DC" w:rsidRDefault="00C250B6" w:rsidP="007C02DC">
      <w:pPr>
        <w:rPr>
          <w:ins w:id="174" w:author="Huawei User" w:date="2021-03-18T12:45:00Z"/>
          <w:lang w:val="en-US" w:eastAsia="zh-CN"/>
        </w:rPr>
      </w:pPr>
      <w:ins w:id="175" w:author="Huawei User" w:date="2021-03-18T13:12:00Z">
        <w:r w:rsidRPr="00C250B6">
          <w:rPr>
            <w:lang w:eastAsia="zh-CN"/>
          </w:rPr>
          <w:t xml:space="preserve">[Conditional] </w:t>
        </w:r>
      </w:ins>
      <w:ins w:id="176"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p>
    <w:p w14:paraId="3957D0F9" w14:textId="77777777" w:rsidR="007C02DC" w:rsidRPr="003577A1" w:rsidRDefault="007C02DC" w:rsidP="007C02DC">
      <w:pPr>
        <w:pStyle w:val="B1"/>
        <w:rPr>
          <w:ins w:id="177" w:author="Huawei User" w:date="2021-03-18T12:45:00Z"/>
          <w:rFonts w:eastAsiaTheme="minorEastAsia"/>
          <w:lang w:val="en-US" w:eastAsia="zh-CN"/>
        </w:rPr>
      </w:pPr>
      <w:ins w:id="178"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14:paraId="78F8B7F8" w14:textId="77777777" w:rsidR="007C02DC" w:rsidRDefault="007C02DC" w:rsidP="007C02DC">
      <w:pPr>
        <w:pStyle w:val="B1"/>
        <w:rPr>
          <w:ins w:id="179" w:author="Huawei User" w:date="2021-03-18T12:45:00Z"/>
          <w:color w:val="auto"/>
          <w:lang w:eastAsia="en-US"/>
        </w:rPr>
      </w:pPr>
      <w:ins w:id="180" w:author="Huawei User" w:date="2021-03-18T12:45:00Z">
        <w:r>
          <w:t>11a.</w:t>
        </w:r>
        <w:r>
          <w:tab/>
          <w:t xml:space="preserve">If unicast transport for the multicast data between UPF and MB-UPF is to be used, SMF allocates a downlink tunnel endpoint and configures UPF. </w:t>
        </w:r>
        <w:r>
          <w:rPr>
            <w:lang w:val="en-US"/>
          </w:rPr>
          <w:t xml:space="preserve">Or, SMF </w:t>
        </w:r>
        <w:r>
          <w:t>requests UPF to allocate a downlink tunnel ID.</w:t>
        </w:r>
      </w:ins>
    </w:p>
    <w:p w14:paraId="78B6AB4A" w14:textId="77777777" w:rsidR="007C02DC" w:rsidRDefault="007C02DC" w:rsidP="007C02DC">
      <w:pPr>
        <w:pStyle w:val="B1"/>
        <w:rPr>
          <w:ins w:id="181" w:author="Huawei User" w:date="2021-03-18T12:45:00Z"/>
        </w:rPr>
      </w:pPr>
      <w:ins w:id="182" w:author="Huawei User" w:date="2021-03-18T12:45:00Z">
        <w:r>
          <w:t>11b.</w:t>
        </w:r>
        <w:r>
          <w:tab/>
          <w:t>SMF invokes</w:t>
        </w:r>
        <w:r w:rsidRPr="006F343D">
          <w:t xml:space="preserve"> Nsmf_MBSSession_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14:paraId="12D61C03" w14:textId="77777777" w:rsidR="007C02DC" w:rsidRDefault="007C02DC" w:rsidP="007C02DC">
      <w:pPr>
        <w:pStyle w:val="B1"/>
        <w:rPr>
          <w:ins w:id="183" w:author="Huawei User" w:date="2021-03-18T12:45:00Z"/>
        </w:rPr>
      </w:pPr>
      <w:ins w:id="184" w:author="Huawei User" w:date="2021-03-18T12:45:00Z">
        <w:r>
          <w:t>11c.</w:t>
        </w:r>
        <w:r>
          <w:tab/>
          <w:t>MB-SMF configures MB-UPF to transmit the multicast distribution session towards UPF using the received downlink tunnel ID.</w:t>
        </w:r>
      </w:ins>
    </w:p>
    <w:p w14:paraId="3AFD68BF" w14:textId="77777777" w:rsidR="007C02DC" w:rsidRDefault="007C02DC" w:rsidP="007C02DC">
      <w:pPr>
        <w:pStyle w:val="B1"/>
        <w:rPr>
          <w:ins w:id="185" w:author="Huawei User" w:date="2021-03-18T12:45:00Z"/>
        </w:rPr>
      </w:pPr>
      <w:ins w:id="186" w:author="Huawei User" w:date="2021-03-18T12:45:00Z">
        <w:r>
          <w:t>11d.</w:t>
        </w:r>
        <w:r>
          <w:tab/>
          <w:t xml:space="preserve">MB-SMF </w:t>
        </w:r>
        <w:r w:rsidRPr="001F20E8">
          <w:t>respon</w:t>
        </w:r>
        <w:r>
          <w:t>ds</w:t>
        </w:r>
        <w:r w:rsidRPr="001F20E8">
          <w:t xml:space="preserve"> to </w:t>
        </w:r>
        <w:r>
          <w:t>S</w:t>
        </w:r>
        <w:r w:rsidRPr="001F20E8">
          <w:t>MF through</w:t>
        </w:r>
        <w:r>
          <w:t xml:space="preserve"> </w:t>
        </w:r>
        <w:r w:rsidRPr="006F343D">
          <w:t>Nsmf_MBSSession_</w:t>
        </w:r>
        <w:r>
          <w:t>Update</w:t>
        </w:r>
        <w:r w:rsidRPr="006F343D">
          <w:t xml:space="preserve"> response</w:t>
        </w:r>
        <w:r>
          <w:t>. For multicast transport between MB-UPF and UPF, it also indicates in the downlink tunnel information the transport multicast address for the multicast session.</w:t>
        </w:r>
      </w:ins>
    </w:p>
    <w:p w14:paraId="26A83012" w14:textId="4CF1427D" w:rsidR="007C02DC" w:rsidRDefault="007C02DC" w:rsidP="007C02DC">
      <w:pPr>
        <w:pStyle w:val="B1"/>
        <w:rPr>
          <w:ins w:id="187" w:author="Huawei User" w:date="2021-03-18T12:45:00Z"/>
        </w:rPr>
      </w:pPr>
      <w:ins w:id="188" w:author="Huawei User" w:date="2021-03-18T12:45:00Z">
        <w:r>
          <w:t>11e.</w:t>
        </w:r>
        <w:r>
          <w:tab/>
          <w:t>For multicast transport between MB-UPF and UPF, SMF configures UPF to receive the multicast distribution session and forward the data within unicast transport.</w:t>
        </w:r>
        <w:del w:id="189" w:author="HW revision" w:date="2021-04-14T00:47:00Z">
          <w:r w:rsidDel="001633EB">
            <w:delText xml:space="preserve">12. </w:delText>
          </w:r>
          <w:r w:rsidRPr="00540A53" w:rsidDel="001633EB">
            <w:delText xml:space="preserve">The </w:delText>
          </w:r>
          <w:r w:rsidDel="001633EB">
            <w:delText>SMF</w:delText>
          </w:r>
          <w:r w:rsidRPr="00540A53" w:rsidDel="001633EB">
            <w:delText xml:space="preserve"> invokes Nsmf_PDUSession_UpdateSMContext </w:delText>
          </w:r>
          <w:r w:rsidDel="001633EB">
            <w:delText>response</w:delText>
          </w:r>
          <w:r w:rsidRPr="00540A53" w:rsidDel="001633EB">
            <w:delText xml:space="preserve"> to the </w:delText>
          </w:r>
          <w:r w:rsidDel="001633EB">
            <w:delText>A</w:delText>
          </w:r>
          <w:r w:rsidRPr="00540A53" w:rsidDel="001633EB">
            <w:delText>MF.</w:delText>
          </w:r>
        </w:del>
        <w:r w:rsidRPr="00540A53">
          <w:t xml:space="preserve"> </w:t>
        </w:r>
      </w:ins>
    </w:p>
    <w:p w14:paraId="1D48DD5C" w14:textId="6B0BED5F" w:rsidR="007C02DC" w:rsidRPr="002111C5" w:rsidRDefault="002111C5" w:rsidP="002111C5">
      <w:pPr>
        <w:pStyle w:val="B1"/>
        <w:rPr>
          <w:ins w:id="190" w:author="Huawei User" w:date="2021-03-18T12:45:00Z"/>
          <w:rFonts w:eastAsia="MS Mincho"/>
        </w:rPr>
      </w:pPr>
      <w:ins w:id="191" w:author="Huawei User" w:date="2021-03-18T13:12: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 xml:space="preserve">MF. </w:t>
        </w:r>
      </w:ins>
    </w:p>
    <w:p w14:paraId="4568EEBB" w14:textId="77777777" w:rsidR="00BC2A78" w:rsidRPr="001633EB" w:rsidRDefault="00BC2A78" w:rsidP="007C02DC">
      <w:pPr>
        <w:pStyle w:val="B1"/>
        <w:rPr>
          <w:ins w:id="192" w:author="HW revision" w:date="2021-04-14T00:36:00Z"/>
        </w:rPr>
      </w:pPr>
    </w:p>
    <w:p w14:paraId="659B5DDD" w14:textId="77777777" w:rsidR="00BC2A78" w:rsidRDefault="00BC2A78" w:rsidP="007C02DC">
      <w:pPr>
        <w:pStyle w:val="B1"/>
        <w:rPr>
          <w:ins w:id="193" w:author="HW revision" w:date="2021-04-14T00:36:00Z"/>
        </w:rPr>
      </w:pPr>
    </w:p>
    <w:p w14:paraId="0F60DC74" w14:textId="77777777" w:rsidR="007C02DC" w:rsidRDefault="007C02DC" w:rsidP="007C02DC">
      <w:pPr>
        <w:pStyle w:val="B1"/>
        <w:rPr>
          <w:ins w:id="194" w:author="Huawei User" w:date="2021-03-18T12:45:00Z"/>
        </w:rPr>
      </w:pPr>
      <w:ins w:id="195" w:author="Huawei User" w:date="2021-03-18T12:45:00Z">
        <w:r>
          <w:t>13. MB-UPF receives multicast PDUs, either directly from the content provider or via the MBSTF that can manipulate the data.</w:t>
        </w:r>
      </w:ins>
    </w:p>
    <w:p w14:paraId="11F6134D" w14:textId="77777777" w:rsidR="007C02DC" w:rsidRDefault="007C02DC" w:rsidP="007C02DC">
      <w:pPr>
        <w:pStyle w:val="B1"/>
        <w:rPr>
          <w:ins w:id="196" w:author="Huawei User" w:date="2021-03-18T12:45:00Z"/>
          <w:rFonts w:eastAsia="MS Mincho"/>
          <w:lang w:val="en-US"/>
        </w:rPr>
      </w:pPr>
      <w:ins w:id="197" w:author="Huawei User" w:date="2021-03-18T12:45:00Z">
        <w:r>
          <w:rPr>
            <w:rFonts w:eastAsia="MS Mincho"/>
          </w:rPr>
          <w:t xml:space="preserve">Step 14 to 16 are for 5GC shared MBS traffic delivery: </w:t>
        </w:r>
      </w:ins>
    </w:p>
    <w:p w14:paraId="284F3D8D" w14:textId="77777777" w:rsidR="007C02DC" w:rsidRDefault="007C02DC" w:rsidP="007C02DC">
      <w:pPr>
        <w:pStyle w:val="B1"/>
        <w:rPr>
          <w:ins w:id="198" w:author="Huawei User" w:date="2021-03-18T12:45:00Z"/>
        </w:rPr>
      </w:pPr>
      <w:ins w:id="199" w:author="Huawei User" w:date="2021-03-18T12:45:00Z">
        <w:r>
          <w:t>14. MB-UPF sends multicast PDUs in the N3/N9 tunnel associated to the multicast distribution session to the RAN. There is only one tunnel per multicast distribution session and NG-RAN node, i.e., all associated PDU sessions share this tunnel.</w:t>
        </w:r>
      </w:ins>
    </w:p>
    <w:p w14:paraId="02F91621" w14:textId="77777777" w:rsidR="007C02DC" w:rsidRDefault="007C02DC" w:rsidP="007C02DC">
      <w:pPr>
        <w:pStyle w:val="B1"/>
        <w:rPr>
          <w:ins w:id="200" w:author="Huawei User" w:date="2021-03-18T12:45:00Z"/>
          <w:color w:val="auto"/>
          <w:lang w:eastAsia="en-US"/>
        </w:rPr>
      </w:pPr>
      <w:ins w:id="201" w:author="Huawei User" w:date="2021-03-18T12:45:00Z">
        <w:r>
          <w:t>15. The NG-RAN selects PTM or PTP radio bearers to deliver the multicast PDUs to UEs that joined the multicast group.</w:t>
        </w:r>
      </w:ins>
    </w:p>
    <w:p w14:paraId="28D2A38A" w14:textId="77777777" w:rsidR="007C02DC" w:rsidRDefault="007C02DC" w:rsidP="007C02DC">
      <w:pPr>
        <w:pStyle w:val="B1"/>
        <w:rPr>
          <w:ins w:id="202" w:author="Huawei User" w:date="2021-03-18T12:45:00Z"/>
        </w:rPr>
      </w:pPr>
      <w:ins w:id="203" w:author="Huawei User" w:date="2021-03-18T12:45:00Z">
        <w:r>
          <w:t>16. The NG-RAN performs the transmission using the selected radio bearer.</w:t>
        </w:r>
      </w:ins>
    </w:p>
    <w:p w14:paraId="1CF54134" w14:textId="77777777" w:rsidR="007C02DC" w:rsidRDefault="007C02DC" w:rsidP="007C02DC">
      <w:pPr>
        <w:pStyle w:val="B1"/>
        <w:rPr>
          <w:ins w:id="204" w:author="Huawei User" w:date="2021-03-18T12:45:00Z"/>
          <w:rFonts w:eastAsia="MS Mincho"/>
          <w:lang w:val="en-US"/>
        </w:rPr>
      </w:pPr>
      <w:ins w:id="205" w:author="Huawei User" w:date="2021-03-18T12:45:00Z">
        <w:r>
          <w:rPr>
            <w:rFonts w:eastAsia="MS Mincho"/>
          </w:rPr>
          <w:t xml:space="preserve">Step 17 to 19 are for 5GC individual MBS traffic delivery: </w:t>
        </w:r>
      </w:ins>
    </w:p>
    <w:p w14:paraId="07D32D6E" w14:textId="77777777" w:rsidR="007C02DC" w:rsidRPr="001D32F7" w:rsidRDefault="007C02DC" w:rsidP="007C02DC">
      <w:pPr>
        <w:pStyle w:val="B1"/>
        <w:rPr>
          <w:ins w:id="206" w:author="Huawei User" w:date="2021-03-18T12:45:00Z"/>
          <w:lang w:val="en-US"/>
        </w:rPr>
      </w:pPr>
      <w:ins w:id="207" w:author="Huawei User" w:date="2021-03-18T12:45:00Z">
        <w:r>
          <w:t>17. MB-UPF sends multicast PDUs in the N3/N9 tunnel associated to the multicast distribution session to UPF. There is only one tunnel per multicast distribution session and destination UPF, i.e., all associated PDU sessions share this tunnel.</w:t>
        </w:r>
      </w:ins>
    </w:p>
    <w:p w14:paraId="4B8277A7" w14:textId="77777777" w:rsidR="007C02DC" w:rsidRDefault="007C02DC" w:rsidP="007C02DC">
      <w:pPr>
        <w:pStyle w:val="B1"/>
        <w:rPr>
          <w:ins w:id="208" w:author="Huawei User" w:date="2021-03-18T12:45:00Z"/>
        </w:rPr>
      </w:pPr>
      <w:ins w:id="209" w:author="Huawei User" w:date="2021-03-18T12:45:00Z">
        <w:r>
          <w:t>18. UPF forwards the multicast data via unicast.</w:t>
        </w:r>
      </w:ins>
    </w:p>
    <w:p w14:paraId="67351F54" w14:textId="77777777" w:rsidR="007C02DC" w:rsidRPr="001D32F7" w:rsidRDefault="007C02DC" w:rsidP="007C02DC">
      <w:pPr>
        <w:pStyle w:val="B1"/>
        <w:rPr>
          <w:ins w:id="210" w:author="Huawei User" w:date="2021-03-18T12:45:00Z"/>
          <w:rFonts w:eastAsia="MS Mincho"/>
          <w:lang w:val="en-US"/>
        </w:rPr>
      </w:pPr>
      <w:ins w:id="211" w:author="Huawei User" w:date="2021-03-18T12:45:00Z">
        <w:r>
          <w:t>19. The NG-RAN forwards the multicast data via unicast.</w:t>
        </w:r>
      </w:ins>
    </w:p>
    <w:p w14:paraId="7BFFB54D" w14:textId="0075F400" w:rsidR="007C02DC" w:rsidRPr="00E44B65" w:rsidRDefault="007C02DC" w:rsidP="00665418">
      <w:pPr>
        <w:pStyle w:val="NO"/>
        <w:rPr>
          <w:ins w:id="212" w:author="Huawei User" w:date="2021-03-18T12:45:00Z"/>
        </w:rPr>
      </w:pPr>
      <w:ins w:id="213" w:author="Huawei User" w:date="2021-03-18T12:46:00Z">
        <w:r>
          <w:t>NOTE</w:t>
        </w:r>
      </w:ins>
      <w:ins w:id="214" w:author="Huawei User" w:date="2021-03-18T13:17:00Z">
        <w:r w:rsidR="003F0895">
          <w:t xml:space="preserve"> x4</w:t>
        </w:r>
      </w:ins>
      <w:ins w:id="215" w:author="Huawei User" w:date="2021-03-18T12:46:00Z">
        <w:r>
          <w:t>:</w:t>
        </w:r>
      </w:ins>
      <w:ins w:id="216" w:author="Huawei User" w:date="2021-03-18T13:17:00Z">
        <w:r w:rsidR="00182247">
          <w:tab/>
        </w:r>
      </w:ins>
      <w:ins w:id="217" w:author="Huawei User" w:date="2021-03-18T12:45:00Z">
        <w:r>
          <w:rPr>
            <w:rFonts w:hint="eastAsia"/>
          </w:rPr>
          <w:t>D</w:t>
        </w:r>
        <w:r>
          <w:t>etails of the DL MBS data transmission could refer to clause 6.7.</w:t>
        </w:r>
      </w:ins>
    </w:p>
    <w:p w14:paraId="6E34061B" w14:textId="72FC6109" w:rsidR="00FC3A0D" w:rsidRPr="007C02DC" w:rsidDel="00665418" w:rsidRDefault="00FC3A0D" w:rsidP="00DD4EA2">
      <w:pPr>
        <w:overflowPunct/>
        <w:autoSpaceDE/>
        <w:autoSpaceDN/>
        <w:adjustRightInd/>
        <w:ind w:left="568" w:hanging="284"/>
        <w:textAlignment w:val="auto"/>
        <w:rPr>
          <w:del w:id="218" w:author="Huawei User" w:date="2021-03-18T13:12:00Z"/>
          <w:color w:val="auto"/>
        </w:rPr>
      </w:pPr>
    </w:p>
    <w:p w14:paraId="6E5A8A75" w14:textId="4B616B3F" w:rsidR="00DD4EA2" w:rsidRPr="00DD4EA2" w:rsidDel="00665418" w:rsidRDefault="00DD4EA2" w:rsidP="00DD4EA2">
      <w:pPr>
        <w:overflowPunct/>
        <w:autoSpaceDE/>
        <w:autoSpaceDN/>
        <w:adjustRightInd/>
        <w:ind w:left="568" w:hanging="284"/>
        <w:textAlignment w:val="auto"/>
        <w:rPr>
          <w:del w:id="219" w:author="Huawei User" w:date="2021-03-18T13:12:00Z"/>
          <w:color w:val="auto"/>
          <w:lang w:eastAsia="en-US"/>
        </w:rPr>
      </w:pPr>
      <w:del w:id="220" w:author="Huawei User" w:date="2021-03-18T13:12:00Z">
        <w:r w:rsidRPr="00DD4EA2" w:rsidDel="00665418">
          <w:rPr>
            <w:color w:val="auto"/>
            <w:lang w:eastAsia="en-US"/>
          </w:rPr>
          <w:lastRenderedPageBreak/>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SimSun"/>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14:paraId="227EA83C" w14:textId="2E7AB722" w:rsidR="00DD4EA2" w:rsidRPr="00DD4EA2" w:rsidDel="00665418" w:rsidRDefault="00DD4EA2" w:rsidP="00DD4EA2">
      <w:pPr>
        <w:keepLines/>
        <w:overflowPunct/>
        <w:autoSpaceDE/>
        <w:autoSpaceDN/>
        <w:adjustRightInd/>
        <w:ind w:left="1560" w:hanging="1276"/>
        <w:textAlignment w:val="auto"/>
        <w:rPr>
          <w:del w:id="221" w:author="Huawei User" w:date="2021-03-18T13:12:00Z"/>
          <w:color w:val="FF0000"/>
          <w:lang w:eastAsia="zh-CN"/>
        </w:rPr>
      </w:pPr>
      <w:del w:id="222"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14:paraId="7008D7D7" w14:textId="3A6D49A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223" w:name="_Toc66391765"/>
      <w:bookmarkStart w:id="224" w:name="_Toc66709166"/>
      <w:r w:rsidRPr="00DD4EA2">
        <w:rPr>
          <w:rFonts w:ascii="Arial" w:hAnsi="Arial"/>
          <w:color w:val="auto"/>
          <w:sz w:val="24"/>
          <w:lang w:eastAsia="zh-CN"/>
        </w:rPr>
        <w:t>7.2.1.4</w:t>
      </w:r>
      <w:r w:rsidRPr="00DD4EA2">
        <w:rPr>
          <w:rFonts w:ascii="Arial" w:hAnsi="Arial"/>
          <w:color w:val="auto"/>
          <w:sz w:val="24"/>
          <w:lang w:eastAsia="zh-CN"/>
        </w:rPr>
        <w:tab/>
      </w:r>
      <w:ins w:id="225" w:author="HW revision" w:date="2021-04-14T01:26:00Z">
        <w:r w:rsidR="001802E1">
          <w:rPr>
            <w:rFonts w:ascii="Arial" w:hAnsi="Arial"/>
            <w:color w:val="auto"/>
            <w:sz w:val="24"/>
            <w:lang w:eastAsia="ko-KR"/>
          </w:rPr>
          <w:t>Multicast session</w:t>
        </w:r>
      </w:ins>
      <w:del w:id="226" w:author="HW revision" w:date="2021-04-14T01:26:00Z">
        <w:r w:rsidRPr="00DD4EA2" w:rsidDel="001802E1">
          <w:rPr>
            <w:rFonts w:ascii="Arial" w:hAnsi="Arial"/>
            <w:color w:val="auto"/>
            <w:sz w:val="24"/>
            <w:lang w:eastAsia="ko-KR"/>
          </w:rPr>
          <w:delText>MBS</w:delText>
        </w:r>
      </w:del>
      <w:r w:rsidRPr="00DD4EA2">
        <w:rPr>
          <w:rFonts w:ascii="Arial" w:hAnsi="Arial"/>
          <w:color w:val="auto"/>
          <w:sz w:val="24"/>
          <w:lang w:eastAsia="ko-KR"/>
        </w:rPr>
        <w:t xml:space="preserve"> join </w:t>
      </w:r>
      <w:del w:id="227" w:author="HW revision" w:date="2021-04-14T01:26:00Z">
        <w:r w:rsidRPr="00DD4EA2" w:rsidDel="001802E1">
          <w:rPr>
            <w:rFonts w:ascii="Arial" w:hAnsi="Arial"/>
            <w:color w:val="auto"/>
            <w:sz w:val="24"/>
            <w:lang w:eastAsia="ko-KR"/>
          </w:rPr>
          <w:delText xml:space="preserve">and Session establishment </w:delText>
        </w:r>
      </w:del>
      <w:r w:rsidRPr="00DD4EA2">
        <w:rPr>
          <w:rFonts w:ascii="Arial" w:hAnsi="Arial"/>
          <w:color w:val="auto"/>
          <w:sz w:val="24"/>
          <w:lang w:eastAsia="ko-KR"/>
        </w:rPr>
        <w:t>procedure involving MBSF</w:t>
      </w:r>
      <w:bookmarkEnd w:id="223"/>
      <w:bookmarkEnd w:id="224"/>
    </w:p>
    <w:p w14:paraId="1E4D4F57" w14:textId="77777777" w:rsidR="00DD4EA2" w:rsidRPr="00DD4EA2" w:rsidRDefault="00DD4EA2" w:rsidP="00DD4EA2">
      <w:pPr>
        <w:keepLines/>
        <w:overflowPunct/>
        <w:autoSpaceDE/>
        <w:autoSpaceDN/>
        <w:adjustRightInd/>
        <w:ind w:left="1560" w:hanging="1276"/>
        <w:textAlignment w:val="auto"/>
        <w:rPr>
          <w:color w:val="FF0000"/>
        </w:rPr>
      </w:pPr>
      <w:r w:rsidRPr="00DD4EA2">
        <w:rPr>
          <w:color w:val="FF0000"/>
          <w:lang w:eastAsia="zh-CN"/>
        </w:rPr>
        <w:t>Editor's note:</w:t>
      </w:r>
      <w:r w:rsidRPr="00DD4EA2">
        <w:rPr>
          <w:color w:val="FF0000"/>
          <w:lang w:eastAsia="zh-CN"/>
        </w:rPr>
        <w:tab/>
        <w:t>Details are FFS.</w:t>
      </w:r>
    </w:p>
    <w:p w14:paraId="2DE5E9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Huawei User" w:date="2021-03-18T12:10:00Z" w:initials="HW User">
    <w:p w14:paraId="05B9A2B7" w14:textId="77777777" w:rsidR="006E6CC8" w:rsidRDefault="006E6CC8">
      <w:pPr>
        <w:pStyle w:val="CommentText"/>
        <w:rPr>
          <w:lang w:val="en-US"/>
        </w:rPr>
      </w:pPr>
      <w:r>
        <w:rPr>
          <w:rStyle w:val="CommentReference"/>
        </w:rPr>
        <w:annotationRef/>
      </w:r>
      <w:r>
        <w:t xml:space="preserve">For </w:t>
      </w:r>
      <w:r>
        <w:rPr>
          <w:lang w:val="en-US"/>
        </w:rPr>
        <w:t xml:space="preserve">the sake of simplicity, it is proposed to </w:t>
      </w:r>
      <w:r w:rsidR="00674C27">
        <w:rPr>
          <w:lang w:val="en-US"/>
        </w:rPr>
        <w:t xml:space="preserve">reject UE’s join request if there is no QoS configured in the 5GC. </w:t>
      </w:r>
    </w:p>
    <w:p w14:paraId="422F8294" w14:textId="37404F10" w:rsidR="00674C27" w:rsidRPr="006E6CC8" w:rsidRDefault="00674C27">
      <w:pPr>
        <w:pStyle w:val="CommentText"/>
        <w:rPr>
          <w:lang w:val="en-US"/>
        </w:rPr>
      </w:pPr>
      <w:r>
        <w:rPr>
          <w:lang w:val="en-US"/>
        </w:rPr>
        <w:t xml:space="preserve">Therefore when UE joins, it will trigger the MBS Session establishment. </w:t>
      </w:r>
    </w:p>
  </w:comment>
  <w:comment w:id="15" w:author="Nokia rev1" w:date="2021-04-13T22:40:00Z" w:initials="rev1">
    <w:p w14:paraId="42C3D037" w14:textId="087561BF" w:rsidR="0029491D" w:rsidRDefault="0029491D">
      <w:pPr>
        <w:pStyle w:val="CommentText"/>
      </w:pPr>
      <w:r>
        <w:rPr>
          <w:rStyle w:val="CommentReference"/>
        </w:rPr>
        <w:annotationRef/>
      </w:r>
      <w:r>
        <w:t xml:space="preserve">According </w:t>
      </w:r>
      <w:r w:rsidR="009327BE">
        <w:t>to state model in TR, session establishment is triggered by first UE joining. Before that session is only configured. I updated the wording below accordingly.</w:t>
      </w:r>
    </w:p>
  </w:comment>
  <w:comment w:id="20" w:author="HW revision" w:date="2021-04-14T01:01:00Z" w:initials="HR">
    <w:p w14:paraId="52F2C4E6" w14:textId="18128BD5" w:rsidR="00467314" w:rsidRDefault="00467314">
      <w:pPr>
        <w:pStyle w:val="CommentText"/>
      </w:pPr>
      <w:r>
        <w:rPr>
          <w:rStyle w:val="CommentReference"/>
        </w:rPr>
        <w:annotationRef/>
      </w:r>
      <w:r>
        <w:t>Proposal of 2797</w:t>
      </w:r>
    </w:p>
  </w:comment>
  <w:comment w:id="29" w:author="Huawei revision" w:date="2021-04-14T14:20:00Z" w:initials="Limeng">
    <w:p w14:paraId="472AD031" w14:textId="527CCB1F" w:rsidR="00812173" w:rsidRPr="00812173" w:rsidRDefault="00812173">
      <w:pPr>
        <w:pStyle w:val="CommentText"/>
        <w:rPr>
          <w:lang w:val="en-US"/>
        </w:rPr>
      </w:pPr>
      <w:r>
        <w:rPr>
          <w:rStyle w:val="CommentReference"/>
        </w:rPr>
        <w:annotationRef/>
      </w:r>
      <w:r>
        <w:t>It</w:t>
      </w:r>
      <w:r>
        <w:rPr>
          <w:lang w:val="en-US"/>
        </w:rPr>
        <w:t xml:space="preserve"> would be better to check UE’s request in SMF</w:t>
      </w:r>
      <w:r w:rsidR="005042FE">
        <w:rPr>
          <w:lang w:val="en-US"/>
        </w:rPr>
        <w:t xml:space="preserve"> upon receiving the join request from UE</w:t>
      </w:r>
      <w:r>
        <w:rPr>
          <w:lang w:val="en-US"/>
        </w:rPr>
        <w:t>, I suggest we move it to the SMF processing part.</w:t>
      </w:r>
    </w:p>
  </w:comment>
  <w:comment w:id="30" w:author="Nokia rev2" w:date="2021-04-14T17:18:00Z" w:initials="rev2">
    <w:p w14:paraId="269B1736" w14:textId="06669C64" w:rsidR="00BE0C05" w:rsidRDefault="00BE0C05">
      <w:pPr>
        <w:pStyle w:val="CommentText"/>
      </w:pPr>
      <w:r>
        <w:rPr>
          <w:rStyle w:val="CommentReference"/>
        </w:rPr>
        <w:annotationRef/>
      </w:r>
      <w:r>
        <w:t xml:space="preserve">This is not about authorization check of UE but about SMF selection-  DNN and SNSSAI alone </w:t>
      </w:r>
      <w:r w:rsidR="001073E1">
        <w:t>might</w:t>
      </w:r>
      <w:r>
        <w:t xml:space="preserve"> not </w:t>
      </w:r>
      <w:r w:rsidR="001073E1">
        <w:t xml:space="preserve">always </w:t>
      </w:r>
      <w:r>
        <w:t>be sufficient as it limits the way operators can use those parameters</w:t>
      </w:r>
      <w:r w:rsidR="001073E1">
        <w:t>.</w:t>
      </w:r>
    </w:p>
  </w:comment>
  <w:comment w:id="95" w:author="Huawei User" w:date="2021-03-18T12:40:00Z" w:initials="HW User">
    <w:p w14:paraId="1FE3FC71" w14:textId="523076F8" w:rsidR="00FC3A0D" w:rsidRDefault="00FC3A0D">
      <w:pPr>
        <w:pStyle w:val="CommentText"/>
        <w:rPr>
          <w:rFonts w:eastAsia="MS Mincho"/>
        </w:rPr>
      </w:pPr>
      <w:r>
        <w:rPr>
          <w:rStyle w:val="CommentReference"/>
        </w:rPr>
        <w:annotationRef/>
      </w:r>
      <w:r>
        <w:rPr>
          <w:rFonts w:eastAsia="MS Mincho"/>
        </w:rPr>
        <w:t>S</w:t>
      </w:r>
      <w:r>
        <w:rPr>
          <w:rFonts w:eastAsia="MS Mincho" w:hint="eastAsia"/>
        </w:rPr>
        <w:t xml:space="preserve">ee </w:t>
      </w:r>
      <w:r>
        <w:rPr>
          <w:rFonts w:eastAsia="MS Mincho"/>
        </w:rPr>
        <w:t>original step 7:</w:t>
      </w:r>
    </w:p>
    <w:p w14:paraId="05F990B1" w14:textId="77777777" w:rsidR="00FC3A0D" w:rsidRDefault="00FC3A0D">
      <w:pPr>
        <w:pStyle w:val="CommentText"/>
        <w:rPr>
          <w:rFonts w:eastAsia="MS Mincho"/>
        </w:rPr>
      </w:pPr>
    </w:p>
    <w:p w14:paraId="2850E96D" w14:textId="08EB4785" w:rsidR="00FC3A0D" w:rsidRPr="00FC3A0D" w:rsidRDefault="00FC3A0D">
      <w:pPr>
        <w:pStyle w:val="CommentText"/>
        <w:rPr>
          <w:rFonts w:eastAsia="MS Mincho"/>
        </w:rPr>
      </w:pPr>
      <w:r>
        <w:rPr>
          <w:color w:val="auto"/>
          <w:lang w:eastAsia="zh-CN"/>
        </w:rPr>
        <w:t>“</w:t>
      </w:r>
      <w:r w:rsidRPr="00DD4EA2">
        <w:rPr>
          <w:color w:val="auto"/>
          <w:lang w:eastAsia="zh-CN"/>
        </w:rPr>
        <w:t>The SMF obtains the 5MBS capability of target NG-RAN via the accepted QFI information and determines the delivery mode between 5GC and</w:t>
      </w:r>
      <w:r w:rsidRPr="00DD4EA2">
        <w:rPr>
          <w:color w:val="auto"/>
          <w:lang w:val="en-US" w:eastAsia="zh-CN"/>
        </w:rPr>
        <w:t xml:space="preserve"> RAN</w:t>
      </w:r>
      <w:r w:rsidRPr="00DD4EA2">
        <w:rPr>
          <w:color w:val="auto"/>
          <w:lang w:eastAsia="zh-CN"/>
        </w:rPr>
        <w:t>.</w:t>
      </w:r>
      <w:r>
        <w:rPr>
          <w:color w:val="auto"/>
          <w:lang w:eastAsia="zh-CN"/>
        </w:rPr>
        <w:t>”</w:t>
      </w:r>
    </w:p>
  </w:comment>
  <w:comment w:id="99" w:author="Huawei revision" w:date="2021-04-14T14:28:00Z" w:initials="Limeng">
    <w:p w14:paraId="26F0A4C1" w14:textId="77777777" w:rsidR="005042FE" w:rsidRPr="005042FE" w:rsidRDefault="005042FE" w:rsidP="005042FE">
      <w:pPr>
        <w:pStyle w:val="CommentText"/>
        <w:rPr>
          <w:rFonts w:eastAsia="MS Mincho"/>
          <w:lang w:val="en-US"/>
        </w:rPr>
      </w:pPr>
      <w:r>
        <w:rPr>
          <w:rStyle w:val="CommentReference"/>
        </w:rPr>
        <w:annotationRef/>
      </w:r>
      <w:r>
        <w:rPr>
          <w:rStyle w:val="CommentReference"/>
        </w:rPr>
        <w:annotationRef/>
      </w:r>
      <w:r>
        <w:rPr>
          <w:rFonts w:ascii="Microsoft YaHei" w:eastAsia="MS Mincho" w:hAnsi="Microsoft YaHei" w:cs="Microsoft YaHei"/>
          <w:lang w:val="en-US"/>
        </w:rPr>
        <w:t>Could keep this EN for the time being.</w:t>
      </w:r>
    </w:p>
    <w:p w14:paraId="5CDE89F0" w14:textId="605E9114" w:rsidR="005042FE" w:rsidRPr="005042FE" w:rsidRDefault="005042FE">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2F8294" w15:done="0"/>
  <w15:commentEx w15:paraId="42C3D037" w15:paraIdParent="422F8294" w15:done="0"/>
  <w15:commentEx w15:paraId="52F2C4E6" w15:done="0"/>
  <w15:commentEx w15:paraId="472AD031" w15:done="0"/>
  <w15:commentEx w15:paraId="269B1736" w15:paraIdParent="472AD031" w15:done="0"/>
  <w15:commentEx w15:paraId="2850E96D" w15:done="0"/>
  <w15:commentEx w15:paraId="5CDE89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9C44" w16cex:dateUtc="2021-04-13T20:40:00Z"/>
  <w16cex:commentExtensible w16cex:durableId="2421A274" w16cex:dateUtc="2021-04-14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2F8294" w16cid:durableId="24209766"/>
  <w16cid:commentId w16cid:paraId="42C3D037" w16cid:durableId="24209C44"/>
  <w16cid:commentId w16cid:paraId="52F2C4E6" w16cid:durableId="24209767"/>
  <w16cid:commentId w16cid:paraId="472AD031" w16cid:durableId="2421A26A"/>
  <w16cid:commentId w16cid:paraId="269B1736" w16cid:durableId="2421A274"/>
  <w16cid:commentId w16cid:paraId="2850E96D" w16cid:durableId="24209768"/>
  <w16cid:commentId w16cid:paraId="5CDE89F0" w16cid:durableId="2421A2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E8775" w14:textId="77777777" w:rsidR="00C826D8" w:rsidRDefault="00C826D8">
      <w:r>
        <w:separator/>
      </w:r>
    </w:p>
    <w:p w14:paraId="764F683F" w14:textId="77777777" w:rsidR="00C826D8" w:rsidRDefault="00C826D8"/>
  </w:endnote>
  <w:endnote w:type="continuationSeparator" w:id="0">
    <w:p w14:paraId="5FDF3E8D" w14:textId="77777777" w:rsidR="00C826D8" w:rsidRDefault="00C826D8">
      <w:r>
        <w:continuationSeparator/>
      </w:r>
    </w:p>
    <w:p w14:paraId="126F9046" w14:textId="77777777" w:rsidR="00C826D8" w:rsidRDefault="00C82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B9FB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9C357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BC9A6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FFE78" w14:textId="77777777" w:rsidR="00C826D8" w:rsidRDefault="00C826D8">
      <w:r>
        <w:separator/>
      </w:r>
    </w:p>
    <w:p w14:paraId="0BB21C7C" w14:textId="77777777" w:rsidR="00C826D8" w:rsidRDefault="00C826D8"/>
  </w:footnote>
  <w:footnote w:type="continuationSeparator" w:id="0">
    <w:p w14:paraId="2D97D47F" w14:textId="77777777" w:rsidR="00C826D8" w:rsidRDefault="00C826D8">
      <w:r>
        <w:continuationSeparator/>
      </w:r>
    </w:p>
    <w:p w14:paraId="34BFDF9C" w14:textId="77777777" w:rsidR="00C826D8" w:rsidRDefault="00C826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762C8" w14:textId="77777777" w:rsidR="006F5DD0" w:rsidRDefault="006F5DD0"/>
  <w:p w14:paraId="7F9595B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BDF6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5C62B5C"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A31F6">
      <w:rPr>
        <w:rFonts w:ascii="Arial" w:hAnsi="Arial" w:cs="Arial"/>
        <w:b/>
        <w:bCs/>
        <w:noProof/>
        <w:sz w:val="18"/>
        <w:lang w:val="fr-FR"/>
      </w:rPr>
      <w:t>5</w:t>
    </w:r>
    <w:r>
      <w:rPr>
        <w:rFonts w:ascii="Arial" w:hAnsi="Arial" w:cs="Arial"/>
        <w:b/>
        <w:bCs/>
        <w:sz w:val="18"/>
      </w:rPr>
      <w:fldChar w:fldCharType="end"/>
    </w:r>
  </w:p>
  <w:p w14:paraId="4E7A6A6C"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evision">
    <w15:presenceInfo w15:providerId="None" w15:userId="Huawei revision"/>
  </w15:person>
  <w15:person w15:author="Nokia rev1">
    <w15:presenceInfo w15:providerId="None" w15:userId="Nokia rev1"/>
  </w15:person>
  <w15:person w15:author="Huawei User">
    <w15:presenceInfo w15:providerId="None" w15:userId="Huawei User"/>
  </w15:person>
  <w15:person w15:author="HW revision">
    <w15:presenceInfo w15:providerId="None" w15:userId="HW revision"/>
  </w15:person>
  <w15:person w15:author="Nokia rev2">
    <w15:presenceInfo w15:providerId="None" w15:userId="Nokia rev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C7E"/>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3E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6945"/>
    <w:rsid w:val="00156FE0"/>
    <w:rsid w:val="00161001"/>
    <w:rsid w:val="001616A1"/>
    <w:rsid w:val="00161A4F"/>
    <w:rsid w:val="00161B39"/>
    <w:rsid w:val="001633EB"/>
    <w:rsid w:val="00163C76"/>
    <w:rsid w:val="00163E01"/>
    <w:rsid w:val="00164342"/>
    <w:rsid w:val="00166987"/>
    <w:rsid w:val="001673CA"/>
    <w:rsid w:val="00167AF3"/>
    <w:rsid w:val="00170A7C"/>
    <w:rsid w:val="0017207F"/>
    <w:rsid w:val="001731A2"/>
    <w:rsid w:val="001736B5"/>
    <w:rsid w:val="00173A57"/>
    <w:rsid w:val="001750EF"/>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91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F7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E15"/>
    <w:rsid w:val="002021FC"/>
    <w:rsid w:val="002043CF"/>
    <w:rsid w:val="00205F81"/>
    <w:rsid w:val="00206169"/>
    <w:rsid w:val="00207F20"/>
    <w:rsid w:val="002102F5"/>
    <w:rsid w:val="002104A0"/>
    <w:rsid w:val="002111C5"/>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87E"/>
    <w:rsid w:val="00232A66"/>
    <w:rsid w:val="00233A50"/>
    <w:rsid w:val="00235221"/>
    <w:rsid w:val="00235368"/>
    <w:rsid w:val="00237043"/>
    <w:rsid w:val="002406EC"/>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E52"/>
    <w:rsid w:val="003948EF"/>
    <w:rsid w:val="00395453"/>
    <w:rsid w:val="003960DE"/>
    <w:rsid w:val="00396CFF"/>
    <w:rsid w:val="003970D5"/>
    <w:rsid w:val="00397CED"/>
    <w:rsid w:val="00397F82"/>
    <w:rsid w:val="00397FCF"/>
    <w:rsid w:val="003A02E5"/>
    <w:rsid w:val="003A11FD"/>
    <w:rsid w:val="003A31F6"/>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398"/>
    <w:rsid w:val="00455110"/>
    <w:rsid w:val="004565EE"/>
    <w:rsid w:val="004603EE"/>
    <w:rsid w:val="004611C8"/>
    <w:rsid w:val="0046254E"/>
    <w:rsid w:val="00462B3D"/>
    <w:rsid w:val="00463840"/>
    <w:rsid w:val="0046434C"/>
    <w:rsid w:val="00464F7D"/>
    <w:rsid w:val="00465AD0"/>
    <w:rsid w:val="00465DB0"/>
    <w:rsid w:val="00466150"/>
    <w:rsid w:val="00467314"/>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2F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7B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60AC"/>
    <w:rsid w:val="00590772"/>
    <w:rsid w:val="00591AC5"/>
    <w:rsid w:val="00592A5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CC8"/>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7A3"/>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CC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BB9"/>
    <w:rsid w:val="00812173"/>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98"/>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27BE"/>
    <w:rsid w:val="00934371"/>
    <w:rsid w:val="00934470"/>
    <w:rsid w:val="00934C2E"/>
    <w:rsid w:val="00935344"/>
    <w:rsid w:val="0093589E"/>
    <w:rsid w:val="0093615C"/>
    <w:rsid w:val="009367F5"/>
    <w:rsid w:val="00936D93"/>
    <w:rsid w:val="00937D45"/>
    <w:rsid w:val="0094160D"/>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056"/>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B15"/>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9A3"/>
    <w:rsid w:val="00BD0133"/>
    <w:rsid w:val="00BD0F71"/>
    <w:rsid w:val="00BD1573"/>
    <w:rsid w:val="00BD2553"/>
    <w:rsid w:val="00BD265B"/>
    <w:rsid w:val="00BD3756"/>
    <w:rsid w:val="00BD443C"/>
    <w:rsid w:val="00BD472D"/>
    <w:rsid w:val="00BD57CC"/>
    <w:rsid w:val="00BD5BCA"/>
    <w:rsid w:val="00BE0C05"/>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6D8"/>
    <w:rsid w:val="00C83CA4"/>
    <w:rsid w:val="00C83D2F"/>
    <w:rsid w:val="00C845DE"/>
    <w:rsid w:val="00C85F30"/>
    <w:rsid w:val="00C871EF"/>
    <w:rsid w:val="00C87EF3"/>
    <w:rsid w:val="00C910E9"/>
    <w:rsid w:val="00C91B18"/>
    <w:rsid w:val="00C93857"/>
    <w:rsid w:val="00C93C88"/>
    <w:rsid w:val="00C94712"/>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778"/>
    <w:rsid w:val="00CD0E9E"/>
    <w:rsid w:val="00CD1922"/>
    <w:rsid w:val="00CD27F3"/>
    <w:rsid w:val="00CD2EC3"/>
    <w:rsid w:val="00CD39F8"/>
    <w:rsid w:val="00CD4A81"/>
    <w:rsid w:val="00CD4B24"/>
    <w:rsid w:val="00CD6F50"/>
    <w:rsid w:val="00CD7843"/>
    <w:rsid w:val="00CD799D"/>
    <w:rsid w:val="00CE034E"/>
    <w:rsid w:val="00CE14C8"/>
    <w:rsid w:val="00CE34A4"/>
    <w:rsid w:val="00CE528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E4B"/>
    <w:rsid w:val="00D72284"/>
    <w:rsid w:val="00D732DF"/>
    <w:rsid w:val="00D733BE"/>
    <w:rsid w:val="00D73732"/>
    <w:rsid w:val="00D738BB"/>
    <w:rsid w:val="00D765CA"/>
    <w:rsid w:val="00D80624"/>
    <w:rsid w:val="00D80AF2"/>
    <w:rsid w:val="00D8189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33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15"/>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4"/>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710"/>
    <w:rsid w:val="00FC2C86"/>
    <w:rsid w:val="00FC32DA"/>
    <w:rsid w:val="00FC34C6"/>
    <w:rsid w:val="00FC3A0D"/>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43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5831A27-0DB5-48EA-8167-468B3A355F07}">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1875</Words>
  <Characters>11005</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rev2</cp:lastModifiedBy>
  <cp:revision>2</cp:revision>
  <cp:lastPrinted>2018-08-13T16:59:00Z</cp:lastPrinted>
  <dcterms:created xsi:type="dcterms:W3CDTF">2021-04-14T15:31:00Z</dcterms:created>
  <dcterms:modified xsi:type="dcterms:W3CDTF">2021-04-14T15:31:00Z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(3)3JRE2JRemf0+5FE09e5Q27RsZSoGQXZLO5g2YUGUmd04fXGixVVS+K9bpA0FNZwuYk4QRA1d
CnEkqlBFP7cVVa8pdh/5esubu1iDEDnXu9IJwWMhUW56WbJP93/+69ssPUlPsme8OKApOUqt
2R4wwJDck+5XlJAwtbu81ZhrUaKghTD75B3Vl8G/yCkFoE+Tw4MIRFcncTvs3Unhra30f7ZN
aD/C6MVSFWAaVbTH91</vt:lpwstr>
  </property>
  <property fmtid="{D5CDD505-2E9C-101B-9397-08002B2CF9AE}" pid="9" name="_2015_ms_pID_7253431">
    <vt:lpwstr>BFbGLcsJY1Xrka2BeXbhTW7/zsVVUBdecZRMnYrUYXSPzaIFogamfD
axpLmTRS2DdT7ltc4YmKHPJfoMlqNgXp7WENvxE5NahLDCo3QpHFyKifPU275UlZh1htJp01
h81s/d1BL89XBtEeI1h7wcBDueJSNVq/M3+iC50jQP3dzZbUDx69AKe7v/opYYULFHHyQZEf
/YpTKbr7uGP5CTLozHqiuTKkmHb/XT280gTY</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1618328058</vt:lpwstr>
  </property>
</Properties>
</file>