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F3B32" w14:textId="7E31CBF1"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44E</w:t>
      </w:r>
      <w:r w:rsidRPr="00B855DD">
        <w:rPr>
          <w:b/>
          <w:i/>
          <w:noProof/>
          <w:sz w:val="28"/>
          <w:lang w:val="en-US"/>
        </w:rPr>
        <w:tab/>
      </w:r>
      <w:r w:rsidRPr="00B855DD">
        <w:rPr>
          <w:b/>
          <w:noProof/>
          <w:sz w:val="24"/>
          <w:lang w:val="en-US"/>
        </w:rPr>
        <w:t>S2-210</w:t>
      </w:r>
      <w:r w:rsidR="00917466">
        <w:rPr>
          <w:b/>
          <w:noProof/>
          <w:sz w:val="24"/>
          <w:lang w:val="en-US"/>
        </w:rPr>
        <w:t>2367</w:t>
      </w:r>
    </w:p>
    <w:p w14:paraId="1E1EEEF1" w14:textId="77777777" w:rsidR="005F28AE" w:rsidRDefault="005F28AE" w:rsidP="005F28AE">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7777777" w:rsidR="005F28AE" w:rsidRPr="00410371" w:rsidRDefault="005F28AE" w:rsidP="00BA523D">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803F95F" w:rsidR="005F28AE" w:rsidRPr="00410371" w:rsidRDefault="008F65D5" w:rsidP="00BA523D">
            <w:pPr>
              <w:pStyle w:val="CRCoverPage"/>
              <w:spacing w:after="0"/>
              <w:rPr>
                <w:noProof/>
              </w:rPr>
            </w:pPr>
            <w:r>
              <w:rPr>
                <w:b/>
                <w:noProof/>
                <w:sz w:val="28"/>
              </w:rPr>
              <w:t>2641</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7777777" w:rsidR="005F28AE" w:rsidRPr="00410371" w:rsidRDefault="005F28AE" w:rsidP="00BA52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color w:val="FF0000"/>
                </w:rPr>
                <w:t>HE</w:t>
              </w:r>
              <w:bookmarkStart w:id="9" w:name="_Hlt497126619"/>
              <w:r w:rsidRPr="00F25D98">
                <w:rPr>
                  <w:rStyle w:val="a9"/>
                  <w:rFonts w:cs="Arial"/>
                  <w:i/>
                  <w:noProof/>
                  <w:color w:val="FF0000"/>
                </w:rPr>
                <w:t>L</w:t>
              </w:r>
              <w:bookmarkEnd w:id="9"/>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15B4917" w:rsidR="005F28AE" w:rsidRDefault="005F28AE" w:rsidP="00BA523D">
            <w:pPr>
              <w:pStyle w:val="CRCoverPage"/>
              <w:spacing w:after="0"/>
              <w:ind w:left="100"/>
              <w:rPr>
                <w:noProof/>
                <w:lang w:eastAsia="zh-TW"/>
              </w:rPr>
            </w:pPr>
            <w:r>
              <w:rPr>
                <w:noProof/>
                <w:lang w:eastAsia="zh-TW"/>
              </w:rPr>
              <w:t>SNPN – SNPN Mobility and Registration procedure</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60FC86E" w:rsidR="005F28AE" w:rsidRDefault="005F28AE" w:rsidP="00BA523D">
            <w:pPr>
              <w:pStyle w:val="CRCoverPage"/>
              <w:spacing w:after="0"/>
              <w:ind w:left="100"/>
              <w:rPr>
                <w:noProof/>
                <w:lang w:eastAsia="zh-TW"/>
              </w:rPr>
            </w:pPr>
            <w:r>
              <w:rPr>
                <w:noProof/>
                <w:lang w:eastAsia="zh-TW"/>
              </w:rPr>
              <w:t>Nokia, Nokia Shanghai Bell</w:t>
            </w:r>
            <w:r w:rsidR="00917466">
              <w:rPr>
                <w:noProof/>
                <w:lang w:eastAsia="zh-TW"/>
              </w:rPr>
              <w:t>, Qualcomm</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BA523D">
            <w:pPr>
              <w:pStyle w:val="CRCoverPage"/>
              <w:spacing w:after="0"/>
              <w:ind w:left="100"/>
              <w:rPr>
                <w:noProof/>
              </w:rPr>
            </w:pPr>
            <w:proofErr w:type="spellStart"/>
            <w:r>
              <w:t>eNPN</w:t>
            </w:r>
            <w:proofErr w:type="spellEnd"/>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077BA7E3"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D67B5B">
              <w:rPr>
                <w:noProof/>
              </w:rPr>
              <w:t>4</w:t>
            </w:r>
            <w:r>
              <w:rPr>
                <w:noProof/>
              </w:rPr>
              <w:t>-</w:t>
            </w:r>
            <w:r w:rsidR="00D67B5B">
              <w:rPr>
                <w:noProof/>
              </w:rPr>
              <w:t>02</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BA523D">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C6AA5" w14:textId="27B3A9C9" w:rsidR="005F28AE" w:rsidRDefault="005F28AE" w:rsidP="00BA523D">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TR23.700-07</w:t>
            </w:r>
            <w:r w:rsidR="00D67B5B" w:rsidRPr="00C8284A">
              <w:rPr>
                <w:noProof/>
                <w:lang w:val="en-US" w:eastAsia="zh-TW"/>
              </w:rPr>
              <w:t xml:space="preserve">,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sidR="00D67B5B">
              <w:rPr>
                <w:noProof/>
                <w:lang w:val="de-DE" w:eastAsia="zh-TW"/>
              </w:rPr>
              <w:t>To facilitate this, following aspects are needed:</w:t>
            </w:r>
          </w:p>
          <w:p w14:paraId="32854535" w14:textId="77777777" w:rsidR="00D67B5B" w:rsidRPr="00CD0104" w:rsidRDefault="00D67B5B" w:rsidP="00BA523D">
            <w:pPr>
              <w:pStyle w:val="CRCoverPage"/>
              <w:spacing w:after="0"/>
              <w:ind w:left="100"/>
              <w:rPr>
                <w:noProof/>
                <w:lang w:val="de-DE" w:eastAsia="zh-TW"/>
              </w:rPr>
            </w:pPr>
          </w:p>
          <w:p w14:paraId="42455D0F" w14:textId="7B53F142" w:rsidR="005F28AE" w:rsidRPr="00C8284A" w:rsidRDefault="00D67B5B" w:rsidP="00D67B5B">
            <w:pPr>
              <w:pStyle w:val="CRCoverPage"/>
              <w:numPr>
                <w:ilvl w:val="0"/>
                <w:numId w:val="1"/>
              </w:numPr>
              <w:spacing w:after="0"/>
              <w:rPr>
                <w:noProof/>
                <w:lang w:val="en-US" w:eastAsia="zh-TW"/>
              </w:rPr>
            </w:pPr>
            <w:r w:rsidRPr="00C8284A">
              <w:rPr>
                <w:noProof/>
                <w:lang w:val="en-US" w:eastAsia="zh-TW"/>
              </w:rPr>
              <w:t xml:space="preserve">the </w:t>
            </w:r>
            <w:r w:rsidR="005F28AE" w:rsidRPr="00C8284A">
              <w:rPr>
                <w:noProof/>
                <w:lang w:val="en-US" w:eastAsia="zh-TW"/>
              </w:rPr>
              <w:t xml:space="preserve">UE identity </w:t>
            </w:r>
            <w:r w:rsidRPr="00C8284A">
              <w:rPr>
                <w:noProof/>
                <w:lang w:val="en-US" w:eastAsia="zh-TW"/>
              </w:rPr>
              <w:t xml:space="preserve">assigned by source SNPN should be included </w:t>
            </w:r>
            <w:r w:rsidR="005F28AE" w:rsidRPr="00C8284A">
              <w:rPr>
                <w:noProof/>
                <w:lang w:val="en-US" w:eastAsia="zh-TW"/>
              </w:rPr>
              <w:t>in the registration procedure</w:t>
            </w:r>
            <w:r w:rsidRPr="00C8284A">
              <w:rPr>
                <w:noProof/>
                <w:lang w:val="en-US" w:eastAsia="zh-TW"/>
              </w:rPr>
              <w:t>. This is to derive the source AMF and also identify the UE in the source network.</w:t>
            </w:r>
          </w:p>
          <w:p w14:paraId="4797A122" w14:textId="77777777" w:rsidR="00D67B5B" w:rsidRPr="00BD278A" w:rsidRDefault="00D67B5B" w:rsidP="00D67B5B">
            <w:pPr>
              <w:pStyle w:val="CRCoverPage"/>
              <w:numPr>
                <w:ilvl w:val="0"/>
                <w:numId w:val="1"/>
              </w:numPr>
              <w:spacing w:after="0"/>
              <w:rPr>
                <w:noProof/>
                <w:lang w:val="en-US" w:eastAsia="zh-TW"/>
              </w:rPr>
            </w:pPr>
            <w:r w:rsidRPr="00C8284A">
              <w:rPr>
                <w:noProof/>
                <w:lang w:val="en-US" w:eastAsia="zh-TW"/>
              </w:rPr>
              <w:t>Unambiguous identification for source SNPN.</w:t>
            </w:r>
          </w:p>
          <w:p w14:paraId="5EE019F5" w14:textId="77777777" w:rsidR="00BD278A" w:rsidRPr="00C8284A" w:rsidRDefault="00BD278A" w:rsidP="00BD278A">
            <w:pPr>
              <w:pStyle w:val="CRCoverPage"/>
              <w:spacing w:after="0"/>
              <w:rPr>
                <w:noProof/>
                <w:lang w:val="en-US" w:eastAsia="zh-TW"/>
              </w:rPr>
            </w:pPr>
          </w:p>
          <w:p w14:paraId="28A0E9A7" w14:textId="77777777" w:rsidR="00BD278A" w:rsidRPr="00C8284A" w:rsidRDefault="00BD278A" w:rsidP="00BD278A">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1BE9D2AA" w14:textId="77777777" w:rsidR="00BD278A" w:rsidRPr="00C8284A" w:rsidRDefault="00BD278A" w:rsidP="00BD278A">
            <w:pPr>
              <w:pStyle w:val="CRCoverPage"/>
              <w:spacing w:after="0"/>
              <w:rPr>
                <w:noProof/>
                <w:lang w:val="en-US" w:eastAsia="zh-TW"/>
              </w:rPr>
            </w:pPr>
          </w:p>
          <w:p w14:paraId="4BB3E204" w14:textId="25EB9B52" w:rsidR="00BD278A" w:rsidRPr="00F934DE" w:rsidRDefault="00BD278A" w:rsidP="00BD278A">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7DCBA64A" w14:textId="77777777" w:rsidR="00D67B5B" w:rsidRPr="00C8284A" w:rsidRDefault="00D67B5B" w:rsidP="00D67B5B">
            <w:pPr>
              <w:pStyle w:val="CRCoverPage"/>
              <w:numPr>
                <w:ilvl w:val="0"/>
                <w:numId w:val="2"/>
              </w:numPr>
              <w:spacing w:after="0"/>
              <w:rPr>
                <w:noProof/>
                <w:lang w:val="en-US" w:eastAsia="zh-TW"/>
              </w:rPr>
            </w:pPr>
            <w:r w:rsidRPr="00C8284A">
              <w:rPr>
                <w:noProof/>
                <w:lang w:val="en-US" w:eastAsia="zh-TW"/>
              </w:rPr>
              <w:t>UE provides 5G-GUTI assigned by source SNPN</w:t>
            </w:r>
          </w:p>
          <w:p w14:paraId="3C4A281F" w14:textId="22F202BB" w:rsidR="00D67B5B" w:rsidRPr="00C8284A" w:rsidRDefault="00D67B5B" w:rsidP="00D67B5B">
            <w:pPr>
              <w:pStyle w:val="CRCoverPage"/>
              <w:numPr>
                <w:ilvl w:val="0"/>
                <w:numId w:val="2"/>
              </w:numPr>
              <w:spacing w:after="0"/>
              <w:rPr>
                <w:noProof/>
                <w:lang w:val="en-US" w:eastAsia="zh-TW"/>
              </w:rPr>
            </w:pPr>
            <w:r w:rsidRPr="00C8284A">
              <w:rPr>
                <w:noProof/>
                <w:lang w:val="en-US" w:eastAsia="zh-TW"/>
              </w:rPr>
              <w:t>Since 5G-GUTI may not be unique (i.e. NID is not included and the MCC/MNC are not unique for SNPN), the UE has to provide NID associated to the SNPN.</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574AB9" w14:textId="16FDC5DF" w:rsidR="005F28AE" w:rsidRDefault="00D67B5B" w:rsidP="00BA523D">
            <w:pPr>
              <w:pStyle w:val="CRCoverPage"/>
              <w:spacing w:after="0"/>
              <w:ind w:left="100"/>
              <w:rPr>
                <w:noProof/>
                <w:lang w:eastAsia="zh-TW"/>
              </w:rPr>
            </w:pPr>
            <w:r>
              <w:rPr>
                <w:noProof/>
                <w:lang w:eastAsia="zh-TW"/>
              </w:rPr>
              <w:t>Mobility</w:t>
            </w:r>
            <w:r w:rsidR="005F28AE">
              <w:rPr>
                <w:noProof/>
                <w:lang w:eastAsia="zh-TW"/>
              </w:rPr>
              <w:t xml:space="preserve"> registration procedure </w:t>
            </w:r>
            <w:r>
              <w:rPr>
                <w:noProof/>
                <w:lang w:eastAsia="zh-TW"/>
              </w:rPr>
              <w:t>does not work when UE moves from source SNPN to target SNPN.</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15DD9DD" w:rsidR="005F28AE" w:rsidRDefault="005F28AE" w:rsidP="00BA523D">
            <w:pPr>
              <w:pStyle w:val="CRCoverPage"/>
              <w:spacing w:after="0"/>
              <w:ind w:left="100"/>
              <w:rPr>
                <w:noProof/>
                <w:lang w:eastAsia="zh-TW"/>
              </w:rPr>
            </w:pPr>
            <w:r>
              <w:rPr>
                <w:rFonts w:hint="eastAsia"/>
                <w:noProof/>
                <w:lang w:eastAsia="zh-TW"/>
              </w:rPr>
              <w:t>4.2</w:t>
            </w:r>
            <w:r>
              <w:rPr>
                <w:noProof/>
                <w:lang w:eastAsia="zh-TW"/>
              </w:rPr>
              <w:t>.2.2.1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30ED83" w14:textId="77777777" w:rsidR="00776774" w:rsidRPr="00140E21" w:rsidRDefault="00776774" w:rsidP="00776774">
      <w:pPr>
        <w:pStyle w:val="4"/>
      </w:pPr>
      <w:r w:rsidRPr="00140E21">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5"/>
      </w:pPr>
      <w:bookmarkStart w:id="10" w:name="_Toc20203930"/>
      <w:bookmarkStart w:id="11" w:name="_Toc27894615"/>
      <w:bookmarkStart w:id="12" w:name="_Toc36191682"/>
      <w:bookmarkStart w:id="13" w:name="_Toc45192768"/>
      <w:bookmarkStart w:id="14" w:name="_Toc47592400"/>
      <w:bookmarkStart w:id="15" w:name="_Toc51834481"/>
      <w:bookmarkStart w:id="16" w:name="_Toc68061668"/>
      <w:r w:rsidRPr="00140E21">
        <w:t>4.2.2.2.1</w:t>
      </w:r>
      <w:r w:rsidRPr="00140E21">
        <w:tab/>
        <w:t>General</w:t>
      </w:r>
      <w:bookmarkEnd w:id="10"/>
      <w:bookmarkEnd w:id="11"/>
      <w:bookmarkEnd w:id="12"/>
      <w:bookmarkEnd w:id="13"/>
      <w:bookmarkEnd w:id="14"/>
      <w:bookmarkEnd w:id="15"/>
      <w:bookmarkEnd w:id="16"/>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w:t>
      </w:r>
      <w:proofErr w:type="spellStart"/>
      <w:r w:rsidRPr="00140E21">
        <w:t>cleartext</w:t>
      </w:r>
      <w:proofErr w:type="spellEnd"/>
      <w:r w:rsidRPr="00140E21">
        <w:t xml:space="preserve">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77777777" w:rsidR="00776774" w:rsidRPr="00140E21" w:rsidRDefault="00776774" w:rsidP="00776774">
      <w:pPr>
        <w:pStyle w:val="B1"/>
      </w:pPr>
      <w:r w:rsidRPr="00140E21">
        <w:t>-</w:t>
      </w:r>
      <w:r w:rsidRPr="00140E21">
        <w:tab/>
        <w:t>Registration type</w:t>
      </w:r>
    </w:p>
    <w:p w14:paraId="0AB22AF7" w14:textId="77777777" w:rsidR="00776774" w:rsidRDefault="00776774" w:rsidP="00776774">
      <w:pPr>
        <w:pStyle w:val="B1"/>
        <w:rPr>
          <w:ins w:id="17" w:author="MediaTek" w:date="2021-04-12T18:03:00Z"/>
          <w:lang w:eastAsia="zh-CN"/>
        </w:rPr>
      </w:pPr>
      <w:r w:rsidRPr="00140E21">
        <w:t>-</w:t>
      </w:r>
      <w:r w:rsidRPr="00140E21">
        <w:tab/>
        <w:t xml:space="preserve">SUCI or </w:t>
      </w:r>
      <w:r w:rsidRPr="00140E21">
        <w:rPr>
          <w:lang w:eastAsia="zh-CN"/>
        </w:rPr>
        <w:t>5G-GUTI or PEI</w:t>
      </w:r>
    </w:p>
    <w:p w14:paraId="394E3554" w14:textId="2769FDC2" w:rsidR="00BD0A64" w:rsidRDefault="00BD0A64" w:rsidP="00BD0A64">
      <w:pPr>
        <w:pStyle w:val="B2"/>
        <w:rPr>
          <w:ins w:id="18" w:author="MediaTek" w:date="2021-04-12T18:04:00Z"/>
          <w:lang w:eastAsia="zh-TW"/>
        </w:rPr>
        <w:pPrChange w:id="19" w:author="MediaTek" w:date="2021-04-06T19:26:00Z">
          <w:pPr>
            <w:pStyle w:val="B1"/>
          </w:pPr>
        </w:pPrChange>
      </w:pPr>
      <w:ins w:id="20" w:author="MediaTek" w:date="2021-04-12T18:04:00Z">
        <w:r>
          <w:rPr>
            <w:rFonts w:hint="eastAsia"/>
            <w:lang w:eastAsia="zh-TW"/>
          </w:rPr>
          <w:t>-</w:t>
        </w:r>
        <w:r>
          <w:rPr>
            <w:rFonts w:hint="eastAsia"/>
            <w:lang w:eastAsia="zh-TW"/>
          </w:rPr>
          <w:tab/>
          <w:t xml:space="preserve">in the case </w:t>
        </w:r>
        <w:r>
          <w:rPr>
            <w:lang w:eastAsia="zh-TW"/>
          </w:rPr>
          <w:t>of</w:t>
        </w:r>
        <w:r>
          <w:rPr>
            <w:rFonts w:hint="eastAsia"/>
            <w:lang w:eastAsia="zh-TW"/>
          </w:rPr>
          <w:t xml:space="preserve"> the 5</w:t>
        </w:r>
        <w:r>
          <w:rPr>
            <w:lang w:eastAsia="zh-TW"/>
          </w:rPr>
          <w:t>G-GUTI assigned by an SNPN, the UE includes the NID of this SNPN along with the 5G-GUTI only if the UE knows the targ</w:t>
        </w:r>
        <w:r>
          <w:rPr>
            <w:lang w:eastAsia="zh-TW"/>
          </w:rPr>
          <w:t>e</w:t>
        </w:r>
        <w:r>
          <w:rPr>
            <w:lang w:eastAsia="zh-TW"/>
          </w:rPr>
          <w:t>t AMF is able to decode NID and the NID is unique</w:t>
        </w:r>
      </w:ins>
    </w:p>
    <w:p w14:paraId="3EA070D8" w14:textId="2838CFC6" w:rsidR="00BD0A64" w:rsidRPr="00BD0A64" w:rsidDel="00BD0A64" w:rsidRDefault="00BD0A64" w:rsidP="00BD0A64">
      <w:pPr>
        <w:pStyle w:val="NO"/>
        <w:rPr>
          <w:del w:id="21" w:author="MediaTek" w:date="2021-04-12T18:04:00Z"/>
          <w:rFonts w:hint="eastAsia"/>
          <w:lang w:val="en-US" w:eastAsia="zh-TW"/>
          <w:rPrChange w:id="22" w:author="MediaTek" w:date="2021-04-12T18:04:00Z">
            <w:rPr>
              <w:del w:id="23" w:author="MediaTek" w:date="2021-04-12T18:04:00Z"/>
              <w:rFonts w:hint="eastAsia"/>
              <w:lang w:eastAsia="zh-TW"/>
            </w:rPr>
          </w:rPrChange>
        </w:rPr>
        <w:pPrChange w:id="24" w:author="MediaTek" w:date="2021-04-12T18:04:00Z">
          <w:pPr>
            <w:pStyle w:val="B1"/>
          </w:pPr>
        </w:pPrChange>
      </w:pPr>
      <w:ins w:id="25" w:author="MediaTek" w:date="2021-04-12T18:04:00Z">
        <w:r>
          <w:rPr>
            <w:rFonts w:hint="eastAsia"/>
            <w:lang w:eastAsia="zh-TW"/>
          </w:rPr>
          <w:t>NO</w:t>
        </w:r>
        <w:r>
          <w:rPr>
            <w:lang w:eastAsia="zh-TW"/>
          </w:rPr>
          <w:t>TE 1</w:t>
        </w:r>
        <w:r>
          <w:rPr>
            <w:lang w:val="en-US" w:eastAsia="zh-TW"/>
          </w:rPr>
          <w:t>:</w:t>
        </w:r>
        <w:r>
          <w:rPr>
            <w:lang w:val="en-US" w:eastAsia="zh-TW"/>
          </w:rPr>
          <w:tab/>
          <w:t>The UE can detect whether the target AMF is able to decode the NID based on the system information such as Credentials Holder supported indication, onboarding enabled indication. The UE can also know whether the NID is unique based on the assignment mode as specified in clause 5.30.2.1 of TS 23.501 [2]</w:t>
        </w:r>
      </w:ins>
    </w:p>
    <w:p w14:paraId="7026F5C2" w14:textId="77777777" w:rsidR="00776774" w:rsidRPr="00140E21" w:rsidRDefault="00776774" w:rsidP="00776774">
      <w:pPr>
        <w:pStyle w:val="B1"/>
      </w:pPr>
      <w:r w:rsidRPr="00140E21">
        <w:rPr>
          <w:lang w:eastAsia="zh-CN"/>
        </w:rPr>
        <w:t>-</w:t>
      </w:r>
      <w:r w:rsidRPr="00140E21">
        <w:rPr>
          <w:lang w:eastAsia="zh-CN"/>
        </w:rPr>
        <w:tab/>
      </w:r>
      <w:r w:rsidRPr="00140E21">
        <w:t>Security parameters</w:t>
      </w:r>
    </w:p>
    <w:p w14:paraId="21AEFDE0" w14:textId="77777777" w:rsidR="00776774" w:rsidRPr="00140E21" w:rsidRDefault="00776774" w:rsidP="00776774">
      <w:pPr>
        <w:pStyle w:val="B1"/>
      </w:pPr>
      <w:r w:rsidRPr="00140E21">
        <w:t>-</w:t>
      </w:r>
      <w:r w:rsidRPr="00140E21">
        <w:tab/>
      </w:r>
      <w:proofErr w:type="gramStart"/>
      <w:r w:rsidRPr="00140E21">
        <w:t>additional</w:t>
      </w:r>
      <w:proofErr w:type="gramEnd"/>
      <w:r w:rsidRPr="00140E21">
        <w:t xml:space="preserve"> GUTI</w:t>
      </w:r>
    </w:p>
    <w:p w14:paraId="514E5184" w14:textId="77777777" w:rsidR="00776774" w:rsidRPr="00140E21" w:rsidRDefault="00776774" w:rsidP="00776774">
      <w:pPr>
        <w:pStyle w:val="B1"/>
      </w:pPr>
      <w:r w:rsidRPr="00140E21">
        <w:t>-</w:t>
      </w:r>
      <w:r w:rsidRPr="00140E21">
        <w:tab/>
        <w:t>4G Tracking Area Update</w:t>
      </w:r>
    </w:p>
    <w:p w14:paraId="449A184F" w14:textId="25F11B91" w:rsidR="00776774" w:rsidRDefault="00776774" w:rsidP="00776774">
      <w:pPr>
        <w:pStyle w:val="B1"/>
        <w:rPr>
          <w:ins w:id="26" w:author="Editor" w:date="2021-04-02T16:26:00Z"/>
        </w:rPr>
      </w:pPr>
      <w:r w:rsidRPr="00140E21">
        <w:t>-</w:t>
      </w:r>
      <w:r w:rsidRPr="00140E21">
        <w:tab/>
      </w:r>
      <w:proofErr w:type="gramStart"/>
      <w:r w:rsidRPr="00140E21">
        <w:t>the</w:t>
      </w:r>
      <w:proofErr w:type="gramEnd"/>
      <w:r w:rsidRPr="00140E21">
        <w:t xml:space="preserve"> indication that the UE is moving from EPS.</w:t>
      </w:r>
    </w:p>
    <w:p w14:paraId="2DBB4432" w14:textId="4E6C2F93" w:rsidR="00BD278A" w:rsidRPr="00140E21" w:rsidDel="00BD0A64" w:rsidRDefault="00BD278A" w:rsidP="00776774">
      <w:pPr>
        <w:pStyle w:val="B1"/>
        <w:rPr>
          <w:del w:id="27" w:author="MediaTek" w:date="2021-04-12T18:04:00Z"/>
        </w:rPr>
      </w:pPr>
      <w:ins w:id="28" w:author="Editor" w:date="2021-04-02T16:26:00Z">
        <w:del w:id="29" w:author="MediaTek" w:date="2021-04-12T18:04:00Z">
          <w:r w:rsidDel="00BD0A64">
            <w:delText>-</w:delText>
          </w:r>
          <w:r w:rsidDel="00BD0A64">
            <w:tab/>
          </w:r>
        </w:del>
      </w:ins>
      <w:ins w:id="30" w:author="Colom Ikuno, Josep" w:date="2021-04-12T10:43:00Z">
        <w:del w:id="31" w:author="MediaTek" w:date="2021-04-12T18:04:00Z">
          <w:r w:rsidR="008725E4" w:rsidDel="00BD0A64">
            <w:delText>if the UE is registering with an SNPN</w:delText>
          </w:r>
        </w:del>
      </w:ins>
      <w:ins w:id="32" w:author="Colom Ikuno, Josep" w:date="2021-04-12T10:38:00Z">
        <w:del w:id="33" w:author="MediaTek" w:date="2021-04-12T18:04:00Z">
          <w:r w:rsidR="00220238" w:rsidDel="00BD0A64">
            <w:delText xml:space="preserve">, </w:delText>
          </w:r>
        </w:del>
      </w:ins>
      <w:ins w:id="34" w:author="Editor" w:date="2021-04-02T16:26:00Z">
        <w:del w:id="35" w:author="MediaTek" w:date="2021-04-12T18:04:00Z">
          <w:r w:rsidDel="00BD0A64">
            <w:delText>the NID of an SNPN</w:delText>
          </w:r>
        </w:del>
      </w:ins>
      <w:ins w:id="36" w:author="Editor" w:date="2021-04-06T15:01:00Z">
        <w:del w:id="37" w:author="MediaTek" w:date="2021-04-12T18:04:00Z">
          <w:r w:rsidR="00917466" w:rsidDel="00BD0A64">
            <w:delText xml:space="preserve"> that assigned the </w:delText>
          </w:r>
        </w:del>
      </w:ins>
      <w:ins w:id="38" w:author="Editor" w:date="2021-04-02T16:26:00Z">
        <w:del w:id="39" w:author="MediaTek" w:date="2021-04-12T18:04:00Z">
          <w:r w:rsidDel="00BD0A64">
            <w:delText>5G-GUTI.</w:delText>
          </w:r>
        </w:del>
      </w:ins>
    </w:p>
    <w:p w14:paraId="66A362FE" w14:textId="77777777"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2EB8E74B" w14:textId="77777777" w:rsidR="00776774" w:rsidRPr="00140E21" w:rsidRDefault="00776774" w:rsidP="00776774">
      <w:pPr>
        <w:pStyle w:val="NO"/>
      </w:pPr>
      <w:r w:rsidRPr="00140E21">
        <w:t>NOTE 1:</w:t>
      </w:r>
      <w:r w:rsidRPr="00140E21">
        <w:tab/>
        <w:t>The use of NSI ID in the 5GC is optional and depends on the deployment choices of the operator.</w:t>
      </w:r>
    </w:p>
    <w:p w14:paraId="068DEC0F" w14:textId="2EA3B168" w:rsidR="00776774" w:rsidRPr="00140E21" w:rsidRDefault="00776774" w:rsidP="00776774">
      <w:r w:rsidRPr="00140E21">
        <w:lastRenderedPageBreak/>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5"/>
      </w:pPr>
      <w:bookmarkStart w:id="40" w:name="_Toc20203931"/>
      <w:bookmarkStart w:id="41" w:name="_Toc27894616"/>
      <w:bookmarkStart w:id="42" w:name="_Toc36191683"/>
      <w:bookmarkStart w:id="43" w:name="_Toc45192769"/>
      <w:bookmarkStart w:id="44" w:name="_Toc47592401"/>
      <w:bookmarkStart w:id="45" w:name="_Toc51834482"/>
      <w:bookmarkStart w:id="46" w:name="_Toc68061669"/>
      <w:r w:rsidRPr="00140E21">
        <w:lastRenderedPageBreak/>
        <w:t>4.2.2.2.2</w:t>
      </w:r>
      <w:r w:rsidRPr="00140E21">
        <w:tab/>
        <w:t>General Registration</w:t>
      </w:r>
      <w:bookmarkEnd w:id="40"/>
      <w:bookmarkEnd w:id="41"/>
      <w:bookmarkEnd w:id="42"/>
      <w:bookmarkEnd w:id="43"/>
      <w:bookmarkEnd w:id="44"/>
      <w:bookmarkEnd w:id="45"/>
      <w:bookmarkEnd w:id="46"/>
    </w:p>
    <w:p w14:paraId="38638758" w14:textId="3DF94C38" w:rsidR="00A238E8" w:rsidRDefault="00A238E8" w:rsidP="00A238E8">
      <w:pPr>
        <w:pStyle w:val="TH"/>
      </w:pPr>
      <w: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8" o:title=""/>
          </v:shape>
          <o:OLEObject Type="Embed" ProgID="Word.Picture.8" ShapeID="_x0000_i1025" DrawAspect="Content" ObjectID="_1679756489" r:id="rId19"/>
        </w:object>
      </w:r>
    </w:p>
    <w:p w14:paraId="5E23862C" w14:textId="78DC5790"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07282CFC"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 xml:space="preserve">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2].</w:t>
      </w:r>
    </w:p>
    <w:p w14:paraId="4812BBD9" w14:textId="77777777" w:rsidR="00776774" w:rsidRDefault="00776774" w:rsidP="00776774">
      <w:pPr>
        <w:pStyle w:val="B1"/>
      </w:pPr>
      <w:r>
        <w:tab/>
        <w:t xml:space="preserve">The </w:t>
      </w:r>
      <w:proofErr w:type="gramStart"/>
      <w:r>
        <w:t>AN</w:t>
      </w:r>
      <w:proofErr w:type="gramEnd"/>
      <w:r>
        <w:t xml:space="preserve">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proofErr w:type="spellStart"/>
      <w:r>
        <w:t>i</w:t>
      </w:r>
      <w:proofErr w:type="spellEnd"/>
      <w:r>
        <w:t>)</w:t>
      </w:r>
      <w:r>
        <w:tab/>
      </w:r>
      <w:proofErr w:type="gramStart"/>
      <w:r>
        <w:t>a</w:t>
      </w:r>
      <w:proofErr w:type="gramEnd"/>
      <w:r>
        <w:t xml:space="preserve"> 5G-GUTI mapped from an EPS GUTI, if the UE has a valid EPS GUTI.</w:t>
      </w:r>
    </w:p>
    <w:p w14:paraId="1C579321" w14:textId="77777777" w:rsidR="00776774" w:rsidRPr="00140E21" w:rsidRDefault="00776774" w:rsidP="00776774">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r>
      <w:proofErr w:type="gramStart"/>
      <w:r w:rsidRPr="00140E21">
        <w:t>a</w:t>
      </w:r>
      <w:proofErr w:type="gramEnd"/>
      <w:r w:rsidRPr="00140E21">
        <w:t xml:space="preserve">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7C6556AE" w14:textId="6EC11D7A" w:rsidR="00BD278A" w:rsidRDefault="00220238" w:rsidP="00BD278A">
      <w:pPr>
        <w:pStyle w:val="B1"/>
        <w:ind w:hanging="1"/>
        <w:rPr>
          <w:ins w:id="47" w:author="Editor" w:date="2021-04-02T16:28:00Z"/>
        </w:rPr>
      </w:pPr>
      <w:ins w:id="48" w:author="Colom Ikuno, Josep" w:date="2021-04-12T10:39:00Z">
        <w:r>
          <w:t xml:space="preserve">If the UE is </w:t>
        </w:r>
      </w:ins>
      <w:ins w:id="49" w:author="Colom Ikuno, Josep" w:date="2021-04-12T10:43:00Z">
        <w:r w:rsidR="008725E4">
          <w:t>registering with an SNPN</w:t>
        </w:r>
      </w:ins>
      <w:ins w:id="50" w:author="Colom Ikuno, Josep" w:date="2021-04-12T10:39:00Z">
        <w:r>
          <w:t>,</w:t>
        </w:r>
      </w:ins>
      <w:r w:rsidR="00776774" w:rsidRPr="00140E21">
        <w:tab/>
      </w:r>
      <w:ins w:id="51" w:author="Editor" w:date="2021-04-02T16:28:00Z">
        <w:del w:id="52" w:author="Colom Ikuno, Josep" w:date="2021-04-12T10:39:00Z">
          <w:r w:rsidR="00BD278A" w:rsidDel="00220238">
            <w:delText>W</w:delText>
          </w:r>
        </w:del>
      </w:ins>
      <w:ins w:id="53" w:author="Colom Ikuno, Josep" w:date="2021-04-12T10:39:00Z">
        <w:r>
          <w:t>w</w:t>
        </w:r>
      </w:ins>
      <w:ins w:id="54" w:author="Editor" w:date="2021-04-02T16:28:00Z">
        <w:r w:rsidR="00BD278A">
          <w:t>hen the UE is performing an Initial Registration the UE shall indicate its UE identity in the Registration Request message as follows, listed in decreasing order of preference</w:t>
        </w:r>
        <w:del w:id="55" w:author="Colom Ikuno, Josep" w:date="2021-04-12T10:43:00Z">
          <w:r w:rsidR="00BD278A" w:rsidDel="008725E4">
            <w:delText xml:space="preserve"> in the case of registration with an SNPN:</w:delText>
          </w:r>
        </w:del>
      </w:ins>
    </w:p>
    <w:p w14:paraId="56BB529C" w14:textId="5D97D09D" w:rsidR="00BD278A" w:rsidRDefault="00BD278A" w:rsidP="00BD278A">
      <w:pPr>
        <w:pStyle w:val="B1"/>
        <w:ind w:hanging="1"/>
        <w:rPr>
          <w:ins w:id="56" w:author="Editor" w:date="2021-04-02T16:28:00Z"/>
        </w:rPr>
      </w:pPr>
      <w:proofErr w:type="spellStart"/>
      <w:ins w:id="57" w:author="Editor" w:date="2021-04-02T16:28:00Z">
        <w:r>
          <w:t>i</w:t>
        </w:r>
        <w:proofErr w:type="spellEnd"/>
        <w:r>
          <w:t>)</w:t>
        </w:r>
        <w:r>
          <w:tab/>
        </w:r>
        <w:proofErr w:type="gramStart"/>
        <w:r>
          <w:t>a</w:t>
        </w:r>
        <w:proofErr w:type="gramEnd"/>
        <w:r>
          <w:t xml:space="preserve"> native 5G-GUTI assigned by the same SNPN to which the UE is attempting to register</w:t>
        </w:r>
      </w:ins>
      <w:ins w:id="58" w:author="Editor" w:date="2021-04-02T16:30:00Z">
        <w:r>
          <w:t xml:space="preserve"> along with the NID of the SNPN</w:t>
        </w:r>
      </w:ins>
      <w:ins w:id="59" w:author="Editor" w:date="2021-04-06T15:01:00Z">
        <w:r w:rsidR="00917466">
          <w:t xml:space="preserve"> that assigned the 5G_GUTI</w:t>
        </w:r>
      </w:ins>
      <w:ins w:id="60" w:author="Editor" w:date="2021-04-02T16:28:00Z">
        <w:r>
          <w:t>, if available;</w:t>
        </w:r>
      </w:ins>
    </w:p>
    <w:p w14:paraId="3C8C0586" w14:textId="50AC4C66" w:rsidR="00BD278A" w:rsidRDefault="00BD278A" w:rsidP="00BD278A">
      <w:pPr>
        <w:pStyle w:val="B2"/>
        <w:rPr>
          <w:ins w:id="61" w:author="MediaTek" w:date="2021-04-12T18:03:00Z"/>
        </w:rPr>
      </w:pPr>
      <w:ins w:id="62" w:author="Editor" w:date="2021-04-02T16:30:00Z">
        <w:r>
          <w:t>ii)</w:t>
        </w:r>
        <w:r w:rsidRPr="00140E21">
          <w:tab/>
        </w:r>
        <w:proofErr w:type="gramStart"/>
        <w:r w:rsidRPr="00140E21">
          <w:t>a</w:t>
        </w:r>
        <w:proofErr w:type="gramEnd"/>
        <w:r w:rsidRPr="00140E21">
          <w:t xml:space="preserve"> native 5G-GUTI assigned by any other </w:t>
        </w:r>
        <w:r>
          <w:t>SNPN along with the NID of the SNPN</w:t>
        </w:r>
      </w:ins>
      <w:ins w:id="63" w:author="Editor" w:date="2021-04-06T15:01:00Z">
        <w:r w:rsidR="00917466">
          <w:t xml:space="preserve"> that assigned the 5G_GUTI</w:t>
        </w:r>
      </w:ins>
      <w:ins w:id="64" w:author="Editor" w:date="2021-04-02T16:30:00Z">
        <w:r w:rsidRPr="00140E21">
          <w:t>, if available</w:t>
        </w:r>
        <w:r>
          <w:t xml:space="preserve">; </w:t>
        </w:r>
      </w:ins>
    </w:p>
    <w:p w14:paraId="3F07414F" w14:textId="72338C76" w:rsidR="00BD0A64" w:rsidRDefault="00BD0A64" w:rsidP="00BD0A64">
      <w:pPr>
        <w:pStyle w:val="B1"/>
        <w:rPr>
          <w:ins w:id="65" w:author="Editor" w:date="2021-04-02T16:30:00Z"/>
        </w:rPr>
        <w:pPrChange w:id="66" w:author="MediaTek" w:date="2021-04-12T18:03:00Z">
          <w:pPr>
            <w:pStyle w:val="B2"/>
          </w:pPr>
        </w:pPrChange>
      </w:pPr>
      <w:ins w:id="67" w:author="MediaTek" w:date="2021-04-12T18:03:00Z">
        <w:r>
          <w:tab/>
          <w:t>iii)</w:t>
        </w:r>
        <w:r>
          <w:tab/>
        </w:r>
        <w:proofErr w:type="gramStart"/>
        <w:r>
          <w:t>a</w:t>
        </w:r>
        <w:proofErr w:type="gramEnd"/>
        <w:r>
          <w:t xml:space="preserve"> native 5G-GUTI assigned by any other PLMN;</w:t>
        </w:r>
      </w:ins>
    </w:p>
    <w:p w14:paraId="15BCABB6" w14:textId="3013D499" w:rsidR="00BD278A" w:rsidRDefault="00BD278A">
      <w:pPr>
        <w:pStyle w:val="B2"/>
        <w:rPr>
          <w:ins w:id="68" w:author="Editor" w:date="2021-04-02T16:28:00Z"/>
        </w:rPr>
        <w:pPrChange w:id="69" w:author="Editor" w:date="2021-04-02T16:28:00Z">
          <w:pPr>
            <w:pStyle w:val="B1"/>
          </w:pPr>
        </w:pPrChange>
      </w:pPr>
      <w:proofErr w:type="gramStart"/>
      <w:ins w:id="70" w:author="Editor" w:date="2021-04-02T16:28:00Z">
        <w:r>
          <w:t>iv)</w:t>
        </w:r>
        <w:r>
          <w:tab/>
          <w:t>Otherwise</w:t>
        </w:r>
        <w:proofErr w:type="gramEnd"/>
        <w:r>
          <w:t xml:space="preserve">, </w:t>
        </w:r>
        <w:r w:rsidRPr="00140E21">
          <w:t>the UE shall include its SUCI in the Registration Request as defined in TS</w:t>
        </w:r>
        <w:r>
          <w:t> </w:t>
        </w:r>
        <w:r w:rsidRPr="00140E21">
          <w:t>33.501</w:t>
        </w:r>
        <w:r>
          <w:t> </w:t>
        </w:r>
        <w:r w:rsidRPr="00140E21">
          <w:t>[15].</w:t>
        </w:r>
      </w:ins>
    </w:p>
    <w:p w14:paraId="1BC0555E" w14:textId="49246ED5" w:rsidR="00776774" w:rsidRPr="00140E21" w:rsidRDefault="00776774">
      <w:pPr>
        <w:pStyle w:val="B1"/>
        <w:ind w:hanging="1"/>
        <w:pPrChange w:id="71" w:author="Editor" w:date="2021-04-02T16:28:00Z">
          <w:pPr>
            <w:pStyle w:val="B1"/>
          </w:pPr>
        </w:pPrChange>
      </w:pP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3C053A90" w:rsidR="00776774" w:rsidRDefault="00776774" w:rsidP="00776774">
      <w:pPr>
        <w:pStyle w:val="B1"/>
      </w:pPr>
      <w:r>
        <w:lastRenderedPageBreak/>
        <w:tab/>
      </w:r>
      <w:del w:id="72" w:author="MediaTek" w:date="2021-04-12T18:10:00Z">
        <w:r w:rsidDel="00BD0A64">
          <w:delText>When registering with an SNPN with 5G-GUTI as UE identity, the UE shall only use the 5G-GUTI previously assigned by the same SNPN.</w:delText>
        </w:r>
      </w:del>
      <w:bookmarkStart w:id="73" w:name="_GoBack"/>
      <w:bookmarkEnd w:id="73"/>
    </w:p>
    <w:p w14:paraId="24A9E912" w14:textId="4785D7F3" w:rsidR="00776774" w:rsidRPr="00140E21" w:rsidRDefault="00776774" w:rsidP="00776774">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w:t>
      </w:r>
      <w:r w:rsidR="00B13067" w:rsidRPr="00140E21">
        <w:t>TS</w:t>
      </w:r>
      <w:r w:rsidR="00B13067">
        <w:t> </w:t>
      </w:r>
      <w:r w:rsidR="00B13067" w:rsidRPr="00140E21">
        <w:t>24.501</w:t>
      </w:r>
      <w:r w:rsidR="00B13067">
        <w:t> </w:t>
      </w:r>
      <w:r w:rsidR="00B13067" w:rsidRPr="00140E21">
        <w:t>[</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255F1D73" w14:textId="77777777" w:rsidR="00776774" w:rsidRPr="00140E21" w:rsidRDefault="00776774" w:rsidP="00776774">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4CF98A4F" w14:textId="77777777" w:rsidR="00776774" w:rsidRPr="00140E21" w:rsidRDefault="00776774" w:rsidP="00776774">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1C3BE81F" w14:textId="3903A054" w:rsidR="00776774" w:rsidRPr="00140E21" w:rsidRDefault="00776774" w:rsidP="0077677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w:t>
      </w:r>
      <w:r w:rsidR="00B13067" w:rsidRPr="00140E21">
        <w:t>TS</w:t>
      </w:r>
      <w:r w:rsidR="00B13067">
        <w:t> </w:t>
      </w:r>
      <w:r w:rsidR="00B13067" w:rsidRPr="00140E21">
        <w:t>23.501</w:t>
      </w:r>
      <w:r w:rsidR="00B13067">
        <w:t> </w:t>
      </w:r>
      <w:r w:rsidR="00B13067" w:rsidRPr="00140E21">
        <w:t>[</w:t>
      </w:r>
      <w:r w:rsidRPr="00140E21">
        <w:t xml:space="preserve">2] clause 5.31.2). If S1 mode is supported the UE's EPC Preferred Network Behaviour is included in the S1 UE network capabilities in the Registration Request message, see </w:t>
      </w:r>
      <w:r w:rsidR="00B13067" w:rsidRPr="00140E21">
        <w:t>TS</w:t>
      </w:r>
      <w:r w:rsidR="00B13067">
        <w:t> </w:t>
      </w:r>
      <w:r w:rsidR="00B13067" w:rsidRPr="00140E21">
        <w:t>24.501</w:t>
      </w:r>
      <w:r w:rsidR="00B13067">
        <w:t> </w:t>
      </w:r>
      <w:r w:rsidR="00B13067" w:rsidRPr="00140E21">
        <w:t>[</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140E21" w:rsidRDefault="00776774" w:rsidP="00776774">
      <w:pPr>
        <w:pStyle w:val="B1"/>
      </w:pPr>
      <w:r w:rsidRPr="00140E21">
        <w:tab/>
        <w:t xml:space="preserve">The UE may provide the UE's usage setting based on its configuration as defined in </w:t>
      </w:r>
      <w:r w:rsidR="00B13067" w:rsidRPr="00140E21">
        <w:t>TS</w:t>
      </w:r>
      <w:r w:rsidR="00B13067">
        <w:t> </w:t>
      </w:r>
      <w:r w:rsidR="00B13067" w:rsidRPr="00140E21">
        <w:t>23.501</w:t>
      </w:r>
      <w:r w:rsidR="00B13067">
        <w:t> </w:t>
      </w:r>
      <w:r w:rsidR="00B13067" w:rsidRPr="00140E21">
        <w:t>[</w:t>
      </w:r>
      <w:r w:rsidRPr="00140E21">
        <w:t xml:space="preserve">2] clause 5.16.3.7. The UE provides Requested NSSAI as described in </w:t>
      </w:r>
      <w:r w:rsidR="00B13067" w:rsidRPr="00140E21">
        <w:t>TS</w:t>
      </w:r>
      <w:r w:rsidR="00B13067">
        <w:t> </w:t>
      </w:r>
      <w:r w:rsidR="00B13067" w:rsidRPr="00140E21">
        <w:t>23.501</w:t>
      </w:r>
      <w:r w:rsidR="00B13067">
        <w:t> </w:t>
      </w:r>
      <w:r w:rsidR="00B13067" w:rsidRPr="00140E21">
        <w:t>[</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00B0491F">
        <w:t>Of</w:t>
      </w:r>
      <w:proofErr w:type="gramEnd"/>
      <w:r w:rsidR="00B0491F">
        <w:t xml:space="preserve"> Requested NSSAI as described in the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02989765" w:rsidR="00776774" w:rsidRDefault="00776774" w:rsidP="00776774">
      <w:pPr>
        <w:pStyle w:val="B1"/>
      </w:pPr>
      <w:r>
        <w:tab/>
        <w:t xml:space="preserve">The UE may include UE paging probability information if it supports the assignment of WUS Assistance Information from the AMF (see </w:t>
      </w:r>
      <w:r w:rsidR="00B13067">
        <w:t>TS 23.501 [</w:t>
      </w:r>
      <w:r>
        <w:t>2]).</w:t>
      </w:r>
    </w:p>
    <w:p w14:paraId="06328749" w14:textId="54DE30E6" w:rsidR="00776774" w:rsidRPr="00140E21" w:rsidRDefault="00776774" w:rsidP="00776774">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5988DBDA" w14:textId="4223D676" w:rsidR="00776774" w:rsidRPr="00140E21" w:rsidRDefault="00776774" w:rsidP="00776774">
      <w:pPr>
        <w:pStyle w:val="B1"/>
      </w:pPr>
      <w:r w:rsidRPr="00140E21">
        <w:tab/>
        <w:t xml:space="preserve">The UE MM Core Network Capability is provided by the UE and handled by AMF as defined in </w:t>
      </w:r>
      <w:r w:rsidR="00B13067" w:rsidRPr="00140E21">
        <w:t>TS</w:t>
      </w:r>
      <w:r w:rsidR="00B13067">
        <w:t> </w:t>
      </w:r>
      <w:r w:rsidR="00B13067" w:rsidRPr="00140E21">
        <w:t>23.501</w:t>
      </w:r>
      <w:r w:rsidR="00B13067">
        <w:t> </w:t>
      </w:r>
      <w:r w:rsidR="00B13067" w:rsidRPr="00140E21">
        <w:t>[</w:t>
      </w:r>
      <w:r w:rsidRPr="00140E21">
        <w:t xml:space="preserve">2] clause 5.4.4a.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510B72A4" w:rsidR="00776774" w:rsidRPr="00140E21" w:rsidRDefault="00776774" w:rsidP="0077677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w:t>
      </w:r>
      <w:r w:rsidR="00B13067" w:rsidRPr="00140E21">
        <w:t>TS</w:t>
      </w:r>
      <w:r w:rsidR="00B13067">
        <w:t> </w:t>
      </w:r>
      <w:r w:rsidR="00B13067" w:rsidRPr="00140E21">
        <w:t>23.501</w:t>
      </w:r>
      <w:r w:rsidR="00B13067">
        <w:t> </w:t>
      </w:r>
      <w:r w:rsidR="00B13067" w:rsidRPr="00140E21">
        <w:t>[</w:t>
      </w:r>
      <w:r w:rsidRPr="00140E21">
        <w:t>2] clause 5.6.5.</w:t>
      </w:r>
    </w:p>
    <w:p w14:paraId="772AD26E" w14:textId="77777777" w:rsidR="00776774" w:rsidRPr="00140E21" w:rsidRDefault="00776774" w:rsidP="00776774">
      <w:pPr>
        <w:pStyle w:val="B1"/>
      </w:pPr>
      <w:r w:rsidRPr="00140E21">
        <w:lastRenderedPageBreak/>
        <w:tab/>
        <w:t>If available, the last visited TAI shall be included in order to help the AMF produce Registration Area for the UE.</w:t>
      </w:r>
    </w:p>
    <w:p w14:paraId="40D7C1F8" w14:textId="5F6D6BFE" w:rsidR="00776774" w:rsidRPr="00140E21" w:rsidRDefault="00776774" w:rsidP="00776774">
      <w:pPr>
        <w:pStyle w:val="B1"/>
        <w:rPr>
          <w:lang w:eastAsia="zh-CN"/>
        </w:rPr>
      </w:pPr>
      <w:r w:rsidRPr="00140E21">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54B35607" w:rsidR="00776774" w:rsidRPr="00140E21" w:rsidRDefault="00776774" w:rsidP="00776774">
      <w:pPr>
        <w:pStyle w:val="B1"/>
        <w:rPr>
          <w:lang w:eastAsia="zh-CN"/>
        </w:rPr>
      </w:pPr>
      <w:r w:rsidRPr="00140E21">
        <w:rPr>
          <w:lang w:eastAsia="zh-CN"/>
        </w:rPr>
        <w:tab/>
        <w:t xml:space="preserve">The UE may indicate its Service Gap Control Capability in the UE MM Core Network Capability,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6573767E" w14:textId="3903CD9A" w:rsidR="00776774" w:rsidRPr="00140E21" w:rsidRDefault="00776774" w:rsidP="0077677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 except for network access for regulatory prioritized services like Emergency services or exception reporting.</w:t>
      </w:r>
    </w:p>
    <w:p w14:paraId="1995BC9B" w14:textId="52E8B001" w:rsidR="00776774" w:rsidRPr="00140E21" w:rsidRDefault="00776774" w:rsidP="00776774">
      <w:pPr>
        <w:pStyle w:val="B1"/>
        <w:rPr>
          <w:lang w:eastAsia="zh-CN"/>
        </w:rPr>
      </w:pPr>
      <w:r w:rsidRPr="00140E21">
        <w:rPr>
          <w:lang w:eastAsia="zh-CN"/>
        </w:rPr>
        <w:tab/>
        <w:t xml:space="preserve">If UE supports RACS and has been assigned UE Radio Capability ID(s), the UE shall indicate a UE Radio Capability ID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28BC270A" w:rsidR="00776774" w:rsidRPr="00140E21" w:rsidRDefault="00776774" w:rsidP="00776774">
      <w:pPr>
        <w:pStyle w:val="B1"/>
      </w:pPr>
      <w:r w:rsidRPr="00140E21">
        <w:rPr>
          <w:lang w:eastAsia="zh-CN"/>
        </w:rPr>
        <w:tab/>
      </w:r>
      <w:r w:rsidRPr="00140E21">
        <w:t>The (R</w:t>
      </w:r>
      <w:proofErr w:type="gramStart"/>
      <w:r w:rsidRPr="00140E21">
        <w:t>)AN</w:t>
      </w:r>
      <w:proofErr w:type="gramEnd"/>
      <w:r w:rsidRPr="00140E21">
        <w:t xml:space="preserve"> selects an AMF as described in </w:t>
      </w:r>
      <w:r w:rsidR="00B13067" w:rsidRPr="00140E21">
        <w:t>TS</w:t>
      </w:r>
      <w:r w:rsidR="00B13067">
        <w:t> </w:t>
      </w:r>
      <w:r w:rsidR="00B13067" w:rsidRPr="00140E21">
        <w:t>23.501</w:t>
      </w:r>
      <w:r w:rsidR="00B13067">
        <w:t> </w:t>
      </w:r>
      <w:r w:rsidR="00B13067" w:rsidRPr="00140E21">
        <w:t>[</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14:paraId="05CDC433" w14:textId="77777777" w:rsidR="00776774" w:rsidRPr="00140E21" w:rsidRDefault="00776774" w:rsidP="00776774">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29AA20B6" w14:textId="2F03F0BE" w:rsidR="00776774" w:rsidRPr="00140E21" w:rsidRDefault="00776774" w:rsidP="00776774">
      <w:pPr>
        <w:pStyle w:val="B1"/>
      </w:pPr>
      <w:r w:rsidRPr="00140E21">
        <w:tab/>
        <w:t xml:space="preserve">When NG-RAN is used, the N2 parameters include 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1AC90BC0" w14:textId="77777777" w:rsidR="00776774" w:rsidRPr="00140E21" w:rsidRDefault="00776774" w:rsidP="00776774">
      <w:pPr>
        <w:pStyle w:val="B1"/>
      </w:pPr>
      <w:r w:rsidRPr="00140E21">
        <w:tab/>
        <w:t xml:space="preserve">Mapping </w:t>
      </w:r>
      <w:proofErr w:type="gramStart"/>
      <w:r w:rsidRPr="00140E21">
        <w:t>Of</w:t>
      </w:r>
      <w:proofErr w:type="gramEnd"/>
      <w:r w:rsidRPr="00140E21">
        <w:t xml:space="preserve">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35A4666E" w14:textId="6B72827B" w:rsidR="00776774" w:rsidRPr="00140E21" w:rsidRDefault="00776774" w:rsidP="0077677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lastRenderedPageBreak/>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72B62AE0" w14:textId="77777777" w:rsidR="005D29D7" w:rsidRDefault="005D29D7" w:rsidP="00776774">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Default="005D29D7" w:rsidP="00EE66A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AD9A49C" w14:textId="316BB9E6" w:rsidR="005D29D7" w:rsidRDefault="005D29D7" w:rsidP="00EE66A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Default="005D29D7" w:rsidP="0077677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4548AFE" w14:textId="1884B620" w:rsidR="00776774" w:rsidRPr="00140E21" w:rsidRDefault="00776774" w:rsidP="0077677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0A64FB2F" w14:textId="77777777"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52150B3C" w:rsidR="00776774" w:rsidRPr="00140E21" w:rsidRDefault="00776774" w:rsidP="00776774">
      <w:pPr>
        <w:pStyle w:val="NO"/>
      </w:pPr>
      <w:r w:rsidRPr="00140E21">
        <w:t>NOTE </w:t>
      </w:r>
      <w:r w:rsidR="005D29D7">
        <w:t>6</w:t>
      </w:r>
      <w:r w:rsidRPr="00140E21">
        <w:t>:</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0C5CF104" w:rsidR="00776774" w:rsidRPr="00140E21" w:rsidRDefault="00776774" w:rsidP="00776774">
      <w:pPr>
        <w:pStyle w:val="NO"/>
        <w:rPr>
          <w:rFonts w:eastAsia="SimSun"/>
        </w:rPr>
      </w:pPr>
      <w:r w:rsidRPr="00140E21">
        <w:rPr>
          <w:rFonts w:eastAsia="SimSun"/>
        </w:rPr>
        <w:lastRenderedPageBreak/>
        <w:t>NOTE</w:t>
      </w:r>
      <w:r w:rsidRPr="00140E21">
        <w:t> </w:t>
      </w:r>
      <w:r w:rsidR="005D29D7">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0E1FC5A" w14:textId="77777777" w:rsidR="00776774" w:rsidRPr="00140E21" w:rsidRDefault="00776774" w:rsidP="0077677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71B17CA" w14:textId="6496CF5D" w:rsidR="00776774" w:rsidRDefault="00776774" w:rsidP="00776774">
      <w:pPr>
        <w:pStyle w:val="NO"/>
      </w:pPr>
      <w:r>
        <w:t>NOTE </w:t>
      </w:r>
      <w:r w:rsidR="005D29D7">
        <w:t>8</w:t>
      </w:r>
      <w:r>
        <w:t>:</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 xml:space="preserve">If old AMF holds information about AM Policy Association and the information about UE Policy Association (i.e.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20]), the old AMF includes the information about the AM Policy Association, the UE Policy Association and PCF ID. In the roaming case, V-PCF ID and H-PCF ID are included.</w:t>
      </w:r>
    </w:p>
    <w:p w14:paraId="2D8FF9B3" w14:textId="046E6B95" w:rsidR="003A38E5" w:rsidRDefault="003A38E5" w:rsidP="00776774">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1790993A" w14:textId="3259117C" w:rsidR="003A38E5" w:rsidRDefault="003A38E5" w:rsidP="00EE66A3">
      <w:pPr>
        <w:pStyle w:val="EditorsNote"/>
      </w:pPr>
      <w:r>
        <w:t>Editor's note:</w:t>
      </w:r>
      <w:r>
        <w:tab/>
        <w:t>Whether or not the old AMF includes the analytics subscription binding details, and how the new AMF uses it is FFS.</w:t>
      </w:r>
    </w:p>
    <w:p w14:paraId="0C5CC9DC" w14:textId="28DAD16D" w:rsidR="003A38E5" w:rsidRDefault="003A38E5" w:rsidP="00EE66A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28D40558" w14:textId="0633CD6F" w:rsidR="00776774" w:rsidRDefault="00776774" w:rsidP="00776774">
      <w:pPr>
        <w:pStyle w:val="B1"/>
      </w:pPr>
      <w:r>
        <w:tab/>
        <w:t xml:space="preserve">During inter PLMN mobility, the handling of the UE Radio Capability ID in the new AMF is as defined in </w:t>
      </w:r>
      <w:r w:rsidR="00B13067">
        <w:t>TS 23.501 [</w:t>
      </w:r>
      <w:r>
        <w:t>2].</w:t>
      </w:r>
    </w:p>
    <w:p w14:paraId="68DDCD18" w14:textId="089E035F" w:rsidR="00776774" w:rsidRPr="00140E21" w:rsidRDefault="00776774" w:rsidP="00776774">
      <w:pPr>
        <w:pStyle w:val="NO"/>
        <w:rPr>
          <w:lang w:eastAsia="zh-CN"/>
        </w:rPr>
      </w:pPr>
      <w:r w:rsidRPr="00140E21">
        <w:rPr>
          <w:lang w:eastAsia="zh-CN"/>
        </w:rPr>
        <w:lastRenderedPageBreak/>
        <w:t>NOTE </w:t>
      </w:r>
      <w:r w:rsidR="005D29D7">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4C07F6D6"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00B13067" w:rsidRPr="00140E21">
        <w:t>TS</w:t>
      </w:r>
      <w:r w:rsidR="00B13067">
        <w:t> </w:t>
      </w:r>
      <w:r w:rsidR="00B13067" w:rsidRPr="00140E21">
        <w:t>23.501</w:t>
      </w:r>
      <w:r w:rsidR="00B13067">
        <w:t> </w:t>
      </w:r>
      <w:r w:rsidR="00B13067" w:rsidRPr="00140E21">
        <w:t>[</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 xml:space="preserve">15]. The AUSF selects a UDM as described in </w:t>
      </w:r>
      <w:r w:rsidR="00B13067" w:rsidRPr="00140E21">
        <w:t>TS</w:t>
      </w:r>
      <w:r w:rsidR="00B13067">
        <w:t> </w:t>
      </w:r>
      <w:r w:rsidR="00B13067" w:rsidRPr="00140E21">
        <w:t>23.501</w:t>
      </w:r>
      <w:r w:rsidR="00B13067">
        <w:t> </w:t>
      </w:r>
      <w:r w:rsidR="00B13067" w:rsidRPr="00140E21">
        <w:t>[</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w:t>
      </w:r>
      <w:proofErr w:type="spellStart"/>
      <w:r w:rsidR="007F7E17">
        <w:t>fallback</w:t>
      </w:r>
      <w:proofErr w:type="spellEnd"/>
      <w:r w:rsidR="007F7E17">
        <w:t xml:space="preserve"> is supported (e.g.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w:t>
      </w:r>
      <w:proofErr w:type="spellStart"/>
      <w:r w:rsidR="007F7E17">
        <w:t>fallback</w:t>
      </w:r>
      <w:proofErr w:type="spellEnd"/>
      <w:r w:rsidR="007F7E17">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18337364" w14:textId="4696E497" w:rsidR="00776774" w:rsidRPr="00140E21" w:rsidRDefault="00776774" w:rsidP="00776774">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w:t>
      </w:r>
      <w:r w:rsidRPr="00140E21">
        <w:rPr>
          <w:lang w:eastAsia="zh-CN"/>
        </w:rPr>
        <w:lastRenderedPageBreak/>
        <w:t xml:space="preserve">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74" w:name="_Hlk500416768"/>
      <w:r w:rsidRPr="00140E21">
        <w:rPr>
          <w:lang w:eastAsia="zh-CN"/>
        </w:rPr>
        <w:t>EquipmentIdentityCheck</w:t>
      </w:r>
      <w:bookmarkEnd w:id="74"/>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006B3D7B">
        <w:t>Namf_EventExposure_Subscribe</w:t>
      </w:r>
      <w:proofErr w:type="spellEnd"/>
      <w:r w:rsidR="006B3D7B">
        <w:t xml:space="preserv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lastRenderedPageBreak/>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w:t>
      </w:r>
      <w:r w:rsidR="00B13067">
        <w:t>TS 23.122 [</w:t>
      </w:r>
      <w:r>
        <w:t xml:space="preserve">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w:t>
      </w:r>
      <w:proofErr w:type="spellStart"/>
      <w:r w:rsidRPr="00140E21">
        <w:t>IoT</w:t>
      </w:r>
      <w:proofErr w:type="spellEnd"/>
      <w:r w:rsidRPr="00140E21">
        <w:t xml:space="preserve">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w:t>
      </w:r>
      <w:r w:rsidRPr="00140E21">
        <w:lastRenderedPageBreak/>
        <w:t>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 xml:space="preserve">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r>
      <w:proofErr w:type="gramStart"/>
      <w:r>
        <w:t>all</w:t>
      </w:r>
      <w:proofErr w:type="gramEnd"/>
      <w:r>
        <w:t xml:space="preserve">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w:t>
      </w:r>
      <w:r w:rsidRPr="00140E21">
        <w:lastRenderedPageBreak/>
        <w:t>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5" w:name="_Hlk529447329"/>
      <w:r w:rsidRPr="00140E21">
        <w:t xml:space="preserve">Access Identity 2 </w:t>
      </w:r>
      <w:bookmarkEnd w:id="75"/>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3B442CFD" w14:textId="77777777" w:rsidR="00776774" w:rsidRPr="00140E21" w:rsidRDefault="00776774" w:rsidP="00776774">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xml:space="preserve">.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7EC458F0" w14:textId="77777777" w:rsidR="00776774" w:rsidRPr="00140E21" w:rsidRDefault="00776774" w:rsidP="00776774">
      <w:pPr>
        <w:pStyle w:val="5"/>
      </w:pPr>
      <w:bookmarkStart w:id="76" w:name="_Toc20203932"/>
      <w:bookmarkStart w:id="77" w:name="_Toc27894617"/>
      <w:bookmarkStart w:id="78" w:name="_Toc36191684"/>
      <w:bookmarkStart w:id="79" w:name="_Toc45192770"/>
      <w:bookmarkStart w:id="80" w:name="_Toc47592402"/>
      <w:bookmarkStart w:id="81" w:name="_Toc51834483"/>
      <w:bookmarkStart w:id="82" w:name="_Toc68061670"/>
      <w:r w:rsidRPr="00140E21">
        <w:t>4.2.2.2.3</w:t>
      </w:r>
      <w:r w:rsidRPr="00140E21">
        <w:tab/>
        <w:t>Registration with AMF re-allocation</w:t>
      </w:r>
      <w:bookmarkEnd w:id="76"/>
      <w:bookmarkEnd w:id="77"/>
      <w:bookmarkEnd w:id="78"/>
      <w:bookmarkEnd w:id="79"/>
      <w:bookmarkEnd w:id="80"/>
      <w:bookmarkEnd w:id="81"/>
      <w:bookmarkEnd w:id="82"/>
    </w:p>
    <w:p w14:paraId="4D94F695" w14:textId="77777777" w:rsidR="00776774" w:rsidRPr="00140E21" w:rsidRDefault="00776774" w:rsidP="00776774">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83" w:name="_MON_1646640506"/>
    <w:bookmarkEnd w:id="83"/>
    <w:p w14:paraId="66C494A8" w14:textId="77777777" w:rsidR="00776774" w:rsidRDefault="00776774" w:rsidP="00776774">
      <w:pPr>
        <w:pStyle w:val="TH"/>
      </w:pPr>
      <w:r>
        <w:object w:dxaOrig="9607" w:dyaOrig="11371" w14:anchorId="1CB48A5B">
          <v:shape id="_x0000_i1026" type="#_x0000_t75" style="width:479.5pt;height:568.5pt" o:ole="">
            <v:imagedata r:id="rId20" o:title=""/>
          </v:shape>
          <o:OLEObject Type="Embed" ProgID="Word.Picture.8" ShapeID="_x0000_i1026" DrawAspect="Content" ObjectID="_1679756490" r:id="rId21"/>
        </w:object>
      </w:r>
    </w:p>
    <w:p w14:paraId="1E87EBC4" w14:textId="77777777" w:rsidR="00776774" w:rsidRPr="00140E21" w:rsidRDefault="00776774" w:rsidP="00776774">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5F6C85E8" w14:textId="77777777" w:rsidR="00776774" w:rsidRPr="00140E21" w:rsidRDefault="00776774" w:rsidP="00776774">
      <w:pPr>
        <w:rPr>
          <w:lang w:eastAsia="ko-KR"/>
        </w:rPr>
      </w:pPr>
      <w:r w:rsidRPr="00140E21">
        <w:rPr>
          <w:lang w:eastAsia="ko-KR"/>
        </w:rPr>
        <w:t>The initial AMF and the target AMF register their capability at the NRF.</w:t>
      </w:r>
    </w:p>
    <w:p w14:paraId="615A0EF7" w14:textId="77777777" w:rsidR="00776774" w:rsidRPr="00140E21" w:rsidRDefault="00776774" w:rsidP="00776774">
      <w:pPr>
        <w:pStyle w:val="B1"/>
      </w:pPr>
      <w:r w:rsidRPr="00140E21">
        <w:t>1.</w:t>
      </w:r>
      <w:r w:rsidRPr="00140E21">
        <w:tab/>
        <w:t>Steps 1 and 2 of figure 4.2.2.2.2-1 have occurred, and the (</w:t>
      </w:r>
      <w:r w:rsidRPr="00140E21">
        <w:rPr>
          <w:lang w:eastAsia="ko-KR"/>
        </w:rPr>
        <w:t>R</w:t>
      </w:r>
      <w:proofErr w:type="gramStart"/>
      <w:r w:rsidRPr="00140E21">
        <w:rPr>
          <w:lang w:eastAsia="ko-KR"/>
        </w:rPr>
        <w:t>)AN</w:t>
      </w:r>
      <w:proofErr w:type="gramEnd"/>
      <w:r w:rsidRPr="00140E21">
        <w:rPr>
          <w:lang w:eastAsia="ko-KR"/>
        </w:rPr>
        <w:t xml:space="preserve"> sends the Registration request message within an Initial UE message to the initial AMF.</w:t>
      </w:r>
    </w:p>
    <w:p w14:paraId="56FCF2F8" w14:textId="77777777" w:rsidR="00776774" w:rsidRPr="00140E21" w:rsidRDefault="00776774" w:rsidP="00776774">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4101FABF" w14:textId="6EFF0FDB" w:rsidR="00776774" w:rsidRPr="00140E21" w:rsidRDefault="00776774" w:rsidP="00776774">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03FD4563" w14:textId="77777777" w:rsidR="00776774" w:rsidRPr="00140E21" w:rsidRDefault="00776774" w:rsidP="00776774">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265B8BD5" w14:textId="77777777" w:rsidR="00776774" w:rsidRPr="00140E21" w:rsidRDefault="00776774" w:rsidP="00776774">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21102BF2" w14:textId="77777777" w:rsidR="00776774" w:rsidRPr="00140E21" w:rsidRDefault="00776774" w:rsidP="00776774">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047293EC" w14:textId="77777777" w:rsidR="00776774" w:rsidRPr="00140E21" w:rsidRDefault="00776774" w:rsidP="00776774">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3AA17045" w14:textId="77777777" w:rsidR="00776774" w:rsidRPr="00140E21" w:rsidRDefault="00776774" w:rsidP="00776774">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5E5CCEFF" w14:textId="0DF7D1D6" w:rsidR="00776774" w:rsidRPr="00140E21" w:rsidRDefault="00776774" w:rsidP="00776774">
      <w:pPr>
        <w:pStyle w:val="B1"/>
        <w:rPr>
          <w:lang w:eastAsia="ko-KR"/>
        </w:rPr>
      </w:pPr>
      <w:r w:rsidRPr="00140E21">
        <w:rPr>
          <w:lang w:eastAsia="ko-KR"/>
        </w:rPr>
        <w:tab/>
        <w:t>If there is a need for slice selection,</w:t>
      </w:r>
      <w:r w:rsidRPr="00140E21">
        <w:t xml:space="preserve"> </w:t>
      </w:r>
      <w:r w:rsidRPr="00140E21">
        <w:rPr>
          <w:lang w:eastAsia="ko-KR"/>
        </w:rPr>
        <w:t xml:space="preserve">(see clause 5.15.5.2.1 of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297DF4DD" w14:textId="77777777" w:rsidR="00776774" w:rsidRPr="00140E21" w:rsidRDefault="00776774" w:rsidP="00776774">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60278F29" w14:textId="3D23FD21" w:rsidR="00776774" w:rsidRPr="00140E21" w:rsidRDefault="00776774" w:rsidP="00776774">
      <w:pPr>
        <w:pStyle w:val="B1"/>
      </w:pPr>
      <w:r w:rsidRPr="00140E21">
        <w:tab/>
        <w:t xml:space="preserve">The NSSF performs the steps specified in point (B) in clause 5.15.5.2.1 of </w:t>
      </w:r>
      <w:r w:rsidR="00B13067" w:rsidRPr="00140E21">
        <w:t>TS</w:t>
      </w:r>
      <w:r w:rsidR="00B13067">
        <w:t> </w:t>
      </w:r>
      <w:r w:rsidR="00B13067" w:rsidRPr="00140E21">
        <w:t>23.501</w:t>
      </w:r>
      <w:r w:rsidR="00B13067">
        <w:t> </w:t>
      </w:r>
      <w:r w:rsidR="00B13067" w:rsidRPr="00140E21">
        <w:t>[</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68ABFFAB" w14:textId="6142DFA6" w:rsidR="00776774" w:rsidRPr="00140E21" w:rsidRDefault="00776774" w:rsidP="00776774">
      <w:pPr>
        <w:pStyle w:val="NO"/>
      </w:pPr>
      <w:r w:rsidRPr="00140E21">
        <w:rPr>
          <w:rFonts w:eastAsia="SimSun"/>
        </w:rPr>
        <w:t>NOTE</w:t>
      </w:r>
      <w:r w:rsidR="00B0491F">
        <w:rPr>
          <w:rFonts w:eastAsia="SimSun"/>
        </w:rPr>
        <w:t> 1</w:t>
      </w:r>
      <w:r w:rsidRPr="00140E21">
        <w:rPr>
          <w:rFonts w:eastAsia="SimSun"/>
        </w:rPr>
        <w:t>:</w:t>
      </w:r>
      <w:r w:rsidRPr="00140E21">
        <w:rPr>
          <w:rFonts w:eastAsia="SimSun"/>
        </w:rPr>
        <w:tab/>
      </w:r>
      <w:r w:rsidRPr="00140E21">
        <w:t xml:space="preserve">The NRF(s) returned by the NSSF, if any, belong to any level of NRF (see clause 6.2.6 of </w:t>
      </w:r>
      <w:r w:rsidR="00B13067" w:rsidRPr="00140E21">
        <w:t>TS</w:t>
      </w:r>
      <w:r w:rsidR="00B13067">
        <w:t> </w:t>
      </w:r>
      <w:r w:rsidR="00B13067" w:rsidRPr="00140E21">
        <w:t>23.501</w:t>
      </w:r>
      <w:r w:rsidR="00B13067">
        <w:t> </w:t>
      </w:r>
      <w:r w:rsidR="00B13067" w:rsidRPr="00140E21">
        <w:t>[</w:t>
      </w:r>
      <w:r w:rsidRPr="00140E21">
        <w:t>2]) according to the deployment decision of the operator.</w:t>
      </w:r>
    </w:p>
    <w:p w14:paraId="297C32EA" w14:textId="77777777" w:rsidR="00776774" w:rsidRPr="00140E21" w:rsidRDefault="00776774" w:rsidP="00776774">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1CBA1526" w14:textId="77777777" w:rsidR="00776774" w:rsidRPr="00140E21" w:rsidRDefault="00776774" w:rsidP="00776774">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29CA19FD" w14:textId="77777777" w:rsidR="00776774" w:rsidRPr="00140E21" w:rsidRDefault="00776774" w:rsidP="00776774">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4953C7D1" w14:textId="77777777" w:rsidR="00776774" w:rsidRPr="00140E21" w:rsidRDefault="00776774" w:rsidP="00776774">
      <w:pPr>
        <w:pStyle w:val="B1"/>
      </w:pPr>
      <w:r w:rsidRPr="00140E21">
        <w:rPr>
          <w:lang w:eastAsia="ko-KR"/>
        </w:rPr>
        <w:tab/>
        <w:t>If the initial AMF does not locally store the target AMF address, and if the initial AMF intends to use direct reroute to target AMF or the reroute via (NG-R</w:t>
      </w:r>
      <w:proofErr w:type="gramStart"/>
      <w:r w:rsidRPr="00140E21">
        <w:rPr>
          <w:lang w:eastAsia="ko-KR"/>
        </w:rPr>
        <w:t>)AN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2E256CA7" w14:textId="77777777" w:rsidR="00776774" w:rsidRPr="00140E21" w:rsidRDefault="00776774" w:rsidP="00776774">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6CC60055" w14:textId="77777777" w:rsidR="00776774" w:rsidRPr="00140E21" w:rsidRDefault="00776774" w:rsidP="00776774">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390A1B5" w14:textId="4F36843E" w:rsidR="00B0491F" w:rsidRDefault="00B0491F" w:rsidP="00776774">
      <w:pPr>
        <w:pStyle w:val="B1"/>
        <w:rPr>
          <w:lang w:eastAsia="ko-KR"/>
        </w:rPr>
      </w:pPr>
      <w:r>
        <w:rPr>
          <w:lang w:eastAsia="ko-KR"/>
        </w:rPr>
        <w:lastRenderedPageBreak/>
        <w:tab/>
        <w:t>If the security association has been established between the UE and initial AMF, to avoid a registration failure, the initial AMF shall forward the NAS message to the target AMF by executing step 7(A).</w:t>
      </w:r>
    </w:p>
    <w:p w14:paraId="734420B4" w14:textId="2630FF0B" w:rsidR="00B0491F" w:rsidRDefault="00B0491F" w:rsidP="00B1306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w:t>
      </w:r>
      <w:proofErr w:type="gramStart"/>
      <w:r>
        <w:rPr>
          <w:lang w:eastAsia="ko-KR"/>
        </w:rPr>
        <w:t>)AN</w:t>
      </w:r>
      <w:proofErr w:type="gramEnd"/>
      <w:r>
        <w:rPr>
          <w:lang w:eastAsia="ko-KR"/>
        </w:rPr>
        <w:t>. In this case the UE rejects the NAS message sent from target AMF as the security context in the UE and target AMF are not synchronized.</w:t>
      </w:r>
    </w:p>
    <w:p w14:paraId="1F95C1BF" w14:textId="5FCF415C" w:rsidR="00B0491F" w:rsidRDefault="00B0491F" w:rsidP="00B13067">
      <w:pPr>
        <w:pStyle w:val="NO"/>
        <w:rPr>
          <w:lang w:eastAsia="ko-KR"/>
        </w:rPr>
      </w:pPr>
      <w:r>
        <w:rPr>
          <w:lang w:eastAsia="ko-KR"/>
        </w:rPr>
        <w:t>NOTE 3:</w:t>
      </w:r>
      <w:r>
        <w:rPr>
          <w:lang w:eastAsia="ko-KR"/>
        </w:rPr>
        <w:tab/>
        <w:t>Network slice isolation cannot be completely maintained in case the AMF reallocation is executed by step 7(A).</w:t>
      </w:r>
    </w:p>
    <w:p w14:paraId="0307A987" w14:textId="26616605" w:rsidR="00776774" w:rsidRPr="00140E21" w:rsidRDefault="00776774" w:rsidP="00776774">
      <w:pPr>
        <w:pStyle w:val="B1"/>
        <w:rPr>
          <w:lang w:eastAsia="ko-KR"/>
        </w:rPr>
      </w:pPr>
      <w:r w:rsidRPr="00140E21">
        <w:rPr>
          <w:lang w:eastAsia="ko-KR"/>
        </w:rPr>
        <w:tab/>
        <w:t xml:space="preserve">If the initial AMF is not part of the target </w:t>
      </w:r>
      <w:r w:rsidR="00A238E8">
        <w:rPr>
          <w:lang w:eastAsia="ko-KR"/>
        </w:rPr>
        <w:t>AMF Set</w:t>
      </w:r>
      <w:r w:rsidRPr="00140E21">
        <w:rPr>
          <w:lang w:eastAsia="ko-KR"/>
        </w:rPr>
        <w:t xml:space="preserve">, and is not able to get a list of candidate AMF(s) by querying the NRF with the target </w:t>
      </w:r>
      <w:r w:rsidR="00A238E8">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sidR="00B0491F">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 clause 6.3.5.</w:t>
      </w:r>
    </w:p>
    <w:p w14:paraId="57FF6234" w14:textId="77777777" w:rsidR="00776774" w:rsidRPr="00140E21" w:rsidRDefault="00776774" w:rsidP="00776774">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 the information enabling (R</w:t>
      </w:r>
      <w:proofErr w:type="gramStart"/>
      <w:r w:rsidRPr="00140E21">
        <w:rPr>
          <w:lang w:eastAsia="ko-KR"/>
        </w:rPr>
        <w:t>)AN</w:t>
      </w:r>
      <w:proofErr w:type="gramEnd"/>
      <w:r w:rsidRPr="00140E21">
        <w:rPr>
          <w:lang w:eastAsia="ko-KR"/>
        </w:rPr>
        <w:t xml:space="preserve">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w:t>
      </w:r>
      <w:proofErr w:type="gramStart"/>
      <w:r w:rsidRPr="00140E21">
        <w:rPr>
          <w:lang w:eastAsia="ko-KR"/>
        </w:rPr>
        <w:t>)AN</w:t>
      </w:r>
      <w:proofErr w:type="gramEnd"/>
      <w:r w:rsidRPr="00140E21">
        <w:rPr>
          <w:lang w:eastAsia="ko-KR"/>
        </w:rPr>
        <w:t xml:space="preserve"> with a new updated N2 termination point for the UE in the first message from target AMF to RAN in step 8.</w:t>
      </w:r>
    </w:p>
    <w:p w14:paraId="7B674DA4" w14:textId="77777777" w:rsidR="00776774" w:rsidRPr="00140E21" w:rsidRDefault="00776774" w:rsidP="00776774">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451A7ADF" w14:textId="77777777" w:rsidR="00776774" w:rsidRPr="00140E21" w:rsidRDefault="00776774" w:rsidP="00776774">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bookmarkEnd w:id="7"/>
      <w:bookmarkEnd w:id="8"/>
    </w:p>
    <w:sectPr w:rsidR="00776774" w:rsidRPr="00140E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21AE9" w14:textId="77777777" w:rsidR="00651B16" w:rsidRDefault="00651B16">
      <w:r>
        <w:separator/>
      </w:r>
    </w:p>
  </w:endnote>
  <w:endnote w:type="continuationSeparator" w:id="0">
    <w:p w14:paraId="407D1641" w14:textId="77777777" w:rsidR="00651B16" w:rsidRDefault="00651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A74DD" w14:textId="77777777" w:rsidR="00917466" w:rsidRDefault="0091746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34EE0" w14:textId="77777777" w:rsidR="00917466" w:rsidRDefault="00917466">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EE2F8" w14:textId="77777777" w:rsidR="00917466" w:rsidRDefault="00917466">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3A38E5" w:rsidRDefault="003A38E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EE3F0" w14:textId="77777777" w:rsidR="00651B16" w:rsidRDefault="00651B16">
      <w:r>
        <w:separator/>
      </w:r>
    </w:p>
  </w:footnote>
  <w:footnote w:type="continuationSeparator" w:id="0">
    <w:p w14:paraId="411870F3" w14:textId="77777777" w:rsidR="00651B16" w:rsidRDefault="00651B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93EB0" w14:textId="77777777" w:rsidR="00917466" w:rsidRDefault="00917466">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03B24" w14:textId="77777777" w:rsidR="00917466" w:rsidRDefault="00917466">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69F1E91B"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0A64">
      <w:rPr>
        <w:rFonts w:ascii="Arial" w:hAnsi="Arial" w:cs="Arial" w:hint="eastAsia"/>
        <w:bCs/>
        <w:noProof/>
        <w:sz w:val="18"/>
        <w:szCs w:val="18"/>
        <w:lang w:eastAsia="zh-TW"/>
      </w:rPr>
      <w:t>錯誤</w:t>
    </w:r>
    <w:r w:rsidR="00BD0A64">
      <w:rPr>
        <w:rFonts w:ascii="Arial" w:hAnsi="Arial" w:cs="Arial" w:hint="eastAsia"/>
        <w:bCs/>
        <w:noProof/>
        <w:sz w:val="18"/>
        <w:szCs w:val="18"/>
        <w:lang w:eastAsia="zh-TW"/>
      </w:rPr>
      <w:t xml:space="preserve">! </w:t>
    </w:r>
    <w:r w:rsidR="00BD0A64">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31350C20"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0A64">
      <w:rPr>
        <w:rFonts w:ascii="Arial" w:hAnsi="Arial" w:cs="Arial" w:hint="eastAsia"/>
        <w:bCs/>
        <w:noProof/>
        <w:sz w:val="18"/>
        <w:szCs w:val="18"/>
        <w:lang w:eastAsia="zh-TW"/>
      </w:rPr>
      <w:t>錯誤</w:t>
    </w:r>
    <w:r w:rsidR="00BD0A64">
      <w:rPr>
        <w:rFonts w:ascii="Arial" w:hAnsi="Arial" w:cs="Arial" w:hint="eastAsia"/>
        <w:bCs/>
        <w:noProof/>
        <w:sz w:val="18"/>
        <w:szCs w:val="18"/>
        <w:lang w:eastAsia="zh-TW"/>
      </w:rPr>
      <w:t xml:space="preserve">! </w:t>
    </w:r>
    <w:r w:rsidR="00BD0A64">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516F6E73" w14:textId="77777777" w:rsidR="003A38E5" w:rsidRDefault="003A38E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Editor">
    <w15:presenceInfo w15:providerId="None" w15:userId="Editor"/>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40095"/>
    <w:rsid w:val="00040250"/>
    <w:rsid w:val="00051834"/>
    <w:rsid w:val="00054A22"/>
    <w:rsid w:val="00062023"/>
    <w:rsid w:val="000655A6"/>
    <w:rsid w:val="00075555"/>
    <w:rsid w:val="00080512"/>
    <w:rsid w:val="000C47C3"/>
    <w:rsid w:val="000C541E"/>
    <w:rsid w:val="000D58AB"/>
    <w:rsid w:val="00133525"/>
    <w:rsid w:val="001A4C42"/>
    <w:rsid w:val="001A7420"/>
    <w:rsid w:val="001B6637"/>
    <w:rsid w:val="001C21C3"/>
    <w:rsid w:val="001D02C2"/>
    <w:rsid w:val="001F0C1D"/>
    <w:rsid w:val="001F1132"/>
    <w:rsid w:val="001F168B"/>
    <w:rsid w:val="002058F0"/>
    <w:rsid w:val="00220238"/>
    <w:rsid w:val="00223C79"/>
    <w:rsid w:val="002347A2"/>
    <w:rsid w:val="002666A7"/>
    <w:rsid w:val="002675F0"/>
    <w:rsid w:val="002B6339"/>
    <w:rsid w:val="002B67CB"/>
    <w:rsid w:val="002E00EE"/>
    <w:rsid w:val="003172DC"/>
    <w:rsid w:val="00337163"/>
    <w:rsid w:val="0035462D"/>
    <w:rsid w:val="003765B8"/>
    <w:rsid w:val="003A38E5"/>
    <w:rsid w:val="003C3971"/>
    <w:rsid w:val="003D3597"/>
    <w:rsid w:val="00423334"/>
    <w:rsid w:val="004345EC"/>
    <w:rsid w:val="00465515"/>
    <w:rsid w:val="00494592"/>
    <w:rsid w:val="004D3578"/>
    <w:rsid w:val="004E213A"/>
    <w:rsid w:val="004F0988"/>
    <w:rsid w:val="004F3340"/>
    <w:rsid w:val="0053388B"/>
    <w:rsid w:val="00535773"/>
    <w:rsid w:val="00540FD3"/>
    <w:rsid w:val="00543E6C"/>
    <w:rsid w:val="005475BC"/>
    <w:rsid w:val="0055227A"/>
    <w:rsid w:val="00565087"/>
    <w:rsid w:val="00597B11"/>
    <w:rsid w:val="005D29D7"/>
    <w:rsid w:val="005D2E01"/>
    <w:rsid w:val="005D7526"/>
    <w:rsid w:val="005E2F62"/>
    <w:rsid w:val="005E4BB2"/>
    <w:rsid w:val="005F28AE"/>
    <w:rsid w:val="00602AEA"/>
    <w:rsid w:val="00614FDF"/>
    <w:rsid w:val="0063543D"/>
    <w:rsid w:val="00647114"/>
    <w:rsid w:val="00651B16"/>
    <w:rsid w:val="006A323F"/>
    <w:rsid w:val="006B30D0"/>
    <w:rsid w:val="006B3D7B"/>
    <w:rsid w:val="006C3D95"/>
    <w:rsid w:val="006E5C86"/>
    <w:rsid w:val="00701116"/>
    <w:rsid w:val="00713C44"/>
    <w:rsid w:val="00731EC1"/>
    <w:rsid w:val="00734A5B"/>
    <w:rsid w:val="0074026F"/>
    <w:rsid w:val="007429F6"/>
    <w:rsid w:val="00744E76"/>
    <w:rsid w:val="00765EAF"/>
    <w:rsid w:val="00774DA4"/>
    <w:rsid w:val="00776774"/>
    <w:rsid w:val="00781F0F"/>
    <w:rsid w:val="007A1756"/>
    <w:rsid w:val="007B600E"/>
    <w:rsid w:val="007F0F4A"/>
    <w:rsid w:val="007F7E17"/>
    <w:rsid w:val="008028A4"/>
    <w:rsid w:val="00830747"/>
    <w:rsid w:val="008725E4"/>
    <w:rsid w:val="008768CA"/>
    <w:rsid w:val="008C384C"/>
    <w:rsid w:val="008F65D5"/>
    <w:rsid w:val="0090271F"/>
    <w:rsid w:val="00902E23"/>
    <w:rsid w:val="009114D7"/>
    <w:rsid w:val="0091348E"/>
    <w:rsid w:val="00917466"/>
    <w:rsid w:val="00917CCB"/>
    <w:rsid w:val="00942EC2"/>
    <w:rsid w:val="00964B2F"/>
    <w:rsid w:val="009727FD"/>
    <w:rsid w:val="00995925"/>
    <w:rsid w:val="009F37B7"/>
    <w:rsid w:val="00A10F02"/>
    <w:rsid w:val="00A164B4"/>
    <w:rsid w:val="00A238E8"/>
    <w:rsid w:val="00A26956"/>
    <w:rsid w:val="00A27486"/>
    <w:rsid w:val="00A419F2"/>
    <w:rsid w:val="00A53724"/>
    <w:rsid w:val="00A56066"/>
    <w:rsid w:val="00A73129"/>
    <w:rsid w:val="00A82346"/>
    <w:rsid w:val="00A92BA1"/>
    <w:rsid w:val="00AA2499"/>
    <w:rsid w:val="00AC6BC6"/>
    <w:rsid w:val="00AE65E2"/>
    <w:rsid w:val="00B0491F"/>
    <w:rsid w:val="00B13067"/>
    <w:rsid w:val="00B15449"/>
    <w:rsid w:val="00B21546"/>
    <w:rsid w:val="00B93086"/>
    <w:rsid w:val="00BA19ED"/>
    <w:rsid w:val="00BA4890"/>
    <w:rsid w:val="00BA4B8D"/>
    <w:rsid w:val="00BC0F7D"/>
    <w:rsid w:val="00BD0A64"/>
    <w:rsid w:val="00BD278A"/>
    <w:rsid w:val="00BD7D31"/>
    <w:rsid w:val="00BE3255"/>
    <w:rsid w:val="00BF128E"/>
    <w:rsid w:val="00C01246"/>
    <w:rsid w:val="00C074DD"/>
    <w:rsid w:val="00C1496A"/>
    <w:rsid w:val="00C33079"/>
    <w:rsid w:val="00C45231"/>
    <w:rsid w:val="00C67BF7"/>
    <w:rsid w:val="00C72833"/>
    <w:rsid w:val="00C80F1D"/>
    <w:rsid w:val="00C8284A"/>
    <w:rsid w:val="00C93F40"/>
    <w:rsid w:val="00CA3D0C"/>
    <w:rsid w:val="00D20DF8"/>
    <w:rsid w:val="00D57185"/>
    <w:rsid w:val="00D57972"/>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77645"/>
    <w:rsid w:val="00EA15B0"/>
    <w:rsid w:val="00EA5EA7"/>
    <w:rsid w:val="00EB11C7"/>
    <w:rsid w:val="00EC4A25"/>
    <w:rsid w:val="00EE66A3"/>
    <w:rsid w:val="00F025A2"/>
    <w:rsid w:val="00F04712"/>
    <w:rsid w:val="00F13360"/>
    <w:rsid w:val="00F223E5"/>
    <w:rsid w:val="00F22EC7"/>
    <w:rsid w:val="00F325C8"/>
    <w:rsid w:val="00F413A7"/>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註解方塊文字 字元"/>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標題 1 字元"/>
    <w:link w:val="1"/>
    <w:rsid w:val="00776774"/>
    <w:rPr>
      <w:rFonts w:ascii="Arial" w:hAnsi="Arial"/>
      <w:sz w:val="36"/>
      <w:lang w:eastAsia="en-US"/>
    </w:rPr>
  </w:style>
  <w:style w:type="character" w:customStyle="1" w:styleId="20">
    <w:name w:val="標題 2 字元"/>
    <w:link w:val="2"/>
    <w:rsid w:val="00776774"/>
    <w:rPr>
      <w:rFonts w:ascii="Arial" w:hAnsi="Arial"/>
      <w:sz w:val="32"/>
      <w:lang w:eastAsia="en-US"/>
    </w:rPr>
  </w:style>
  <w:style w:type="character" w:customStyle="1" w:styleId="30">
    <w:name w:val="標題 3 字元"/>
    <w:link w:val="3"/>
    <w:rsid w:val="00776774"/>
    <w:rPr>
      <w:rFonts w:ascii="Arial" w:hAnsi="Arial"/>
      <w:sz w:val="28"/>
      <w:lang w:eastAsia="en-US"/>
    </w:rPr>
  </w:style>
  <w:style w:type="character" w:customStyle="1" w:styleId="40">
    <w:name w:val="標題 4 字元"/>
    <w:link w:val="4"/>
    <w:rsid w:val="00776774"/>
    <w:rPr>
      <w:rFonts w:ascii="Arial" w:hAnsi="Arial"/>
      <w:sz w:val="24"/>
      <w:lang w:eastAsia="en-US"/>
    </w:rPr>
  </w:style>
  <w:style w:type="character" w:customStyle="1" w:styleId="50">
    <w:name w:val="標題 5 字元"/>
    <w:link w:val="5"/>
    <w:rsid w:val="00776774"/>
    <w:rPr>
      <w:rFonts w:ascii="Arial" w:hAnsi="Arial"/>
      <w:sz w:val="22"/>
      <w:lang w:eastAsia="en-US"/>
    </w:rPr>
  </w:style>
  <w:style w:type="character" w:customStyle="1" w:styleId="90">
    <w:name w:val="標題 9 字元"/>
    <w:link w:val="9"/>
    <w:rsid w:val="00776774"/>
    <w:rPr>
      <w:rFonts w:ascii="Arial" w:hAnsi="Arial"/>
      <w:sz w:val="36"/>
      <w:lang w:eastAsia="en-US"/>
    </w:rPr>
  </w:style>
  <w:style w:type="character" w:customStyle="1" w:styleId="a4">
    <w:name w:val="頁首 字元"/>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Web">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b">
    <w:name w:val="Revision"/>
    <w:hidden/>
    <w:uiPriority w:val="99"/>
    <w:semiHidden/>
    <w:rsid w:val="00776774"/>
    <w:rPr>
      <w:lang w:eastAsia="en-US"/>
    </w:rPr>
  </w:style>
  <w:style w:type="paragraph" w:styleId="a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d">
    <w:name w:val="List"/>
    <w:basedOn w:val="a"/>
    <w:rsid w:val="00776774"/>
    <w:pPr>
      <w:ind w:left="283" w:hanging="283"/>
      <w:contextualSpacing/>
    </w:pPr>
  </w:style>
  <w:style w:type="paragraph" w:styleId="22">
    <w:name w:val="List 2"/>
    <w:basedOn w:val="a"/>
    <w:rsid w:val="00776774"/>
    <w:pPr>
      <w:ind w:left="566" w:hanging="283"/>
      <w:contextualSpacing/>
    </w:pPr>
  </w:style>
  <w:style w:type="paragraph" w:styleId="32">
    <w:name w:val="List 3"/>
    <w:basedOn w:val="a"/>
    <w:rsid w:val="00776774"/>
    <w:pPr>
      <w:ind w:left="849" w:hanging="283"/>
      <w:contextualSpacing/>
    </w:pPr>
  </w:style>
  <w:style w:type="paragraph" w:styleId="42">
    <w:name w:val="List 4"/>
    <w:basedOn w:val="a"/>
    <w:rsid w:val="00776774"/>
    <w:pPr>
      <w:ind w:left="1132" w:hanging="283"/>
      <w:contextualSpacing/>
    </w:pPr>
  </w:style>
  <w:style w:type="paragraph" w:styleId="52">
    <w:name w:val="List 5"/>
    <w:basedOn w:val="a"/>
    <w:rsid w:val="00776774"/>
    <w:pPr>
      <w:ind w:left="1415" w:hanging="283"/>
      <w:contextualSpacing/>
    </w:pPr>
  </w:style>
  <w:style w:type="paragraph" w:customStyle="1" w:styleId="CRCoverPage">
    <w:name w:val="CR Cover Page"/>
    <w:rsid w:val="005F28AE"/>
    <w:pPr>
      <w:spacing w:after="120"/>
    </w:pPr>
    <w:rPr>
      <w:rFonts w:ascii="Arial" w:eastAsia="新細明體"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B180D-414E-4B8A-B751-311BF1868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24</Pages>
  <Words>12199</Words>
  <Characters>69538</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81574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MediaTek</cp:lastModifiedBy>
  <cp:revision>3</cp:revision>
  <cp:lastPrinted>2019-02-25T14:05:00Z</cp:lastPrinted>
  <dcterms:created xsi:type="dcterms:W3CDTF">2021-04-12T10:03:00Z</dcterms:created>
  <dcterms:modified xsi:type="dcterms:W3CDTF">2021-04-12T10:11:00Z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