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71DEAE" w14:textId="4A6D1556" w:rsidR="006249F3" w:rsidRPr="006249F3" w:rsidRDefault="003007F7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i/>
          <w:sz w:val="28"/>
          <w:szCs w:val="24"/>
        </w:rPr>
      </w:pPr>
      <w:r w:rsidRPr="00193393">
        <w:rPr>
          <w:rFonts w:ascii="Arial" w:hAnsi="Arial" w:cs="Arial"/>
          <w:b/>
          <w:bCs/>
          <w:sz w:val="24"/>
          <w:szCs w:val="24"/>
        </w:rPr>
        <w:t>3GPP TSG-WG SA2 Meeting #</w:t>
      </w:r>
      <w:r w:rsidR="009F4DF0" w:rsidRPr="00193393">
        <w:rPr>
          <w:rFonts w:ascii="Arial" w:hAnsi="Arial" w:cs="Arial"/>
          <w:b/>
          <w:bCs/>
          <w:sz w:val="24"/>
          <w:szCs w:val="24"/>
        </w:rPr>
        <w:t>1</w:t>
      </w:r>
      <w:r w:rsidR="009F4DF0">
        <w:rPr>
          <w:rFonts w:ascii="Arial" w:hAnsi="Arial" w:cs="Arial"/>
          <w:b/>
          <w:bCs/>
          <w:sz w:val="24"/>
          <w:szCs w:val="24"/>
        </w:rPr>
        <w:t>4</w:t>
      </w:r>
      <w:r w:rsidR="00525C76">
        <w:rPr>
          <w:rFonts w:ascii="Arial" w:hAnsi="Arial" w:cs="Arial"/>
          <w:b/>
          <w:bCs/>
          <w:sz w:val="24"/>
          <w:szCs w:val="24"/>
        </w:rPr>
        <w:t>4</w:t>
      </w:r>
      <w:r w:rsidR="009F4DF0" w:rsidRPr="00193393">
        <w:rPr>
          <w:rFonts w:ascii="Arial" w:hAnsi="Arial" w:cs="Arial"/>
          <w:b/>
          <w:bCs/>
          <w:sz w:val="24"/>
          <w:szCs w:val="24"/>
        </w:rPr>
        <w:t xml:space="preserve">E </w:t>
      </w:r>
      <w:r w:rsidRPr="00193393">
        <w:rPr>
          <w:rFonts w:ascii="Arial" w:hAnsi="Arial" w:cs="Arial"/>
          <w:b/>
          <w:bCs/>
          <w:sz w:val="28"/>
          <w:szCs w:val="24"/>
        </w:rPr>
        <w:tab/>
      </w:r>
      <w:r w:rsidRPr="00193393">
        <w:rPr>
          <w:rFonts w:ascii="Arial" w:hAnsi="Arial" w:cs="Arial"/>
          <w:b/>
          <w:bCs/>
          <w:i/>
          <w:sz w:val="28"/>
          <w:szCs w:val="24"/>
        </w:rPr>
        <w:t>S2-</w:t>
      </w:r>
      <w:r w:rsidR="009F6808" w:rsidRPr="00193393">
        <w:rPr>
          <w:rFonts w:ascii="Arial" w:hAnsi="Arial" w:cs="Arial"/>
          <w:b/>
          <w:bCs/>
          <w:i/>
          <w:sz w:val="28"/>
          <w:szCs w:val="24"/>
        </w:rPr>
        <w:t>2</w:t>
      </w:r>
      <w:r w:rsidR="00BA1356">
        <w:rPr>
          <w:rFonts w:ascii="Arial" w:hAnsi="Arial" w:cs="Arial"/>
          <w:b/>
          <w:bCs/>
          <w:i/>
          <w:sz w:val="28"/>
          <w:szCs w:val="24"/>
        </w:rPr>
        <w:t>10</w:t>
      </w:r>
      <w:r w:rsidR="00A72CB7">
        <w:rPr>
          <w:rFonts w:ascii="Arial" w:hAnsi="Arial" w:cs="Arial"/>
          <w:b/>
          <w:bCs/>
          <w:i/>
          <w:sz w:val="28"/>
          <w:szCs w:val="24"/>
        </w:rPr>
        <w:t>2362</w:t>
      </w:r>
      <w:ins w:id="0" w:author="Huawei-Z3" w:date="2021-04-14T19:44:00Z">
        <w:r w:rsidR="00BE30DB">
          <w:rPr>
            <w:rFonts w:ascii="Arial" w:hAnsi="Arial" w:cs="Arial"/>
            <w:b/>
            <w:bCs/>
            <w:i/>
            <w:sz w:val="28"/>
            <w:szCs w:val="24"/>
          </w:rPr>
          <w:t>r04</w:t>
        </w:r>
      </w:ins>
      <w:bookmarkStart w:id="1" w:name="_GoBack"/>
      <w:bookmarkEnd w:id="1"/>
    </w:p>
    <w:p w14:paraId="4F78AC9A" w14:textId="4FDBADE6" w:rsidR="00463675" w:rsidRPr="00193393" w:rsidRDefault="00525C76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April 12</w:t>
      </w:r>
      <w:r w:rsidRPr="00525C7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–</w:t>
      </w:r>
      <w:r w:rsidR="002E34B8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16</w:t>
      </w:r>
      <w:r w:rsidR="002E34B8" w:rsidRPr="00525C7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84049C" w:rsidRPr="00193393">
        <w:rPr>
          <w:rFonts w:ascii="Arial" w:hAnsi="Arial" w:cs="Arial"/>
          <w:b/>
          <w:bCs/>
          <w:sz w:val="24"/>
          <w:szCs w:val="24"/>
        </w:rPr>
        <w:t>, 202</w:t>
      </w:r>
      <w:r w:rsidR="00005D61">
        <w:rPr>
          <w:rFonts w:ascii="Arial" w:hAnsi="Arial" w:cs="Arial"/>
          <w:b/>
          <w:bCs/>
          <w:sz w:val="24"/>
          <w:szCs w:val="24"/>
        </w:rPr>
        <w:t>1</w:t>
      </w:r>
      <w:r w:rsidR="00D13710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Elbonia</w:t>
      </w:r>
      <w:r w:rsidR="0074309D" w:rsidRPr="00193393">
        <w:rPr>
          <w:rFonts w:ascii="Arial" w:hAnsi="Arial" w:cs="Arial"/>
          <w:b/>
          <w:bCs/>
          <w:sz w:val="24"/>
          <w:szCs w:val="24"/>
        </w:rPr>
        <w:tab/>
      </w:r>
    </w:p>
    <w:p w14:paraId="63825F4B" w14:textId="77777777" w:rsidR="00463675" w:rsidRPr="00193393" w:rsidRDefault="00463675">
      <w:pPr>
        <w:rPr>
          <w:rFonts w:ascii="Arial" w:hAnsi="Arial" w:cs="Arial"/>
        </w:rPr>
      </w:pPr>
    </w:p>
    <w:p w14:paraId="1B8EA7CD" w14:textId="0F7BD705" w:rsidR="00463675" w:rsidRPr="00193393" w:rsidRDefault="00463675" w:rsidP="000F4E43">
      <w:pPr>
        <w:pStyle w:val="ac"/>
      </w:pPr>
      <w:r w:rsidRPr="00193393">
        <w:t>Title:</w:t>
      </w:r>
      <w:r w:rsidRPr="00193393">
        <w:tab/>
      </w:r>
      <w:r w:rsidR="002C3E8F">
        <w:t>[</w:t>
      </w:r>
      <w:r w:rsidR="00D508EF">
        <w:t>DRAFT</w:t>
      </w:r>
      <w:r w:rsidR="002C3E8F">
        <w:t>]</w:t>
      </w:r>
      <w:r w:rsidR="00D508EF">
        <w:t xml:space="preserve"> </w:t>
      </w:r>
      <w:r w:rsidR="00525C76">
        <w:rPr>
          <w:color w:val="000000"/>
        </w:rPr>
        <w:t>LS on Time Synchronization assistance parameters</w:t>
      </w:r>
    </w:p>
    <w:p w14:paraId="4AC817FF" w14:textId="77777777" w:rsidR="00463675" w:rsidRPr="00193393" w:rsidRDefault="00463675" w:rsidP="000F4E43">
      <w:pPr>
        <w:pStyle w:val="ac"/>
      </w:pPr>
      <w:r w:rsidRPr="00193393">
        <w:t>Release:</w:t>
      </w:r>
      <w:r w:rsidRPr="00193393">
        <w:tab/>
      </w:r>
      <w:r w:rsidR="00470D9B" w:rsidRPr="00193393">
        <w:rPr>
          <w:color w:val="000000"/>
        </w:rPr>
        <w:t>Rel-1</w:t>
      </w:r>
      <w:r w:rsidR="007F5538">
        <w:rPr>
          <w:color w:val="000000"/>
        </w:rPr>
        <w:t>7</w:t>
      </w:r>
    </w:p>
    <w:p w14:paraId="794D7823" w14:textId="5581201B" w:rsidR="00463675" w:rsidRPr="00193393" w:rsidRDefault="00463675" w:rsidP="000F4E43">
      <w:pPr>
        <w:pStyle w:val="ac"/>
      </w:pPr>
      <w:r w:rsidRPr="00193393">
        <w:t>Work Item:</w:t>
      </w:r>
      <w:r w:rsidRPr="00193393">
        <w:tab/>
      </w:r>
      <w:r w:rsidR="007F5538">
        <w:t>IIoT</w:t>
      </w:r>
    </w:p>
    <w:p w14:paraId="2C06C323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78E943" w14:textId="77777777" w:rsidR="00463675" w:rsidRDefault="00463675" w:rsidP="000F4E43">
      <w:pPr>
        <w:pStyle w:val="Source"/>
        <w:rPr>
          <w:b w:val="0"/>
        </w:rPr>
      </w:pPr>
      <w:r w:rsidRPr="00193393">
        <w:t>Source:</w:t>
      </w:r>
      <w:r w:rsidRPr="00193393">
        <w:tab/>
      </w:r>
      <w:r w:rsidR="004E1849">
        <w:t>3GPP SA WG2</w:t>
      </w:r>
    </w:p>
    <w:p w14:paraId="2B99771F" w14:textId="77777777" w:rsidR="00620680" w:rsidRPr="00193393" w:rsidRDefault="00620680" w:rsidP="000F4E43">
      <w:pPr>
        <w:pStyle w:val="Source"/>
      </w:pPr>
    </w:p>
    <w:p w14:paraId="397BBA8D" w14:textId="19744EE1" w:rsidR="00F84E37" w:rsidRDefault="00463675" w:rsidP="00F84E37">
      <w:pPr>
        <w:spacing w:after="60"/>
        <w:ind w:left="1985" w:hanging="1985"/>
        <w:rPr>
          <w:rFonts w:ascii="Arial" w:hAnsi="Arial" w:cs="Arial"/>
          <w:bCs/>
        </w:rPr>
      </w:pPr>
      <w:r w:rsidRPr="00062CBE">
        <w:rPr>
          <w:b/>
          <w:bCs/>
        </w:rPr>
        <w:t>To:</w:t>
      </w:r>
      <w:r w:rsidRPr="00193393">
        <w:tab/>
      </w:r>
      <w:r w:rsidR="00525C76">
        <w:rPr>
          <w:rFonts w:ascii="Arial" w:hAnsi="Arial" w:cs="Arial"/>
          <w:b/>
        </w:rPr>
        <w:t>RAN WG2</w:t>
      </w:r>
      <w:r w:rsidR="00F101F9">
        <w:rPr>
          <w:rFonts w:ascii="Arial" w:hAnsi="Arial" w:cs="Arial"/>
          <w:b/>
        </w:rPr>
        <w:t xml:space="preserve">, </w:t>
      </w:r>
      <w:r w:rsidR="00525C76">
        <w:rPr>
          <w:rFonts w:ascii="Arial" w:hAnsi="Arial" w:cs="Arial"/>
          <w:b/>
        </w:rPr>
        <w:t>RAN</w:t>
      </w:r>
      <w:r w:rsidR="00F101F9">
        <w:rPr>
          <w:rFonts w:ascii="Arial" w:hAnsi="Arial" w:cs="Arial"/>
          <w:b/>
        </w:rPr>
        <w:t xml:space="preserve"> WG</w:t>
      </w:r>
      <w:r w:rsidR="00525C76">
        <w:rPr>
          <w:rFonts w:ascii="Arial" w:hAnsi="Arial" w:cs="Arial"/>
          <w:b/>
        </w:rPr>
        <w:t>3</w:t>
      </w:r>
    </w:p>
    <w:p w14:paraId="5AB08857" w14:textId="77777777" w:rsidR="00F84E37" w:rsidRPr="00AA2531" w:rsidRDefault="00F84E37" w:rsidP="00F84E37">
      <w:pPr>
        <w:pStyle w:val="4"/>
        <w:tabs>
          <w:tab w:val="left" w:pos="2268"/>
        </w:tabs>
        <w:ind w:left="567"/>
        <w:rPr>
          <w:b w:val="0"/>
        </w:rPr>
      </w:pPr>
      <w:r>
        <w:rPr>
          <w:rFonts w:cs="Arial"/>
          <w:b w:val="0"/>
        </w:rPr>
        <w:tab/>
      </w:r>
    </w:p>
    <w:p w14:paraId="416B58A2" w14:textId="77777777" w:rsidR="00463675" w:rsidRPr="00193393" w:rsidRDefault="00463675" w:rsidP="000F4E43">
      <w:pPr>
        <w:pStyle w:val="Source"/>
      </w:pPr>
    </w:p>
    <w:p w14:paraId="4E340F53" w14:textId="38B399CB" w:rsidR="00463675" w:rsidRPr="00193393" w:rsidRDefault="00463675" w:rsidP="000F4E43">
      <w:pPr>
        <w:pStyle w:val="Source"/>
      </w:pPr>
      <w:r w:rsidRPr="00193393">
        <w:t>Cc:</w:t>
      </w:r>
      <w:r w:rsidRPr="00193393">
        <w:tab/>
      </w:r>
      <w:r w:rsidR="00525C76">
        <w:t>RAN WG1</w:t>
      </w:r>
    </w:p>
    <w:p w14:paraId="3E3CC024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BA3E884" w14:textId="77777777" w:rsidR="00463675" w:rsidRPr="0019339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Contact Person:</w:t>
      </w:r>
      <w:r w:rsidRPr="00193393">
        <w:rPr>
          <w:rFonts w:ascii="Arial" w:hAnsi="Arial" w:cs="Arial"/>
          <w:bCs/>
        </w:rPr>
        <w:tab/>
      </w:r>
    </w:p>
    <w:p w14:paraId="1A1BD5B7" w14:textId="77777777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Name:</w:t>
      </w:r>
      <w:r w:rsidRPr="00193393">
        <w:rPr>
          <w:bCs/>
        </w:rPr>
        <w:tab/>
      </w:r>
      <w:r w:rsidR="007F5538">
        <w:rPr>
          <w:b w:val="0"/>
          <w:bCs/>
          <w:lang w:eastAsia="zh-CN"/>
        </w:rPr>
        <w:t>Devaki Chandramouli</w:t>
      </w:r>
    </w:p>
    <w:p w14:paraId="38E28514" w14:textId="77777777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Tel. Number:</w:t>
      </w:r>
      <w:r w:rsidRPr="00193393">
        <w:rPr>
          <w:bCs/>
        </w:rPr>
        <w:tab/>
      </w:r>
    </w:p>
    <w:p w14:paraId="65182190" w14:textId="77777777" w:rsidR="00463675" w:rsidRPr="00193393" w:rsidRDefault="00463675" w:rsidP="000F4E43">
      <w:pPr>
        <w:pStyle w:val="Contact"/>
        <w:tabs>
          <w:tab w:val="clear" w:pos="2268"/>
        </w:tabs>
        <w:rPr>
          <w:b w:val="0"/>
          <w:bCs/>
        </w:rPr>
      </w:pPr>
      <w:r w:rsidRPr="00193393">
        <w:rPr>
          <w:color w:val="0000FF"/>
        </w:rPr>
        <w:t>E-mail Address:</w:t>
      </w:r>
      <w:r w:rsidRPr="00193393">
        <w:rPr>
          <w:bCs/>
          <w:color w:val="0000FF"/>
        </w:rPr>
        <w:tab/>
      </w:r>
      <w:r w:rsidR="007F5538">
        <w:rPr>
          <w:b w:val="0"/>
          <w:bCs/>
        </w:rPr>
        <w:t>Devaki.chandramouli@nokia.com</w:t>
      </w:r>
    </w:p>
    <w:p w14:paraId="69CC6E39" w14:textId="77777777" w:rsidR="00EA12D2" w:rsidRPr="00193393" w:rsidRDefault="00EA12D2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93393">
        <w:rPr>
          <w:b w:val="0"/>
          <w:bCs/>
        </w:rPr>
        <w:tab/>
      </w:r>
    </w:p>
    <w:p w14:paraId="62AD6389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0D06F03" w14:textId="77777777" w:rsidR="00923E7C" w:rsidRPr="0019339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Send any reply LS to:</w:t>
      </w:r>
      <w:r w:rsidRPr="0019339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193393">
          <w:rPr>
            <w:rStyle w:val="ab"/>
            <w:rFonts w:ascii="Arial" w:hAnsi="Arial" w:cs="Arial"/>
            <w:b/>
          </w:rPr>
          <w:t>mailto:3GPPLiaison@etsi.org</w:t>
        </w:r>
      </w:hyperlink>
      <w:r w:rsidRPr="00193393">
        <w:rPr>
          <w:rFonts w:ascii="Arial" w:hAnsi="Arial" w:cs="Arial"/>
          <w:b/>
        </w:rPr>
        <w:t xml:space="preserve"> </w:t>
      </w:r>
      <w:r w:rsidRPr="00193393">
        <w:rPr>
          <w:rFonts w:ascii="Arial" w:hAnsi="Arial" w:cs="Arial"/>
          <w:bCs/>
        </w:rPr>
        <w:tab/>
      </w:r>
    </w:p>
    <w:p w14:paraId="473FA3AD" w14:textId="77777777" w:rsidR="00923E7C" w:rsidRPr="0019339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F76F8AA" w14:textId="64CC3E95" w:rsidR="00463675" w:rsidRPr="00193393" w:rsidRDefault="00463675" w:rsidP="000F4E43">
      <w:pPr>
        <w:pStyle w:val="ac"/>
      </w:pPr>
      <w:r w:rsidRPr="00193393">
        <w:t>Attachments:</w:t>
      </w:r>
      <w:r w:rsidRPr="00193393">
        <w:tab/>
      </w:r>
      <w:r w:rsidR="00EB7739">
        <w:rPr>
          <w:b w:val="0"/>
          <w:bCs w:val="0"/>
          <w:kern w:val="0"/>
        </w:rPr>
        <w:t>CR#2734, CR#2639</w:t>
      </w:r>
    </w:p>
    <w:p w14:paraId="422E8346" w14:textId="77777777" w:rsidR="00463675" w:rsidRPr="0019339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6EF577" w14:textId="77777777" w:rsidR="00463675" w:rsidRPr="00193393" w:rsidRDefault="00463675">
      <w:pPr>
        <w:rPr>
          <w:rFonts w:ascii="Arial" w:hAnsi="Arial" w:cs="Arial"/>
        </w:rPr>
      </w:pPr>
    </w:p>
    <w:p w14:paraId="74CB9252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1. Overall Description:</w:t>
      </w:r>
    </w:p>
    <w:p w14:paraId="01F6B0A9" w14:textId="4EFB4136" w:rsidR="00F408BB" w:rsidRDefault="000F690E" w:rsidP="00525C76">
      <w:pPr>
        <w:spacing w:after="120"/>
        <w:jc w:val="both"/>
        <w:rPr>
          <w:ins w:id="2" w:author="Ericsson-S4" w:date="2021-04-13T13:57:00Z"/>
          <w:rFonts w:ascii="Arial" w:hAnsi="Arial" w:cs="Arial"/>
        </w:rPr>
      </w:pPr>
      <w:r>
        <w:rPr>
          <w:rFonts w:ascii="Arial" w:hAnsi="Arial" w:cs="Arial"/>
        </w:rPr>
        <w:t>As part of the FS_IIoT study</w:t>
      </w:r>
      <w:r w:rsidR="00525C76">
        <w:rPr>
          <w:rFonts w:ascii="Arial" w:hAnsi="Arial" w:cs="Arial"/>
        </w:rPr>
        <w:t xml:space="preserve"> (documented in TR 23.700-20)</w:t>
      </w:r>
      <w:r>
        <w:rPr>
          <w:rFonts w:ascii="Arial" w:hAnsi="Arial" w:cs="Arial"/>
        </w:rPr>
        <w:t xml:space="preserve">, SA2 </w:t>
      </w:r>
      <w:r w:rsidR="00525C76">
        <w:rPr>
          <w:rFonts w:ascii="Arial" w:hAnsi="Arial" w:cs="Arial"/>
        </w:rPr>
        <w:t>concluded that the Application can request 5G system to offer time synchronization services</w:t>
      </w:r>
      <w:ins w:id="3" w:author="Nokia-rev" w:date="2021-04-13T13:47:00Z">
        <w:r w:rsidR="001716F1">
          <w:rPr>
            <w:rFonts w:ascii="Arial" w:hAnsi="Arial" w:cs="Arial"/>
          </w:rPr>
          <w:t xml:space="preserve"> </w:t>
        </w:r>
      </w:ins>
      <w:ins w:id="4" w:author="Nokia-rev" w:date="2021-04-13T13:56:00Z">
        <w:r w:rsidR="00E64AF2">
          <w:rPr>
            <w:rFonts w:ascii="Arial" w:hAnsi="Arial" w:cs="Arial"/>
          </w:rPr>
          <w:t>with</w:t>
        </w:r>
      </w:ins>
      <w:ins w:id="5" w:author="Nokia-rev" w:date="2021-04-13T13:47:00Z">
        <w:r w:rsidR="001716F1">
          <w:rPr>
            <w:rFonts w:ascii="Arial" w:hAnsi="Arial" w:cs="Arial"/>
          </w:rPr>
          <w:t xml:space="preserve"> time sync accu</w:t>
        </w:r>
      </w:ins>
      <w:ins w:id="6" w:author="Nokia-rev" w:date="2021-04-13T13:48:00Z">
        <w:r w:rsidR="001716F1">
          <w:rPr>
            <w:rFonts w:ascii="Arial" w:hAnsi="Arial" w:cs="Arial"/>
          </w:rPr>
          <w:t>racy</w:t>
        </w:r>
        <w:del w:id="7" w:author="Huawei1" w:date="2021-04-14T17:30:00Z">
          <w:r w:rsidR="001716F1" w:rsidRPr="00EF0674" w:rsidDel="00EF0674">
            <w:rPr>
              <w:rFonts w:ascii="Arial" w:hAnsi="Arial" w:cs="Arial"/>
              <w:highlight w:val="cyan"/>
              <w:rPrChange w:id="8" w:author="Huawei1" w:date="2021-04-14T17:30:00Z">
                <w:rPr>
                  <w:rFonts w:ascii="Arial" w:hAnsi="Arial" w:cs="Arial"/>
                </w:rPr>
              </w:rPrChange>
            </w:rPr>
            <w:delText>, validity period</w:delText>
          </w:r>
        </w:del>
      </w:ins>
      <w:r w:rsidR="00525C76">
        <w:rPr>
          <w:rFonts w:ascii="Arial" w:hAnsi="Arial" w:cs="Arial"/>
        </w:rPr>
        <w:t xml:space="preserve"> and one of the method that can be requested by the AF includes 5G clock based time synchronization</w:t>
      </w:r>
      <w:ins w:id="9" w:author="Ericsson-S4" w:date="2021-04-13T13:56:00Z">
        <w:r w:rsidR="00F408BB">
          <w:rPr>
            <w:rFonts w:ascii="Arial" w:hAnsi="Arial" w:cs="Arial"/>
          </w:rPr>
          <w:t xml:space="preserve">. </w:t>
        </w:r>
      </w:ins>
      <w:del w:id="10" w:author="Ericsson-S4" w:date="2021-04-13T13:56:00Z">
        <w:r w:rsidR="00525C76" w:rsidDel="00F408BB">
          <w:rPr>
            <w:rFonts w:ascii="Arial" w:hAnsi="Arial" w:cs="Arial"/>
          </w:rPr>
          <w:delText>. Furthermore, SA2 also concluded that the Application can request for certain time sync accuracy</w:delText>
        </w:r>
        <w:r w:rsidR="00CB3689" w:rsidDel="00F408BB">
          <w:rPr>
            <w:rFonts w:ascii="Arial" w:hAnsi="Arial" w:cs="Arial"/>
          </w:rPr>
          <w:delText xml:space="preserve"> and time sync validity period</w:delText>
        </w:r>
        <w:r w:rsidR="00525C76" w:rsidDel="00F408BB">
          <w:rPr>
            <w:rFonts w:ascii="Arial" w:hAnsi="Arial" w:cs="Arial"/>
          </w:rPr>
          <w:delText xml:space="preserve"> for the given application. </w:delText>
        </w:r>
        <w:r w:rsidR="00EB7739" w:rsidDel="00F408BB">
          <w:rPr>
            <w:rFonts w:ascii="Arial" w:hAnsi="Arial" w:cs="Arial"/>
          </w:rPr>
          <w:delText xml:space="preserve">SA2 has technically endorsed the attached CRs for normative specifications. </w:delText>
        </w:r>
      </w:del>
    </w:p>
    <w:p w14:paraId="1EFADE7E" w14:textId="0CE900FF" w:rsidR="000F690E" w:rsidRDefault="00525C76" w:rsidP="00525C76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del w:id="11" w:author="Ericsson-S4" w:date="2021-04-13T13:57:00Z">
        <w:r w:rsidDel="00F408BB">
          <w:rPr>
            <w:rFonts w:ascii="Arial" w:hAnsi="Arial" w:cs="Arial"/>
          </w:rPr>
          <w:delText>understands that the</w:delText>
        </w:r>
      </w:del>
      <w:ins w:id="12" w:author="Ericsson-S4" w:date="2021-04-13T13:57:00Z">
        <w:r w:rsidR="00F408BB">
          <w:rPr>
            <w:rFonts w:ascii="Arial" w:hAnsi="Arial" w:cs="Arial"/>
          </w:rPr>
          <w:t>has discussed regarding whether</w:t>
        </w:r>
      </w:ins>
      <w:r>
        <w:rPr>
          <w:rFonts w:ascii="Arial" w:hAnsi="Arial" w:cs="Arial"/>
        </w:rPr>
        <w:t xml:space="preserve"> NG-RAN can u</w:t>
      </w:r>
      <w:ins w:id="13" w:author="Ericsson-S4" w:date="2021-04-13T13:57:00Z">
        <w:r w:rsidR="00F408BB">
          <w:rPr>
            <w:rFonts w:ascii="Arial" w:hAnsi="Arial" w:cs="Arial"/>
          </w:rPr>
          <w:t>t</w:t>
        </w:r>
      </w:ins>
      <w:ins w:id="14" w:author="Ericsson-S4" w:date="2021-04-13T13:58:00Z">
        <w:r w:rsidR="00F408BB">
          <w:rPr>
            <w:rFonts w:ascii="Arial" w:hAnsi="Arial" w:cs="Arial"/>
          </w:rPr>
          <w:t>ilise</w:t>
        </w:r>
      </w:ins>
      <w:del w:id="15" w:author="Ericsson-S4" w:date="2021-04-13T13:57:00Z">
        <w:r w:rsidDel="00F408BB">
          <w:rPr>
            <w:rFonts w:ascii="Arial" w:hAnsi="Arial" w:cs="Arial"/>
          </w:rPr>
          <w:delText>se</w:delText>
        </w:r>
      </w:del>
      <w:r>
        <w:rPr>
          <w:rFonts w:ascii="Arial" w:hAnsi="Arial" w:cs="Arial"/>
        </w:rPr>
        <w:t xml:space="preserve"> the time sync accuracy parameter for various reasons including determination of 5G timing distribution</w:t>
      </w:r>
      <w:r w:rsidR="00CC44C0">
        <w:rPr>
          <w:rFonts w:ascii="Arial" w:hAnsi="Arial" w:cs="Arial"/>
        </w:rPr>
        <w:t xml:space="preserve"> configuration</w:t>
      </w:r>
      <w:r>
        <w:rPr>
          <w:rFonts w:ascii="Arial" w:hAnsi="Arial" w:cs="Arial"/>
        </w:rPr>
        <w:t xml:space="preserve">, propagation delay compensation etc. </w:t>
      </w:r>
      <w:del w:id="16" w:author="Ericsson-S4" w:date="2021-04-13T13:58:00Z">
        <w:r w:rsidDel="00F408BB">
          <w:rPr>
            <w:rFonts w:ascii="Arial" w:hAnsi="Arial" w:cs="Arial"/>
          </w:rPr>
          <w:delText xml:space="preserve">Thus, </w:delText>
        </w:r>
      </w:del>
      <w:ins w:id="17" w:author="Ericsson-S4" w:date="2021-04-13T14:09:00Z">
        <w:r w:rsidR="00C4436F">
          <w:rPr>
            <w:rFonts w:ascii="Arial" w:hAnsi="Arial" w:cs="Arial"/>
          </w:rPr>
          <w:t xml:space="preserve">SA2 understands that </w:t>
        </w:r>
        <w:del w:id="18" w:author="Nokia-rev" w:date="2021-04-13T13:45:00Z">
          <w:r w:rsidR="00C4436F" w:rsidDel="001716F1">
            <w:rPr>
              <w:rFonts w:ascii="Arial" w:hAnsi="Arial" w:cs="Arial"/>
            </w:rPr>
            <w:delText xml:space="preserve">it is </w:delText>
          </w:r>
        </w:del>
        <w:commentRangeStart w:id="19"/>
        <w:del w:id="20" w:author="Nokia-rev" w:date="2021-04-13T13:46:00Z">
          <w:r w:rsidR="00C4436F" w:rsidDel="001716F1">
            <w:rPr>
              <w:rFonts w:ascii="Arial" w:hAnsi="Arial" w:cs="Arial"/>
            </w:rPr>
            <w:delText>performance</w:delText>
          </w:r>
        </w:del>
      </w:ins>
      <w:commentRangeEnd w:id="19"/>
      <w:del w:id="21" w:author="Nokia-rev" w:date="2021-04-13T13:46:00Z">
        <w:r w:rsidR="001716F1" w:rsidDel="001716F1">
          <w:rPr>
            <w:rStyle w:val="a8"/>
            <w:rFonts w:ascii="Arial" w:hAnsi="Arial"/>
          </w:rPr>
          <w:commentReference w:id="19"/>
        </w:r>
      </w:del>
      <w:ins w:id="22" w:author="Ericsson-S4" w:date="2021-04-13T14:09:00Z">
        <w:del w:id="23" w:author="Nokia-rev" w:date="2021-04-13T13:46:00Z">
          <w:r w:rsidR="00C4436F" w:rsidDel="001716F1">
            <w:rPr>
              <w:rFonts w:ascii="Arial" w:hAnsi="Arial" w:cs="Arial"/>
            </w:rPr>
            <w:delText xml:space="preserve"> </w:delText>
          </w:r>
        </w:del>
      </w:ins>
      <w:ins w:id="24" w:author="Ericsson-S4" w:date="2021-04-13T14:10:00Z">
        <w:del w:id="25" w:author="Nokia-rev" w:date="2021-04-13T13:46:00Z">
          <w:r w:rsidR="00C4436F" w:rsidDel="001716F1">
            <w:rPr>
              <w:rFonts w:ascii="Arial" w:hAnsi="Arial" w:cs="Arial"/>
            </w:rPr>
            <w:delText xml:space="preserve">over </w:delText>
          </w:r>
        </w:del>
        <w:r w:rsidR="00C4436F">
          <w:rPr>
            <w:rFonts w:ascii="Arial" w:hAnsi="Arial" w:cs="Arial"/>
          </w:rPr>
          <w:t xml:space="preserve">Uu and related radio aspects are </w:t>
        </w:r>
      </w:ins>
      <w:ins w:id="26" w:author="Ericsson-S4" w:date="2021-04-13T14:09:00Z">
        <w:r w:rsidR="00C4436F">
          <w:rPr>
            <w:rFonts w:ascii="Arial" w:hAnsi="Arial" w:cs="Arial"/>
          </w:rPr>
          <w:t>under RAN responsibility</w:t>
        </w:r>
      </w:ins>
      <w:ins w:id="27" w:author="Ericsson-S4" w:date="2021-04-13T14:10:00Z">
        <w:r w:rsidR="00C4436F">
          <w:rPr>
            <w:rFonts w:ascii="Arial" w:hAnsi="Arial" w:cs="Arial"/>
          </w:rPr>
          <w:t xml:space="preserve">.  As such, before proceeding further, </w:t>
        </w:r>
      </w:ins>
      <w:r>
        <w:rPr>
          <w:rFonts w:ascii="Arial" w:hAnsi="Arial" w:cs="Arial"/>
        </w:rPr>
        <w:t xml:space="preserve">SA2 would like to </w:t>
      </w:r>
      <w:ins w:id="28" w:author="Ericsson-S4" w:date="2021-04-13T14:10:00Z">
        <w:r w:rsidR="00C4436F">
          <w:rPr>
            <w:rFonts w:ascii="Arial" w:hAnsi="Arial" w:cs="Arial"/>
          </w:rPr>
          <w:t>request feedback from</w:t>
        </w:r>
      </w:ins>
      <w:del w:id="29" w:author="Ericsson-S4" w:date="2021-04-13T14:10:00Z">
        <w:r w:rsidDel="00C4436F">
          <w:rPr>
            <w:rFonts w:ascii="Arial" w:hAnsi="Arial" w:cs="Arial"/>
          </w:rPr>
          <w:delText>ask</w:delText>
        </w:r>
      </w:del>
      <w:r>
        <w:rPr>
          <w:rFonts w:ascii="Arial" w:hAnsi="Arial" w:cs="Arial"/>
        </w:rPr>
        <w:t xml:space="preserve"> RAN2 </w:t>
      </w:r>
      <w:ins w:id="30" w:author="Ericsson-S4" w:date="2021-04-13T14:10:00Z">
        <w:del w:id="31" w:author="Nokia-rev" w:date="2021-04-13T13:59:00Z">
          <w:r w:rsidR="00C4436F" w:rsidDel="00E64AF2">
            <w:rPr>
              <w:rFonts w:ascii="Arial" w:hAnsi="Arial" w:cs="Arial"/>
            </w:rPr>
            <w:delText>on</w:delText>
          </w:r>
        </w:del>
      </w:ins>
      <w:ins w:id="32" w:author="Nokia-rev" w:date="2021-04-13T13:59:00Z">
        <w:r w:rsidR="00E64AF2">
          <w:rPr>
            <w:rFonts w:ascii="Arial" w:hAnsi="Arial" w:cs="Arial"/>
          </w:rPr>
          <w:t>regarding</w:t>
        </w:r>
      </w:ins>
      <w:ins w:id="33" w:author="Ericsson-S4" w:date="2021-04-13T14:10:00Z">
        <w:r w:rsidR="00C4436F">
          <w:rPr>
            <w:rFonts w:ascii="Arial" w:hAnsi="Arial" w:cs="Arial"/>
          </w:rPr>
          <w:t xml:space="preserve"> </w:t>
        </w:r>
      </w:ins>
      <w:r>
        <w:rPr>
          <w:rFonts w:ascii="Arial" w:hAnsi="Arial" w:cs="Arial"/>
        </w:rPr>
        <w:t>the following questions:</w:t>
      </w:r>
    </w:p>
    <w:p w14:paraId="0BAF94C2" w14:textId="69EA9BDC" w:rsidR="00525C76" w:rsidRDefault="00525C76" w:rsidP="00525C76">
      <w:pPr>
        <w:spacing w:after="120"/>
        <w:jc w:val="both"/>
        <w:rPr>
          <w:rFonts w:ascii="Arial" w:hAnsi="Arial" w:cs="Arial"/>
        </w:rPr>
      </w:pPr>
    </w:p>
    <w:p w14:paraId="686A2867" w14:textId="3DCC0899" w:rsidR="00525C76" w:rsidDel="000773AD" w:rsidRDefault="00525C76" w:rsidP="00525C76">
      <w:pPr>
        <w:spacing w:after="120"/>
        <w:jc w:val="both"/>
        <w:rPr>
          <w:del w:id="34" w:author="Samsung" w:date="2021-04-14T10:47:00Z"/>
          <w:rFonts w:ascii="Arial" w:hAnsi="Arial" w:cs="Arial"/>
        </w:rPr>
      </w:pPr>
      <w:del w:id="35" w:author="Samsung" w:date="2021-04-14T10:47:00Z">
        <w:r w:rsidRPr="1AB727BA" w:rsidDel="000773AD">
          <w:rPr>
            <w:rFonts w:ascii="Arial" w:hAnsi="Arial" w:cs="Arial"/>
          </w:rPr>
          <w:delText xml:space="preserve">Accuracy </w:delText>
        </w:r>
      </w:del>
      <w:ins w:id="36" w:author="Ericsson-S4" w:date="2021-04-13T13:59:00Z">
        <w:del w:id="37" w:author="Samsung" w:date="2021-04-14T10:47:00Z">
          <w:r w:rsidR="008A3FAA" w:rsidDel="000773AD">
            <w:rPr>
              <w:rFonts w:ascii="Arial" w:hAnsi="Arial" w:cs="Arial"/>
            </w:rPr>
            <w:delText>and</w:delText>
          </w:r>
        </w:del>
      </w:ins>
      <w:del w:id="38" w:author="Samsung" w:date="2021-04-14T10:47:00Z">
        <w:r w:rsidRPr="1AB727BA" w:rsidDel="000773AD">
          <w:rPr>
            <w:rFonts w:ascii="Arial" w:hAnsi="Arial" w:cs="Arial"/>
          </w:rPr>
          <w:delText>versus Time Sync error budget:</w:delText>
        </w:r>
      </w:del>
    </w:p>
    <w:p w14:paraId="1F0CD2BE" w14:textId="466FA0BC" w:rsidR="00525C76" w:rsidRDefault="00525C76" w:rsidP="00525C76">
      <w:pPr>
        <w:pStyle w:val="ad"/>
        <w:numPr>
          <w:ilvl w:val="0"/>
          <w:numId w:val="19"/>
        </w:numPr>
        <w:spacing w:after="120"/>
        <w:jc w:val="both"/>
        <w:rPr>
          <w:rFonts w:ascii="Arial" w:hAnsi="Arial" w:cs="Arial"/>
        </w:rPr>
      </w:pPr>
      <w:r w:rsidRPr="1AB727BA">
        <w:rPr>
          <w:rFonts w:ascii="Arial" w:hAnsi="Arial" w:cs="Arial"/>
        </w:rPr>
        <w:t xml:space="preserve">Is it beneficial for NG-RAN to receive </w:t>
      </w:r>
      <w:r w:rsidR="21705760" w:rsidRPr="1AB727BA">
        <w:rPr>
          <w:rFonts w:ascii="Arial" w:hAnsi="Arial" w:cs="Arial"/>
        </w:rPr>
        <w:t xml:space="preserve">desired E2E </w:t>
      </w:r>
      <w:r w:rsidRPr="1AB727BA">
        <w:rPr>
          <w:rFonts w:ascii="Arial" w:hAnsi="Arial" w:cs="Arial"/>
        </w:rPr>
        <w:t xml:space="preserve">Time synchronization accuracy parameter </w:t>
      </w:r>
      <w:ins w:id="39" w:author="Ericsson-S4" w:date="2021-04-13T13:58:00Z">
        <w:r w:rsidR="00EA1884">
          <w:rPr>
            <w:rFonts w:ascii="Arial" w:hAnsi="Arial" w:cs="Arial"/>
          </w:rPr>
          <w:t>which may be</w:t>
        </w:r>
      </w:ins>
      <w:del w:id="40" w:author="Ericsson-S4" w:date="2021-04-13T13:58:00Z">
        <w:r w:rsidRPr="1AB727BA" w:rsidDel="00EA1884">
          <w:rPr>
            <w:rFonts w:ascii="Arial" w:hAnsi="Arial" w:cs="Arial"/>
          </w:rPr>
          <w:delText>as</w:delText>
        </w:r>
      </w:del>
      <w:r w:rsidRPr="1AB727BA">
        <w:rPr>
          <w:rFonts w:ascii="Arial" w:hAnsi="Arial" w:cs="Arial"/>
        </w:rPr>
        <w:t xml:space="preserve"> provided by the AF?</w:t>
      </w:r>
    </w:p>
    <w:p w14:paraId="70386186" w14:textId="5C538246" w:rsidR="00525C76" w:rsidRDefault="00525C76" w:rsidP="00525C76">
      <w:pPr>
        <w:pStyle w:val="ad"/>
        <w:numPr>
          <w:ilvl w:val="0"/>
          <w:numId w:val="19"/>
        </w:numPr>
        <w:spacing w:after="120"/>
        <w:jc w:val="both"/>
        <w:rPr>
          <w:rFonts w:ascii="Arial" w:hAnsi="Arial" w:cs="Arial"/>
        </w:rPr>
      </w:pPr>
      <w:r w:rsidRPr="1AB727BA">
        <w:rPr>
          <w:rFonts w:ascii="Arial" w:hAnsi="Arial" w:cs="Arial"/>
        </w:rPr>
        <w:t xml:space="preserve">Is it beneficial for NG-RAN to receive Time synchronization error budget available for the NG-RAN </w:t>
      </w:r>
      <w:r w:rsidR="7BB43D3E" w:rsidRPr="1AB727BA">
        <w:rPr>
          <w:rFonts w:ascii="Arial" w:hAnsi="Arial" w:cs="Arial"/>
        </w:rPr>
        <w:t>for Uu interface</w:t>
      </w:r>
      <w:r w:rsidRPr="1AB727BA">
        <w:rPr>
          <w:rFonts w:ascii="Arial" w:hAnsi="Arial" w:cs="Arial"/>
        </w:rPr>
        <w:t xml:space="preserve"> to fulfil the time sync accuracy request </w:t>
      </w:r>
      <w:ins w:id="41" w:author="Ericsson-S4" w:date="2021-04-13T13:59:00Z">
        <w:r w:rsidR="00EA1884">
          <w:rPr>
            <w:rFonts w:ascii="Arial" w:hAnsi="Arial" w:cs="Arial"/>
          </w:rPr>
          <w:t>which may be</w:t>
        </w:r>
      </w:ins>
      <w:del w:id="42" w:author="Ericsson-S4" w:date="2021-04-13T13:59:00Z">
        <w:r w:rsidRPr="1AB727BA" w:rsidDel="00EA1884">
          <w:rPr>
            <w:rFonts w:ascii="Arial" w:hAnsi="Arial" w:cs="Arial"/>
          </w:rPr>
          <w:delText>as</w:delText>
        </w:r>
      </w:del>
      <w:r w:rsidRPr="1AB727BA">
        <w:rPr>
          <w:rFonts w:ascii="Arial" w:hAnsi="Arial" w:cs="Arial"/>
        </w:rPr>
        <w:t xml:space="preserve"> received </w:t>
      </w:r>
      <w:ins w:id="43" w:author="Ericsson-S4" w:date="2021-04-13T13:59:00Z">
        <w:r w:rsidR="00EA1884">
          <w:rPr>
            <w:rFonts w:ascii="Arial" w:hAnsi="Arial" w:cs="Arial"/>
          </w:rPr>
          <w:t>from</w:t>
        </w:r>
      </w:ins>
      <w:del w:id="44" w:author="Ericsson-S4" w:date="2021-04-13T13:59:00Z">
        <w:r w:rsidRPr="1AB727BA" w:rsidDel="00EA1884">
          <w:rPr>
            <w:rFonts w:ascii="Arial" w:hAnsi="Arial" w:cs="Arial"/>
          </w:rPr>
          <w:delText>by</w:delText>
        </w:r>
      </w:del>
      <w:r w:rsidRPr="1AB727BA">
        <w:rPr>
          <w:rFonts w:ascii="Arial" w:hAnsi="Arial" w:cs="Arial"/>
        </w:rPr>
        <w:t xml:space="preserve"> the AF?</w:t>
      </w:r>
    </w:p>
    <w:p w14:paraId="122A3938" w14:textId="7229A488" w:rsidR="00525C76" w:rsidRPr="00525C76" w:rsidDel="008A3FAA" w:rsidRDefault="00525C76" w:rsidP="00525C76">
      <w:pPr>
        <w:spacing w:after="120"/>
        <w:jc w:val="both"/>
        <w:rPr>
          <w:del w:id="45" w:author="Ericsson-S4" w:date="2021-04-13T14:00:00Z"/>
          <w:rFonts w:ascii="Arial" w:hAnsi="Arial" w:cs="Arial"/>
        </w:rPr>
      </w:pPr>
      <w:del w:id="46" w:author="Ericsson-S4" w:date="2021-04-13T14:00:00Z">
        <w:r w:rsidRPr="1AB727BA" w:rsidDel="008A3FAA">
          <w:rPr>
            <w:rFonts w:ascii="Arial" w:hAnsi="Arial" w:cs="Arial"/>
          </w:rPr>
          <w:delText>Per application versus per UE:</w:delText>
        </w:r>
      </w:del>
    </w:p>
    <w:p w14:paraId="1858FF12" w14:textId="703817B8" w:rsidR="00383CD7" w:rsidRPr="00493605" w:rsidDel="00493605" w:rsidRDefault="00E2590B">
      <w:pPr>
        <w:pStyle w:val="ad"/>
        <w:numPr>
          <w:ilvl w:val="0"/>
          <w:numId w:val="19"/>
        </w:numPr>
        <w:spacing w:after="120"/>
        <w:jc w:val="both"/>
        <w:rPr>
          <w:del w:id="47" w:author="Huawei1" w:date="2021-04-14T17:41:00Z"/>
          <w:rFonts w:ascii="Arial" w:hAnsi="Arial" w:cs="Arial"/>
          <w:highlight w:val="cyan"/>
          <w:rPrChange w:id="48" w:author="Huawei1" w:date="2021-04-14T17:41:00Z">
            <w:rPr>
              <w:del w:id="49" w:author="Huawei1" w:date="2021-04-14T17:41:00Z"/>
              <w:rFonts w:ascii="Arial" w:hAnsi="Arial" w:cs="Arial"/>
            </w:rPr>
          </w:rPrChange>
        </w:rPr>
        <w:pPrChange w:id="50" w:author="Ericsson-S4" w:date="2021-04-13T14:02:00Z">
          <w:pPr>
            <w:pStyle w:val="ad"/>
            <w:numPr>
              <w:numId w:val="20"/>
            </w:numPr>
            <w:spacing w:after="120"/>
            <w:ind w:hanging="360"/>
            <w:jc w:val="both"/>
          </w:pPr>
        </w:pPrChange>
      </w:pPr>
      <w:ins w:id="51" w:author="Ericsson-S4" w:date="2021-04-13T14:02:00Z">
        <w:del w:id="52" w:author="Huawei1" w:date="2021-04-14T17:41:00Z">
          <w:r w:rsidDel="00493605">
            <w:rPr>
              <w:rFonts w:ascii="Arial" w:hAnsi="Arial" w:cs="Arial"/>
            </w:rPr>
            <w:delText xml:space="preserve"> </w:delText>
          </w:r>
        </w:del>
      </w:ins>
      <w:del w:id="53" w:author="Huawei1" w:date="2021-04-14T17:41:00Z">
        <w:r w:rsidR="00383CD7" w:rsidRPr="00493605" w:rsidDel="00493605">
          <w:rPr>
            <w:rFonts w:ascii="Arial" w:hAnsi="Arial" w:cs="Arial"/>
            <w:highlight w:val="cyan"/>
            <w:rPrChange w:id="54" w:author="Huawei1" w:date="2021-04-14T17:41:00Z">
              <w:rPr>
                <w:rFonts w:ascii="Arial" w:hAnsi="Arial" w:cs="Arial"/>
              </w:rPr>
            </w:rPrChange>
          </w:rPr>
          <w:delText xml:space="preserve">Is it beneficial for NG-RAN to receive Time synchronization characteristics as provided by the AF on a per application-basis </w:delText>
        </w:r>
        <w:r w:rsidR="3FE27D97" w:rsidRPr="00493605" w:rsidDel="00493605">
          <w:rPr>
            <w:rFonts w:ascii="Arial" w:hAnsi="Arial" w:cs="Arial"/>
            <w:highlight w:val="cyan"/>
            <w:rPrChange w:id="55" w:author="Huawei1" w:date="2021-04-14T17:41:00Z">
              <w:rPr>
                <w:rFonts w:ascii="Arial" w:hAnsi="Arial" w:cs="Arial"/>
              </w:rPr>
            </w:rPrChange>
          </w:rPr>
          <w:delText>for the given PDU Session (</w:delText>
        </w:r>
        <w:commentRangeStart w:id="56"/>
        <w:commentRangeStart w:id="57"/>
        <w:r w:rsidR="3FE27D97" w:rsidRPr="00493605" w:rsidDel="00493605">
          <w:rPr>
            <w:rFonts w:ascii="Arial" w:hAnsi="Arial" w:cs="Arial"/>
            <w:highlight w:val="cyan"/>
            <w:rPrChange w:id="58" w:author="Huawei1" w:date="2021-04-14T17:41:00Z">
              <w:rPr>
                <w:rFonts w:ascii="Arial" w:hAnsi="Arial" w:cs="Arial"/>
              </w:rPr>
            </w:rPrChange>
          </w:rPr>
          <w:delText>it could be multiple per UE</w:delText>
        </w:r>
        <w:commentRangeEnd w:id="56"/>
        <w:r w:rsidRPr="00493605" w:rsidDel="00493605">
          <w:rPr>
            <w:rStyle w:val="a8"/>
            <w:rFonts w:ascii="Arial" w:hAnsi="Arial"/>
            <w:highlight w:val="cyan"/>
            <w:rPrChange w:id="59" w:author="Huawei1" w:date="2021-04-14T17:41:00Z">
              <w:rPr>
                <w:rStyle w:val="a8"/>
                <w:rFonts w:ascii="Arial" w:hAnsi="Arial"/>
              </w:rPr>
            </w:rPrChange>
          </w:rPr>
          <w:commentReference w:id="56"/>
        </w:r>
        <w:commentRangeEnd w:id="57"/>
        <w:r w:rsidR="001716F1" w:rsidRPr="00493605" w:rsidDel="00493605">
          <w:rPr>
            <w:rStyle w:val="a8"/>
            <w:rFonts w:ascii="Arial" w:hAnsi="Arial"/>
            <w:highlight w:val="cyan"/>
            <w:rPrChange w:id="60" w:author="Huawei1" w:date="2021-04-14T17:41:00Z">
              <w:rPr>
                <w:rStyle w:val="a8"/>
                <w:rFonts w:ascii="Arial" w:hAnsi="Arial"/>
              </w:rPr>
            </w:rPrChange>
          </w:rPr>
          <w:commentReference w:id="57"/>
        </w:r>
        <w:r w:rsidR="3FE27D97" w:rsidRPr="00493605" w:rsidDel="00493605">
          <w:rPr>
            <w:rFonts w:ascii="Arial" w:hAnsi="Arial" w:cs="Arial"/>
            <w:highlight w:val="cyan"/>
            <w:rPrChange w:id="61" w:author="Huawei1" w:date="2021-04-14T17:41:00Z">
              <w:rPr>
                <w:rFonts w:ascii="Arial" w:hAnsi="Arial" w:cs="Arial"/>
              </w:rPr>
            </w:rPrChange>
          </w:rPr>
          <w:delText xml:space="preserve">) </w:delText>
        </w:r>
        <w:r w:rsidR="00383CD7" w:rsidRPr="00493605" w:rsidDel="00493605">
          <w:rPr>
            <w:rFonts w:ascii="Arial" w:hAnsi="Arial" w:cs="Arial"/>
            <w:highlight w:val="cyan"/>
            <w:rPrChange w:id="62" w:author="Huawei1" w:date="2021-04-14T17:41:00Z">
              <w:rPr>
                <w:rFonts w:ascii="Arial" w:hAnsi="Arial" w:cs="Arial"/>
              </w:rPr>
            </w:rPrChange>
          </w:rPr>
          <w:delText xml:space="preserve">or </w:delText>
        </w:r>
      </w:del>
      <w:del w:id="63" w:author="Huawei1" w:date="2021-04-14T17:31:00Z">
        <w:r w:rsidR="00383CD7" w:rsidRPr="00493605" w:rsidDel="00EF0674">
          <w:rPr>
            <w:rFonts w:ascii="Arial" w:hAnsi="Arial" w:cs="Arial"/>
            <w:highlight w:val="cyan"/>
            <w:rPrChange w:id="64" w:author="Huawei1" w:date="2021-04-14T17:41:00Z">
              <w:rPr>
                <w:rFonts w:ascii="Arial" w:hAnsi="Arial" w:cs="Arial"/>
              </w:rPr>
            </w:rPrChange>
          </w:rPr>
          <w:delText>a</w:delText>
        </w:r>
      </w:del>
      <w:del w:id="65" w:author="Huawei1" w:date="2021-04-14T17:41:00Z">
        <w:r w:rsidR="00383CD7" w:rsidRPr="00493605" w:rsidDel="00493605">
          <w:rPr>
            <w:rFonts w:ascii="Arial" w:hAnsi="Arial" w:cs="Arial"/>
            <w:highlight w:val="cyan"/>
            <w:rPrChange w:id="66" w:author="Huawei1" w:date="2021-04-14T17:41:00Z">
              <w:rPr>
                <w:rFonts w:ascii="Arial" w:hAnsi="Arial" w:cs="Arial"/>
              </w:rPr>
            </w:rPrChange>
          </w:rPr>
          <w:delText>n a per UE basis?</w:delText>
        </w:r>
      </w:del>
    </w:p>
    <w:p w14:paraId="32B1EAE2" w14:textId="694B8170" w:rsidR="00CB3689" w:rsidDel="000773AD" w:rsidRDefault="00CB3689" w:rsidP="00CB3689">
      <w:pPr>
        <w:spacing w:after="120"/>
        <w:jc w:val="both"/>
        <w:rPr>
          <w:del w:id="67" w:author="Samsung" w:date="2021-04-14T10:49:00Z"/>
          <w:rFonts w:ascii="Arial" w:hAnsi="Arial" w:cs="Arial"/>
        </w:rPr>
      </w:pPr>
      <w:del w:id="68" w:author="Samsung" w:date="2021-04-14T10:49:00Z">
        <w:r w:rsidDel="000773AD">
          <w:rPr>
            <w:rFonts w:ascii="Arial" w:hAnsi="Arial" w:cs="Arial"/>
          </w:rPr>
          <w:delText>Validity period</w:delText>
        </w:r>
        <w:r w:rsidRPr="00CB3689" w:rsidDel="000773AD">
          <w:rPr>
            <w:rFonts w:ascii="Arial" w:hAnsi="Arial" w:cs="Arial"/>
          </w:rPr>
          <w:delText>:</w:delText>
        </w:r>
      </w:del>
    </w:p>
    <w:p w14:paraId="307F1CEE" w14:textId="0C0B650E" w:rsidR="00CB3689" w:rsidRPr="00EF0674" w:rsidDel="00EF0674" w:rsidRDefault="000773AD">
      <w:pPr>
        <w:pStyle w:val="ad"/>
        <w:numPr>
          <w:ilvl w:val="0"/>
          <w:numId w:val="19"/>
        </w:numPr>
        <w:spacing w:after="120"/>
        <w:jc w:val="both"/>
        <w:rPr>
          <w:del w:id="69" w:author="Huawei1" w:date="2021-04-14T17:30:00Z"/>
          <w:rFonts w:ascii="Arial" w:hAnsi="Arial" w:cs="Arial"/>
          <w:highlight w:val="cyan"/>
          <w:rPrChange w:id="70" w:author="Huawei1" w:date="2021-04-14T17:30:00Z">
            <w:rPr>
              <w:del w:id="71" w:author="Huawei1" w:date="2021-04-14T17:30:00Z"/>
              <w:rFonts w:ascii="Arial" w:hAnsi="Arial" w:cs="Arial"/>
            </w:rPr>
          </w:rPrChange>
        </w:rPr>
        <w:pPrChange w:id="72" w:author="Samsung" w:date="2021-04-14T10:49:00Z">
          <w:pPr>
            <w:pStyle w:val="ad"/>
            <w:numPr>
              <w:numId w:val="21"/>
            </w:numPr>
            <w:spacing w:after="120"/>
            <w:ind w:hanging="360"/>
            <w:jc w:val="both"/>
          </w:pPr>
        </w:pPrChange>
      </w:pPr>
      <w:ins w:id="73" w:author="Samsung" w:date="2021-04-14T10:49:00Z">
        <w:del w:id="74" w:author="Huawei1" w:date="2021-04-14T17:30:00Z">
          <w:r w:rsidDel="00EF0674">
            <w:rPr>
              <w:rFonts w:ascii="Arial" w:hAnsi="Arial" w:cs="Arial"/>
            </w:rPr>
            <w:delText xml:space="preserve"> </w:delText>
          </w:r>
        </w:del>
      </w:ins>
      <w:del w:id="75" w:author="Huawei1" w:date="2021-04-14T17:30:00Z">
        <w:r w:rsidR="00CB3689" w:rsidRPr="00EF0674" w:rsidDel="00EF0674">
          <w:rPr>
            <w:rFonts w:ascii="Arial" w:hAnsi="Arial" w:cs="Arial"/>
            <w:highlight w:val="cyan"/>
            <w:rPrChange w:id="76" w:author="Huawei1" w:date="2021-04-14T17:30:00Z">
              <w:rPr>
                <w:rFonts w:ascii="Arial" w:hAnsi="Arial" w:cs="Arial"/>
              </w:rPr>
            </w:rPrChange>
          </w:rPr>
          <w:delText>Is it beneficial for NG-RAN to receive validity period for the time synchronization request</w:delText>
        </w:r>
      </w:del>
      <w:ins w:id="77" w:author="Ericsson-S4" w:date="2021-04-13T14:02:00Z">
        <w:del w:id="78" w:author="Huawei1" w:date="2021-04-14T17:30:00Z">
          <w:r w:rsidR="00AD079B" w:rsidRPr="00EF0674" w:rsidDel="00EF0674">
            <w:rPr>
              <w:rFonts w:ascii="Arial" w:hAnsi="Arial" w:cs="Arial"/>
              <w:highlight w:val="cyan"/>
              <w:rPrChange w:id="79" w:author="Huawei1" w:date="2021-04-14T17:30:00Z">
                <w:rPr>
                  <w:rFonts w:ascii="Arial" w:hAnsi="Arial" w:cs="Arial"/>
                </w:rPr>
              </w:rPrChange>
            </w:rPr>
            <w:delText xml:space="preserve"> for the purpose such as</w:delText>
          </w:r>
        </w:del>
      </w:ins>
      <w:del w:id="80" w:author="Huawei1" w:date="2021-04-14T17:30:00Z">
        <w:r w:rsidR="00CB3689" w:rsidRPr="00EF0674" w:rsidDel="00EF0674">
          <w:rPr>
            <w:rFonts w:ascii="Arial" w:hAnsi="Arial" w:cs="Arial"/>
            <w:highlight w:val="cyan"/>
            <w:rPrChange w:id="81" w:author="Huawei1" w:date="2021-04-14T17:30:00Z">
              <w:rPr>
                <w:rFonts w:ascii="Arial" w:hAnsi="Arial" w:cs="Arial"/>
              </w:rPr>
            </w:rPrChange>
          </w:rPr>
          <w:delText xml:space="preserve"> so that RAN can determine when to provide 5G timing in the RRC/SIB signalling?</w:delText>
        </w:r>
      </w:del>
    </w:p>
    <w:p w14:paraId="0B92B40E" w14:textId="44F5204A" w:rsidR="007F2289" w:rsidRPr="000773AD" w:rsidRDefault="007F2289" w:rsidP="00525C76">
      <w:pPr>
        <w:pStyle w:val="ad"/>
        <w:spacing w:after="120"/>
        <w:jc w:val="both"/>
        <w:rPr>
          <w:rFonts w:ascii="Arial" w:hAnsi="Arial" w:cs="Arial"/>
        </w:rPr>
      </w:pPr>
    </w:p>
    <w:p w14:paraId="16124552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lastRenderedPageBreak/>
        <w:t>2. Actions:</w:t>
      </w:r>
    </w:p>
    <w:p w14:paraId="55FA1229" w14:textId="1092BB4C" w:rsidR="00E65F6A" w:rsidRDefault="00E65F6A" w:rsidP="00E65F6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25178">
        <w:rPr>
          <w:rFonts w:ascii="Arial" w:hAnsi="Arial" w:cs="Arial"/>
          <w:b/>
        </w:rPr>
        <w:t xml:space="preserve">3GPP </w:t>
      </w:r>
      <w:r w:rsidR="00383CD7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 xml:space="preserve"> WG</w:t>
      </w:r>
      <w:r w:rsidR="00383CD7">
        <w:rPr>
          <w:rFonts w:ascii="Arial" w:hAnsi="Arial" w:cs="Arial"/>
          <w:b/>
        </w:rPr>
        <w:t>2</w:t>
      </w:r>
    </w:p>
    <w:p w14:paraId="759791A6" w14:textId="77777777" w:rsidR="00E65F6A" w:rsidRDefault="00E65F6A" w:rsidP="00E65F6A">
      <w:pPr>
        <w:rPr>
          <w:rFonts w:ascii="Arial" w:hAnsi="Arial" w:cs="Arial"/>
          <w:highlight w:val="yellow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52BB7694" w14:textId="7B0D845A" w:rsidR="00133E47" w:rsidRDefault="00E65F6A" w:rsidP="0020706D">
      <w:pPr>
        <w:jc w:val="both"/>
        <w:rPr>
          <w:rFonts w:ascii="Arial" w:hAnsi="Arial" w:cs="Arial"/>
        </w:rPr>
      </w:pPr>
      <w:r w:rsidRPr="00E65F6A">
        <w:rPr>
          <w:rFonts w:ascii="Arial" w:hAnsi="Arial" w:cs="Arial"/>
        </w:rPr>
        <w:t xml:space="preserve">SA WG2 kindly requests </w:t>
      </w:r>
      <w:r w:rsidR="00383CD7">
        <w:rPr>
          <w:rFonts w:ascii="Arial" w:hAnsi="Arial" w:cs="Arial"/>
        </w:rPr>
        <w:t>RAN2 to answer the questions above.</w:t>
      </w:r>
    </w:p>
    <w:p w14:paraId="7CC0ED8B" w14:textId="77777777" w:rsidR="00463675" w:rsidRPr="00193393" w:rsidRDefault="00463675" w:rsidP="00AA2282">
      <w:pPr>
        <w:spacing w:after="120"/>
        <w:rPr>
          <w:rFonts w:ascii="Arial" w:hAnsi="Arial" w:cs="Arial"/>
        </w:rPr>
      </w:pPr>
    </w:p>
    <w:p w14:paraId="1065EF46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3. Date of Next TSG</w:t>
      </w:r>
      <w:r w:rsidR="000F4E43" w:rsidRPr="00193393">
        <w:rPr>
          <w:rFonts w:ascii="Arial" w:hAnsi="Arial" w:cs="Arial"/>
          <w:b/>
        </w:rPr>
        <w:t xml:space="preserve"> </w:t>
      </w:r>
      <w:r w:rsidR="009F76A3" w:rsidRPr="00193393">
        <w:rPr>
          <w:rFonts w:ascii="Arial" w:hAnsi="Arial" w:cs="Arial"/>
          <w:b/>
        </w:rPr>
        <w:t>SA WG2</w:t>
      </w:r>
      <w:r w:rsidRPr="00193393">
        <w:rPr>
          <w:rFonts w:ascii="Arial" w:hAnsi="Arial" w:cs="Arial"/>
          <w:b/>
        </w:rPr>
        <w:t xml:space="preserve"> Meetings:</w:t>
      </w:r>
    </w:p>
    <w:p w14:paraId="59AD051F" w14:textId="77777777" w:rsidR="002E34B8" w:rsidRDefault="002E34B8" w:rsidP="004733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82" w:name="_Hlk64324173"/>
      <w:r w:rsidRPr="00193393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 xml:space="preserve">45E   </w:t>
      </w:r>
      <w:r w:rsidRPr="00193393">
        <w:rPr>
          <w:rFonts w:ascii="Arial" w:hAnsi="Arial" w:cs="Arial"/>
          <w:bCs/>
        </w:rPr>
        <w:tab/>
      </w:r>
      <w:r w:rsidRPr="0019339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17th</w:t>
      </w:r>
      <w:r w:rsidRPr="00E9089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19339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to 28</w:t>
      </w:r>
      <w:r w:rsidRPr="009F4DF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</w:t>
      </w:r>
      <w:r w:rsidRPr="00193393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 xml:space="preserve">1     </w:t>
      </w:r>
    </w:p>
    <w:bookmarkEnd w:id="82"/>
    <w:p w14:paraId="5DAA4C5A" w14:textId="77777777" w:rsidR="002E34B8" w:rsidRPr="00FC3645" w:rsidRDefault="002E34B8" w:rsidP="004733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E34B8" w:rsidRPr="00FC364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9" w:author="Nokia-rev" w:date="2021-04-13T13:46:00Z" w:initials="Editor">
    <w:p w14:paraId="6CE10379" w14:textId="492DC7E6" w:rsidR="001716F1" w:rsidRDefault="001716F1">
      <w:pPr>
        <w:pStyle w:val="a5"/>
      </w:pPr>
      <w:r>
        <w:rPr>
          <w:rStyle w:val="a8"/>
        </w:rPr>
        <w:annotationRef/>
      </w:r>
      <w:r>
        <w:t xml:space="preserve">Performance sounds like RAN4 request. </w:t>
      </w:r>
    </w:p>
  </w:comment>
  <w:comment w:id="56" w:author="Ericsson-S4" w:date="2021-04-13T14:01:00Z" w:initials="SS0409">
    <w:p w14:paraId="2B3E2FF9" w14:textId="3B1BD5D6" w:rsidR="00E2590B" w:rsidRDefault="00E2590B">
      <w:pPr>
        <w:pStyle w:val="a5"/>
      </w:pPr>
      <w:r>
        <w:rPr>
          <w:rStyle w:val="a8"/>
        </w:rPr>
        <w:annotationRef/>
      </w:r>
      <w:r w:rsidR="00FB5AD4">
        <w:rPr>
          <w:noProof/>
        </w:rPr>
        <w:t>Do you meant multiple tume sync char per UE or?</w:t>
      </w:r>
    </w:p>
  </w:comment>
  <w:comment w:id="57" w:author="Nokia-rev" w:date="2021-04-13T13:45:00Z" w:initials="Editor">
    <w:p w14:paraId="76FA5B42" w14:textId="49AE084D" w:rsidR="001716F1" w:rsidRDefault="001716F1">
      <w:pPr>
        <w:pStyle w:val="a5"/>
      </w:pPr>
      <w:r>
        <w:rPr>
          <w:rStyle w:val="a8"/>
        </w:rPr>
        <w:annotationRef/>
      </w:r>
      <w:r>
        <w:t>I meant to say that there can be more than one PDU Session for the given UE</w:t>
      </w:r>
      <w:r w:rsidR="00E64AF2">
        <w:t>. Not so important, we can delete it as well.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CE10379" w15:done="0"/>
  <w15:commentEx w15:paraId="2B3E2FF9" w15:done="0"/>
  <w15:commentEx w15:paraId="76FA5B42" w15:paraIdParent="2B3E2FF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201F47" w16cex:dateUtc="2021-04-13T18:46:00Z"/>
  <w16cex:commentExtensible w16cex:durableId="242022B0" w16cex:dateUtc="2021-04-13T18:01:00Z"/>
  <w16cex:commentExtensible w16cex:durableId="24201EF2" w16cex:dateUtc="2021-04-13T18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CE10379" w16cid:durableId="24201F47"/>
  <w16cid:commentId w16cid:paraId="2B3E2FF9" w16cid:durableId="242022B0"/>
  <w16cid:commentId w16cid:paraId="76FA5B42" w16cid:durableId="24201EF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4790C5" w14:textId="77777777" w:rsidR="000850EA" w:rsidRDefault="000850EA">
      <w:r>
        <w:separator/>
      </w:r>
    </w:p>
  </w:endnote>
  <w:endnote w:type="continuationSeparator" w:id="0">
    <w:p w14:paraId="392EEE0A" w14:textId="77777777" w:rsidR="000850EA" w:rsidRDefault="000850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BBA981" w14:textId="77777777" w:rsidR="000850EA" w:rsidRDefault="000850EA">
      <w:r>
        <w:separator/>
      </w:r>
    </w:p>
  </w:footnote>
  <w:footnote w:type="continuationSeparator" w:id="0">
    <w:p w14:paraId="30D1A62A" w14:textId="77777777" w:rsidR="000850EA" w:rsidRDefault="000850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40" w:hanging="360"/>
      </w:pPr>
    </w:lvl>
    <w:lvl w:ilvl="2" w:tplc="040B001B" w:tentative="1">
      <w:start w:val="1"/>
      <w:numFmt w:val="lowerRoman"/>
      <w:lvlText w:val="%3."/>
      <w:lvlJc w:val="right"/>
      <w:pPr>
        <w:ind w:left="1860" w:hanging="180"/>
      </w:pPr>
    </w:lvl>
    <w:lvl w:ilvl="3" w:tplc="040B000F" w:tentative="1">
      <w:start w:val="1"/>
      <w:numFmt w:val="decimal"/>
      <w:lvlText w:val="%4."/>
      <w:lvlJc w:val="left"/>
      <w:pPr>
        <w:ind w:left="2580" w:hanging="360"/>
      </w:pPr>
    </w:lvl>
    <w:lvl w:ilvl="4" w:tplc="040B0019" w:tentative="1">
      <w:start w:val="1"/>
      <w:numFmt w:val="lowerLetter"/>
      <w:lvlText w:val="%5."/>
      <w:lvlJc w:val="left"/>
      <w:pPr>
        <w:ind w:left="3300" w:hanging="360"/>
      </w:pPr>
    </w:lvl>
    <w:lvl w:ilvl="5" w:tplc="040B001B" w:tentative="1">
      <w:start w:val="1"/>
      <w:numFmt w:val="lowerRoman"/>
      <w:lvlText w:val="%6."/>
      <w:lvlJc w:val="right"/>
      <w:pPr>
        <w:ind w:left="4020" w:hanging="180"/>
      </w:pPr>
    </w:lvl>
    <w:lvl w:ilvl="6" w:tplc="040B000F" w:tentative="1">
      <w:start w:val="1"/>
      <w:numFmt w:val="decimal"/>
      <w:lvlText w:val="%7."/>
      <w:lvlJc w:val="left"/>
      <w:pPr>
        <w:ind w:left="4740" w:hanging="360"/>
      </w:pPr>
    </w:lvl>
    <w:lvl w:ilvl="7" w:tplc="040B0019" w:tentative="1">
      <w:start w:val="1"/>
      <w:numFmt w:val="lowerLetter"/>
      <w:lvlText w:val="%8."/>
      <w:lvlJc w:val="left"/>
      <w:pPr>
        <w:ind w:left="5460" w:hanging="360"/>
      </w:pPr>
    </w:lvl>
    <w:lvl w:ilvl="8" w:tplc="040B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08FE268A"/>
    <w:multiLevelType w:val="hybridMultilevel"/>
    <w:tmpl w:val="5426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F35494D"/>
    <w:multiLevelType w:val="hybridMultilevel"/>
    <w:tmpl w:val="7FFA0C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7D031B4"/>
    <w:multiLevelType w:val="hybridMultilevel"/>
    <w:tmpl w:val="6BB0A3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AED04A6"/>
    <w:multiLevelType w:val="hybridMultilevel"/>
    <w:tmpl w:val="F320D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831934"/>
    <w:multiLevelType w:val="hybridMultilevel"/>
    <w:tmpl w:val="72048F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EF606CA"/>
    <w:multiLevelType w:val="hybridMultilevel"/>
    <w:tmpl w:val="4AB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14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20"/>
  </w:num>
  <w:num w:numId="17">
    <w:abstractNumId w:val="10"/>
  </w:num>
  <w:num w:numId="18">
    <w:abstractNumId w:val="17"/>
  </w:num>
  <w:num w:numId="19">
    <w:abstractNumId w:val="13"/>
  </w:num>
  <w:num w:numId="20">
    <w:abstractNumId w:val="18"/>
  </w:num>
  <w:num w:numId="21">
    <w:abstractNumId w:val="15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3">
    <w15:presenceInfo w15:providerId="None" w15:userId="Huawei-Z3"/>
  </w15:person>
  <w15:person w15:author="Ericsson-S4">
    <w15:presenceInfo w15:providerId="None" w15:userId="Ericsson-S4"/>
  </w15:person>
  <w15:person w15:author="Nokia-rev">
    <w15:presenceInfo w15:providerId="None" w15:userId="Nokia-rev"/>
  </w15:person>
  <w15:person w15:author="Huawei1">
    <w15:presenceInfo w15:providerId="None" w15:userId="Huawei1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05D61"/>
    <w:rsid w:val="000220D2"/>
    <w:rsid w:val="000534DD"/>
    <w:rsid w:val="000566A1"/>
    <w:rsid w:val="00060778"/>
    <w:rsid w:val="00061811"/>
    <w:rsid w:val="00062CBE"/>
    <w:rsid w:val="00065416"/>
    <w:rsid w:val="000773AD"/>
    <w:rsid w:val="000850EA"/>
    <w:rsid w:val="000A7B9C"/>
    <w:rsid w:val="000C778F"/>
    <w:rsid w:val="000D7078"/>
    <w:rsid w:val="000E0D42"/>
    <w:rsid w:val="000F08AB"/>
    <w:rsid w:val="000F4E43"/>
    <w:rsid w:val="000F690E"/>
    <w:rsid w:val="000F7B7E"/>
    <w:rsid w:val="00104B04"/>
    <w:rsid w:val="00133E47"/>
    <w:rsid w:val="00152863"/>
    <w:rsid w:val="001716F1"/>
    <w:rsid w:val="00175A43"/>
    <w:rsid w:val="001879EF"/>
    <w:rsid w:val="00193124"/>
    <w:rsid w:val="00193393"/>
    <w:rsid w:val="001966CA"/>
    <w:rsid w:val="001B7D46"/>
    <w:rsid w:val="001C1B1A"/>
    <w:rsid w:val="001C5FF7"/>
    <w:rsid w:val="001D474F"/>
    <w:rsid w:val="001D71CA"/>
    <w:rsid w:val="001E00E2"/>
    <w:rsid w:val="001E46A8"/>
    <w:rsid w:val="001E5A8F"/>
    <w:rsid w:val="001E6C4E"/>
    <w:rsid w:val="001F5FB9"/>
    <w:rsid w:val="001F7025"/>
    <w:rsid w:val="0020706D"/>
    <w:rsid w:val="0022002B"/>
    <w:rsid w:val="0022103D"/>
    <w:rsid w:val="00223ED5"/>
    <w:rsid w:val="00224264"/>
    <w:rsid w:val="002244A3"/>
    <w:rsid w:val="00224AEA"/>
    <w:rsid w:val="00226E85"/>
    <w:rsid w:val="00243599"/>
    <w:rsid w:val="00244AF9"/>
    <w:rsid w:val="002602D1"/>
    <w:rsid w:val="00264737"/>
    <w:rsid w:val="002815A2"/>
    <w:rsid w:val="00282DEE"/>
    <w:rsid w:val="00284EC7"/>
    <w:rsid w:val="00295988"/>
    <w:rsid w:val="002A6BEB"/>
    <w:rsid w:val="002C29BF"/>
    <w:rsid w:val="002C3E8F"/>
    <w:rsid w:val="002E2254"/>
    <w:rsid w:val="002E24C3"/>
    <w:rsid w:val="002E34B8"/>
    <w:rsid w:val="002E7986"/>
    <w:rsid w:val="002F51C5"/>
    <w:rsid w:val="002F65F3"/>
    <w:rsid w:val="003007F7"/>
    <w:rsid w:val="003113DD"/>
    <w:rsid w:val="00312A48"/>
    <w:rsid w:val="00323557"/>
    <w:rsid w:val="00324937"/>
    <w:rsid w:val="00325D58"/>
    <w:rsid w:val="00335D84"/>
    <w:rsid w:val="00344778"/>
    <w:rsid w:val="00366E66"/>
    <w:rsid w:val="00383CD7"/>
    <w:rsid w:val="003856A3"/>
    <w:rsid w:val="003B3B2F"/>
    <w:rsid w:val="003C6ED3"/>
    <w:rsid w:val="003E6BD0"/>
    <w:rsid w:val="00400C85"/>
    <w:rsid w:val="00401E1C"/>
    <w:rsid w:val="00403F4A"/>
    <w:rsid w:val="004058F0"/>
    <w:rsid w:val="004149E0"/>
    <w:rsid w:val="00416573"/>
    <w:rsid w:val="00421AA5"/>
    <w:rsid w:val="00427FFC"/>
    <w:rsid w:val="00430246"/>
    <w:rsid w:val="00445180"/>
    <w:rsid w:val="00446268"/>
    <w:rsid w:val="0045420C"/>
    <w:rsid w:val="00463675"/>
    <w:rsid w:val="00470D9B"/>
    <w:rsid w:val="004727C2"/>
    <w:rsid w:val="0047300B"/>
    <w:rsid w:val="004733E5"/>
    <w:rsid w:val="00477B8F"/>
    <w:rsid w:val="0048015D"/>
    <w:rsid w:val="0049341F"/>
    <w:rsid w:val="00493605"/>
    <w:rsid w:val="00497B68"/>
    <w:rsid w:val="004A31B6"/>
    <w:rsid w:val="004A6B0A"/>
    <w:rsid w:val="004A6CBE"/>
    <w:rsid w:val="004B61B7"/>
    <w:rsid w:val="004C546B"/>
    <w:rsid w:val="004C609A"/>
    <w:rsid w:val="004D7624"/>
    <w:rsid w:val="004D7B77"/>
    <w:rsid w:val="004E1849"/>
    <w:rsid w:val="004E29C6"/>
    <w:rsid w:val="004E592D"/>
    <w:rsid w:val="004E63C9"/>
    <w:rsid w:val="004E7F6A"/>
    <w:rsid w:val="004F4A64"/>
    <w:rsid w:val="0051513C"/>
    <w:rsid w:val="005224B3"/>
    <w:rsid w:val="00525C76"/>
    <w:rsid w:val="00525FAC"/>
    <w:rsid w:val="005364F8"/>
    <w:rsid w:val="00540663"/>
    <w:rsid w:val="00540698"/>
    <w:rsid w:val="005558FF"/>
    <w:rsid w:val="00574CB5"/>
    <w:rsid w:val="00577B8C"/>
    <w:rsid w:val="00584B08"/>
    <w:rsid w:val="00586194"/>
    <w:rsid w:val="00594E74"/>
    <w:rsid w:val="00595688"/>
    <w:rsid w:val="005B0B78"/>
    <w:rsid w:val="005B5962"/>
    <w:rsid w:val="005C01DE"/>
    <w:rsid w:val="005C308F"/>
    <w:rsid w:val="005C38C8"/>
    <w:rsid w:val="005E0752"/>
    <w:rsid w:val="00600780"/>
    <w:rsid w:val="00604A6A"/>
    <w:rsid w:val="00606678"/>
    <w:rsid w:val="00620680"/>
    <w:rsid w:val="006209B3"/>
    <w:rsid w:val="006249F3"/>
    <w:rsid w:val="00624FF2"/>
    <w:rsid w:val="006355C1"/>
    <w:rsid w:val="006721F3"/>
    <w:rsid w:val="006759EE"/>
    <w:rsid w:val="00682EF3"/>
    <w:rsid w:val="00685E76"/>
    <w:rsid w:val="00686F9A"/>
    <w:rsid w:val="0069183E"/>
    <w:rsid w:val="00696E32"/>
    <w:rsid w:val="006A5337"/>
    <w:rsid w:val="006B389A"/>
    <w:rsid w:val="006C5B43"/>
    <w:rsid w:val="006D0D25"/>
    <w:rsid w:val="006E17FC"/>
    <w:rsid w:val="006E1F8C"/>
    <w:rsid w:val="006F1596"/>
    <w:rsid w:val="006F1B00"/>
    <w:rsid w:val="00715FE6"/>
    <w:rsid w:val="00726FC3"/>
    <w:rsid w:val="00741C17"/>
    <w:rsid w:val="0074309D"/>
    <w:rsid w:val="00752AD3"/>
    <w:rsid w:val="007612B0"/>
    <w:rsid w:val="0076276F"/>
    <w:rsid w:val="007724FA"/>
    <w:rsid w:val="00776C25"/>
    <w:rsid w:val="007965C7"/>
    <w:rsid w:val="00796E91"/>
    <w:rsid w:val="007D6BD4"/>
    <w:rsid w:val="007E2F26"/>
    <w:rsid w:val="007E6696"/>
    <w:rsid w:val="007F2289"/>
    <w:rsid w:val="007F5538"/>
    <w:rsid w:val="00806A67"/>
    <w:rsid w:val="00834BD7"/>
    <w:rsid w:val="0084049C"/>
    <w:rsid w:val="00841710"/>
    <w:rsid w:val="00842886"/>
    <w:rsid w:val="00844354"/>
    <w:rsid w:val="0085215B"/>
    <w:rsid w:val="0085337A"/>
    <w:rsid w:val="0085349B"/>
    <w:rsid w:val="00854538"/>
    <w:rsid w:val="00854847"/>
    <w:rsid w:val="0086711C"/>
    <w:rsid w:val="008763C6"/>
    <w:rsid w:val="008766CF"/>
    <w:rsid w:val="00881E8A"/>
    <w:rsid w:val="00885800"/>
    <w:rsid w:val="008A042F"/>
    <w:rsid w:val="008A26FE"/>
    <w:rsid w:val="008A3FAA"/>
    <w:rsid w:val="008C2CB5"/>
    <w:rsid w:val="008C3FF7"/>
    <w:rsid w:val="008C4DD7"/>
    <w:rsid w:val="008E3262"/>
    <w:rsid w:val="008F3E23"/>
    <w:rsid w:val="00901684"/>
    <w:rsid w:val="00904F30"/>
    <w:rsid w:val="00906004"/>
    <w:rsid w:val="00917075"/>
    <w:rsid w:val="00923E7C"/>
    <w:rsid w:val="0093088B"/>
    <w:rsid w:val="00931D35"/>
    <w:rsid w:val="00937E66"/>
    <w:rsid w:val="00961EA8"/>
    <w:rsid w:val="00992715"/>
    <w:rsid w:val="00996DAA"/>
    <w:rsid w:val="009A573C"/>
    <w:rsid w:val="009A6F59"/>
    <w:rsid w:val="009B349E"/>
    <w:rsid w:val="009B4A9B"/>
    <w:rsid w:val="009B6DB2"/>
    <w:rsid w:val="009C091F"/>
    <w:rsid w:val="009C2D7C"/>
    <w:rsid w:val="009D4F3B"/>
    <w:rsid w:val="009D6330"/>
    <w:rsid w:val="009F4DF0"/>
    <w:rsid w:val="009F572F"/>
    <w:rsid w:val="009F6808"/>
    <w:rsid w:val="009F76A3"/>
    <w:rsid w:val="00A151B0"/>
    <w:rsid w:val="00A1676F"/>
    <w:rsid w:val="00A441B5"/>
    <w:rsid w:val="00A45847"/>
    <w:rsid w:val="00A51CB7"/>
    <w:rsid w:val="00A5689D"/>
    <w:rsid w:val="00A577AA"/>
    <w:rsid w:val="00A72CB7"/>
    <w:rsid w:val="00A76E45"/>
    <w:rsid w:val="00A80196"/>
    <w:rsid w:val="00A80A80"/>
    <w:rsid w:val="00A94691"/>
    <w:rsid w:val="00A94AA6"/>
    <w:rsid w:val="00AA2282"/>
    <w:rsid w:val="00AC06AB"/>
    <w:rsid w:val="00AC6962"/>
    <w:rsid w:val="00AD079B"/>
    <w:rsid w:val="00AE11FA"/>
    <w:rsid w:val="00AE1BD2"/>
    <w:rsid w:val="00AE7EF0"/>
    <w:rsid w:val="00AF378C"/>
    <w:rsid w:val="00AF5D18"/>
    <w:rsid w:val="00B0517A"/>
    <w:rsid w:val="00B07489"/>
    <w:rsid w:val="00B1221B"/>
    <w:rsid w:val="00B21AAC"/>
    <w:rsid w:val="00B243D1"/>
    <w:rsid w:val="00B26708"/>
    <w:rsid w:val="00B31FE9"/>
    <w:rsid w:val="00B404DF"/>
    <w:rsid w:val="00B5234F"/>
    <w:rsid w:val="00B62AD8"/>
    <w:rsid w:val="00B6385A"/>
    <w:rsid w:val="00B65A32"/>
    <w:rsid w:val="00B81AA1"/>
    <w:rsid w:val="00B81B45"/>
    <w:rsid w:val="00B8226E"/>
    <w:rsid w:val="00B83953"/>
    <w:rsid w:val="00B87B02"/>
    <w:rsid w:val="00BA1356"/>
    <w:rsid w:val="00BC22B5"/>
    <w:rsid w:val="00BE30DB"/>
    <w:rsid w:val="00C04A44"/>
    <w:rsid w:val="00C12E45"/>
    <w:rsid w:val="00C25B1D"/>
    <w:rsid w:val="00C33343"/>
    <w:rsid w:val="00C403B9"/>
    <w:rsid w:val="00C4081E"/>
    <w:rsid w:val="00C4106F"/>
    <w:rsid w:val="00C4436F"/>
    <w:rsid w:val="00C47105"/>
    <w:rsid w:val="00C55D6B"/>
    <w:rsid w:val="00C61064"/>
    <w:rsid w:val="00C61CAB"/>
    <w:rsid w:val="00C63F24"/>
    <w:rsid w:val="00C831C8"/>
    <w:rsid w:val="00C93928"/>
    <w:rsid w:val="00C95C8B"/>
    <w:rsid w:val="00CA0C59"/>
    <w:rsid w:val="00CB3689"/>
    <w:rsid w:val="00CB773B"/>
    <w:rsid w:val="00CC3A63"/>
    <w:rsid w:val="00CC44C0"/>
    <w:rsid w:val="00CD0FC8"/>
    <w:rsid w:val="00CD1A8F"/>
    <w:rsid w:val="00CE18C0"/>
    <w:rsid w:val="00CE4E00"/>
    <w:rsid w:val="00CF4E47"/>
    <w:rsid w:val="00D13710"/>
    <w:rsid w:val="00D15832"/>
    <w:rsid w:val="00D158CE"/>
    <w:rsid w:val="00D16645"/>
    <w:rsid w:val="00D25178"/>
    <w:rsid w:val="00D26C6E"/>
    <w:rsid w:val="00D508EF"/>
    <w:rsid w:val="00D5113A"/>
    <w:rsid w:val="00D60480"/>
    <w:rsid w:val="00D60729"/>
    <w:rsid w:val="00D615E3"/>
    <w:rsid w:val="00D745F7"/>
    <w:rsid w:val="00D90EF1"/>
    <w:rsid w:val="00DA3556"/>
    <w:rsid w:val="00DA43D7"/>
    <w:rsid w:val="00DA75CA"/>
    <w:rsid w:val="00DB0427"/>
    <w:rsid w:val="00DB2558"/>
    <w:rsid w:val="00DB30B6"/>
    <w:rsid w:val="00DD0BD6"/>
    <w:rsid w:val="00DD788E"/>
    <w:rsid w:val="00DE1735"/>
    <w:rsid w:val="00DE1B7E"/>
    <w:rsid w:val="00DE24B5"/>
    <w:rsid w:val="00DF6998"/>
    <w:rsid w:val="00E03F1C"/>
    <w:rsid w:val="00E13108"/>
    <w:rsid w:val="00E21496"/>
    <w:rsid w:val="00E2590B"/>
    <w:rsid w:val="00E32A90"/>
    <w:rsid w:val="00E618A4"/>
    <w:rsid w:val="00E64AF2"/>
    <w:rsid w:val="00E65F6A"/>
    <w:rsid w:val="00E74294"/>
    <w:rsid w:val="00E85C8B"/>
    <w:rsid w:val="00E86043"/>
    <w:rsid w:val="00E87510"/>
    <w:rsid w:val="00E9089E"/>
    <w:rsid w:val="00EA0967"/>
    <w:rsid w:val="00EA12D2"/>
    <w:rsid w:val="00EA180D"/>
    <w:rsid w:val="00EA1884"/>
    <w:rsid w:val="00EA7800"/>
    <w:rsid w:val="00EB37F2"/>
    <w:rsid w:val="00EB7739"/>
    <w:rsid w:val="00EC13E9"/>
    <w:rsid w:val="00EC2DC2"/>
    <w:rsid w:val="00EE7C18"/>
    <w:rsid w:val="00EF0674"/>
    <w:rsid w:val="00EF3796"/>
    <w:rsid w:val="00EF3CE6"/>
    <w:rsid w:val="00EF4B82"/>
    <w:rsid w:val="00F06EFD"/>
    <w:rsid w:val="00F101F9"/>
    <w:rsid w:val="00F24F15"/>
    <w:rsid w:val="00F260FA"/>
    <w:rsid w:val="00F33BD8"/>
    <w:rsid w:val="00F373F2"/>
    <w:rsid w:val="00F408BB"/>
    <w:rsid w:val="00F522BD"/>
    <w:rsid w:val="00F529D7"/>
    <w:rsid w:val="00F56191"/>
    <w:rsid w:val="00F62570"/>
    <w:rsid w:val="00F82F33"/>
    <w:rsid w:val="00F84E37"/>
    <w:rsid w:val="00F86E27"/>
    <w:rsid w:val="00FB5AD4"/>
    <w:rsid w:val="00FB7643"/>
    <w:rsid w:val="00FC71E4"/>
    <w:rsid w:val="00FD362C"/>
    <w:rsid w:val="00FD39F4"/>
    <w:rsid w:val="00FD3D20"/>
    <w:rsid w:val="00FF416E"/>
    <w:rsid w:val="00FF4698"/>
    <w:rsid w:val="00FF71E7"/>
    <w:rsid w:val="1AB727BA"/>
    <w:rsid w:val="21705760"/>
    <w:rsid w:val="3FE27D97"/>
    <w:rsid w:val="470ED034"/>
    <w:rsid w:val="4A4B4D7F"/>
    <w:rsid w:val="4E68538E"/>
    <w:rsid w:val="7BB43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6EF3A6"/>
  <w15:docId w15:val="{9AE18613-0C19-4797-8D94-EFE433D7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6E66"/>
    <w:rPr>
      <w:lang w:val="en-GB"/>
    </w:rPr>
  </w:style>
  <w:style w:type="paragraph" w:styleId="1">
    <w:name w:val="heading 1"/>
    <w:aliases w:val="H1,h1"/>
    <w:basedOn w:val="a"/>
    <w:next w:val="a"/>
    <w:qFormat/>
    <w:rsid w:val="00366E66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366E66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366E66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366E66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366E66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366E66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366E66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366E66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366E66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366E66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366E66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366E6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366E66"/>
  </w:style>
  <w:style w:type="paragraph" w:customStyle="1" w:styleId="B1">
    <w:name w:val="B1"/>
    <w:basedOn w:val="a"/>
    <w:rsid w:val="00366E66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366E66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366E66"/>
    <w:pPr>
      <w:widowControl w:val="0"/>
    </w:pPr>
  </w:style>
  <w:style w:type="paragraph" w:customStyle="1" w:styleId="20">
    <w:name w:val="??? 2"/>
    <w:basedOn w:val="a7"/>
    <w:next w:val="a7"/>
    <w:rsid w:val="00366E66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366E66"/>
    <w:rPr>
      <w:sz w:val="16"/>
    </w:rPr>
  </w:style>
  <w:style w:type="paragraph" w:customStyle="1" w:styleId="DECISION">
    <w:name w:val="DECISION"/>
    <w:basedOn w:val="a"/>
    <w:rsid w:val="00366E66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366E66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366E66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366E66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sid w:val="00366E66"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CF4E47"/>
    <w:rPr>
      <w:color w:val="605E5C"/>
      <w:shd w:val="clear" w:color="auto" w:fill="E1DFDD"/>
    </w:rPr>
  </w:style>
  <w:style w:type="paragraph" w:styleId="ad">
    <w:name w:val="List Paragraph"/>
    <w:basedOn w:val="a"/>
    <w:uiPriority w:val="34"/>
    <w:qFormat/>
    <w:rsid w:val="00DB30B6"/>
    <w:pPr>
      <w:ind w:left="720"/>
      <w:contextualSpacing/>
    </w:pPr>
  </w:style>
  <w:style w:type="paragraph" w:styleId="ae">
    <w:name w:val="annotation subject"/>
    <w:basedOn w:val="a5"/>
    <w:next w:val="a5"/>
    <w:link w:val="Char3"/>
    <w:uiPriority w:val="99"/>
    <w:semiHidden/>
    <w:unhideWhenUsed/>
    <w:rsid w:val="000F690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"/>
    <w:link w:val="ae"/>
    <w:uiPriority w:val="99"/>
    <w:semiHidden/>
    <w:rsid w:val="000F690E"/>
    <w:rPr>
      <w:rFonts w:ascii="Arial" w:hAnsi="Arial"/>
      <w:b/>
      <w:bCs/>
      <w:lang w:val="en-GB" w:eastAsia="en-US"/>
    </w:rPr>
  </w:style>
  <w:style w:type="paragraph" w:styleId="af">
    <w:name w:val="Document Map"/>
    <w:basedOn w:val="a"/>
    <w:link w:val="Char4"/>
    <w:uiPriority w:val="99"/>
    <w:semiHidden/>
    <w:unhideWhenUsed/>
    <w:rsid w:val="00323557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f"/>
    <w:uiPriority w:val="99"/>
    <w:semiHidden/>
    <w:rsid w:val="00323557"/>
    <w:rPr>
      <w:rFonts w:ascii="宋体" w:eastAsia="宋体"/>
      <w:sz w:val="18"/>
      <w:szCs w:val="18"/>
      <w:lang w:val="en-GB"/>
    </w:rPr>
  </w:style>
  <w:style w:type="paragraph" w:styleId="af0">
    <w:name w:val="Revision"/>
    <w:hidden/>
    <w:uiPriority w:val="99"/>
    <w:semiHidden/>
    <w:rsid w:val="00E2590B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1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comments" Target="comments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/>
    <_dlc_DocId xmlns="71c5aaf6-e6ce-465b-b873-5148d2a4c105">5AIRPNAIUNRU-2028481721-4658</_dlc_DocId>
    <_dlc_DocIdUrl xmlns="71c5aaf6-e6ce-465b-b873-5148d2a4c105">
      <Url>https://nokia.sharepoint.com/sites/c5g/e2earch/_layouts/15/DocIdRedir.aspx?ID=5AIRPNAIUNRU-2028481721-4658</Url>
      <Description>5AIRPNAIUNRU-2028481721-4658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5ED415-A7BE-438D-9695-00AD353D0C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CC6B80-F36F-400B-BC46-C88C1F6EA41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FF74929-4B59-4058-991A-F2DC78C04C4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C1EF6E2-11DC-49CB-87A2-AAACCB87051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A603877A-EDCF-4F86-B3F6-B02B9B7789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Huawei-Z3</cp:lastModifiedBy>
  <cp:revision>4</cp:revision>
  <cp:lastPrinted>2002-04-23T07:10:00Z</cp:lastPrinted>
  <dcterms:created xsi:type="dcterms:W3CDTF">2021-04-14T09:29:00Z</dcterms:created>
  <dcterms:modified xsi:type="dcterms:W3CDTF">2021-04-14T11:44:00Z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9ce2f942-4c8b-4f93-bebb-251f236efbd0</vt:lpwstr>
  </property>
  <property fmtid="{D5CDD505-2E9C-101B-9397-08002B2CF9AE}" pid="4" name="NSCPROP_SA">
    <vt:lpwstr>C:\Users\moonst\AppData\Local\Temp\Temp1_S2-2102362r02.zip\S2-2102362-TimeSync_r02.docx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1618190598</vt:lpwstr>
  </property>
  <property fmtid="{D5CDD505-2E9C-101B-9397-08002B2CF9AE}" pid="9" name="_2015_ms_pID_725343">
    <vt:lpwstr>(2)Q2FTiXV73mYSw0CHiXjb+COlIVQE/ozJuHLz4I44VT1KnqRXAFSycOcRdtQJ7kgk500i2itK
dnwxavu9jlZRJMHLabjA1lK6v09oWsSCGStp0C9Pux11+1to/Alje7KZkL5eYAwukcLPIWk9
TAN2Vy1MQ73mh+OkWHufsjWFqwYccosRnD1vj/yEkRZegO5waRH0zp3t+exFzaDLaC5KsQ9Q
9FpaqfBijcKvIV0l9x</vt:lpwstr>
  </property>
  <property fmtid="{D5CDD505-2E9C-101B-9397-08002B2CF9AE}" pid="10" name="_2015_ms_pID_7253431">
    <vt:lpwstr>mJ+o10aeNvyklXA/oy6PGQtl1hJExijYTUSAWpePQWjL4CgRZgwoNw
aXTY8ZZJlyP2ymbiLDggtYcjg5UEJfWel21u5NK5MVjR6PYRMv4Bz+EmIz0MXfagGwYQYf9W
lR4dVtccS8o5mBRXrrplUaZjGgsxB+9RmJTqs/TW1Hh6l6bLFQhwv3J/PtdF9bbV8+WXirrd
fam/AxTVZilfBmfD</vt:lpwstr>
  </property>
</Properties>
</file>