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0F4FCC9C" w:rsidR="00DD5A3D" w:rsidRDefault="00DD5A3D" w:rsidP="00DD5A3D">
      <w:pPr>
        <w:pStyle w:val="CRCoverPage"/>
        <w:tabs>
          <w:tab w:val="right" w:pos="9639"/>
        </w:tabs>
        <w:spacing w:after="0"/>
        <w:rPr>
          <w:b/>
          <w:i/>
          <w:noProof/>
          <w:sz w:val="28"/>
        </w:rPr>
      </w:pPr>
      <w:r>
        <w:rPr>
          <w:rFonts w:cs="Arial"/>
          <w:b/>
          <w:noProof/>
          <w:sz w:val="24"/>
        </w:rPr>
        <w:t>SA WG2 Meeting #14</w:t>
      </w:r>
      <w:r w:rsidR="00420A05">
        <w:rPr>
          <w:rFonts w:cs="Arial"/>
          <w:b/>
          <w:noProof/>
          <w:sz w:val="24"/>
        </w:rPr>
        <w:t>4</w:t>
      </w:r>
      <w:r w:rsidR="0028161A">
        <w:rPr>
          <w:rFonts w:cs="Arial"/>
          <w:b/>
          <w:noProof/>
          <w:sz w:val="24"/>
        </w:rPr>
        <w:t>-</w:t>
      </w:r>
      <w:r>
        <w:rPr>
          <w:rFonts w:cs="Arial"/>
          <w:b/>
          <w:noProof/>
          <w:sz w:val="24"/>
        </w:rPr>
        <w:t>e</w:t>
      </w:r>
      <w:r>
        <w:rPr>
          <w:b/>
          <w:i/>
          <w:noProof/>
          <w:sz w:val="28"/>
        </w:rPr>
        <w:tab/>
      </w:r>
      <w:r w:rsidR="00071DB5" w:rsidRPr="00071DB5">
        <w:rPr>
          <w:rFonts w:cs="Arial"/>
          <w:b/>
          <w:noProof/>
          <w:sz w:val="24"/>
        </w:rPr>
        <w:t>S2-2102196</w:t>
      </w:r>
      <w:ins w:id="0" w:author="Hui_HW_D1" w:date="2021-04-12T14:37:00Z">
        <w:r w:rsidR="008334AE">
          <w:rPr>
            <w:rFonts w:cs="Arial"/>
            <w:b/>
            <w:noProof/>
            <w:sz w:val="24"/>
          </w:rPr>
          <w:t>r0</w:t>
        </w:r>
      </w:ins>
      <w:ins w:id="1" w:author="Hui_HW_D1" w:date="2021-04-12T14:52:00Z">
        <w:r w:rsidR="00807CB6">
          <w:rPr>
            <w:rFonts w:cs="Arial"/>
            <w:b/>
            <w:noProof/>
            <w:sz w:val="24"/>
          </w:rPr>
          <w:t>3</w:t>
        </w:r>
      </w:ins>
    </w:p>
    <w:p w14:paraId="2839E899" w14:textId="2C5BD225" w:rsidR="00DD5A3D" w:rsidRDefault="00C40163" w:rsidP="00C40163">
      <w:pPr>
        <w:pStyle w:val="CRCoverPage"/>
        <w:outlineLvl w:val="0"/>
        <w:rPr>
          <w:b/>
          <w:noProof/>
          <w:sz w:val="24"/>
        </w:rPr>
      </w:pP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12</w:t>
      </w:r>
      <w:r>
        <w:rPr>
          <w:b/>
          <w:noProof/>
          <w:sz w:val="24"/>
        </w:rPr>
        <w:t xml:space="preserve"> -- </w:t>
      </w:r>
      <w:r w:rsidRPr="00C40163">
        <w:rPr>
          <w:b/>
          <w:noProof/>
          <w:sz w:val="24"/>
        </w:rPr>
        <w:t>2021</w:t>
      </w:r>
      <w:r w:rsidRPr="00C40163">
        <w:rPr>
          <w:rFonts w:ascii="Cambria Math" w:hAnsi="Cambria Math" w:cs="Cambria Math"/>
          <w:b/>
          <w:noProof/>
          <w:sz w:val="24"/>
        </w:rPr>
        <w:t>‑</w:t>
      </w:r>
      <w:r w:rsidRPr="00C40163">
        <w:rPr>
          <w:b/>
          <w:noProof/>
          <w:sz w:val="24"/>
        </w:rPr>
        <w:t>04</w:t>
      </w:r>
      <w:r w:rsidRPr="00C40163">
        <w:rPr>
          <w:rFonts w:ascii="Cambria Math" w:hAnsi="Cambria Math" w:cs="Cambria Math"/>
          <w:b/>
          <w:noProof/>
          <w:sz w:val="24"/>
        </w:rPr>
        <w:t>‑</w:t>
      </w:r>
      <w:r w:rsidRPr="00C40163">
        <w:rPr>
          <w:b/>
          <w:noProof/>
          <w:sz w:val="24"/>
        </w:rPr>
        <w:t>16</w:t>
      </w:r>
      <w:r w:rsidR="00420A05">
        <w:rPr>
          <w:b/>
          <w:noProof/>
          <w:sz w:val="24"/>
        </w:rPr>
        <w:t xml:space="preserve">, </w:t>
      </w:r>
      <w:r w:rsidR="00910230">
        <w:rPr>
          <w:b/>
          <w:noProof/>
          <w:sz w:val="24"/>
        </w:rPr>
        <w:t>e-meeting</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79FE3FF1"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F47621">
        <w:rPr>
          <w:rFonts w:ascii="Arial" w:hAnsi="Arial" w:cs="Arial"/>
          <w:b/>
        </w:rPr>
        <w:t>, Huawei</w:t>
      </w:r>
      <w:ins w:id="2" w:author="LTHM0" w:date="2021-04-12T08:46:00Z">
        <w:r w:rsidR="00807CB6">
          <w:rPr>
            <w:rFonts w:ascii="Arial" w:hAnsi="Arial" w:cs="Arial"/>
            <w:b/>
          </w:rPr>
          <w:t>, Nokia</w:t>
        </w:r>
      </w:ins>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2DF21383"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31136FBD" w:rsidR="00DD5A3D" w:rsidRPr="00DB2AB1"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3" w:name="_Hlk513714389"/>
      <w:r>
        <w:rPr>
          <w:rFonts w:ascii="Arial" w:hAnsi="Arial" w:cs="Arial"/>
          <w:b/>
        </w:rPr>
        <w:t>It is proposed to update TS 23.548 as follows</w:t>
      </w:r>
      <w:r w:rsidR="00021371">
        <w:rPr>
          <w:rFonts w:ascii="Arial" w:hAnsi="Arial" w:cs="Arial"/>
          <w:b/>
        </w:rPr>
        <w:t>:</w:t>
      </w:r>
    </w:p>
    <w:bookmarkEnd w:id="3"/>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1503C429" w:rsidR="00080512" w:rsidRPr="004D3578" w:rsidDel="008334AE" w:rsidRDefault="00080512">
      <w:pPr>
        <w:pStyle w:val="Heading1"/>
        <w:rPr>
          <w:del w:id="4" w:author="Hui_HW_D1" w:date="2021-04-12T14:37:00Z"/>
        </w:rPr>
      </w:pPr>
      <w:bookmarkStart w:id="5" w:name="references"/>
      <w:bookmarkStart w:id="6" w:name="_Toc60733152"/>
      <w:bookmarkEnd w:id="5"/>
      <w:commentRangeStart w:id="7"/>
      <w:del w:id="8" w:author="Hui_HW_D1" w:date="2021-04-12T14:37:00Z">
        <w:r w:rsidRPr="004D3578" w:rsidDel="008334AE">
          <w:delText>2</w:delText>
        </w:r>
      </w:del>
      <w:commentRangeEnd w:id="7"/>
      <w:r w:rsidR="008334AE">
        <w:rPr>
          <w:rStyle w:val="CommentReference"/>
          <w:rFonts w:ascii="Times New Roman" w:hAnsi="Times New Roman"/>
        </w:rPr>
        <w:commentReference w:id="7"/>
      </w:r>
      <w:del w:id="9" w:author="Hui_HW_D1" w:date="2021-04-12T14:37:00Z">
        <w:r w:rsidRPr="004D3578" w:rsidDel="008334AE">
          <w:tab/>
          <w:delText>References</w:delText>
        </w:r>
        <w:bookmarkEnd w:id="6"/>
      </w:del>
    </w:p>
    <w:p w14:paraId="6288B9E1" w14:textId="301E95D2" w:rsidR="00080512" w:rsidRPr="004D3578" w:rsidDel="008334AE" w:rsidRDefault="00080512">
      <w:pPr>
        <w:rPr>
          <w:del w:id="10" w:author="Hui_HW_D1" w:date="2021-04-12T14:37:00Z"/>
        </w:rPr>
      </w:pPr>
      <w:del w:id="11" w:author="Hui_HW_D1" w:date="2021-04-12T14:37:00Z">
        <w:r w:rsidRPr="004D3578" w:rsidDel="008334AE">
          <w:delText>The following documents contain provisions which, through reference in this text, constitute provisions of the present document.</w:delText>
        </w:r>
      </w:del>
    </w:p>
    <w:p w14:paraId="324FE12E" w14:textId="417B3595" w:rsidR="00080512" w:rsidRPr="004D3578" w:rsidDel="008334AE" w:rsidRDefault="00051834" w:rsidP="00051834">
      <w:pPr>
        <w:pStyle w:val="B1"/>
        <w:rPr>
          <w:del w:id="12" w:author="Hui_HW_D1" w:date="2021-04-12T14:37:00Z"/>
        </w:rPr>
      </w:pPr>
      <w:del w:id="13" w:author="Hui_HW_D1" w:date="2021-04-12T14:37:00Z">
        <w:r w:rsidDel="008334AE">
          <w:delText>-</w:delText>
        </w:r>
        <w:r w:rsidDel="008334AE">
          <w:tab/>
        </w:r>
        <w:r w:rsidR="00080512" w:rsidRPr="004D3578" w:rsidDel="008334AE">
          <w:delText>References are either specific (identified by date of publication, edition numbe</w:delText>
        </w:r>
        <w:r w:rsidR="00DC4DA2" w:rsidRPr="004D3578" w:rsidDel="008334AE">
          <w:delText>r, version number, etc.) or non</w:delText>
        </w:r>
        <w:r w:rsidR="00DC4DA2" w:rsidRPr="004D3578" w:rsidDel="008334AE">
          <w:noBreakHyphen/>
        </w:r>
        <w:r w:rsidR="00080512" w:rsidRPr="004D3578" w:rsidDel="008334AE">
          <w:delText>specific.</w:delText>
        </w:r>
      </w:del>
    </w:p>
    <w:p w14:paraId="3D7E5F87" w14:textId="730AA4F8" w:rsidR="00080512" w:rsidRPr="004D3578" w:rsidDel="008334AE" w:rsidRDefault="00051834" w:rsidP="00051834">
      <w:pPr>
        <w:pStyle w:val="B1"/>
        <w:rPr>
          <w:del w:id="14" w:author="Hui_HW_D1" w:date="2021-04-12T14:37:00Z"/>
        </w:rPr>
      </w:pPr>
      <w:del w:id="15" w:author="Hui_HW_D1" w:date="2021-04-12T14:37:00Z">
        <w:r w:rsidDel="008334AE">
          <w:delText>-</w:delText>
        </w:r>
        <w:r w:rsidDel="008334AE">
          <w:tab/>
        </w:r>
        <w:r w:rsidR="00080512" w:rsidRPr="004D3578" w:rsidDel="008334AE">
          <w:delText>For a specific reference, subsequent revisions do not apply.</w:delText>
        </w:r>
      </w:del>
    </w:p>
    <w:p w14:paraId="34239243" w14:textId="4187F9C2" w:rsidR="00080512" w:rsidRPr="004D3578" w:rsidDel="008334AE" w:rsidRDefault="00051834" w:rsidP="00051834">
      <w:pPr>
        <w:pStyle w:val="B1"/>
        <w:rPr>
          <w:del w:id="16" w:author="Hui_HW_D1" w:date="2021-04-12T14:37:00Z"/>
        </w:rPr>
      </w:pPr>
      <w:del w:id="17" w:author="Hui_HW_D1" w:date="2021-04-12T14:37:00Z">
        <w:r w:rsidDel="008334AE">
          <w:delText>-</w:delText>
        </w:r>
        <w:r w:rsidDel="008334AE">
          <w:tab/>
        </w:r>
        <w:r w:rsidR="00080512" w:rsidRPr="004D3578" w:rsidDel="008334AE">
          <w:delText>For a non-specific reference, the latest version applies. In the case of a reference to a 3GPP document (including a GSM document), a non-specific reference implicitly refers to the latest version of that document</w:delText>
        </w:r>
        <w:r w:rsidR="00080512" w:rsidRPr="004D3578" w:rsidDel="008334AE">
          <w:rPr>
            <w:i/>
          </w:rPr>
          <w:delText xml:space="preserve"> in the same Release as the present document</w:delText>
        </w:r>
        <w:r w:rsidR="00080512" w:rsidRPr="004D3578" w:rsidDel="008334AE">
          <w:delText>.</w:delText>
        </w:r>
      </w:del>
    </w:p>
    <w:p w14:paraId="53AEF479" w14:textId="4DE529C4" w:rsidR="00EC4A25" w:rsidRPr="004D3578" w:rsidDel="008334AE" w:rsidRDefault="00EC4A25" w:rsidP="00EC4A25">
      <w:pPr>
        <w:pStyle w:val="EX"/>
        <w:rPr>
          <w:del w:id="18" w:author="Hui_HW_D1" w:date="2021-04-12T14:37:00Z"/>
        </w:rPr>
      </w:pPr>
      <w:del w:id="19" w:author="Hui_HW_D1" w:date="2021-04-12T14:37:00Z">
        <w:r w:rsidRPr="004D3578" w:rsidDel="008334AE">
          <w:delText>[1]</w:delText>
        </w:r>
        <w:r w:rsidRPr="004D3578" w:rsidDel="008334AE">
          <w:tab/>
          <w:delText>3GPP TR 21.905: "Vocabulary for 3GPP Specifications".</w:delText>
        </w:r>
      </w:del>
    </w:p>
    <w:p w14:paraId="13125475" w14:textId="1CC30930" w:rsidR="006620F2" w:rsidDel="008334AE" w:rsidRDefault="006620F2" w:rsidP="006620F2">
      <w:pPr>
        <w:pStyle w:val="EX"/>
        <w:rPr>
          <w:del w:id="20" w:author="Hui_HW_D1" w:date="2021-04-12T14:37:00Z"/>
        </w:rPr>
      </w:pPr>
      <w:del w:id="21" w:author="Hui_HW_D1" w:date="2021-04-12T14:37:00Z">
        <w:r w:rsidRPr="004D3578" w:rsidDel="008334AE">
          <w:delText>[</w:delText>
        </w:r>
        <w:r w:rsidDel="008334AE">
          <w:delText>2</w:delText>
        </w:r>
        <w:r w:rsidRPr="004D3578" w:rsidDel="008334AE">
          <w:delText>]</w:delText>
        </w:r>
        <w:r w:rsidRPr="004D3578" w:rsidDel="008334AE">
          <w:tab/>
          <w:delText>3GPP </w:delText>
        </w:r>
        <w:r w:rsidDel="008334AE">
          <w:delText xml:space="preserve">TS </w:delText>
        </w:r>
        <w:r w:rsidR="00982181" w:rsidDel="008334AE">
          <w:delText>23.501</w:delText>
        </w:r>
        <w:r w:rsidRPr="004D3578" w:rsidDel="008334AE">
          <w:delText>: "</w:delText>
        </w:r>
        <w:r w:rsidR="006B08A9" w:rsidDel="008334AE">
          <w:delText>System architecture for the 5G System (5GS)</w:delText>
        </w:r>
        <w:r w:rsidRPr="004D3578" w:rsidDel="008334AE">
          <w:delText>".</w:delText>
        </w:r>
      </w:del>
    </w:p>
    <w:p w14:paraId="5520777D" w14:textId="458A00B4" w:rsidR="005D47D5" w:rsidRPr="009E0DE1" w:rsidDel="008334AE" w:rsidRDefault="005D47D5" w:rsidP="005D47D5">
      <w:pPr>
        <w:pStyle w:val="EX"/>
        <w:rPr>
          <w:del w:id="22" w:author="Hui_HW_D1" w:date="2021-04-12T14:37:00Z"/>
        </w:rPr>
      </w:pPr>
      <w:del w:id="23" w:author="Hui_HW_D1" w:date="2021-04-12T14:37:00Z">
        <w:r w:rsidRPr="009E0DE1" w:rsidDel="008334AE">
          <w:delText>[</w:delText>
        </w:r>
        <w:r w:rsidRPr="009E0DE1" w:rsidDel="008334AE">
          <w:rPr>
            <w:noProof/>
          </w:rPr>
          <w:delText>3</w:delText>
        </w:r>
        <w:r w:rsidRPr="009E0DE1" w:rsidDel="008334AE">
          <w:delText>]</w:delText>
        </w:r>
        <w:r w:rsidRPr="009E0DE1" w:rsidDel="008334AE">
          <w:tab/>
          <w:delText>3GPP</w:delText>
        </w:r>
        <w:r w:rsidDel="008334AE">
          <w:delText> </w:delText>
        </w:r>
        <w:r w:rsidRPr="009E0DE1" w:rsidDel="008334AE">
          <w:delText>TS</w:delText>
        </w:r>
        <w:r w:rsidDel="008334AE">
          <w:delText> </w:delText>
        </w:r>
        <w:r w:rsidRPr="009E0DE1" w:rsidDel="008334AE">
          <w:delText>23.502: "Procedures for the 5G System; Stage 2".</w:delText>
        </w:r>
      </w:del>
    </w:p>
    <w:p w14:paraId="15F6D8C6" w14:textId="6DA86BC8" w:rsidR="005D47D5" w:rsidRPr="005D47D5" w:rsidDel="008334AE" w:rsidRDefault="005D47D5" w:rsidP="006620F2">
      <w:pPr>
        <w:pStyle w:val="EX"/>
        <w:rPr>
          <w:del w:id="24" w:author="Hui_HW_D1" w:date="2021-04-12T14:37:00Z"/>
        </w:rPr>
      </w:pPr>
      <w:del w:id="25" w:author="Hui_HW_D1" w:date="2021-04-12T14:37:00Z">
        <w:r w:rsidRPr="00140E21" w:rsidDel="008334AE">
          <w:delText>[</w:delText>
        </w:r>
        <w:r w:rsidDel="008334AE">
          <w:delText>4</w:delText>
        </w:r>
        <w:r w:rsidRPr="00140E21" w:rsidDel="008334AE">
          <w:delText>]</w:delText>
        </w:r>
        <w:r w:rsidRPr="00140E21" w:rsidDel="008334AE">
          <w:tab/>
          <w:delText>3GPP</w:delText>
        </w:r>
        <w:r w:rsidDel="008334AE">
          <w:delText> </w:delText>
        </w:r>
        <w:r w:rsidRPr="00140E21" w:rsidDel="008334AE">
          <w:delText>TS</w:delText>
        </w:r>
        <w:r w:rsidDel="008334AE">
          <w:delText> </w:delText>
        </w:r>
        <w:r w:rsidRPr="00140E21" w:rsidDel="008334AE">
          <w:delText>23.503: "Policy and Charging Control Framework for the 5G System".</w:delText>
        </w:r>
      </w:del>
    </w:p>
    <w:p w14:paraId="3789D1D8" w14:textId="1C79D092" w:rsidR="006620F2" w:rsidDel="008334AE" w:rsidRDefault="006B08A9" w:rsidP="00EC4A25">
      <w:pPr>
        <w:pStyle w:val="EX"/>
        <w:rPr>
          <w:ins w:id="26" w:author="Maria Luisa Mas" w:date="2021-01-11T19:37:00Z"/>
          <w:del w:id="27" w:author="Hui_HW_D1" w:date="2021-04-12T14:37:00Z"/>
        </w:rPr>
      </w:pPr>
      <w:del w:id="28" w:author="Hui_HW_D1" w:date="2021-04-12T14:37:00Z">
        <w:r w:rsidRPr="004D3578" w:rsidDel="008334AE">
          <w:delText>[</w:delText>
        </w:r>
        <w:r w:rsidR="005D47D5" w:rsidDel="008334AE">
          <w:delText>5</w:delText>
        </w:r>
        <w:r w:rsidRPr="004D3578" w:rsidDel="008334AE">
          <w:delText>]</w:delText>
        </w:r>
        <w:r w:rsidRPr="004D3578" w:rsidDel="008334AE">
          <w:tab/>
          <w:delText>3GPP </w:delText>
        </w:r>
        <w:r w:rsidDel="008334AE">
          <w:delText>TS 23.5</w:delText>
        </w:r>
        <w:r w:rsidR="008062C7" w:rsidDel="008334AE">
          <w:delText>58</w:delText>
        </w:r>
        <w:r w:rsidRPr="004D3578" w:rsidDel="008334AE">
          <w:delText>: "</w:delText>
        </w:r>
        <w:r w:rsidR="008062C7" w:rsidDel="008334AE">
          <w:delText>A</w:delText>
        </w:r>
        <w:r w:rsidDel="008334AE">
          <w:delText xml:space="preserve">rchitecture for </w:delText>
        </w:r>
        <w:r w:rsidR="008062C7" w:rsidDel="008334AE">
          <w:delText>enabling Edge Applications (EA)</w:delText>
        </w:r>
        <w:r w:rsidRPr="004D3578" w:rsidDel="008334AE">
          <w:delText>".</w:delText>
        </w:r>
      </w:del>
    </w:p>
    <w:p w14:paraId="2A8C11F8" w14:textId="1CDA584F" w:rsidR="00F96FDF" w:rsidRPr="004D3578" w:rsidDel="008334AE" w:rsidRDefault="00F96FDF" w:rsidP="00EC4A25">
      <w:pPr>
        <w:pStyle w:val="EX"/>
        <w:rPr>
          <w:del w:id="29" w:author="Hui_HW_D1" w:date="2021-04-12T14:37:00Z"/>
        </w:rPr>
      </w:pPr>
      <w:ins w:id="30" w:author="Maria Luisa Mas" w:date="2021-01-11T19:37:00Z">
        <w:del w:id="31" w:author="Hui_HW_D1" w:date="2021-04-12T14:37:00Z">
          <w:r w:rsidRPr="00794BA0" w:rsidDel="008334AE">
            <w:delText>[</w:delText>
          </w:r>
          <w:r w:rsidDel="008334AE">
            <w:delText>6</w:delText>
          </w:r>
          <w:r w:rsidRPr="00794BA0" w:rsidDel="008334AE">
            <w:delText>]</w:delText>
          </w:r>
          <w:r w:rsidRPr="00794BA0" w:rsidDel="008334AE">
            <w:tab/>
            <w:delText xml:space="preserve">IETF RFC 7871: </w:delText>
          </w:r>
          <w:r w:rsidDel="008334AE">
            <w:delText>"</w:delText>
          </w:r>
          <w:r w:rsidRPr="00794BA0" w:rsidDel="008334AE">
            <w:delText>Client Subnet in DNS Queries</w:delText>
          </w:r>
          <w:r w:rsidDel="008334AE">
            <w:delText>"</w:delText>
          </w:r>
          <w:r w:rsidRPr="00794BA0" w:rsidDel="008334AE">
            <w:delText>.</w:delText>
          </w:r>
        </w:del>
      </w:ins>
    </w:p>
    <w:p w14:paraId="5A51BC53" w14:textId="7F7A8A57" w:rsidR="005D47D5" w:rsidDel="008334AE" w:rsidRDefault="005D47D5" w:rsidP="00EC4A25">
      <w:pPr>
        <w:pStyle w:val="EX"/>
        <w:rPr>
          <w:del w:id="32" w:author="Hui_HW_D1" w:date="2021-04-12T14:37:00Z"/>
        </w:rPr>
      </w:pPr>
    </w:p>
    <w:p w14:paraId="0B5229E8" w14:textId="529ACD8C" w:rsidR="00453CCB" w:rsidDel="008334AE" w:rsidRDefault="00453CCB" w:rsidP="00453CCB">
      <w:pPr>
        <w:rPr>
          <w:del w:id="33" w:author="Hui_HW_D1" w:date="2021-04-12T14:37:00Z"/>
          <w:color w:val="FF0000"/>
          <w:sz w:val="28"/>
          <w:szCs w:val="28"/>
        </w:rPr>
      </w:pPr>
      <w:del w:id="34" w:author="Hui_HW_D1" w:date="2021-04-12T14:37:00Z">
        <w:r w:rsidRPr="00453CCB" w:rsidDel="008334AE">
          <w:rPr>
            <w:color w:val="FF0000"/>
            <w:sz w:val="28"/>
            <w:szCs w:val="28"/>
          </w:rPr>
          <w:lastRenderedPageBreak/>
          <w:delText>*********************************</w:delText>
        </w:r>
        <w:r w:rsidR="002B0E3B" w:rsidDel="008334AE">
          <w:rPr>
            <w:color w:val="FF0000"/>
            <w:sz w:val="28"/>
            <w:szCs w:val="28"/>
          </w:rPr>
          <w:delText>next</w:delText>
        </w:r>
        <w:r w:rsidRPr="00453CCB" w:rsidDel="008334AE">
          <w:rPr>
            <w:color w:val="FF0000"/>
            <w:sz w:val="28"/>
            <w:szCs w:val="28"/>
          </w:rPr>
          <w:delText xml:space="preserve"> Change********</w:delText>
        </w:r>
      </w:del>
    </w:p>
    <w:p w14:paraId="6A6F2600" w14:textId="77777777" w:rsidR="007540E6" w:rsidRDefault="007540E6" w:rsidP="007540E6">
      <w:pPr>
        <w:pStyle w:val="Heading2"/>
        <w:rPr>
          <w:ins w:id="35" w:author="Ericsson-MH1" w:date="2021-03-31T14:43:00Z"/>
        </w:rPr>
      </w:pPr>
      <w:bookmarkStart w:id="36" w:name="_Toc20149629"/>
      <w:bookmarkStart w:id="37" w:name="_Toc27846420"/>
      <w:bookmarkStart w:id="38" w:name="_Toc36187544"/>
      <w:bookmarkStart w:id="39" w:name="_Toc45183448"/>
      <w:bookmarkStart w:id="40" w:name="_Toc47342290"/>
      <w:bookmarkStart w:id="41" w:name="_Toc51768988"/>
      <w:bookmarkStart w:id="42" w:name="_Toc51829055"/>
      <w:ins w:id="43" w:author="Ericsson-MH1" w:date="2021-03-31T14:43:00Z">
        <w:r w:rsidRPr="009E0DE1">
          <w:t>4.1</w:t>
        </w:r>
        <w:r w:rsidRPr="009E0DE1">
          <w:tab/>
          <w:t>General</w:t>
        </w:r>
        <w:bookmarkEnd w:id="36"/>
        <w:bookmarkEnd w:id="37"/>
        <w:bookmarkEnd w:id="38"/>
        <w:bookmarkEnd w:id="39"/>
        <w:bookmarkEnd w:id="40"/>
        <w:bookmarkEnd w:id="41"/>
        <w:bookmarkEnd w:id="42"/>
      </w:ins>
    </w:p>
    <w:p w14:paraId="4511CB21" w14:textId="3DE02916" w:rsidR="007540E6" w:rsidDel="00965A3E" w:rsidRDefault="007540E6" w:rsidP="007540E6">
      <w:pPr>
        <w:pStyle w:val="EditorsNote"/>
        <w:rPr>
          <w:ins w:id="44" w:author="Ericsson-MH1" w:date="2021-03-31T14:43:00Z"/>
          <w:del w:id="45" w:author="LTHBM2" w:date="2021-04-08T10:34:00Z"/>
        </w:rPr>
      </w:pPr>
      <w:ins w:id="46" w:author="Ericsson-MH1" w:date="2021-03-31T14:43:00Z">
        <w:del w:id="47" w:author="LTHBM2" w:date="2021-04-08T10:34:00Z">
          <w:r w:rsidRPr="005427AA" w:rsidDel="00965A3E">
            <w:delText xml:space="preserve">Editor’s </w:delText>
          </w:r>
          <w:r w:rsidDel="00965A3E">
            <w:delText>Note</w:delText>
          </w:r>
          <w:r w:rsidRPr="005427AA" w:rsidDel="00965A3E">
            <w:delText xml:space="preserve">: </w:delText>
          </w:r>
          <w:r w:rsidDel="00965A3E">
            <w:delText>This chapter refers to TS 23.501 chapter 5.13 for an overview of the 3GPP specified functions which are part of 5GC Support to Edge Computing</w:delText>
          </w:r>
        </w:del>
      </w:ins>
      <w:ins w:id="48" w:author="Ericsson-S4" w:date="2021-04-06T12:38:00Z">
        <w:del w:id="49" w:author="LTHBM2" w:date="2021-04-08T10:34:00Z">
          <w:r w:rsidR="00CF2553" w:rsidDel="00965A3E">
            <w:delText>.</w:delText>
          </w:r>
        </w:del>
      </w:ins>
      <w:ins w:id="50" w:author="Ericsson-MH1" w:date="2021-03-31T14:43:00Z">
        <w:del w:id="51" w:author="LTHBM2" w:date="2021-04-08T10:34:00Z">
          <w:r w:rsidDel="00965A3E">
            <w:delText xml:space="preserve"> </w:delText>
          </w:r>
        </w:del>
      </w:ins>
    </w:p>
    <w:p w14:paraId="56AA97DD" w14:textId="77777777" w:rsidR="007540E6" w:rsidRPr="00752EEC" w:rsidRDefault="007540E6" w:rsidP="007540E6">
      <w:pPr>
        <w:rPr>
          <w:ins w:id="52" w:author="Ericsson-MH1" w:date="2021-03-31T14:43:00Z"/>
        </w:rPr>
      </w:pPr>
      <w:ins w:id="53" w:author="Ericsson-MH1" w:date="2021-03-31T14:43:00Z">
        <w:r w:rsidRPr="009E0DE1">
          <w:t xml:space="preserve">Edge </w:t>
        </w:r>
        <w:r>
          <w:t>C</w:t>
        </w:r>
        <w:r w:rsidRPr="009E0DE1">
          <w:t>omputing enables operator and 3rd party services to be hosted close to the UE's access point of attachment, so as to achieve an efficient service delive</w:t>
        </w:r>
        <w:r w:rsidRPr="00752EEC">
          <w:t>ry through the reduced end-to-end latency and load on the transport network.</w:t>
        </w:r>
      </w:ins>
    </w:p>
    <w:p w14:paraId="6990E22F" w14:textId="52E0FEE2" w:rsidR="007540E6" w:rsidRDefault="007540E6" w:rsidP="007540E6">
      <w:pPr>
        <w:rPr>
          <w:ins w:id="54" w:author="Ericsson-MH1" w:date="2021-03-31T14:43:00Z"/>
        </w:rPr>
      </w:pPr>
      <w:ins w:id="55" w:author="Ericsson-MH1" w:date="2021-03-31T14:43:00Z">
        <w:r w:rsidRPr="00752EEC">
          <w:t>5GS supports Edge Hosting Environment (EHE) deployed in the DN beyond the PSA UPF. An</w:t>
        </w:r>
        <w:r>
          <w:t xml:space="preserve"> EHE may be under the control of either the operator or 3</w:t>
        </w:r>
        <w:r w:rsidRPr="00BE1F15">
          <w:rPr>
            <w:vertAlign w:val="superscript"/>
          </w:rPr>
          <w:t>rd</w:t>
        </w:r>
        <w:r>
          <w:t xml:space="preserve"> parties</w:t>
        </w:r>
      </w:ins>
      <w:ins w:id="56" w:author="Ericsson-S4" w:date="2021-04-06T12:39:00Z">
        <w:r w:rsidR="00CF2553">
          <w:t>.</w:t>
        </w:r>
      </w:ins>
      <w:ins w:id="57" w:author="Ericsson-MH1" w:date="2021-03-31T14:43:00Z">
        <w:r>
          <w:t xml:space="preserve"> </w:t>
        </w:r>
      </w:ins>
    </w:p>
    <w:p w14:paraId="308FF5D8" w14:textId="66A357C2" w:rsidR="002B0E3B" w:rsidDel="000E6662" w:rsidRDefault="007540E6" w:rsidP="008E0929">
      <w:pPr>
        <w:rPr>
          <w:del w:id="58" w:author="Ericsson-MH1" w:date="2021-04-06T10:41:00Z"/>
        </w:rPr>
      </w:pPr>
      <w:bookmarkStart w:id="59" w:name="_Hlk68771195"/>
      <w:bookmarkStart w:id="60" w:name="_Hlk65737901"/>
      <w:ins w:id="61" w:author="Ericsson-MH1" w:date="2021-03-31T14:43:00Z">
        <w:r w:rsidRPr="004B68B1">
          <w:t xml:space="preserve">The Local </w:t>
        </w:r>
      </w:ins>
      <w:ins w:id="62" w:author="LTHBM2" w:date="2021-04-08T10:34:00Z">
        <w:r w:rsidR="00965A3E">
          <w:t xml:space="preserve">part of the </w:t>
        </w:r>
      </w:ins>
      <w:ins w:id="63" w:author="Ericsson-MH1" w:date="2021-03-31T14:43:00Z">
        <w:r w:rsidRPr="004B68B1">
          <w:t xml:space="preserve">DN in which EHE is deployed </w:t>
        </w:r>
        <w:bookmarkEnd w:id="59"/>
        <w:r w:rsidRPr="004B68B1">
          <w:t xml:space="preserve">may have user plane connectivity with </w:t>
        </w:r>
        <w:r>
          <w:t>both a centrally deployed PSA and locally deployed PSA</w:t>
        </w:r>
        <w:r w:rsidRPr="004B68B1">
          <w:t xml:space="preserve"> of same DNN.</w:t>
        </w:r>
      </w:ins>
      <w:bookmarkEnd w:id="60"/>
      <w:ins w:id="64" w:author="Ericsson-S4" w:date="2021-04-06T12:39:00Z">
        <w:r w:rsidR="00CF2553">
          <w:t xml:space="preserve"> </w:t>
        </w:r>
      </w:ins>
    </w:p>
    <w:p w14:paraId="691C3933" w14:textId="77777777" w:rsidR="000E6662" w:rsidRDefault="000E6662" w:rsidP="000E6662">
      <w:pPr>
        <w:rPr>
          <w:ins w:id="65" w:author="Ericsson-MH1" w:date="2021-04-06T10:44:00Z"/>
        </w:rPr>
      </w:pPr>
      <w:ins w:id="66" w:author="Ericsson-MH1" w:date="2021-04-06T10:44:00Z">
        <w:r>
          <w:t>Edge Computing Enablers as described in clause 5.13 of TS 23.501[2], e.g. Local Routing and Traffic Steering, Session and service continuity, AF influenced traffic routing, are leveraged in this specification.</w:t>
        </w:r>
      </w:ins>
    </w:p>
    <w:p w14:paraId="25137447" w14:textId="5BC231E7" w:rsidR="000E6662" w:rsidRDefault="000E6662">
      <w:pPr>
        <w:pStyle w:val="NO"/>
        <w:rPr>
          <w:ins w:id="67" w:author="Hui_HW_D1" w:date="2021-04-12T14:50:00Z"/>
        </w:rPr>
      </w:pPr>
      <w:ins w:id="68" w:author="Ericsson-MH1" w:date="2021-04-06T10:44:00Z">
        <w:r w:rsidRPr="00CF2553">
          <w:t xml:space="preserve">NOTE: </w:t>
        </w:r>
      </w:ins>
      <w:bookmarkStart w:id="69" w:name="_Hlk68771207"/>
      <w:ins w:id="70" w:author="Ericsson-MH1" w:date="2021-04-12T10:06:00Z">
        <w:r w:rsidR="007078C4">
          <w:tab/>
        </w:r>
      </w:ins>
      <w:ins w:id="71" w:author="Ericsson-MH1" w:date="2021-04-06T10:44:00Z">
        <w:r w:rsidRPr="00CF2553">
          <w:t>Edge Computing for</w:t>
        </w:r>
      </w:ins>
      <w:ins w:id="72" w:author="LTHBM2" w:date="2021-04-08T10:45:00Z">
        <w:r w:rsidR="00965A3E">
          <w:t xml:space="preserve"> </w:t>
        </w:r>
      </w:ins>
      <w:ins w:id="73" w:author="LTHBM2" w:date="2021-04-08T10:46:00Z">
        <w:r w:rsidR="007A5B23">
          <w:t>H</w:t>
        </w:r>
      </w:ins>
      <w:ins w:id="74" w:author="LTHBM2" w:date="2021-04-08T10:45:00Z">
        <w:r w:rsidR="007A5B23">
          <w:t xml:space="preserve">ome </w:t>
        </w:r>
      </w:ins>
      <w:ins w:id="75" w:author="LTHBM2" w:date="2021-04-08T10:46:00Z">
        <w:r w:rsidR="007A5B23">
          <w:t>R</w:t>
        </w:r>
      </w:ins>
      <w:ins w:id="76" w:author="LTHBM2" w:date="2021-04-08T10:45:00Z">
        <w:r w:rsidR="007A5B23">
          <w:t>outed</w:t>
        </w:r>
      </w:ins>
      <w:ins w:id="77" w:author="Ericsson-MH1" w:date="2021-04-06T10:44:00Z">
        <w:r w:rsidRPr="00CF2553">
          <w:t xml:space="preserve"> roaming </w:t>
        </w:r>
        <w:bookmarkStart w:id="78" w:name="_Hlk68771228"/>
        <w:bookmarkEnd w:id="69"/>
        <w:r w:rsidRPr="00CF2553">
          <w:t>scenario</w:t>
        </w:r>
      </w:ins>
      <w:ins w:id="79" w:author="Hui_HW_D1" w:date="2021-04-12T14:39:00Z">
        <w:del w:id="80" w:author="Ericsson-MH1" w:date="2021-04-12T10:06:00Z">
          <w:r w:rsidR="008334AE" w:rsidDel="007078C4">
            <w:delText xml:space="preserve"> </w:delText>
          </w:r>
          <w:r w:rsidR="008334AE" w:rsidRPr="008334AE" w:rsidDel="007078C4">
            <w:rPr>
              <w:highlight w:val="green"/>
              <w:rPrChange w:id="81" w:author="Hui_HW_D1" w:date="2021-04-12T14:47:00Z">
                <w:rPr/>
              </w:rPrChange>
            </w:rPr>
            <w:delText xml:space="preserve">(except for </w:delText>
          </w:r>
        </w:del>
      </w:ins>
      <w:ins w:id="82" w:author="Hui_HW_D1" w:date="2021-04-12T14:41:00Z">
        <w:del w:id="83" w:author="Ericsson-MH1" w:date="2021-04-12T10:06:00Z">
          <w:r w:rsidR="008334AE" w:rsidRPr="008334AE" w:rsidDel="007078C4">
            <w:rPr>
              <w:highlight w:val="green"/>
              <w:rPrChange w:id="84" w:author="Hui_HW_D1" w:date="2021-04-12T14:47:00Z">
                <w:rPr/>
              </w:rPrChange>
            </w:rPr>
            <w:delText xml:space="preserve">AF Guidance to PCF Determinition of URSP Rules as described in 6.2.4 and </w:delText>
          </w:r>
        </w:del>
      </w:ins>
      <w:ins w:id="85" w:author="Hui_HW_D1" w:date="2021-04-12T14:39:00Z">
        <w:del w:id="86" w:author="Ericsson-MH1" w:date="2021-04-12T10:06:00Z">
          <w:r w:rsidR="008334AE" w:rsidRPr="008334AE" w:rsidDel="007078C4">
            <w:rPr>
              <w:highlight w:val="green"/>
              <w:rPrChange w:id="87" w:author="Hui_HW_D1" w:date="2021-04-12T14:47:00Z">
                <w:rPr/>
              </w:rPrChange>
            </w:rPr>
            <w:delText>ECS Address Provisioing</w:delText>
          </w:r>
        </w:del>
      </w:ins>
      <w:ins w:id="88" w:author="Hui_HW_D1" w:date="2021-04-12T14:40:00Z">
        <w:del w:id="89" w:author="Ericsson-MH1" w:date="2021-04-12T10:06:00Z">
          <w:r w:rsidR="008334AE" w:rsidRPr="008334AE" w:rsidDel="007078C4">
            <w:rPr>
              <w:highlight w:val="green"/>
              <w:rPrChange w:id="90" w:author="Hui_HW_D1" w:date="2021-04-12T14:47:00Z">
                <w:rPr/>
              </w:rPrChange>
            </w:rPr>
            <w:delText xml:space="preserve"> as described in clause 6.5.2</w:delText>
          </w:r>
        </w:del>
      </w:ins>
      <w:ins w:id="91" w:author="Hui_HW_D1" w:date="2021-04-12T14:39:00Z">
        <w:r w:rsidR="008334AE" w:rsidRPr="008334AE">
          <w:rPr>
            <w:highlight w:val="green"/>
            <w:rPrChange w:id="92" w:author="Hui_HW_D1" w:date="2021-04-12T14:47:00Z">
              <w:rPr/>
            </w:rPrChange>
          </w:rPr>
          <w:t>)</w:t>
        </w:r>
      </w:ins>
      <w:ins w:id="93" w:author="Ericsson-MH1" w:date="2021-04-06T10:44:00Z">
        <w:r w:rsidRPr="00CF2553">
          <w:t xml:space="preserve"> is not supported in this release </w:t>
        </w:r>
        <w:bookmarkEnd w:id="78"/>
        <w:r w:rsidRPr="00CF2553">
          <w:t>of the specification</w:t>
        </w:r>
      </w:ins>
      <w:ins w:id="94" w:author="Ericsson-S4" w:date="2021-04-06T12:39:00Z">
        <w:r w:rsidR="00CF2553" w:rsidRPr="00CF2553">
          <w:t>.</w:t>
        </w:r>
      </w:ins>
    </w:p>
    <w:p w14:paraId="66DB0980" w14:textId="71E4FFB9" w:rsidR="006A30A1" w:rsidRPr="00CF2553" w:rsidRDefault="006A30A1" w:rsidP="006A30A1">
      <w:pPr>
        <w:rPr>
          <w:ins w:id="95" w:author="Ericsson-MH1" w:date="2021-04-06T10:44:00Z"/>
        </w:rPr>
      </w:pPr>
      <w:ins w:id="96" w:author="Hui_HW_D1" w:date="2021-04-12T14:51:00Z">
        <w:r w:rsidRPr="006A30A1">
          <w:rPr>
            <w:highlight w:val="green"/>
            <w:rPrChange w:id="97" w:author="Hui_HW_D1" w:date="2021-04-12T14:51:00Z">
              <w:rPr/>
            </w:rPrChange>
          </w:rPr>
          <w:t xml:space="preserve">For </w:t>
        </w:r>
        <w:r w:rsidRPr="006A30A1">
          <w:rPr>
            <w:highlight w:val="green"/>
          </w:rPr>
          <w:t>AF Guidance to PCF Determinition of URSP Rules</w:t>
        </w:r>
        <w:r w:rsidRPr="006A30A1">
          <w:rPr>
            <w:highlight w:val="green"/>
            <w:rPrChange w:id="98" w:author="Hui_HW_D1" w:date="2021-04-12T14:51:00Z">
              <w:rPr/>
            </w:rPrChange>
          </w:rPr>
          <w:t>,</w:t>
        </w:r>
        <w:r w:rsidRPr="00CF2553">
          <w:t xml:space="preserve"> </w:t>
        </w:r>
      </w:ins>
      <w:ins w:id="99" w:author="LTHM0" w:date="2021-04-12T08:45:00Z">
        <w:r w:rsidRPr="00CF2553">
          <w:t>Edge Computing for</w:t>
        </w:r>
        <w:r>
          <w:t xml:space="preserve"> </w:t>
        </w:r>
        <w:del w:id="100" w:author="Hui_HW_D1" w:date="2021-04-12T14:51:00Z">
          <w:r w:rsidDel="006A30A1">
            <w:delText>l</w:delText>
          </w:r>
        </w:del>
      </w:ins>
      <w:ins w:id="101" w:author="Hui_HW_D1" w:date="2021-04-12T14:51:00Z">
        <w:r>
          <w:t>L</w:t>
        </w:r>
      </w:ins>
      <w:ins w:id="102" w:author="LTHM0" w:date="2021-04-12T08:45:00Z">
        <w:r>
          <w:t xml:space="preserve">ocal </w:t>
        </w:r>
        <w:del w:id="103" w:author="Hui_HW_D1" w:date="2021-04-12T14:51:00Z">
          <w:r w:rsidDel="006A30A1">
            <w:delText>b</w:delText>
          </w:r>
        </w:del>
      </w:ins>
      <w:ins w:id="104" w:author="Hui_HW_D1" w:date="2021-04-12T14:51:00Z">
        <w:r>
          <w:t>B</w:t>
        </w:r>
      </w:ins>
      <w:ins w:id="105" w:author="LTHM0" w:date="2021-04-12T08:45:00Z">
        <w:r>
          <w:t>reak</w:t>
        </w:r>
        <w:del w:id="106" w:author="Hui_HW_D1" w:date="2021-04-12T14:51:00Z">
          <w:r w:rsidDel="006A30A1">
            <w:delText>-</w:delText>
          </w:r>
        </w:del>
      </w:ins>
      <w:ins w:id="107" w:author="Hui_HW_D1" w:date="2021-04-12T14:51:00Z">
        <w:r>
          <w:t xml:space="preserve"> </w:t>
        </w:r>
      </w:ins>
      <w:ins w:id="108" w:author="LTHM0" w:date="2021-04-12T08:45:00Z">
        <w:del w:id="109" w:author="Hui_HW_D1" w:date="2021-04-12T14:51:00Z">
          <w:r w:rsidDel="006A30A1">
            <w:delText>o</w:delText>
          </w:r>
        </w:del>
      </w:ins>
      <w:ins w:id="110" w:author="Hui_HW_D1" w:date="2021-04-12T14:51:00Z">
        <w:r>
          <w:t>O</w:t>
        </w:r>
      </w:ins>
      <w:ins w:id="111" w:author="LTHM0" w:date="2021-04-12T08:45:00Z">
        <w:r>
          <w:t>ut</w:t>
        </w:r>
        <w:r w:rsidRPr="00CF2553">
          <w:t xml:space="preserve"> roaming scenario is supported</w:t>
        </w:r>
      </w:ins>
      <w:ins w:id="112" w:author="Hui_HW_D1" w:date="2021-04-12T14:51:00Z">
        <w:r>
          <w:t>,</w:t>
        </w:r>
      </w:ins>
      <w:ins w:id="113" w:author="LTHM0" w:date="2021-04-12T08:45:00Z">
        <w:r>
          <w:t xml:space="preserve"> but the </w:t>
        </w:r>
      </w:ins>
      <w:ins w:id="114" w:author="LTHM0" w:date="2021-04-12T08:44:00Z">
        <w:r>
          <w:t>VPLMN has no control on URSP, so cannot influence UE in selecting a specific E</w:t>
        </w:r>
      </w:ins>
      <w:ins w:id="115" w:author="LTHM0" w:date="2021-04-12T08:45:00Z">
        <w:r>
          <w:t>dge Computing</w:t>
        </w:r>
      </w:ins>
      <w:ins w:id="116" w:author="LTHM0" w:date="2021-04-12T08:44:00Z">
        <w:r>
          <w:t xml:space="preserve"> related DNN</w:t>
        </w:r>
      </w:ins>
      <w:ins w:id="117" w:author="Hui_HW_D1" w:date="2021-04-12T14:51:00Z">
        <w:r>
          <w:t xml:space="preserve"> </w:t>
        </w:r>
        <w:r w:rsidRPr="006A30A1">
          <w:rPr>
            <w:highlight w:val="green"/>
            <w:rPrChange w:id="118" w:author="Hui_HW_D1" w:date="2021-04-12T14:52:00Z">
              <w:rPr/>
            </w:rPrChange>
          </w:rPr>
          <w:t>and S-NSSAI</w:t>
        </w:r>
      </w:ins>
      <w:ins w:id="119" w:author="Hui_HW_D1" w:date="2021-04-12T14:50:00Z">
        <w:r w:rsidRPr="006A30A1">
          <w:rPr>
            <w:highlight w:val="green"/>
            <w:rPrChange w:id="120" w:author="Hui_HW_D1" w:date="2021-04-12T14:52:00Z">
              <w:rPr/>
            </w:rPrChange>
          </w:rPr>
          <w:t>.</w:t>
        </w:r>
      </w:ins>
    </w:p>
    <w:p w14:paraId="2BA57FF9" w14:textId="0B318C9E" w:rsidR="00B5242A" w:rsidRDefault="00B5242A" w:rsidP="00453CCB">
      <w:pPr>
        <w:rPr>
          <w:color w:val="FF0000"/>
          <w:sz w:val="28"/>
          <w:szCs w:val="28"/>
        </w:rPr>
      </w:pPr>
      <w:r w:rsidRPr="00453CCB">
        <w:rPr>
          <w:color w:val="FF0000"/>
          <w:sz w:val="28"/>
          <w:szCs w:val="28"/>
        </w:rPr>
        <w:t>********************************</w:t>
      </w:r>
      <w:r w:rsidR="002B0E3B">
        <w:rPr>
          <w:color w:val="FF0000"/>
          <w:sz w:val="28"/>
          <w:szCs w:val="28"/>
        </w:rPr>
        <w:t>next</w:t>
      </w:r>
      <w:r w:rsidRPr="00453CCB">
        <w:rPr>
          <w:color w:val="FF0000"/>
          <w:sz w:val="28"/>
          <w:szCs w:val="28"/>
        </w:rPr>
        <w:t xml:space="preserve"> Change********</w:t>
      </w:r>
    </w:p>
    <w:p w14:paraId="4D627B31" w14:textId="56977D0C" w:rsidR="0041692F" w:rsidRDefault="008C7064" w:rsidP="0041692F">
      <w:pPr>
        <w:pStyle w:val="Heading1"/>
      </w:pPr>
      <w:bookmarkStart w:id="121" w:name="definitions"/>
      <w:bookmarkStart w:id="122" w:name="_Toc60733162"/>
      <w:bookmarkEnd w:id="121"/>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22"/>
    </w:p>
    <w:p w14:paraId="7644941E" w14:textId="77777777" w:rsidR="00172F8B" w:rsidRDefault="00146947" w:rsidP="00E33C27">
      <w:pPr>
        <w:pStyle w:val="Heading2"/>
      </w:pPr>
      <w:bookmarkStart w:id="123" w:name="_Toc60733163"/>
      <w:r>
        <w:t>6</w:t>
      </w:r>
      <w:r w:rsidR="00E33C27" w:rsidRPr="004D3578">
        <w:t>.1</w:t>
      </w:r>
      <w:r w:rsidR="00E33C27" w:rsidRPr="004D3578">
        <w:tab/>
      </w:r>
      <w:r w:rsidR="00172F8B">
        <w:t>General</w:t>
      </w:r>
      <w:bookmarkEnd w:id="123"/>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124"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24"/>
    </w:p>
    <w:p w14:paraId="1910BA80" w14:textId="639965F0" w:rsidR="00CE7639" w:rsidRPr="00CE7639" w:rsidRDefault="00CE7639" w:rsidP="00B35A3C">
      <w:pPr>
        <w:pStyle w:val="Heading3"/>
      </w:pPr>
      <w:bookmarkStart w:id="125" w:name="_Toc60733165"/>
      <w:r>
        <w:t>6</w:t>
      </w:r>
      <w:r w:rsidRPr="004D3578">
        <w:t>.</w:t>
      </w:r>
      <w:r w:rsidR="00B35A3C">
        <w:t>2.1</w:t>
      </w:r>
      <w:r w:rsidRPr="004D3578">
        <w:tab/>
      </w:r>
      <w:r>
        <w:t>General</w:t>
      </w:r>
      <w:bookmarkEnd w:id="125"/>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7EBFD968" w14:textId="29790DA9" w:rsidR="00DB2AB1" w:rsidRDefault="00DB2AB1" w:rsidP="00DB2AB1">
      <w:pPr>
        <w:rPr>
          <w:ins w:id="126" w:author="Ericsson-MH1" w:date="2021-03-25T14:11:00Z"/>
          <w:lang w:eastAsia="ko-KR"/>
        </w:rPr>
      </w:pPr>
      <w:ins w:id="127" w:author="Ericsson-MH1" w:date="2021-03-25T14:11:00Z">
        <w:r w:rsidRPr="00794BA0">
          <w:rPr>
            <w:lang w:eastAsia="ko-KR"/>
          </w:rPr>
          <w:t xml:space="preserve">In Edge Computing deployment, </w:t>
        </w:r>
        <w:r>
          <w:rPr>
            <w:lang w:eastAsia="ko-KR"/>
          </w:rPr>
          <w:t>an</w:t>
        </w:r>
        <w:r w:rsidRPr="00794BA0">
          <w:rPr>
            <w:lang w:eastAsia="ko-KR"/>
          </w:rPr>
          <w:t xml:space="preserve"> application service m</w:t>
        </w:r>
        <w:r>
          <w:rPr>
            <w:lang w:eastAsia="ko-KR"/>
          </w:rPr>
          <w:t>ay</w:t>
        </w:r>
        <w:r w:rsidRPr="00794BA0">
          <w:rPr>
            <w:lang w:eastAsia="ko-KR"/>
          </w:rPr>
          <w:t xml:space="preserve"> be served by multiple Edge Application Servers</w:t>
        </w:r>
        <w:r>
          <w:rPr>
            <w:lang w:eastAsia="ko-KR"/>
          </w:rPr>
          <w:t xml:space="preserve"> </w:t>
        </w:r>
        <w:r w:rsidRPr="00794BA0">
          <w:rPr>
            <w:lang w:eastAsia="ko-KR"/>
          </w:rPr>
          <w:t>typically deployed in different sites. These multiple Edge Application Server</w:t>
        </w:r>
        <w:r>
          <w:rPr>
            <w:lang w:eastAsia="ko-KR"/>
          </w:rPr>
          <w:t>s</w:t>
        </w:r>
        <w:r w:rsidRPr="00794BA0">
          <w:rPr>
            <w:lang w:eastAsia="ko-KR"/>
          </w:rPr>
          <w:t xml:space="preserve"> that host service may use a single IP address (anycast address) or different IP addresses. </w:t>
        </w:r>
        <w:r>
          <w:rPr>
            <w:lang w:eastAsia="ko-KR"/>
          </w:rPr>
          <w:t>To start an Edge Application Service, the UE needs to know the IP a</w:t>
        </w:r>
      </w:ins>
      <w:ins w:id="128" w:author="Ericsson-S4" w:date="2021-04-06T12:40:00Z">
        <w:r w:rsidR="00CF2553">
          <w:rPr>
            <w:lang w:eastAsia="ko-KR"/>
          </w:rPr>
          <w:t>d</w:t>
        </w:r>
      </w:ins>
      <w:ins w:id="129" w:author="Ericsson-MH1" w:date="2021-03-25T14:11:00Z">
        <w:r>
          <w:rPr>
            <w:lang w:eastAsia="ko-KR"/>
          </w:rPr>
          <w:t xml:space="preserve">dress(es) of the Application Server(s) serving the Service. The UE may do a discovery to get </w:t>
        </w:r>
        <w:r w:rsidRPr="00794BA0">
          <w:rPr>
            <w:lang w:eastAsia="ko-KR"/>
          </w:rPr>
          <w:t>the IP address</w:t>
        </w:r>
        <w:r>
          <w:rPr>
            <w:lang w:eastAsia="ko-KR"/>
          </w:rPr>
          <w:t>(es)</w:t>
        </w:r>
        <w:r w:rsidRPr="00794BA0">
          <w:rPr>
            <w:lang w:eastAsia="ko-KR"/>
          </w:rPr>
          <w:t xml:space="preserve">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21045FE5" w14:textId="77777777" w:rsidR="00DB2AB1" w:rsidRDefault="00DB2AB1" w:rsidP="00DB2AB1">
      <w:pPr>
        <w:rPr>
          <w:ins w:id="130" w:author="Ericsson-MH1" w:date="2021-03-25T14:11:00Z"/>
          <w:lang w:eastAsia="ko-KR"/>
        </w:rPr>
      </w:pPr>
      <w:ins w:id="131" w:author="Ericsson-MH1" w:date="2021-03-25T14:11:00Z">
        <w:r w:rsidRPr="00B72CAB">
          <w:rPr>
            <w:noProof/>
          </w:rPr>
          <w:t>EAS</w:t>
        </w:r>
        <w:r w:rsidRPr="00B72CAB">
          <w:t xml:space="preserve"> Discovery is the procedure by which a UE </w:t>
        </w:r>
        <w:r w:rsidRPr="00B72CAB">
          <w:rPr>
            <w:lang w:eastAsia="ko-KR"/>
          </w:rPr>
          <w:t>discovers the IP address</w:t>
        </w:r>
        <w:r>
          <w:rPr>
            <w:lang w:eastAsia="ko-KR"/>
          </w:rPr>
          <w:t>(es)</w:t>
        </w:r>
        <w:r w:rsidRPr="00B72CAB">
          <w:rPr>
            <w:lang w:eastAsia="ko-KR"/>
          </w:rPr>
          <w:t xml:space="preserve"> of </w:t>
        </w:r>
        <w:r>
          <w:rPr>
            <w:lang w:eastAsia="ko-KR"/>
          </w:rPr>
          <w:t>a</w:t>
        </w:r>
        <w:r w:rsidRPr="00B72CAB">
          <w:rPr>
            <w:lang w:eastAsia="ko-KR"/>
          </w:rPr>
          <w:t xml:space="preserve"> suitable Edge Application Server</w:t>
        </w:r>
        <w:r>
          <w:rPr>
            <w:lang w:eastAsia="ko-KR"/>
          </w:rPr>
          <w:t>(s)</w:t>
        </w:r>
        <w:r w:rsidRPr="00B72CAB">
          <w:rPr>
            <w:lang w:eastAsia="ko-KR"/>
          </w:rPr>
          <w:t xml:space="preserve"> </w:t>
        </w:r>
        <w:r>
          <w:rPr>
            <w:lang w:eastAsia="ko-KR"/>
          </w:rPr>
          <w:t>using Domain Name System (DNS)</w:t>
        </w:r>
        <w:r w:rsidRPr="00B72CAB">
          <w:rPr>
            <w:lang w:eastAsia="ko-KR"/>
          </w:rPr>
          <w:t xml:space="preserve">. </w:t>
        </w:r>
        <w:r w:rsidRPr="00B72CAB">
          <w:t>EAS Re</w:t>
        </w:r>
        <w:r>
          <w:t>-</w:t>
        </w:r>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r w:rsidRPr="00C21B99">
          <w:rPr>
            <w:lang w:eastAsia="x-none"/>
          </w:rPr>
          <w:t>.</w:t>
        </w:r>
      </w:ins>
    </w:p>
    <w:p w14:paraId="3FDFAA6F" w14:textId="77777777" w:rsidR="00DB2AB1" w:rsidRPr="00437B08" w:rsidRDefault="00DB2AB1" w:rsidP="00DB2AB1">
      <w:pPr>
        <w:pStyle w:val="NO"/>
        <w:ind w:left="851"/>
        <w:rPr>
          <w:ins w:id="132" w:author="Ericsson-MH1" w:date="2021-03-25T14:11:00Z"/>
        </w:rPr>
      </w:pPr>
      <w:ins w:id="133" w:author="Ericsson-MH1" w:date="2021-03-25T14:11:00Z">
        <w:r w:rsidRPr="00B72CAB">
          <w:rPr>
            <w:lang w:eastAsia="ko-KR"/>
          </w:rPr>
          <w:lastRenderedPageBreak/>
          <w:t>NOTE</w:t>
        </w:r>
        <w:r>
          <w:rPr>
            <w:lang w:eastAsia="ko-KR"/>
          </w:rPr>
          <w:t> 1</w:t>
        </w:r>
        <w:r w:rsidRPr="00B72CAB">
          <w:rPr>
            <w:lang w:eastAsia="ko-KR"/>
          </w:rPr>
          <w:t>:</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w:t>
        </w:r>
        <w:r w:rsidRPr="00437B08">
          <w:rPr>
            <w:lang w:eastAsia="ko-KR"/>
          </w:rPr>
          <w:t xml:space="preserve">provider, like the EAS Discovery procedure of the </w:t>
        </w:r>
        <w:r w:rsidRPr="00437B08">
          <w:t xml:space="preserve">Architecture for enabling Edge Applications </w:t>
        </w:r>
        <w:r w:rsidRPr="00437B08">
          <w:rPr>
            <w:lang w:eastAsia="ko-KR"/>
          </w:rPr>
          <w:t xml:space="preserve">defined in TS 23.558 [5], or other alternatives  shown in Annex A and Annex B. </w:t>
        </w:r>
      </w:ins>
    </w:p>
    <w:p w14:paraId="029A40CA" w14:textId="77777777" w:rsidR="00DB2AB1" w:rsidRPr="00437B08" w:rsidRDefault="00DB2AB1" w:rsidP="00DB2AB1">
      <w:pPr>
        <w:rPr>
          <w:ins w:id="134" w:author="Ericsson-MH1" w:date="2021-03-25T14:11:00Z"/>
          <w:noProof/>
        </w:rPr>
      </w:pPr>
      <w:ins w:id="135" w:author="Ericsson-MH1" w:date="2021-03-25T14:11:00Z">
        <w:r w:rsidRPr="00437B08">
          <w:rPr>
            <w:noProof/>
          </w:rPr>
          <w:t>In order to provide a translation of the FQDN of an EAS into the address of an EAS as topologically close as possible to the UE</w:t>
        </w:r>
        <w:r>
          <w:rPr>
            <w:noProof/>
          </w:rPr>
          <w:t>,</w:t>
        </w:r>
        <w:r w:rsidRPr="00437B08">
          <w:rPr>
            <w:noProof/>
          </w:rPr>
          <w:t xml:space="preserve"> the Domain Name System may use following information:</w:t>
        </w:r>
      </w:ins>
    </w:p>
    <w:p w14:paraId="72B43E67" w14:textId="77777777" w:rsidR="00DB2AB1" w:rsidRPr="00437B08" w:rsidRDefault="00DB2AB1" w:rsidP="00DB2AB1">
      <w:pPr>
        <w:pStyle w:val="B1"/>
        <w:rPr>
          <w:ins w:id="136" w:author="Ericsson-MH1" w:date="2021-03-25T14:11:00Z"/>
          <w:noProof/>
        </w:rPr>
      </w:pPr>
      <w:ins w:id="137" w:author="Ericsson-MH1" w:date="2021-03-25T14:11:00Z">
        <w:r w:rsidRPr="00437B08">
          <w:rPr>
            <w:noProof/>
          </w:rPr>
          <w:t xml:space="preserve">- </w:t>
        </w:r>
        <w:r w:rsidRPr="00437B08">
          <w:rPr>
            <w:noProof/>
          </w:rPr>
          <w:tab/>
          <w:t>The source IP address of the incoming DNS Query, and/or,</w:t>
        </w:r>
      </w:ins>
    </w:p>
    <w:p w14:paraId="07CAD808" w14:textId="30C48ECC" w:rsidR="00DB2AB1" w:rsidRPr="00437B08" w:rsidRDefault="00DB2AB1" w:rsidP="00DB2AB1">
      <w:pPr>
        <w:pStyle w:val="B1"/>
        <w:rPr>
          <w:ins w:id="138" w:author="Ericsson-MH1" w:date="2021-03-25T14:11:00Z"/>
          <w:noProof/>
        </w:rPr>
      </w:pPr>
      <w:ins w:id="139" w:author="Ericsson-MH1" w:date="2021-03-25T14:11:00Z">
        <w:r w:rsidRPr="00437B08">
          <w:rPr>
            <w:noProof/>
          </w:rPr>
          <w:t>-</w:t>
        </w:r>
        <w:r w:rsidRPr="00437B08">
          <w:rPr>
            <w:noProof/>
          </w:rPr>
          <w:tab/>
          <w:t xml:space="preserve">a EDNS Client Subnet (ECS) option (as defined in </w:t>
        </w:r>
        <w:r w:rsidRPr="00437B08">
          <w:t>RFC 7871 [</w:t>
        </w:r>
        <w:del w:id="140" w:author="Hui_HW_D1" w:date="2021-04-12T14:45:00Z">
          <w:r w:rsidRPr="00437B08" w:rsidDel="008334AE">
            <w:delText>xx</w:delText>
          </w:r>
        </w:del>
      </w:ins>
      <w:ins w:id="141" w:author="Hui_HW_D1" w:date="2021-04-12T14:45:00Z">
        <w:r w:rsidR="008334AE">
          <w:t>6</w:t>
        </w:r>
      </w:ins>
      <w:ins w:id="142" w:author="Ericsson-MH1" w:date="2021-03-25T14:11:00Z">
        <w:r w:rsidRPr="00437B08">
          <w:rPr>
            <w:noProof/>
          </w:rPr>
          <w:t>])</w:t>
        </w:r>
      </w:ins>
      <w:ins w:id="143" w:author="Ericsson-S4" w:date="2021-04-06T12:40:00Z">
        <w:r w:rsidR="00CF2553">
          <w:rPr>
            <w:noProof/>
          </w:rPr>
          <w:t>.</w:t>
        </w:r>
      </w:ins>
    </w:p>
    <w:p w14:paraId="0BCE5099" w14:textId="3C9E4D20" w:rsidR="00DB2AB1" w:rsidRPr="00437B08" w:rsidRDefault="00DB2AB1" w:rsidP="00DB2AB1">
      <w:pPr>
        <w:pStyle w:val="NO"/>
        <w:rPr>
          <w:ins w:id="144" w:author="Ericsson-MH1" w:date="2021-03-25T14:11:00Z"/>
        </w:rPr>
      </w:pPr>
      <w:ins w:id="145" w:author="Ericsson-MH1" w:date="2021-03-25T14:11:00Z">
        <w:r w:rsidRPr="00437B08">
          <w:t>N</w:t>
        </w:r>
        <w:r>
          <w:t>OTE 2</w:t>
        </w:r>
        <w:r w:rsidRPr="00437B08">
          <w:t>:</w:t>
        </w:r>
        <w:r>
          <w:tab/>
        </w:r>
        <w:r w:rsidRPr="00437B08">
          <w:t xml:space="preserve">UE IP address </w:t>
        </w:r>
        <w:r>
          <w:t>can be</w:t>
        </w:r>
        <w:r w:rsidRPr="00437B08">
          <w:t xml:space="preserve"> subject to privacy restrictions, </w:t>
        </w:r>
        <w:r>
          <w:t xml:space="preserve">which means that </w:t>
        </w:r>
        <w:r w:rsidRPr="00437B08">
          <w:t xml:space="preserve">it </w:t>
        </w:r>
      </w:ins>
      <w:ins w:id="146" w:author="Ericsson-S4" w:date="2021-04-06T12:42:00Z">
        <w:r w:rsidR="00CF2553">
          <w:t>is</w:t>
        </w:r>
      </w:ins>
      <w:ins w:id="147" w:author="Ericsson-MH1" w:date="2021-03-25T14:11:00Z">
        <w:r w:rsidRPr="00437B08">
          <w:t xml:space="preserve"> not </w:t>
        </w:r>
      </w:ins>
      <w:ins w:id="148" w:author="Ericsson-S4" w:date="2021-04-06T12:43:00Z">
        <w:r w:rsidR="00CF2553">
          <w:t xml:space="preserve">to </w:t>
        </w:r>
      </w:ins>
      <w:ins w:id="149" w:author="Ericsson-MH1" w:date="2021-03-25T14:11:00Z">
        <w:r w:rsidRPr="00437B08">
          <w:t>be sent to Authoritative DNS / DNS Resolvers outside the network operator within ECS option or as Source IP address of the DNS Query. UE source IP address can be protected by using NAT mechanism.</w:t>
        </w:r>
      </w:ins>
    </w:p>
    <w:p w14:paraId="04F6BF13" w14:textId="1F391253" w:rsidR="00DB2AB1" w:rsidRPr="008334AE" w:rsidRDefault="00DB2AB1">
      <w:pPr>
        <w:pStyle w:val="EditorsNote"/>
        <w:rPr>
          <w:ins w:id="150" w:author="Hui_HW_D1" w:date="2021-04-12T14:44:00Z"/>
          <w:highlight w:val="green"/>
          <w:rPrChange w:id="151" w:author="Hui_HW_D1" w:date="2021-04-12T14:45:00Z">
            <w:rPr>
              <w:ins w:id="152" w:author="Hui_HW_D1" w:date="2021-04-12T14:44:00Z"/>
            </w:rPr>
          </w:rPrChange>
        </w:rPr>
        <w:pPrChange w:id="153" w:author="Ericsson-S4" w:date="2021-04-06T12:41:00Z">
          <w:pPr>
            <w:pStyle w:val="NO"/>
          </w:pPr>
        </w:pPrChange>
      </w:pPr>
      <w:ins w:id="154" w:author="Ericsson-MH1" w:date="2021-03-25T14:11:00Z">
        <w:del w:id="155" w:author="Hui_HW_D1" w:date="2021-04-12T14:44:00Z">
          <w:r w:rsidRPr="008334AE" w:rsidDel="008334AE">
            <w:rPr>
              <w:highlight w:val="green"/>
              <w:rPrChange w:id="156" w:author="Hui_HW_D1" w:date="2021-04-12T14:45:00Z">
                <w:rPr>
                  <w:highlight w:val="cyan"/>
                </w:rPr>
              </w:rPrChange>
            </w:rPr>
            <w:delText>Editor’s note:</w:delText>
          </w:r>
        </w:del>
      </w:ins>
      <w:ins w:id="157" w:author="Ericsson-S4" w:date="2021-04-06T12:41:00Z">
        <w:del w:id="158" w:author="Hui_HW_D1" w:date="2021-04-12T14:44:00Z">
          <w:r w:rsidR="00CF2553" w:rsidRPr="008334AE" w:rsidDel="008334AE">
            <w:rPr>
              <w:highlight w:val="green"/>
              <w:rPrChange w:id="159" w:author="Hui_HW_D1" w:date="2021-04-12T14:45:00Z">
                <w:rPr/>
              </w:rPrChange>
            </w:rPr>
            <w:delText xml:space="preserve"> </w:delText>
          </w:r>
        </w:del>
      </w:ins>
      <w:ins w:id="160" w:author="Ericsson-MH1" w:date="2021-03-25T14:11:00Z">
        <w:del w:id="161" w:author="Hui_HW_D1" w:date="2021-04-12T14:44:00Z">
          <w:r w:rsidRPr="008334AE" w:rsidDel="008334AE">
            <w:rPr>
              <w:highlight w:val="green"/>
              <w:rPrChange w:id="162" w:author="Hui_HW_D1" w:date="2021-04-12T14:45:00Z">
                <w:rPr>
                  <w:highlight w:val="cyan"/>
                </w:rPr>
              </w:rPrChange>
            </w:rPr>
            <w:delText>The DNS server address(es) provided to the UE at PDU session establishment needs to be respected by the UE for EAS discovery to work. The UE need to know that DNS settings should be respected. How UE gets this knowledg</w:delText>
          </w:r>
        </w:del>
      </w:ins>
      <w:ins w:id="163" w:author="Ericsson-S4" w:date="2021-04-06T12:41:00Z">
        <w:del w:id="164" w:author="Hui_HW_D1" w:date="2021-04-12T14:44:00Z">
          <w:r w:rsidR="00CF2553" w:rsidRPr="008334AE" w:rsidDel="008334AE">
            <w:rPr>
              <w:highlight w:val="green"/>
              <w:rPrChange w:id="165" w:author="Hui_HW_D1" w:date="2021-04-12T14:45:00Z">
                <w:rPr>
                  <w:highlight w:val="cyan"/>
                </w:rPr>
              </w:rPrChange>
            </w:rPr>
            <w:delText>e</w:delText>
          </w:r>
        </w:del>
      </w:ins>
      <w:ins w:id="166" w:author="Ericsson-MH1" w:date="2021-03-25T14:11:00Z">
        <w:del w:id="167" w:author="Hui_HW_D1" w:date="2021-04-12T14:44:00Z">
          <w:r w:rsidRPr="008334AE" w:rsidDel="008334AE">
            <w:rPr>
              <w:highlight w:val="green"/>
              <w:rPrChange w:id="168" w:author="Hui_HW_D1" w:date="2021-04-12T14:45:00Z">
                <w:rPr>
                  <w:highlight w:val="cyan"/>
                </w:rPr>
              </w:rPrChange>
            </w:rPr>
            <w:delText xml:space="preserve"> is FFS.</w:delText>
          </w:r>
        </w:del>
        <w:del w:id="169" w:author="Hui_HW_D1" w:date="2021-04-12T14:42:00Z">
          <w:r w:rsidRPr="008334AE" w:rsidDel="008334AE">
            <w:rPr>
              <w:highlight w:val="green"/>
              <w:rPrChange w:id="170" w:author="Hui_HW_D1" w:date="2021-04-12T14:45:00Z">
                <w:rPr>
                  <w:highlight w:val="cyan"/>
                </w:rPr>
              </w:rPrChange>
            </w:rPr>
            <w:delText xml:space="preserve"> For example</w:delText>
          </w:r>
        </w:del>
      </w:ins>
      <w:ins w:id="171" w:author="Ericsson-S4" w:date="2021-04-06T12:41:00Z">
        <w:del w:id="172" w:author="Hui_HW_D1" w:date="2021-04-12T14:42:00Z">
          <w:r w:rsidR="00CF2553" w:rsidRPr="008334AE" w:rsidDel="008334AE">
            <w:rPr>
              <w:highlight w:val="green"/>
              <w:rPrChange w:id="173" w:author="Hui_HW_D1" w:date="2021-04-12T14:45:00Z">
                <w:rPr>
                  <w:highlight w:val="cyan"/>
                </w:rPr>
              </w:rPrChange>
            </w:rPr>
            <w:delText>,</w:delText>
          </w:r>
        </w:del>
      </w:ins>
      <w:ins w:id="174" w:author="Ericsson-MH1" w:date="2021-03-25T14:11:00Z">
        <w:del w:id="175" w:author="Hui_HW_D1" w:date="2021-04-12T14:42:00Z">
          <w:r w:rsidRPr="008334AE" w:rsidDel="008334AE">
            <w:rPr>
              <w:highlight w:val="green"/>
              <w:rPrChange w:id="176" w:author="Hui_HW_D1" w:date="2021-04-12T14:45:00Z">
                <w:rPr>
                  <w:highlight w:val="cyan"/>
                </w:rPr>
              </w:rPrChange>
            </w:rPr>
            <w:delText xml:space="preserve"> it can be achieved by having a dedicated DNN for Edge applications services, or that the 5GC indicates that the DNS server(s) address(es) provided to the UE duri</w:delText>
          </w:r>
        </w:del>
      </w:ins>
      <w:ins w:id="177" w:author="Ericsson-S4" w:date="2021-04-06T12:41:00Z">
        <w:del w:id="178" w:author="Hui_HW_D1" w:date="2021-04-12T14:42:00Z">
          <w:r w:rsidR="00CF2553" w:rsidRPr="008334AE" w:rsidDel="008334AE">
            <w:rPr>
              <w:highlight w:val="green"/>
              <w:rPrChange w:id="179" w:author="Hui_HW_D1" w:date="2021-04-12T14:45:00Z">
                <w:rPr/>
              </w:rPrChange>
            </w:rPr>
            <w:delText>n</w:delText>
          </w:r>
        </w:del>
      </w:ins>
      <w:ins w:id="180" w:author="Ericsson-MH1" w:date="2021-03-25T14:11:00Z">
        <w:del w:id="181" w:author="Hui_HW_D1" w:date="2021-04-12T14:42:00Z">
          <w:r w:rsidRPr="008334AE" w:rsidDel="008334AE">
            <w:rPr>
              <w:highlight w:val="green"/>
              <w:rPrChange w:id="182" w:author="Hui_HW_D1" w:date="2021-04-12T14:45:00Z">
                <w:rPr>
                  <w:highlight w:val="cyan"/>
                </w:rPr>
              </w:rPrChange>
            </w:rPr>
            <w:delText>g PDU session establishment is for EC. Once UE knows that DNS should be respected, it is an internal UE matter how to respect the DNS provided.</w:delText>
          </w:r>
        </w:del>
      </w:ins>
    </w:p>
    <w:p w14:paraId="6B80B2F2" w14:textId="1CA154CE" w:rsidR="008334AE" w:rsidRDefault="008334AE">
      <w:pPr>
        <w:pStyle w:val="EditorsNote"/>
        <w:rPr>
          <w:ins w:id="183" w:author="Ericsson-MH1" w:date="2021-03-25T14:11:00Z"/>
        </w:rPr>
        <w:pPrChange w:id="184" w:author="Ericsson-S4" w:date="2021-04-06T12:41:00Z">
          <w:pPr>
            <w:pStyle w:val="NO"/>
          </w:pPr>
        </w:pPrChange>
      </w:pPr>
      <w:ins w:id="185" w:author="Hui_HW_D1" w:date="2021-04-12T14:44:00Z">
        <w:r w:rsidRPr="008334AE">
          <w:rPr>
            <w:highlight w:val="green"/>
            <w:rPrChange w:id="186" w:author="Hui_HW_D1" w:date="2021-04-12T14:45:00Z">
              <w:rPr/>
            </w:rPrChange>
          </w:rPr>
          <w:t>NOTE </w:t>
        </w:r>
      </w:ins>
      <w:ins w:id="187" w:author="Hui_HW_D1" w:date="2021-04-12T14:45:00Z">
        <w:r w:rsidRPr="008334AE">
          <w:rPr>
            <w:highlight w:val="green"/>
            <w:rPrChange w:id="188" w:author="Hui_HW_D1" w:date="2021-04-12T14:45:00Z">
              <w:rPr/>
            </w:rPrChange>
          </w:rPr>
          <w:t>3</w:t>
        </w:r>
      </w:ins>
      <w:ins w:id="189" w:author="Hui_HW_D1" w:date="2021-04-12T14:44:00Z">
        <w:r w:rsidRPr="008334AE">
          <w:rPr>
            <w:highlight w:val="green"/>
            <w:rPrChange w:id="190" w:author="Hui_HW_D1" w:date="2021-04-12T14:45:00Z">
              <w:rPr/>
            </w:rPrChange>
          </w:rPr>
          <w:t>:</w:t>
        </w:r>
        <w:r w:rsidRPr="008334AE">
          <w:rPr>
            <w:highlight w:val="green"/>
            <w:rPrChange w:id="191" w:author="Hui_HW_D1" w:date="2021-04-12T14:45:00Z">
              <w:rPr/>
            </w:rPrChange>
          </w:rPr>
          <w:tab/>
        </w:r>
        <w:r w:rsidRPr="008334AE">
          <w:rPr>
            <w:highlight w:val="green"/>
          </w:rPr>
          <w:t xml:space="preserve">If the UE applications want to discover/access EAS by using the mechanisms defined in this TS, the DNS queries generated by the UE shall be </w:t>
        </w:r>
        <w:r w:rsidRPr="008334AE">
          <w:rPr>
            <w:highlight w:val="green"/>
            <w:u w:val="single"/>
            <w:rPrChange w:id="192" w:author="Hui_HW_D1" w:date="2021-04-12T14:45:00Z">
              <w:rPr>
                <w:highlight w:val="yellow"/>
                <w:u w:val="single"/>
              </w:rPr>
            </w:rPrChange>
          </w:rPr>
          <w:t>sent</w:t>
        </w:r>
        <w:r w:rsidRPr="008334AE">
          <w:rPr>
            <w:highlight w:val="green"/>
          </w:rPr>
          <w:t xml:space="preserve"> to the</w:t>
        </w:r>
        <w:del w:id="193" w:author="Ericsson-MH1" w:date="2021-04-12T10:07:00Z">
          <w:r w:rsidRPr="007078C4" w:rsidDel="007078C4">
            <w:rPr>
              <w:highlight w:val="yellow"/>
              <w:rPrChange w:id="194" w:author="Ericsson-MH1" w:date="2021-04-12T10:07:00Z">
                <w:rPr>
                  <w:highlight w:val="green"/>
                </w:rPr>
              </w:rPrChange>
            </w:rPr>
            <w:delText xml:space="preserve"> DNS server/resolver/</w:delText>
          </w:r>
        </w:del>
        <w:r w:rsidRPr="007078C4">
          <w:rPr>
            <w:highlight w:val="yellow"/>
            <w:rPrChange w:id="195" w:author="Ericsson-MH1" w:date="2021-04-12T10:07:00Z">
              <w:rPr>
                <w:highlight w:val="green"/>
              </w:rPr>
            </w:rPrChange>
          </w:rPr>
          <w:t xml:space="preserve">EASDF </w:t>
        </w:r>
      </w:ins>
      <w:ins w:id="196" w:author="Ericsson-MH1" w:date="2021-04-12T10:07:00Z">
        <w:r w:rsidR="007078C4" w:rsidRPr="007078C4">
          <w:rPr>
            <w:highlight w:val="yellow"/>
            <w:rPrChange w:id="197" w:author="Ericsson-MH1" w:date="2021-04-12T10:07:00Z">
              <w:rPr>
                <w:highlight w:val="green"/>
              </w:rPr>
            </w:rPrChange>
          </w:rPr>
          <w:t xml:space="preserve">as DNS resolver </w:t>
        </w:r>
      </w:ins>
      <w:ins w:id="198" w:author="Hui_HW_D1" w:date="2021-04-12T14:44:00Z">
        <w:r w:rsidRPr="008334AE">
          <w:rPr>
            <w:highlight w:val="green"/>
          </w:rPr>
          <w:t>indicated by the HPLMN.</w:t>
        </w:r>
      </w:ins>
    </w:p>
    <w:p w14:paraId="7C56F7DA" w14:textId="77777777" w:rsidR="00453CCB" w:rsidRPr="009C5B32" w:rsidRDefault="00453CCB" w:rsidP="00453CCB">
      <w:pPr>
        <w:rPr>
          <w:color w:val="FF0000"/>
          <w:sz w:val="28"/>
          <w:szCs w:val="28"/>
          <w:lang w:val="sv-SE"/>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Hui_HW_D1" w:date="2021-04-12T14:37:00Z" w:initials="HW">
    <w:p w14:paraId="1465F6D9" w14:textId="073432D9" w:rsidR="008334AE" w:rsidRDefault="008334AE">
      <w:pPr>
        <w:pStyle w:val="CommentText"/>
      </w:pPr>
      <w:r>
        <w:rPr>
          <w:rStyle w:val="CommentReference"/>
        </w:rPr>
        <w:annotationRef/>
      </w:r>
      <w:r>
        <w:rPr>
          <w:rFonts w:hint="eastAsia"/>
        </w:rPr>
        <w:t>the RFC 7871 has been added in current 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65F6D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65F6D9" w16cid:durableId="241E99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6898F" w14:textId="77777777" w:rsidR="00D57114" w:rsidRDefault="00D57114">
      <w:r>
        <w:separator/>
      </w:r>
    </w:p>
  </w:endnote>
  <w:endnote w:type="continuationSeparator" w:id="0">
    <w:p w14:paraId="59761280" w14:textId="77777777" w:rsidR="00D57114" w:rsidRDefault="00D57114">
      <w:r>
        <w:continuationSeparator/>
      </w:r>
    </w:p>
  </w:endnote>
  <w:endnote w:type="continuationNotice" w:id="1">
    <w:p w14:paraId="0D276E13" w14:textId="77777777" w:rsidR="00D57114" w:rsidRDefault="00D571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9C5B32" w:rsidRDefault="009C5B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1F938" w14:textId="77777777" w:rsidR="00D57114" w:rsidRDefault="00D57114">
      <w:r>
        <w:separator/>
      </w:r>
    </w:p>
  </w:footnote>
  <w:footnote w:type="continuationSeparator" w:id="0">
    <w:p w14:paraId="3A88CAEB" w14:textId="77777777" w:rsidR="00D57114" w:rsidRDefault="00D57114">
      <w:r>
        <w:continuationSeparator/>
      </w:r>
    </w:p>
  </w:footnote>
  <w:footnote w:type="continuationNotice" w:id="1">
    <w:p w14:paraId="42F09A73" w14:textId="77777777" w:rsidR="00D57114" w:rsidRDefault="00D571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745627BE" w:rsidR="009C5B32" w:rsidRDefault="009C5B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8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9C5B32" w:rsidRDefault="009C5B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07CB6">
      <w:rPr>
        <w:rFonts w:ascii="Arial" w:hAnsi="Arial" w:cs="Arial"/>
        <w:b/>
        <w:noProof/>
        <w:sz w:val="18"/>
        <w:szCs w:val="18"/>
      </w:rPr>
      <w:t>3</w:t>
    </w:r>
    <w:r>
      <w:rPr>
        <w:rFonts w:ascii="Arial" w:hAnsi="Arial" w:cs="Arial"/>
        <w:b/>
        <w:sz w:val="18"/>
        <w:szCs w:val="18"/>
      </w:rPr>
      <w:fldChar w:fldCharType="end"/>
    </w:r>
  </w:p>
  <w:p w14:paraId="607B7522" w14:textId="26EEA94A" w:rsidR="009C5B32" w:rsidRDefault="009C5B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78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9C5B32" w:rsidRDefault="009C5B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_HW_D1">
    <w15:presenceInfo w15:providerId="None" w15:userId="Hui_HW_D1"/>
  </w15:person>
  <w15:person w15:author="LTHM0">
    <w15:presenceInfo w15:providerId="None" w15:userId="LTHM0"/>
  </w15:person>
  <w15:person w15:author="Ericsson-MH1">
    <w15:presenceInfo w15:providerId="None" w15:userId="Ericsson-MH1"/>
  </w15:person>
  <w15:person w15:author="LTHBM2">
    <w15:presenceInfo w15:providerId="None" w15:userId="LTHBM2"/>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2869"/>
    <w:rsid w:val="00003143"/>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457"/>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1DB5"/>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1DA8"/>
    <w:rsid w:val="000D58AB"/>
    <w:rsid w:val="000E11D5"/>
    <w:rsid w:val="000E4718"/>
    <w:rsid w:val="000E58E0"/>
    <w:rsid w:val="000E6662"/>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5924"/>
    <w:rsid w:val="001A7420"/>
    <w:rsid w:val="001B0F11"/>
    <w:rsid w:val="001B1739"/>
    <w:rsid w:val="001B32C4"/>
    <w:rsid w:val="001B588A"/>
    <w:rsid w:val="001B6637"/>
    <w:rsid w:val="001C0470"/>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161A"/>
    <w:rsid w:val="002826FA"/>
    <w:rsid w:val="00283568"/>
    <w:rsid w:val="002859B8"/>
    <w:rsid w:val="00290211"/>
    <w:rsid w:val="002913CC"/>
    <w:rsid w:val="00291CB8"/>
    <w:rsid w:val="0029329F"/>
    <w:rsid w:val="002949A1"/>
    <w:rsid w:val="0029662B"/>
    <w:rsid w:val="00297DDD"/>
    <w:rsid w:val="002A7897"/>
    <w:rsid w:val="002B0E3B"/>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2F589B"/>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47607"/>
    <w:rsid w:val="00350D86"/>
    <w:rsid w:val="003517D5"/>
    <w:rsid w:val="00352250"/>
    <w:rsid w:val="0035462D"/>
    <w:rsid w:val="00362E73"/>
    <w:rsid w:val="003644B6"/>
    <w:rsid w:val="003653DA"/>
    <w:rsid w:val="00366720"/>
    <w:rsid w:val="003679AE"/>
    <w:rsid w:val="003711FF"/>
    <w:rsid w:val="00371862"/>
    <w:rsid w:val="00371CC4"/>
    <w:rsid w:val="00371CE0"/>
    <w:rsid w:val="0037391A"/>
    <w:rsid w:val="003765B8"/>
    <w:rsid w:val="00380706"/>
    <w:rsid w:val="00382817"/>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D33FE"/>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0A05"/>
    <w:rsid w:val="00421950"/>
    <w:rsid w:val="0042297F"/>
    <w:rsid w:val="00423334"/>
    <w:rsid w:val="0042687D"/>
    <w:rsid w:val="00431278"/>
    <w:rsid w:val="00431D1F"/>
    <w:rsid w:val="00431E65"/>
    <w:rsid w:val="00433CCE"/>
    <w:rsid w:val="004345EC"/>
    <w:rsid w:val="0043780D"/>
    <w:rsid w:val="00437B08"/>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46"/>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588B"/>
    <w:rsid w:val="0053622B"/>
    <w:rsid w:val="005404A6"/>
    <w:rsid w:val="00540875"/>
    <w:rsid w:val="005425C0"/>
    <w:rsid w:val="005427AA"/>
    <w:rsid w:val="00542B4A"/>
    <w:rsid w:val="00543E6C"/>
    <w:rsid w:val="005455DF"/>
    <w:rsid w:val="00551366"/>
    <w:rsid w:val="005532B5"/>
    <w:rsid w:val="00554A3C"/>
    <w:rsid w:val="00556B31"/>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3AF4"/>
    <w:rsid w:val="006663D3"/>
    <w:rsid w:val="00667B8A"/>
    <w:rsid w:val="006769FA"/>
    <w:rsid w:val="0068051C"/>
    <w:rsid w:val="00690558"/>
    <w:rsid w:val="00692341"/>
    <w:rsid w:val="00692B55"/>
    <w:rsid w:val="006A266C"/>
    <w:rsid w:val="006A2BCF"/>
    <w:rsid w:val="006A30A1"/>
    <w:rsid w:val="006A323F"/>
    <w:rsid w:val="006A43EF"/>
    <w:rsid w:val="006A50A7"/>
    <w:rsid w:val="006B08A9"/>
    <w:rsid w:val="006B2F65"/>
    <w:rsid w:val="006B30D0"/>
    <w:rsid w:val="006B40EE"/>
    <w:rsid w:val="006B416D"/>
    <w:rsid w:val="006C0393"/>
    <w:rsid w:val="006C0B5F"/>
    <w:rsid w:val="006C1C33"/>
    <w:rsid w:val="006C3D95"/>
    <w:rsid w:val="006C5005"/>
    <w:rsid w:val="006C5AD7"/>
    <w:rsid w:val="006C5C10"/>
    <w:rsid w:val="006C5E5E"/>
    <w:rsid w:val="006D1A37"/>
    <w:rsid w:val="006D1D32"/>
    <w:rsid w:val="006D2DEE"/>
    <w:rsid w:val="006D401D"/>
    <w:rsid w:val="006D42C8"/>
    <w:rsid w:val="006D62C3"/>
    <w:rsid w:val="006D6A82"/>
    <w:rsid w:val="006E5C86"/>
    <w:rsid w:val="006E5DCB"/>
    <w:rsid w:val="006F3B66"/>
    <w:rsid w:val="006F3CAD"/>
    <w:rsid w:val="006F6B0C"/>
    <w:rsid w:val="007009AE"/>
    <w:rsid w:val="00701116"/>
    <w:rsid w:val="00701DEB"/>
    <w:rsid w:val="0070357A"/>
    <w:rsid w:val="007070EC"/>
    <w:rsid w:val="007077C6"/>
    <w:rsid w:val="0070785F"/>
    <w:rsid w:val="007078C4"/>
    <w:rsid w:val="00712778"/>
    <w:rsid w:val="00713C44"/>
    <w:rsid w:val="007171C9"/>
    <w:rsid w:val="00717E8C"/>
    <w:rsid w:val="00723383"/>
    <w:rsid w:val="007236D3"/>
    <w:rsid w:val="0072436B"/>
    <w:rsid w:val="007258AD"/>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40E6"/>
    <w:rsid w:val="00754C79"/>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B23"/>
    <w:rsid w:val="007A5F55"/>
    <w:rsid w:val="007B1504"/>
    <w:rsid w:val="007B1EAB"/>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CB6"/>
    <w:rsid w:val="00807E77"/>
    <w:rsid w:val="00815476"/>
    <w:rsid w:val="00816D1F"/>
    <w:rsid w:val="0081760C"/>
    <w:rsid w:val="00824829"/>
    <w:rsid w:val="008271D9"/>
    <w:rsid w:val="00830747"/>
    <w:rsid w:val="00831448"/>
    <w:rsid w:val="00832888"/>
    <w:rsid w:val="008334AE"/>
    <w:rsid w:val="0083468A"/>
    <w:rsid w:val="00836521"/>
    <w:rsid w:val="008400D0"/>
    <w:rsid w:val="008457AE"/>
    <w:rsid w:val="008477C7"/>
    <w:rsid w:val="00850EFD"/>
    <w:rsid w:val="0085670C"/>
    <w:rsid w:val="00860E0F"/>
    <w:rsid w:val="0086405D"/>
    <w:rsid w:val="008646A5"/>
    <w:rsid w:val="00864875"/>
    <w:rsid w:val="00866B1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929"/>
    <w:rsid w:val="008E0EE0"/>
    <w:rsid w:val="008E0F24"/>
    <w:rsid w:val="008E1107"/>
    <w:rsid w:val="008E1A8C"/>
    <w:rsid w:val="008E202D"/>
    <w:rsid w:val="008E21C6"/>
    <w:rsid w:val="008E3193"/>
    <w:rsid w:val="008E4F99"/>
    <w:rsid w:val="008E7435"/>
    <w:rsid w:val="008E75A6"/>
    <w:rsid w:val="008F03E8"/>
    <w:rsid w:val="008F0B5C"/>
    <w:rsid w:val="008F3DB9"/>
    <w:rsid w:val="008F568B"/>
    <w:rsid w:val="008F776F"/>
    <w:rsid w:val="0090271F"/>
    <w:rsid w:val="00902E23"/>
    <w:rsid w:val="00903191"/>
    <w:rsid w:val="009065DE"/>
    <w:rsid w:val="00910230"/>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33C"/>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65A3E"/>
    <w:rsid w:val="00972753"/>
    <w:rsid w:val="009748EB"/>
    <w:rsid w:val="00976A6D"/>
    <w:rsid w:val="009774C9"/>
    <w:rsid w:val="00980256"/>
    <w:rsid w:val="00982181"/>
    <w:rsid w:val="009846F0"/>
    <w:rsid w:val="00984A6E"/>
    <w:rsid w:val="00984AA6"/>
    <w:rsid w:val="009859B8"/>
    <w:rsid w:val="0098620E"/>
    <w:rsid w:val="00987047"/>
    <w:rsid w:val="00992416"/>
    <w:rsid w:val="009933FA"/>
    <w:rsid w:val="00995737"/>
    <w:rsid w:val="0099591E"/>
    <w:rsid w:val="009A5852"/>
    <w:rsid w:val="009A611F"/>
    <w:rsid w:val="009A7E0D"/>
    <w:rsid w:val="009B0531"/>
    <w:rsid w:val="009B09A4"/>
    <w:rsid w:val="009B3CFE"/>
    <w:rsid w:val="009B4412"/>
    <w:rsid w:val="009B7C57"/>
    <w:rsid w:val="009C0B15"/>
    <w:rsid w:val="009C15C2"/>
    <w:rsid w:val="009C48DF"/>
    <w:rsid w:val="009C5B32"/>
    <w:rsid w:val="009C66D4"/>
    <w:rsid w:val="009C6CBB"/>
    <w:rsid w:val="009C7DCA"/>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1B18"/>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5C69"/>
    <w:rsid w:val="00B666E6"/>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6344"/>
    <w:rsid w:val="00C37BDD"/>
    <w:rsid w:val="00C40163"/>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75885"/>
    <w:rsid w:val="00C80F1D"/>
    <w:rsid w:val="00C80FEA"/>
    <w:rsid w:val="00C82759"/>
    <w:rsid w:val="00C82D6A"/>
    <w:rsid w:val="00C84A1C"/>
    <w:rsid w:val="00C84A89"/>
    <w:rsid w:val="00C8666A"/>
    <w:rsid w:val="00C9231E"/>
    <w:rsid w:val="00C92932"/>
    <w:rsid w:val="00C93C65"/>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CF2553"/>
    <w:rsid w:val="00D02C20"/>
    <w:rsid w:val="00D070CB"/>
    <w:rsid w:val="00D07A21"/>
    <w:rsid w:val="00D11781"/>
    <w:rsid w:val="00D138E2"/>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205"/>
    <w:rsid w:val="00D54591"/>
    <w:rsid w:val="00D55186"/>
    <w:rsid w:val="00D552EA"/>
    <w:rsid w:val="00D55C6A"/>
    <w:rsid w:val="00D57114"/>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2AB1"/>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077FE"/>
    <w:rsid w:val="00E1390D"/>
    <w:rsid w:val="00E14588"/>
    <w:rsid w:val="00E16509"/>
    <w:rsid w:val="00E17890"/>
    <w:rsid w:val="00E2140D"/>
    <w:rsid w:val="00E22859"/>
    <w:rsid w:val="00E23F76"/>
    <w:rsid w:val="00E247E9"/>
    <w:rsid w:val="00E24C1B"/>
    <w:rsid w:val="00E2515A"/>
    <w:rsid w:val="00E31BBE"/>
    <w:rsid w:val="00E33C27"/>
    <w:rsid w:val="00E34F1C"/>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2AC"/>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C79F5"/>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209536957">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475097019">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78534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35FAE12E-6788-4D7C-AE6D-D2F82273C280}">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1001</Words>
  <Characters>5708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Ericsson-MH1</cp:lastModifiedBy>
  <cp:revision>2</cp:revision>
  <cp:lastPrinted>2019-02-25T23:05:00Z</cp:lastPrinted>
  <dcterms:created xsi:type="dcterms:W3CDTF">2021-04-12T08:09:00Z</dcterms:created>
  <dcterms:modified xsi:type="dcterms:W3CDTF">2021-04-12T08:09:00Z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(2)wWArfmP370N5DMYkL7IslTIcPev9Jyhm7UKPmDr/YpYlr05txgiO8lfbrPTbcM/MeO11cdjl
yqTQUg8KI/Lnd7+h2d85HS/ogT03HHjJCZPQp3auhjCD9liZB9QqTLUiVHEUJmbyFuQ3ehjd
/1dqGCtu9TO0DUQX8WegiiZ7jQEA75T/C4jghqy0sXywEaXC1ngAIdxPNyiaMT9wcNo71jLL
zkfJnH7I0ULo5uwuh9</vt:lpwstr>
  </property>
  <property fmtid="{D5CDD505-2E9C-101B-9397-08002B2CF9AE}" pid="4" name="_2015_ms_pID_7253431">
    <vt:lpwstr>TtP4vyC4r7k2Gs48tAOf936i0YsaHGRuugIcYPnQTlux+nv/0OZJ4A
RP5mlpheI1pspzxi0+/eKoptNp2pre02WKPlU8vmDflaNKKvV8dBdC0tIPqQNkgQJZSDq9Ll
kYvVinsnGfSBWkb7hp6I70kupld5jlTks0VW2Mp2BqK7wXpOyBMs4INtCwmW1MQiiiP574Ov
+BFMvko2R/NedPGu</vt:lpwstr>
  </property>
</Properties>
</file>