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0446E" w14:textId="6892434A" w:rsidR="009A1403" w:rsidRPr="009345B9" w:rsidRDefault="009A1403" w:rsidP="009A1403">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Pr="004F6ECB">
        <w:rPr>
          <w:b/>
          <w:noProof/>
          <w:sz w:val="24"/>
          <w:lang w:val="sv-SE"/>
        </w:rPr>
        <w:fldChar w:fldCharType="begin"/>
      </w:r>
      <w:r w:rsidRPr="004F6ECB">
        <w:rPr>
          <w:b/>
          <w:noProof/>
          <w:sz w:val="24"/>
          <w:lang w:val="sv-SE"/>
        </w:rPr>
        <w:instrText xml:space="preserve"> DOCPROPERTY  Tdoc#  \* MERGEFORMAT </w:instrText>
      </w:r>
      <w:r w:rsidRPr="004F6ECB">
        <w:rPr>
          <w:b/>
          <w:noProof/>
          <w:sz w:val="24"/>
          <w:lang w:val="sv-SE"/>
        </w:rPr>
        <w:fldChar w:fldCharType="separate"/>
      </w:r>
      <w:r w:rsidR="004F6ECB" w:rsidRPr="004F6ECB">
        <w:rPr>
          <w:b/>
          <w:noProof/>
          <w:sz w:val="24"/>
          <w:lang w:val="sv-SE"/>
        </w:rPr>
        <w:t>S2-2102180</w:t>
      </w:r>
      <w:r w:rsidRPr="004F6ECB">
        <w:rPr>
          <w:b/>
          <w:noProof/>
          <w:sz w:val="24"/>
          <w:lang w:val="sv-SE"/>
        </w:rPr>
        <w:fldChar w:fldCharType="end"/>
      </w:r>
      <w:ins w:id="0" w:author="Samsungr02" w:date="2021-04-13T19:23:00Z">
        <w:r w:rsidR="009A4A88">
          <w:rPr>
            <w:b/>
            <w:noProof/>
            <w:sz w:val="24"/>
            <w:lang w:val="sv-SE"/>
          </w:rPr>
          <w:t>r0</w:t>
        </w:r>
      </w:ins>
      <w:ins w:id="1" w:author="Samsungr03" w:date="2021-04-14T12:20:00Z">
        <w:r w:rsidR="000C01FF">
          <w:rPr>
            <w:b/>
            <w:noProof/>
            <w:sz w:val="24"/>
            <w:lang w:val="sv-SE"/>
          </w:rPr>
          <w:t>3</w:t>
        </w:r>
      </w:ins>
      <w:ins w:id="2" w:author="Samsungr02" w:date="2021-04-13T19:23:00Z">
        <w:del w:id="3" w:author="Samsungr03" w:date="2021-04-14T12:20:00Z">
          <w:r w:rsidR="009A4A88" w:rsidDel="000C01FF">
            <w:rPr>
              <w:b/>
              <w:noProof/>
              <w:sz w:val="24"/>
              <w:lang w:val="sv-SE"/>
            </w:rPr>
            <w:delText>2</w:delText>
          </w:r>
        </w:del>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77777777" w:rsidR="009A1403" w:rsidRPr="00410371" w:rsidRDefault="009A1403" w:rsidP="00C841CD">
            <w:pPr>
              <w:pStyle w:val="CRCoverPage"/>
              <w:spacing w:after="0"/>
              <w:jc w:val="right"/>
              <w:rPr>
                <w:b/>
                <w:noProof/>
                <w:sz w:val="28"/>
              </w:rPr>
            </w:pPr>
            <w:r>
              <w:rPr>
                <w:b/>
                <w:noProof/>
                <w:sz w:val="28"/>
              </w:rPr>
              <w:t>23.501</w:t>
            </w:r>
          </w:p>
        </w:tc>
        <w:tc>
          <w:tcPr>
            <w:tcW w:w="709" w:type="dxa"/>
          </w:tcPr>
          <w:p w14:paraId="356D14BC" w14:textId="77777777" w:rsidR="009A1403" w:rsidRDefault="009A1403" w:rsidP="00C841CD">
            <w:pPr>
              <w:pStyle w:val="CRCoverPage"/>
              <w:spacing w:after="0"/>
              <w:jc w:val="center"/>
              <w:rPr>
                <w:noProof/>
              </w:rPr>
            </w:pPr>
            <w:r>
              <w:rPr>
                <w:b/>
                <w:noProof/>
                <w:sz w:val="28"/>
              </w:rPr>
              <w:t>CR</w:t>
            </w:r>
          </w:p>
        </w:tc>
        <w:tc>
          <w:tcPr>
            <w:tcW w:w="1276" w:type="dxa"/>
            <w:shd w:val="pct30" w:color="FFFF00" w:fill="auto"/>
          </w:tcPr>
          <w:p w14:paraId="34C131C9" w14:textId="62E9EC37" w:rsidR="009A1403" w:rsidRPr="004F6ECB" w:rsidRDefault="004F6ECB" w:rsidP="004F6ECB">
            <w:pPr>
              <w:pStyle w:val="CRCoverPage"/>
              <w:spacing w:after="0"/>
              <w:jc w:val="right"/>
              <w:rPr>
                <w:b/>
                <w:noProof/>
                <w:sz w:val="28"/>
              </w:rPr>
            </w:pPr>
            <w:r w:rsidRPr="004F6ECB">
              <w:rPr>
                <w:b/>
                <w:noProof/>
                <w:sz w:val="28"/>
              </w:rPr>
              <w:t>2702</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4F71CDF8" w:rsidR="009A1403" w:rsidRPr="00A97344" w:rsidRDefault="00A97344" w:rsidP="00A97344">
            <w:pPr>
              <w:pStyle w:val="CRCoverPage"/>
              <w:spacing w:after="0"/>
              <w:jc w:val="center"/>
              <w:rPr>
                <w:b/>
                <w:noProof/>
                <w:sz w:val="28"/>
              </w:rPr>
            </w:pPr>
            <w:r w:rsidRPr="00A97344">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B59139B" w:rsidR="009A1403" w:rsidRPr="00A97344" w:rsidRDefault="00A97344" w:rsidP="00A97344">
            <w:pPr>
              <w:pStyle w:val="CRCoverPage"/>
              <w:spacing w:after="0"/>
              <w:jc w:val="right"/>
              <w:rPr>
                <w:b/>
                <w:noProof/>
                <w:sz w:val="28"/>
              </w:rPr>
            </w:pPr>
            <w:r w:rsidRPr="00A97344">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5E4E8C8" w:rsidR="009A1403" w:rsidRDefault="00A97344"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77777777" w:rsidR="009A1403" w:rsidRDefault="009A1403" w:rsidP="00C841CD">
            <w:pPr>
              <w:pStyle w:val="CRCoverPage"/>
              <w:spacing w:after="0"/>
              <w:rPr>
                <w:noProof/>
              </w:rPr>
            </w:pPr>
            <w:r>
              <w:t xml:space="preserve"> Discover NWDAF for UE related Analytics using UDM</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C841CD">
            <w:pPr>
              <w:pStyle w:val="CRCoverPage"/>
              <w:spacing w:after="0"/>
              <w:rPr>
                <w:noProof/>
              </w:rPr>
            </w:pPr>
            <w:r>
              <w:t xml:space="preserve"> Ericsson</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5E0B308B" w:rsidR="009A1403" w:rsidRDefault="009A1403" w:rsidP="00C841CD">
            <w:pPr>
              <w:pStyle w:val="CRCoverPage"/>
              <w:spacing w:after="0"/>
              <w:ind w:left="100"/>
              <w:rPr>
                <w:noProof/>
              </w:rPr>
            </w:pPr>
            <w:r>
              <w:t>2021-</w:t>
            </w:r>
            <w:r w:rsidR="00860394">
              <w:t>0</w:t>
            </w:r>
            <w:r w:rsidR="00793F07">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3D1F853D" w:rsidR="009A1403" w:rsidRDefault="009A1403" w:rsidP="00C841CD">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4F231F">
              <w:rPr>
                <w:noProof/>
              </w:rPr>
              <w:t>en</w:t>
            </w:r>
            <w:r>
              <w:rPr>
                <w:noProof/>
              </w:rPr>
              <w:t>sure the same NWDAF is used for multiple NWDAF consumers and for an NWDAF consumer to be able to request statistics (Analytics in the past).</w:t>
            </w:r>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6E79F3B2" w:rsidR="009A1403" w:rsidRDefault="000D0B4F" w:rsidP="00C841CD">
            <w:pPr>
              <w:pStyle w:val="CRCoverPage"/>
              <w:spacing w:after="0"/>
              <w:ind w:left="100"/>
              <w:rPr>
                <w:noProof/>
              </w:rPr>
            </w:pPr>
            <w:del w:id="5" w:author="Samsungr02" w:date="2021-04-13T19:24:00Z">
              <w:r w:rsidDel="00F6428F">
                <w:rPr>
                  <w:noProof/>
                </w:rPr>
                <w:delText>Analytic consumer NF may</w:delText>
              </w:r>
              <w:r w:rsidR="009A1403" w:rsidDel="00F6428F">
                <w:rPr>
                  <w:noProof/>
                </w:rPr>
                <w:delText xml:space="preserve"> discover an NWDAF that already serves a specific UE</w:delText>
              </w:r>
              <w:r w:rsidDel="00F6428F">
                <w:rPr>
                  <w:noProof/>
                </w:rPr>
                <w:delText xml:space="preserve"> by qureying UDM.</w:delText>
              </w:r>
            </w:del>
            <w:ins w:id="6" w:author="Samsungr02" w:date="2021-04-13T19:24:00Z">
              <w:r w:rsidR="00F6428F">
                <w:rPr>
                  <w:noProof/>
                </w:rPr>
                <w:t>Clarify other NW</w:t>
              </w:r>
            </w:ins>
            <w:ins w:id="7" w:author="Samsungr02" w:date="2021-04-13T19:25:00Z">
              <w:r w:rsidR="00F6428F">
                <w:rPr>
                  <w:noProof/>
                </w:rPr>
                <w:t>DAF</w:t>
              </w:r>
            </w:ins>
            <w:ins w:id="8" w:author="Samsungr02" w:date="2021-04-13T19:24:00Z">
              <w:r w:rsidR="00F6428F">
                <w:rPr>
                  <w:noProof/>
                </w:rPr>
                <w:t xml:space="preserve"> discovery options in TS</w:t>
              </w:r>
            </w:ins>
            <w:ins w:id="9" w:author="Samsungr02" w:date="2021-04-13T19:40:00Z">
              <w:r w:rsidR="00E51BF6">
                <w:rPr>
                  <w:noProof/>
                </w:rPr>
                <w:t xml:space="preserve"> </w:t>
              </w:r>
            </w:ins>
            <w:ins w:id="10" w:author="Samsungr02" w:date="2021-04-13T19:24:00Z">
              <w:r w:rsidR="00F6428F">
                <w:rPr>
                  <w:noProof/>
                </w:rPr>
                <w:t>23.288.</w:t>
              </w:r>
            </w:ins>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365AE1BC" w:rsidR="009A1403" w:rsidRDefault="009A1403" w:rsidP="00C841CD">
            <w:pPr>
              <w:pStyle w:val="CRCoverPage"/>
              <w:spacing w:after="0"/>
              <w:ind w:left="100"/>
              <w:rPr>
                <w:noProof/>
              </w:rPr>
            </w:pPr>
            <w:r>
              <w:rPr>
                <w:noProof/>
              </w:rPr>
              <w:t>Not possible to collect UE related data</w:t>
            </w:r>
            <w:r w:rsidR="004F231F">
              <w:rPr>
                <w:noProof/>
              </w:rPr>
              <w:t xml:space="preserve"> </w:t>
            </w:r>
            <w:r w:rsidR="004F231F" w:rsidRPr="004F231F">
              <w:rPr>
                <w:noProof/>
              </w:rPr>
              <w:t>in an effective way</w:t>
            </w:r>
            <w:r>
              <w:rPr>
                <w:noProof/>
              </w:rPr>
              <w:t>, and request statistics in a multiple NWDAF deployment.</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7777777" w:rsidR="009A1403" w:rsidRDefault="009A1403" w:rsidP="00C841CD">
            <w:pPr>
              <w:pStyle w:val="CRCoverPage"/>
              <w:spacing w:after="0"/>
              <w:ind w:left="100"/>
              <w:rPr>
                <w:noProof/>
              </w:rPr>
            </w:pPr>
            <w:r>
              <w:t>6.3.13</w:t>
            </w:r>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77777777" w:rsidR="009A1403" w:rsidRDefault="009A1403" w:rsidP="00C841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77777777" w:rsidR="009A1403" w:rsidRDefault="009A1403" w:rsidP="00C841CD">
            <w:pPr>
              <w:pStyle w:val="CRCoverPage"/>
              <w:spacing w:after="0"/>
              <w:jc w:val="center"/>
              <w:rPr>
                <w:b/>
                <w:caps/>
                <w:noProof/>
              </w:rPr>
            </w:pP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16932685" w:rsidR="009A1403" w:rsidRDefault="009A1403" w:rsidP="00C841CD">
            <w:pPr>
              <w:pStyle w:val="CRCoverPage"/>
              <w:spacing w:after="0"/>
              <w:ind w:left="99"/>
              <w:rPr>
                <w:noProof/>
              </w:rPr>
            </w:pPr>
            <w:r>
              <w:rPr>
                <w:noProof/>
              </w:rPr>
              <w:t xml:space="preserve">TS 23.288 CR </w:t>
            </w:r>
            <w:r w:rsidR="004F6ECB">
              <w:rPr>
                <w:noProof/>
              </w:rPr>
              <w:t>0259</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FD64E6C" w:rsidR="009A1403" w:rsidRDefault="005250BA"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B8B3424" w:rsidR="009A1403" w:rsidRDefault="005250BA"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1" w:name="_Toc517103956"/>
      <w:bookmarkStart w:id="12" w:name="_Hlk524620323"/>
      <w:bookmarkStart w:id="1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82E8B80" w14:textId="77777777" w:rsidR="00CD6E6E" w:rsidRDefault="00CD6E6E" w:rsidP="00CD6E6E">
      <w:pPr>
        <w:pStyle w:val="Heading3"/>
      </w:pPr>
      <w:bookmarkStart w:id="14" w:name="_Toc20150241"/>
      <w:bookmarkStart w:id="15" w:name="_Toc27847049"/>
      <w:bookmarkStart w:id="16" w:name="_Toc36188181"/>
      <w:bookmarkStart w:id="17" w:name="_Toc45184092"/>
      <w:bookmarkStart w:id="18" w:name="_Toc47342934"/>
      <w:bookmarkStart w:id="19" w:name="_Toc51769636"/>
      <w:bookmarkStart w:id="20" w:name="_Toc68015990"/>
      <w:bookmarkEnd w:id="11"/>
      <w:bookmarkEnd w:id="12"/>
      <w:bookmarkEnd w:id="13"/>
      <w:r>
        <w:t>6.3.13</w:t>
      </w:r>
      <w:r>
        <w:tab/>
        <w:t>NWDAF discovery and selection</w:t>
      </w:r>
      <w:bookmarkEnd w:id="14"/>
      <w:bookmarkEnd w:id="15"/>
      <w:bookmarkEnd w:id="16"/>
      <w:bookmarkEnd w:id="17"/>
      <w:bookmarkEnd w:id="18"/>
      <w:bookmarkEnd w:id="19"/>
      <w:bookmarkEnd w:id="20"/>
    </w:p>
    <w:p w14:paraId="1CAA803E" w14:textId="77777777" w:rsidR="00CD6E6E" w:rsidRDefault="00CD6E6E" w:rsidP="00CD6E6E">
      <w:r>
        <w:t>Multiple instances of NWDAF may be deployed in a network.</w:t>
      </w:r>
    </w:p>
    <w:p w14:paraId="54068A83" w14:textId="649B794C" w:rsidR="00CD6E6E" w:rsidRDefault="00CD6E6E" w:rsidP="00CD6E6E">
      <w:r>
        <w:t>The NF consumers shall utilize the NRF to discover NWDAF instance(s) unless NWDAF information is available by other means, e.g. locally configured on NF consumers</w:t>
      </w:r>
      <w:ins w:id="21" w:author="Samsungr03" w:date="2021-04-14T12:23:00Z">
        <w:r w:rsidR="00742CA5">
          <w:t xml:space="preserve"> </w:t>
        </w:r>
        <w:r w:rsidR="00742CA5" w:rsidRPr="00742CA5">
          <w:rPr>
            <w:highlight w:val="green"/>
          </w:rPr>
          <w:t>or by query to UD</w:t>
        </w:r>
      </w:ins>
      <w:ins w:id="22" w:author="Samsungr03" w:date="2021-04-14T12:24:00Z">
        <w:r w:rsidR="00742CA5" w:rsidRPr="00742CA5">
          <w:rPr>
            <w:highlight w:val="green"/>
          </w:rPr>
          <w:t>M when supported</w:t>
        </w:r>
      </w:ins>
      <w:ins w:id="23" w:author="Samsungr02" w:date="2021-04-13T19:35:00Z">
        <w:del w:id="24" w:author="Samsungr03" w:date="2021-04-14T12:21:00Z">
          <w:r w:rsidR="006A4A70" w:rsidDel="00742CA5">
            <w:delText xml:space="preserve"> or when NF consumers can not determine a suitable </w:delText>
          </w:r>
        </w:del>
      </w:ins>
      <w:ins w:id="25" w:author="Samsungr02" w:date="2021-04-13T19:36:00Z">
        <w:del w:id="26" w:author="Samsungr03" w:date="2021-04-14T12:21:00Z">
          <w:r w:rsidR="006A4A70" w:rsidDel="00742CA5">
            <w:delText xml:space="preserve">NWDAF based on candidates from </w:delText>
          </w:r>
        </w:del>
      </w:ins>
      <w:ins w:id="27" w:author="Samsungr02" w:date="2021-04-13T19:37:00Z">
        <w:del w:id="28" w:author="Samsungr03" w:date="2021-04-14T12:21:00Z">
          <w:r w:rsidR="006A4A70" w:rsidDel="00742CA5">
            <w:delText xml:space="preserve">NRF </w:delText>
          </w:r>
        </w:del>
      </w:ins>
      <w:ins w:id="29" w:author="Samsungr02" w:date="2021-04-13T19:39:00Z">
        <w:del w:id="30" w:author="Samsungr03" w:date="2021-04-14T12:21:00Z">
          <w:r w:rsidR="006A4A70" w:rsidDel="00742CA5">
            <w:delText xml:space="preserve">discovery </w:delText>
          </w:r>
        </w:del>
      </w:ins>
      <w:ins w:id="31" w:author="Samsungr02" w:date="2021-04-13T19:37:00Z">
        <w:del w:id="32" w:author="Samsungr03" w:date="2021-04-14T12:21:00Z">
          <w:r w:rsidR="00456587" w:rsidDel="00742CA5">
            <w:delText>response as defined in clause</w:delText>
          </w:r>
          <w:r w:rsidR="006A4A70" w:rsidRPr="006A4A70" w:rsidDel="00742CA5">
            <w:delText xml:space="preserve"> 5.2, TS 23.288 [86]</w:delText>
          </w:r>
        </w:del>
      </w:ins>
      <w:ins w:id="33" w:author="Samsungr02" w:date="2021-04-13T19:35:00Z">
        <w:del w:id="34" w:author="Samsungr03" w:date="2021-04-14T12:21:00Z">
          <w:r w:rsidR="006A4A70" w:rsidDel="00742CA5">
            <w:delText xml:space="preserve"> </w:delText>
          </w:r>
        </w:del>
      </w:ins>
      <w:r>
        <w:t xml:space="preserve">. </w:t>
      </w:r>
      <w:ins w:id="35" w:author="Miguel Garcia A" w:date="2021-03-31T10:14:00Z">
        <w:del w:id="36" w:author="Samsungr02" w:date="2021-04-13T19:25:00Z">
          <w:r w:rsidRPr="00CD6E6E" w:rsidDel="00B072C3">
            <w:delText xml:space="preserve">For UE related analytics, NF consumers may also query UDM for discovering an NWDAF that is serving a UE. </w:delText>
          </w:r>
        </w:del>
      </w:ins>
      <w:r>
        <w:t>The NWDAF selection function in NF consumers selects an NWDAF instance based on the available NWDAF instances.</w:t>
      </w:r>
    </w:p>
    <w:p w14:paraId="19FCA214" w14:textId="45585E55" w:rsidR="00CD6E6E" w:rsidRDefault="00CD6E6E" w:rsidP="00CD6E6E">
      <w:pPr>
        <w:rPr>
          <w:ins w:id="37" w:author="Miguel Garcia A" w:date="2021-03-31T10:14:00Z"/>
        </w:rPr>
      </w:pPr>
      <w:r>
        <w:t>The NRF may return one or more candidate NWDAF instance(s) and each candidate NWDAF instance (based on its registered profile) supports the Analytics ID with a time that is less than or equal to the Supported Analytics Delay.</w:t>
      </w:r>
    </w:p>
    <w:p w14:paraId="6A27AABC" w14:textId="588ABFF1" w:rsidR="00CD6E6E" w:rsidDel="00B072C3" w:rsidRDefault="00CD6E6E" w:rsidP="00CD6E6E">
      <w:pPr>
        <w:rPr>
          <w:del w:id="38" w:author="Samsungr02" w:date="2021-04-13T19:25:00Z"/>
        </w:rPr>
      </w:pPr>
      <w:ins w:id="39" w:author="Miguel Garcia A" w:date="2021-03-31T10:14:00Z">
        <w:del w:id="40" w:author="Samsungr02" w:date="2021-04-13T19:25:00Z">
          <w:r w:rsidRPr="00CD6E6E" w:rsidDel="00B072C3">
            <w:delText>For UE related analytics, if the UDM response includes an NWDAF instance that matches an NWDAF instance received from the NRF</w:delText>
          </w:r>
        </w:del>
      </w:ins>
      <w:ins w:id="41" w:author="Miguel Garcia A (rev)" w:date="2021-04-12T16:58:00Z">
        <w:del w:id="42" w:author="Samsungr02" w:date="2021-04-13T19:25:00Z">
          <w:r w:rsidR="00F671A9" w:rsidDel="00B072C3">
            <w:delText xml:space="preserve"> or locally configured on NF consumers</w:delText>
          </w:r>
        </w:del>
      </w:ins>
      <w:ins w:id="43" w:author="Miguel Garcia A" w:date="2021-03-31T10:14:00Z">
        <w:del w:id="44" w:author="Samsungr02" w:date="2021-04-13T19:25:00Z">
          <w:r w:rsidRPr="00CD6E6E" w:rsidDel="00B072C3">
            <w:delText xml:space="preserve">, the NWDAF selection function in NF consumer selects this NWDAF. If no NWDAF instance serves the UE, the NWDAF selection function in NF consumer uses the information included in the response from NRF </w:delText>
          </w:r>
        </w:del>
      </w:ins>
      <w:ins w:id="45" w:author="Miguel Garcia A (rev)" w:date="2021-04-12T17:00:00Z">
        <w:del w:id="46" w:author="Samsungr02" w:date="2021-04-13T19:25:00Z">
          <w:r w:rsidR="004F59B7" w:rsidRPr="004F59B7" w:rsidDel="00B072C3">
            <w:delText>or locally configured on NF consumers,</w:delText>
          </w:r>
          <w:r w:rsidR="004F59B7" w:rsidDel="00B072C3">
            <w:delText xml:space="preserve"> </w:delText>
          </w:r>
        </w:del>
      </w:ins>
      <w:ins w:id="47" w:author="Miguel Garcia A" w:date="2021-03-31T10:14:00Z">
        <w:del w:id="48" w:author="Samsungr02" w:date="2021-04-13T19:25:00Z">
          <w:r w:rsidRPr="00CD6E6E" w:rsidDel="00B072C3">
            <w:delText>for selecting an NWDAF.</w:delText>
          </w:r>
        </w:del>
      </w:ins>
    </w:p>
    <w:p w14:paraId="0BE28E9E" w14:textId="53FF14BF" w:rsidR="00CD6E6E" w:rsidRDefault="00CD6E6E" w:rsidP="00CD6E6E">
      <w:ins w:id="49" w:author="Miguel Garcia A" w:date="2021-03-31T10:14:00Z">
        <w:del w:id="50" w:author="Samsungr02" w:date="2021-04-13T19:25:00Z">
          <w:r w:rsidRPr="00CD6E6E" w:rsidDel="00B072C3">
            <w:delText>When querying NRF, t</w:delText>
          </w:r>
        </w:del>
      </w:ins>
      <w:del w:id="51" w:author="Miguel Garcia A" w:date="2021-03-31T10:14:00Z">
        <w:r w:rsidDel="00CD6E6E">
          <w:delText>T</w:delText>
        </w:r>
      </w:del>
      <w:ins w:id="52" w:author="Samsungr02" w:date="2021-04-13T19:25:00Z">
        <w:r w:rsidR="00B072C3">
          <w:t>T</w:t>
        </w:r>
      </w:ins>
      <w:r>
        <w:t>he following factors may be considered by the NF consumer for NWDAF selection:</w:t>
      </w:r>
    </w:p>
    <w:p w14:paraId="0D860377" w14:textId="77777777" w:rsidR="00CD6E6E" w:rsidRDefault="00CD6E6E" w:rsidP="00CD6E6E">
      <w:pPr>
        <w:pStyle w:val="B1"/>
      </w:pPr>
      <w:r>
        <w:t>-</w:t>
      </w:r>
      <w:r>
        <w:tab/>
        <w:t>S-NSSAI.</w:t>
      </w:r>
    </w:p>
    <w:p w14:paraId="693FAB51" w14:textId="77777777" w:rsidR="00CD6E6E" w:rsidRPr="00B56148" w:rsidRDefault="00CD6E6E" w:rsidP="00CD6E6E">
      <w:pPr>
        <w:pStyle w:val="B1"/>
      </w:pPr>
      <w:r>
        <w:t>-</w:t>
      </w:r>
      <w:r>
        <w:tab/>
        <w:t>Analytics ID(s).</w:t>
      </w:r>
    </w:p>
    <w:p w14:paraId="4A9C4061" w14:textId="77777777" w:rsidR="00CD6E6E" w:rsidRDefault="00CD6E6E" w:rsidP="00CD6E6E">
      <w:pPr>
        <w:pStyle w:val="B1"/>
      </w:pPr>
      <w:r>
        <w:t>-</w:t>
      </w:r>
      <w:r>
        <w:tab/>
        <w:t>Supported service(s), possibly with their associated Analytics IDs.</w:t>
      </w:r>
    </w:p>
    <w:p w14:paraId="675EB00A" w14:textId="77777777" w:rsidR="00CD6E6E" w:rsidRPr="00C34949" w:rsidRDefault="00CD6E6E" w:rsidP="00CD6E6E">
      <w:pPr>
        <w:pStyle w:val="B1"/>
      </w:pPr>
      <w:r>
        <w:t>-</w:t>
      </w:r>
      <w:r>
        <w:tab/>
        <w:t>NWDAF Serving Area information, i.e. list of TAIs for which the NWDAF can provide analytics and/or data.</w:t>
      </w:r>
    </w:p>
    <w:p w14:paraId="36945191" w14:textId="77777777" w:rsidR="00CD6E6E" w:rsidRDefault="00CD6E6E" w:rsidP="00CD6E6E">
      <w:pPr>
        <w:pStyle w:val="NO"/>
      </w:pPr>
      <w:r>
        <w:t>NOTE 1:</w:t>
      </w:r>
      <w:r>
        <w:tab/>
        <w:t>If all services provided by one NWDAF do not support the same Analytics ID, the NWDAF registers the Analytics IDs of the services at the service level.</w:t>
      </w:r>
    </w:p>
    <w:p w14:paraId="7309EAA9" w14:textId="77777777" w:rsidR="00CD6E6E" w:rsidRDefault="00CD6E6E" w:rsidP="00CD6E6E">
      <w:pPr>
        <w:pStyle w:val="NO"/>
      </w:pPr>
      <w:r>
        <w:t>NOTE 2:</w:t>
      </w:r>
      <w:r>
        <w:tab/>
        <w:t>Analytics ID(s) at service level take precedence over Analytics ID(s) at NF level.</w:t>
      </w:r>
    </w:p>
    <w:p w14:paraId="22C1E317" w14:textId="049AD1AB" w:rsidR="00B072C3" w:rsidRDefault="00CD6E6E" w:rsidP="00CD6E6E">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F6608EF" w14:textId="77777777" w:rsidR="00CD6E6E" w:rsidRPr="00C34949" w:rsidRDefault="00CD6E6E" w:rsidP="00CD6E6E">
      <w:pPr>
        <w:pStyle w:val="B1"/>
      </w:pPr>
      <w:r>
        <w:t>-</w:t>
      </w:r>
      <w:r>
        <w:tab/>
        <w:t>NWDAF location information, if the selection is to decide candidates for analytics subscription transfer</w:t>
      </w:r>
    </w:p>
    <w:p w14:paraId="6871B534" w14:textId="77777777" w:rsidR="00CD6E6E" w:rsidRDefault="00CD6E6E" w:rsidP="00CD6E6E">
      <w:pPr>
        <w:pStyle w:val="B1"/>
      </w:pPr>
      <w:r>
        <w:t>-</w:t>
      </w:r>
      <w:r>
        <w:tab/>
        <w:t>(only when DCCF is hosted by NWDAF): NF type of the data source.</w:t>
      </w:r>
    </w:p>
    <w:p w14:paraId="6D4179CF" w14:textId="77777777" w:rsidR="00CD6E6E" w:rsidRDefault="00CD6E6E" w:rsidP="00CD6E6E">
      <w:pPr>
        <w:pStyle w:val="B1"/>
      </w:pPr>
      <w:r>
        <w:t>-</w:t>
      </w:r>
      <w:r>
        <w:tab/>
        <w:t>NF Set ID of the data source.</w:t>
      </w:r>
    </w:p>
    <w:p w14:paraId="03EAE5F3" w14:textId="77777777" w:rsidR="00CD6E6E" w:rsidRDefault="00CD6E6E" w:rsidP="00CD6E6E">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6584568B" w14:textId="77777777" w:rsidR="00CD6E6E" w:rsidRDefault="00CD6E6E" w:rsidP="00CD6E6E">
      <w:pPr>
        <w:pStyle w:val="B1"/>
      </w:pPr>
      <w:r>
        <w:t>-</w:t>
      </w:r>
      <w:r>
        <w:tab/>
        <w:t>Supported Analytics Delay of the requested Analytics ID(s) (see clause 6.2.6.2).</w:t>
      </w:r>
    </w:p>
    <w:p w14:paraId="20F90656" w14:textId="77777777" w:rsidR="00CD6E6E" w:rsidRDefault="00CD6E6E" w:rsidP="00CD6E6E">
      <w:r>
        <w:t>In the case of multiple instances of NWDAFs deployment, following factors may also be considered:</w:t>
      </w:r>
    </w:p>
    <w:p w14:paraId="0C74E40B" w14:textId="77777777" w:rsidR="00CD6E6E" w:rsidRDefault="00CD6E6E" w:rsidP="00CD6E6E">
      <w:pPr>
        <w:pStyle w:val="B1"/>
      </w:pPr>
      <w:r>
        <w:t>-</w:t>
      </w:r>
      <w:r>
        <w:tab/>
        <w:t>NWDAF Capabilities:</w:t>
      </w:r>
    </w:p>
    <w:p w14:paraId="7B5D2274" w14:textId="77777777" w:rsidR="00CD6E6E" w:rsidRDefault="00CD6E6E" w:rsidP="00CD6E6E">
      <w:pPr>
        <w:pStyle w:val="B2"/>
      </w:pPr>
      <w:r>
        <w:t>-</w:t>
      </w:r>
      <w:r>
        <w:tab/>
        <w:t>Analytics aggregation capability.</w:t>
      </w:r>
    </w:p>
    <w:p w14:paraId="3EFFBFA4" w14:textId="77777777" w:rsidR="00CD6E6E" w:rsidRDefault="00CD6E6E" w:rsidP="00CD6E6E">
      <w:pPr>
        <w:pStyle w:val="B2"/>
      </w:pPr>
      <w:r>
        <w:t>-</w:t>
      </w:r>
      <w:r>
        <w:tab/>
        <w:t>Analytics metadata provisioning capability.</w:t>
      </w:r>
    </w:p>
    <w:p w14:paraId="7467C806" w14:textId="77777777" w:rsidR="00CD6E6E" w:rsidRDefault="00CD6E6E" w:rsidP="00CD6E6E">
      <w:pPr>
        <w:pStyle w:val="EditorsNote"/>
      </w:pPr>
      <w:r>
        <w:t>Editor's note:</w:t>
      </w:r>
      <w:r>
        <w:tab/>
        <w:t>Whether analytics metadata provisioning capability to be registered in NRF or to be queried from NRF is FFS.</w:t>
      </w:r>
    </w:p>
    <w:p w14:paraId="06B970AE" w14:textId="6A0EF2D6" w:rsidR="003025F7" w:rsidRDefault="00E17BF9" w:rsidP="003025F7">
      <w:pPr>
        <w:rPr>
          <w:ins w:id="53" w:author="Miguel Garcia A" w:date="2021-03-31T10:15:00Z"/>
        </w:rPr>
      </w:pPr>
      <w:ins w:id="54" w:author="Samsungr03" w:date="2021-04-14T12:25:00Z">
        <w:r w:rsidRPr="00E17BF9">
          <w:rPr>
            <w:highlight w:val="green"/>
          </w:rPr>
          <w:t xml:space="preserve">(Only when </w:t>
        </w:r>
      </w:ins>
      <w:ins w:id="55" w:author="Samsungr03" w:date="2021-04-14T12:28:00Z">
        <w:r w:rsidR="007B1F4C">
          <w:rPr>
            <w:highlight w:val="green"/>
          </w:rPr>
          <w:t xml:space="preserve">NF </w:t>
        </w:r>
      </w:ins>
      <w:ins w:id="56" w:author="Samsungr03" w:date="2021-04-14T12:30:00Z">
        <w:r w:rsidR="00922F05">
          <w:rPr>
            <w:highlight w:val="green"/>
          </w:rPr>
          <w:t xml:space="preserve">consumer </w:t>
        </w:r>
      </w:ins>
      <w:bookmarkStart w:id="57" w:name="_GoBack"/>
      <w:bookmarkEnd w:id="57"/>
      <w:proofErr w:type="spellStart"/>
      <w:ins w:id="58" w:author="Samsungr03" w:date="2021-04-14T12:28:00Z">
        <w:r w:rsidR="007B1F4C">
          <w:rPr>
            <w:highlight w:val="green"/>
          </w:rPr>
          <w:t>can not</w:t>
        </w:r>
        <w:proofErr w:type="spellEnd"/>
        <w:r w:rsidR="007B1F4C">
          <w:rPr>
            <w:highlight w:val="green"/>
          </w:rPr>
          <w:t xml:space="preserve"> determine </w:t>
        </w:r>
      </w:ins>
      <w:ins w:id="59" w:author="Samsungr03" w:date="2021-04-14T12:29:00Z">
        <w:r w:rsidR="007B1F4C">
          <w:rPr>
            <w:highlight w:val="green"/>
          </w:rPr>
          <w:t xml:space="preserve">a suitable NWDAF based on NRF discovery response and </w:t>
        </w:r>
      </w:ins>
      <w:ins w:id="60" w:author="Samsungr03" w:date="2021-04-14T12:25:00Z">
        <w:r w:rsidRPr="00E17BF9">
          <w:rPr>
            <w:highlight w:val="green"/>
          </w:rPr>
          <w:t xml:space="preserve">NWDAF </w:t>
        </w:r>
      </w:ins>
      <w:ins w:id="61" w:author="Samsungr03" w:date="2021-04-14T12:26:00Z">
        <w:r w:rsidRPr="00E17BF9">
          <w:rPr>
            <w:highlight w:val="green"/>
          </w:rPr>
          <w:t>registration</w:t>
        </w:r>
      </w:ins>
      <w:ins w:id="62" w:author="Samsungr03" w:date="2021-04-14T12:25:00Z">
        <w:r w:rsidRPr="00E17BF9">
          <w:rPr>
            <w:highlight w:val="green"/>
          </w:rPr>
          <w:t xml:space="preserve"> </w:t>
        </w:r>
      </w:ins>
      <w:ins w:id="63" w:author="Samsungr03" w:date="2021-04-14T12:26:00Z">
        <w:r w:rsidRPr="00E17BF9">
          <w:rPr>
            <w:highlight w:val="green"/>
          </w:rPr>
          <w:t>in UDM is supported</w:t>
        </w:r>
      </w:ins>
      <w:ins w:id="64" w:author="Samsungr03" w:date="2021-04-14T12:27:00Z">
        <w:r w:rsidR="007B1F4C">
          <w:rPr>
            <w:highlight w:val="green"/>
          </w:rPr>
          <w:t xml:space="preserve"> as defined in 5.2, TS23.288 [86]</w:t>
        </w:r>
      </w:ins>
      <w:ins w:id="65" w:author="Samsungr03" w:date="2021-04-14T12:26:00Z">
        <w:r w:rsidRPr="00E17BF9">
          <w:rPr>
            <w:highlight w:val="green"/>
          </w:rPr>
          <w:t>):</w:t>
        </w:r>
        <w:r>
          <w:t xml:space="preserve"> </w:t>
        </w:r>
      </w:ins>
      <w:ins w:id="66" w:author="Miguel Garcia A" w:date="2021-03-31T10:15:00Z">
        <w:r w:rsidR="003025F7">
          <w:t xml:space="preserve">When querying UDM, the following factors may be considered by NF consumer to </w:t>
        </w:r>
      </w:ins>
      <w:ins w:id="67" w:author="Miguel Garcia A" w:date="2021-03-31T10:16:00Z">
        <w:r w:rsidR="005A3A99">
          <w:t>en</w:t>
        </w:r>
      </w:ins>
      <w:ins w:id="68" w:author="Miguel Garcia A" w:date="2021-03-31T10:15:00Z">
        <w:r w:rsidR="003025F7">
          <w:t>sure it selects an NWDAF already serving a UE for an Analytics ID:</w:t>
        </w:r>
      </w:ins>
    </w:p>
    <w:p w14:paraId="1324654E" w14:textId="7EFD48A5" w:rsidR="003025F7" w:rsidRDefault="003025F7" w:rsidP="001C7787">
      <w:pPr>
        <w:pStyle w:val="B1"/>
        <w:rPr>
          <w:ins w:id="69" w:author="Miguel Garcia A" w:date="2021-03-31T10:15:00Z"/>
        </w:rPr>
      </w:pPr>
      <w:ins w:id="70" w:author="Miguel Garcia A" w:date="2021-03-31T10:15:00Z">
        <w:r>
          <w:t>-</w:t>
        </w:r>
        <w:r>
          <w:tab/>
          <w:t>SUPI.</w:t>
        </w:r>
      </w:ins>
    </w:p>
    <w:p w14:paraId="02DD1BBD" w14:textId="79775912" w:rsidR="00B74595" w:rsidRDefault="003025F7" w:rsidP="001C7787">
      <w:pPr>
        <w:pStyle w:val="B1"/>
      </w:pPr>
      <w:ins w:id="71" w:author="Miguel Garcia A" w:date="2021-03-31T10:15:00Z">
        <w:r>
          <w:t xml:space="preserve">- </w:t>
        </w:r>
        <w:r>
          <w:tab/>
          <w:t>Analytics ID(s).</w:t>
        </w:r>
      </w:ins>
    </w:p>
    <w:p w14:paraId="72A0ED70" w14:textId="77777777" w:rsidR="00B072C3" w:rsidRDefault="00B072C3" w:rsidP="001C7787">
      <w:pPr>
        <w:pStyle w:val="B1"/>
        <w:rPr>
          <w:ins w:id="72" w:author="Samsungr02" w:date="2021-04-13T19:26:00Z"/>
        </w:rPr>
      </w:pPr>
    </w:p>
    <w:p w14:paraId="4C717907" w14:textId="3059DF6D" w:rsidR="00CD6E6E" w:rsidRDefault="00CD6E6E" w:rsidP="003025F7">
      <w:r>
        <w:t>When selecting an NWDAF for ML model provisioning, the following additional factors may be considered by the NWDAF:</w:t>
      </w:r>
    </w:p>
    <w:p w14:paraId="383CDC48" w14:textId="77777777" w:rsidR="00CD6E6E" w:rsidRDefault="00CD6E6E" w:rsidP="00CD6E6E">
      <w:pPr>
        <w:pStyle w:val="B1"/>
      </w:pPr>
      <w:r>
        <w:lastRenderedPageBreak/>
        <w:t>-</w:t>
      </w:r>
      <w:r>
        <w:tab/>
        <w:t>Model(s) supported per Analytics ID(s).</w:t>
      </w:r>
    </w:p>
    <w:p w14:paraId="5A82A24C" w14:textId="15F231F3"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B2107" w14:textId="77777777" w:rsidR="003B5D23" w:rsidRDefault="003B5D23">
      <w:r>
        <w:separator/>
      </w:r>
    </w:p>
  </w:endnote>
  <w:endnote w:type="continuationSeparator" w:id="0">
    <w:p w14:paraId="0D468536" w14:textId="77777777" w:rsidR="003B5D23" w:rsidRDefault="003B5D23">
      <w:r>
        <w:continuationSeparator/>
      </w:r>
    </w:p>
  </w:endnote>
  <w:endnote w:type="continuationNotice" w:id="1">
    <w:p w14:paraId="3DC2E83D" w14:textId="77777777" w:rsidR="003B5D23" w:rsidRDefault="003B5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3838C" w14:textId="77777777" w:rsidR="003B5D23" w:rsidRDefault="003B5D23">
      <w:r>
        <w:separator/>
      </w:r>
    </w:p>
  </w:footnote>
  <w:footnote w:type="continuationSeparator" w:id="0">
    <w:p w14:paraId="70A464A9" w14:textId="77777777" w:rsidR="003B5D23" w:rsidRDefault="003B5D23">
      <w:r>
        <w:continuationSeparator/>
      </w:r>
    </w:p>
  </w:footnote>
  <w:footnote w:type="continuationNotice" w:id="1">
    <w:p w14:paraId="0EB95ED7" w14:textId="77777777" w:rsidR="003B5D23" w:rsidRDefault="003B5D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02">
    <w15:presenceInfo w15:providerId="None" w15:userId="Samsungr02"/>
  </w15:person>
  <w15:person w15:author="Samsungr03">
    <w15:presenceInfo w15:providerId="None" w15:userId="Samsungr03"/>
  </w15:person>
  <w15:person w15:author="Miguel Garcia A">
    <w15:presenceInfo w15:providerId="None" w15:userId="Miguel Garcia A"/>
  </w15:person>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5F"/>
    <w:rsid w:val="00004570"/>
    <w:rsid w:val="000074F4"/>
    <w:rsid w:val="00007838"/>
    <w:rsid w:val="00015B30"/>
    <w:rsid w:val="00022E4A"/>
    <w:rsid w:val="00025CA6"/>
    <w:rsid w:val="00033CC9"/>
    <w:rsid w:val="00034447"/>
    <w:rsid w:val="00041FAA"/>
    <w:rsid w:val="000420FF"/>
    <w:rsid w:val="00042DFE"/>
    <w:rsid w:val="00043BBC"/>
    <w:rsid w:val="0004426B"/>
    <w:rsid w:val="00051D6D"/>
    <w:rsid w:val="000673E9"/>
    <w:rsid w:val="000675E0"/>
    <w:rsid w:val="00067AFE"/>
    <w:rsid w:val="00083B6A"/>
    <w:rsid w:val="00091BEF"/>
    <w:rsid w:val="000A6394"/>
    <w:rsid w:val="000B118A"/>
    <w:rsid w:val="000B7D40"/>
    <w:rsid w:val="000B7FED"/>
    <w:rsid w:val="000C01FF"/>
    <w:rsid w:val="000C038A"/>
    <w:rsid w:val="000C5C85"/>
    <w:rsid w:val="000C6598"/>
    <w:rsid w:val="000D0B4F"/>
    <w:rsid w:val="000D44B3"/>
    <w:rsid w:val="00127137"/>
    <w:rsid w:val="00127371"/>
    <w:rsid w:val="001314C1"/>
    <w:rsid w:val="00133E06"/>
    <w:rsid w:val="00145D43"/>
    <w:rsid w:val="00154E90"/>
    <w:rsid w:val="00156D0C"/>
    <w:rsid w:val="00163FAA"/>
    <w:rsid w:val="00166BC0"/>
    <w:rsid w:val="00166E28"/>
    <w:rsid w:val="00192C46"/>
    <w:rsid w:val="001A08B3"/>
    <w:rsid w:val="001A3B3B"/>
    <w:rsid w:val="001A7912"/>
    <w:rsid w:val="001A7B60"/>
    <w:rsid w:val="001B52F0"/>
    <w:rsid w:val="001B7A65"/>
    <w:rsid w:val="001B7A82"/>
    <w:rsid w:val="001C7787"/>
    <w:rsid w:val="001D1537"/>
    <w:rsid w:val="001E41F3"/>
    <w:rsid w:val="001E44DF"/>
    <w:rsid w:val="001E4D1D"/>
    <w:rsid w:val="001F3CEB"/>
    <w:rsid w:val="00201BB6"/>
    <w:rsid w:val="00202102"/>
    <w:rsid w:val="0022172E"/>
    <w:rsid w:val="00225196"/>
    <w:rsid w:val="00225BB3"/>
    <w:rsid w:val="002327FB"/>
    <w:rsid w:val="002432A6"/>
    <w:rsid w:val="00243E0B"/>
    <w:rsid w:val="00246160"/>
    <w:rsid w:val="0026004D"/>
    <w:rsid w:val="002640DD"/>
    <w:rsid w:val="002662FD"/>
    <w:rsid w:val="0027169A"/>
    <w:rsid w:val="00275D12"/>
    <w:rsid w:val="00284FEB"/>
    <w:rsid w:val="002860C4"/>
    <w:rsid w:val="002A062A"/>
    <w:rsid w:val="002A3DCF"/>
    <w:rsid w:val="002A546E"/>
    <w:rsid w:val="002B5741"/>
    <w:rsid w:val="002B799B"/>
    <w:rsid w:val="002B79C9"/>
    <w:rsid w:val="002C419A"/>
    <w:rsid w:val="002D208A"/>
    <w:rsid w:val="002E472E"/>
    <w:rsid w:val="003025F7"/>
    <w:rsid w:val="00305409"/>
    <w:rsid w:val="003113C7"/>
    <w:rsid w:val="00317F5E"/>
    <w:rsid w:val="00337F31"/>
    <w:rsid w:val="00350074"/>
    <w:rsid w:val="003501E9"/>
    <w:rsid w:val="00351375"/>
    <w:rsid w:val="003609EF"/>
    <w:rsid w:val="0036231A"/>
    <w:rsid w:val="00374DD4"/>
    <w:rsid w:val="0038046A"/>
    <w:rsid w:val="00397BE3"/>
    <w:rsid w:val="003A1CA1"/>
    <w:rsid w:val="003A3520"/>
    <w:rsid w:val="003A4792"/>
    <w:rsid w:val="003A5290"/>
    <w:rsid w:val="003B5D23"/>
    <w:rsid w:val="003B74D8"/>
    <w:rsid w:val="003C6A60"/>
    <w:rsid w:val="003E08D3"/>
    <w:rsid w:val="003E1A36"/>
    <w:rsid w:val="003E46FF"/>
    <w:rsid w:val="003F34CA"/>
    <w:rsid w:val="003F6EA2"/>
    <w:rsid w:val="0040156C"/>
    <w:rsid w:val="00402AC6"/>
    <w:rsid w:val="0040669B"/>
    <w:rsid w:val="0041024A"/>
    <w:rsid w:val="00410371"/>
    <w:rsid w:val="004242F1"/>
    <w:rsid w:val="00431362"/>
    <w:rsid w:val="0043622E"/>
    <w:rsid w:val="00440DD5"/>
    <w:rsid w:val="004440FD"/>
    <w:rsid w:val="00444150"/>
    <w:rsid w:val="00444E47"/>
    <w:rsid w:val="004477FC"/>
    <w:rsid w:val="00451083"/>
    <w:rsid w:val="00454E46"/>
    <w:rsid w:val="00456587"/>
    <w:rsid w:val="0046080D"/>
    <w:rsid w:val="00487EF3"/>
    <w:rsid w:val="004929DF"/>
    <w:rsid w:val="00492C23"/>
    <w:rsid w:val="004969AB"/>
    <w:rsid w:val="004A3873"/>
    <w:rsid w:val="004B105B"/>
    <w:rsid w:val="004B75B7"/>
    <w:rsid w:val="004C40D7"/>
    <w:rsid w:val="004C4E47"/>
    <w:rsid w:val="004D268A"/>
    <w:rsid w:val="004E7199"/>
    <w:rsid w:val="004F231F"/>
    <w:rsid w:val="004F59B7"/>
    <w:rsid w:val="004F6ECB"/>
    <w:rsid w:val="00500D43"/>
    <w:rsid w:val="005042EB"/>
    <w:rsid w:val="00514921"/>
    <w:rsid w:val="0051580D"/>
    <w:rsid w:val="00515929"/>
    <w:rsid w:val="005173AC"/>
    <w:rsid w:val="0052108C"/>
    <w:rsid w:val="0052257A"/>
    <w:rsid w:val="005250BA"/>
    <w:rsid w:val="0053317D"/>
    <w:rsid w:val="00533BAD"/>
    <w:rsid w:val="005344D5"/>
    <w:rsid w:val="0054073E"/>
    <w:rsid w:val="00546506"/>
    <w:rsid w:val="00547111"/>
    <w:rsid w:val="00547F71"/>
    <w:rsid w:val="00570065"/>
    <w:rsid w:val="00586AF4"/>
    <w:rsid w:val="00592D74"/>
    <w:rsid w:val="005A1811"/>
    <w:rsid w:val="005A3A99"/>
    <w:rsid w:val="005A79C3"/>
    <w:rsid w:val="005A7B5A"/>
    <w:rsid w:val="005B4281"/>
    <w:rsid w:val="005E2C44"/>
    <w:rsid w:val="005E66D6"/>
    <w:rsid w:val="005F0826"/>
    <w:rsid w:val="00621188"/>
    <w:rsid w:val="00621C88"/>
    <w:rsid w:val="00624735"/>
    <w:rsid w:val="006257ED"/>
    <w:rsid w:val="00663A23"/>
    <w:rsid w:val="00665C47"/>
    <w:rsid w:val="00695808"/>
    <w:rsid w:val="00696076"/>
    <w:rsid w:val="006A4A70"/>
    <w:rsid w:val="006B146E"/>
    <w:rsid w:val="006B463E"/>
    <w:rsid w:val="006B46FB"/>
    <w:rsid w:val="006C48D1"/>
    <w:rsid w:val="006E210B"/>
    <w:rsid w:val="006E21FB"/>
    <w:rsid w:val="006E4226"/>
    <w:rsid w:val="006E5517"/>
    <w:rsid w:val="007005D4"/>
    <w:rsid w:val="0071094A"/>
    <w:rsid w:val="0071136B"/>
    <w:rsid w:val="00721CAA"/>
    <w:rsid w:val="00727DEB"/>
    <w:rsid w:val="00732EB1"/>
    <w:rsid w:val="00733E78"/>
    <w:rsid w:val="00734F74"/>
    <w:rsid w:val="00742CA5"/>
    <w:rsid w:val="00750896"/>
    <w:rsid w:val="0076477A"/>
    <w:rsid w:val="00773599"/>
    <w:rsid w:val="00774774"/>
    <w:rsid w:val="0078729D"/>
    <w:rsid w:val="00792342"/>
    <w:rsid w:val="00793F07"/>
    <w:rsid w:val="0079410A"/>
    <w:rsid w:val="007975A1"/>
    <w:rsid w:val="007977A8"/>
    <w:rsid w:val="007A12A3"/>
    <w:rsid w:val="007B038B"/>
    <w:rsid w:val="007B1F4C"/>
    <w:rsid w:val="007B512A"/>
    <w:rsid w:val="007B68FC"/>
    <w:rsid w:val="007C0298"/>
    <w:rsid w:val="007C2097"/>
    <w:rsid w:val="007D6A07"/>
    <w:rsid w:val="007D7F9A"/>
    <w:rsid w:val="007E6038"/>
    <w:rsid w:val="007F5F9E"/>
    <w:rsid w:val="007F7259"/>
    <w:rsid w:val="0080204A"/>
    <w:rsid w:val="008040A8"/>
    <w:rsid w:val="008104C0"/>
    <w:rsid w:val="00811B7F"/>
    <w:rsid w:val="00820ADF"/>
    <w:rsid w:val="00824BD0"/>
    <w:rsid w:val="008279FA"/>
    <w:rsid w:val="008449B5"/>
    <w:rsid w:val="0084670D"/>
    <w:rsid w:val="00860394"/>
    <w:rsid w:val="008626E7"/>
    <w:rsid w:val="00864E03"/>
    <w:rsid w:val="008659F6"/>
    <w:rsid w:val="00870EE7"/>
    <w:rsid w:val="008734EC"/>
    <w:rsid w:val="0088020F"/>
    <w:rsid w:val="008832A1"/>
    <w:rsid w:val="008863B9"/>
    <w:rsid w:val="00886C3B"/>
    <w:rsid w:val="00892E4F"/>
    <w:rsid w:val="00895068"/>
    <w:rsid w:val="008A45A6"/>
    <w:rsid w:val="008A5F6C"/>
    <w:rsid w:val="008B1610"/>
    <w:rsid w:val="008C2060"/>
    <w:rsid w:val="008C341A"/>
    <w:rsid w:val="008D7A8F"/>
    <w:rsid w:val="008F3789"/>
    <w:rsid w:val="008F686C"/>
    <w:rsid w:val="00902747"/>
    <w:rsid w:val="00904033"/>
    <w:rsid w:val="00905F43"/>
    <w:rsid w:val="0090650C"/>
    <w:rsid w:val="009148DE"/>
    <w:rsid w:val="00922F05"/>
    <w:rsid w:val="009265C0"/>
    <w:rsid w:val="00932DBF"/>
    <w:rsid w:val="0093565D"/>
    <w:rsid w:val="00941E30"/>
    <w:rsid w:val="00946768"/>
    <w:rsid w:val="00955F90"/>
    <w:rsid w:val="0096010B"/>
    <w:rsid w:val="009777D9"/>
    <w:rsid w:val="00985E4C"/>
    <w:rsid w:val="00991B88"/>
    <w:rsid w:val="009A1403"/>
    <w:rsid w:val="009A4A88"/>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671C"/>
    <w:rsid w:val="00A92EEA"/>
    <w:rsid w:val="00A9629F"/>
    <w:rsid w:val="00A97344"/>
    <w:rsid w:val="00AA2CBC"/>
    <w:rsid w:val="00AA2E55"/>
    <w:rsid w:val="00AA7F05"/>
    <w:rsid w:val="00AB151B"/>
    <w:rsid w:val="00AC5820"/>
    <w:rsid w:val="00AD1CD8"/>
    <w:rsid w:val="00AD6A37"/>
    <w:rsid w:val="00AE3E0B"/>
    <w:rsid w:val="00AE613E"/>
    <w:rsid w:val="00AF50B2"/>
    <w:rsid w:val="00B01B92"/>
    <w:rsid w:val="00B072C3"/>
    <w:rsid w:val="00B14ABB"/>
    <w:rsid w:val="00B15643"/>
    <w:rsid w:val="00B24458"/>
    <w:rsid w:val="00B258BB"/>
    <w:rsid w:val="00B3751D"/>
    <w:rsid w:val="00B47338"/>
    <w:rsid w:val="00B55585"/>
    <w:rsid w:val="00B64181"/>
    <w:rsid w:val="00B67B97"/>
    <w:rsid w:val="00B67D39"/>
    <w:rsid w:val="00B74595"/>
    <w:rsid w:val="00B85286"/>
    <w:rsid w:val="00B968C8"/>
    <w:rsid w:val="00BA13F7"/>
    <w:rsid w:val="00BA3EC5"/>
    <w:rsid w:val="00BA51D9"/>
    <w:rsid w:val="00BB1D89"/>
    <w:rsid w:val="00BB5104"/>
    <w:rsid w:val="00BB5DFC"/>
    <w:rsid w:val="00BB64BA"/>
    <w:rsid w:val="00BB6851"/>
    <w:rsid w:val="00BD0991"/>
    <w:rsid w:val="00BD279D"/>
    <w:rsid w:val="00BD45C5"/>
    <w:rsid w:val="00BD4989"/>
    <w:rsid w:val="00BD6BB8"/>
    <w:rsid w:val="00BF23F7"/>
    <w:rsid w:val="00C018B4"/>
    <w:rsid w:val="00C10F5F"/>
    <w:rsid w:val="00C117B3"/>
    <w:rsid w:val="00C179EC"/>
    <w:rsid w:val="00C20745"/>
    <w:rsid w:val="00C63CEF"/>
    <w:rsid w:val="00C66BA2"/>
    <w:rsid w:val="00C70AA9"/>
    <w:rsid w:val="00C72F3C"/>
    <w:rsid w:val="00C800D2"/>
    <w:rsid w:val="00C841CD"/>
    <w:rsid w:val="00C864E0"/>
    <w:rsid w:val="00C95985"/>
    <w:rsid w:val="00CA36BA"/>
    <w:rsid w:val="00CA73A5"/>
    <w:rsid w:val="00CA7597"/>
    <w:rsid w:val="00CC46A5"/>
    <w:rsid w:val="00CC5026"/>
    <w:rsid w:val="00CC68D0"/>
    <w:rsid w:val="00CD3809"/>
    <w:rsid w:val="00CD5092"/>
    <w:rsid w:val="00CD6E6E"/>
    <w:rsid w:val="00CE4B8D"/>
    <w:rsid w:val="00CF0D03"/>
    <w:rsid w:val="00CF2CD4"/>
    <w:rsid w:val="00D03F9A"/>
    <w:rsid w:val="00D04985"/>
    <w:rsid w:val="00D06D51"/>
    <w:rsid w:val="00D24991"/>
    <w:rsid w:val="00D26EF8"/>
    <w:rsid w:val="00D31728"/>
    <w:rsid w:val="00D50255"/>
    <w:rsid w:val="00D64DC6"/>
    <w:rsid w:val="00D65801"/>
    <w:rsid w:val="00D66520"/>
    <w:rsid w:val="00D73404"/>
    <w:rsid w:val="00D92C53"/>
    <w:rsid w:val="00D93815"/>
    <w:rsid w:val="00D9765F"/>
    <w:rsid w:val="00DA12E7"/>
    <w:rsid w:val="00DA2381"/>
    <w:rsid w:val="00DA4C39"/>
    <w:rsid w:val="00DB0A7C"/>
    <w:rsid w:val="00DB54F0"/>
    <w:rsid w:val="00DB55C3"/>
    <w:rsid w:val="00DB759B"/>
    <w:rsid w:val="00DC66FB"/>
    <w:rsid w:val="00DD6F3B"/>
    <w:rsid w:val="00DE0791"/>
    <w:rsid w:val="00DE2897"/>
    <w:rsid w:val="00DE34CF"/>
    <w:rsid w:val="00DE7E1C"/>
    <w:rsid w:val="00DE7E29"/>
    <w:rsid w:val="00DF35E5"/>
    <w:rsid w:val="00DF4BB2"/>
    <w:rsid w:val="00E0421E"/>
    <w:rsid w:val="00E13F3D"/>
    <w:rsid w:val="00E15518"/>
    <w:rsid w:val="00E17BF9"/>
    <w:rsid w:val="00E2610B"/>
    <w:rsid w:val="00E30E8C"/>
    <w:rsid w:val="00E34898"/>
    <w:rsid w:val="00E420B5"/>
    <w:rsid w:val="00E51624"/>
    <w:rsid w:val="00E51BF6"/>
    <w:rsid w:val="00E52461"/>
    <w:rsid w:val="00E62002"/>
    <w:rsid w:val="00E64280"/>
    <w:rsid w:val="00E64FD9"/>
    <w:rsid w:val="00E8560D"/>
    <w:rsid w:val="00E85744"/>
    <w:rsid w:val="00EA16B5"/>
    <w:rsid w:val="00EB09B7"/>
    <w:rsid w:val="00EB2C3E"/>
    <w:rsid w:val="00EC3D2A"/>
    <w:rsid w:val="00EC62AC"/>
    <w:rsid w:val="00EC672B"/>
    <w:rsid w:val="00ED43DB"/>
    <w:rsid w:val="00EE60B5"/>
    <w:rsid w:val="00EE7D7C"/>
    <w:rsid w:val="00EF3A6C"/>
    <w:rsid w:val="00F00156"/>
    <w:rsid w:val="00F25D98"/>
    <w:rsid w:val="00F300FB"/>
    <w:rsid w:val="00F33098"/>
    <w:rsid w:val="00F451F4"/>
    <w:rsid w:val="00F45D60"/>
    <w:rsid w:val="00F53C1F"/>
    <w:rsid w:val="00F63AED"/>
    <w:rsid w:val="00F6428F"/>
    <w:rsid w:val="00F65FF5"/>
    <w:rsid w:val="00F671A9"/>
    <w:rsid w:val="00F74025"/>
    <w:rsid w:val="00F83D91"/>
    <w:rsid w:val="00F848E3"/>
    <w:rsid w:val="00F85E83"/>
    <w:rsid w:val="00F8757A"/>
    <w:rsid w:val="00F95E9C"/>
    <w:rsid w:val="00FB2F1F"/>
    <w:rsid w:val="00FB6386"/>
    <w:rsid w:val="00FB72F2"/>
    <w:rsid w:val="00FC1ACF"/>
    <w:rsid w:val="25450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771410-0E33-4B06-951F-0AE4CDFF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rsid w:val="00CD6E6E"/>
    <w:rPr>
      <w:lang w:eastAsia="en-US"/>
    </w:rPr>
  </w:style>
  <w:style w:type="character" w:customStyle="1" w:styleId="EditorsNoteChar">
    <w:name w:val="Editor's Note Char"/>
    <w:link w:val="EditorsNote"/>
    <w:rsid w:val="00CD6E6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E4E8A6CB-1F41-4FE9-9000-6D1AE2DA1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5692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Samsungr03</cp:lastModifiedBy>
  <cp:revision>6</cp:revision>
  <cp:lastPrinted>1900-01-02T02:00:00Z</cp:lastPrinted>
  <dcterms:created xsi:type="dcterms:W3CDTF">2021-04-14T11:21:00Z</dcterms:created>
  <dcterms:modified xsi:type="dcterms:W3CDTF">2021-04-14T11:31:00Z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NSCPROP_SA">
    <vt:lpwstr>C:\Users\m.shariat\AppData\Local\Temp\Temp1_S2-2102180r01 (2).zip\S2-2102180r01_23501_Discover_NWDAF_using_UDM.docx</vt:lpwstr>
  </property>
</Properties>
</file>