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2AFEBC37" w:rsidR="006F2FAA" w:rsidRPr="00B357F9" w:rsidRDefault="005D02E0" w:rsidP="006F2FAA">
      <w:pPr>
        <w:pStyle w:val="CRCoverPage"/>
        <w:tabs>
          <w:tab w:val="right" w:pos="9639"/>
        </w:tabs>
        <w:spacing w:after="0"/>
        <w:rPr>
          <w:b/>
          <w:i/>
          <w:noProof/>
          <w:sz w:val="28"/>
        </w:rPr>
      </w:pPr>
      <w:r>
        <w:rPr>
          <w:b/>
          <w:noProof/>
          <w:sz w:val="24"/>
        </w:rPr>
        <w:t>SA WG2 Meeting #144</w:t>
      </w:r>
      <w:r w:rsidR="006F2FAA" w:rsidRPr="002A10E4">
        <w:rPr>
          <w:b/>
          <w:noProof/>
          <w:sz w:val="24"/>
        </w:rPr>
        <w:t>E e-meeting</w:t>
      </w:r>
      <w:r w:rsidR="006F2FAA" w:rsidRPr="00B357F9">
        <w:rPr>
          <w:b/>
          <w:i/>
          <w:noProof/>
          <w:sz w:val="28"/>
        </w:rPr>
        <w:tab/>
      </w:r>
      <w:r w:rsidR="00C27430" w:rsidRPr="00C27430">
        <w:rPr>
          <w:rFonts w:cs="Arial"/>
          <w:b/>
          <w:bCs/>
          <w:i/>
          <w:sz w:val="28"/>
          <w:szCs w:val="28"/>
        </w:rPr>
        <w:t>S2-2102525</w:t>
      </w:r>
    </w:p>
    <w:p w14:paraId="07F285EC" w14:textId="1690F165" w:rsidR="006F2FAA" w:rsidRPr="00733709" w:rsidRDefault="006F2FAA" w:rsidP="006F2FAA">
      <w:pPr>
        <w:pStyle w:val="CRCoverPage"/>
        <w:tabs>
          <w:tab w:val="right" w:pos="9639"/>
        </w:tabs>
        <w:rPr>
          <w:b/>
          <w:noProof/>
          <w:sz w:val="28"/>
        </w:rPr>
      </w:pPr>
      <w:r w:rsidRPr="002A10E4">
        <w:rPr>
          <w:b/>
          <w:noProof/>
          <w:sz w:val="24"/>
        </w:rPr>
        <w:t xml:space="preserve">Elbonia, </w:t>
      </w:r>
      <w:r w:rsidR="005D02E0">
        <w:rPr>
          <w:rFonts w:eastAsia="Arial Unicode MS" w:cs="Arial"/>
          <w:b/>
          <w:bCs/>
          <w:noProof/>
          <w:sz w:val="24"/>
        </w:rPr>
        <w:t xml:space="preserve">April 12 – 16, </w:t>
      </w:r>
      <w:r w:rsidR="005D02E0" w:rsidRPr="006773A0">
        <w:rPr>
          <w:rFonts w:eastAsia="Arial Unicode MS" w:cs="Arial"/>
          <w:b/>
          <w:bCs/>
          <w:noProof/>
          <w:sz w:val="24"/>
        </w:rPr>
        <w:t>202</w:t>
      </w:r>
      <w:r w:rsidR="005D02E0">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4735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2" w:name="_Toc58920570"/>
      <w:r w:rsidRPr="002B2559">
        <w:t>4.1</w:t>
      </w:r>
      <w:r w:rsidRPr="002B2559">
        <w:rPr>
          <w:rFonts w:eastAsia="SimSun" w:hint="eastAsia"/>
          <w:lang w:eastAsia="zh-CN"/>
        </w:rPr>
        <w:t>b</w:t>
      </w:r>
      <w:r w:rsidRPr="002B2559">
        <w:tab/>
        <w:t>LCS Quality of Service</w:t>
      </w:r>
      <w:bookmarkEnd w:id="2"/>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3"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0171E9E5" w:rsidR="0072457D" w:rsidRPr="001216A7" w:rsidDel="00962DE1" w:rsidRDefault="0072457D" w:rsidP="00F553E7">
      <w:pPr>
        <w:pStyle w:val="NO"/>
        <w:rPr>
          <w:del w:id="4" w:author="DGE/Samsung" w:date="2021-02-08T17:04:00Z"/>
          <w:lang w:eastAsia="zh-CN"/>
        </w:rPr>
      </w:pPr>
      <w:ins w:id="5" w:author="DGE/Samsung" w:date="2021-02-08T16:59:00Z">
        <w:r w:rsidRPr="00533BBB">
          <w:rPr>
            <w:lang w:eastAsia="zh-CN"/>
          </w:rPr>
          <w:t>NOTE:</w:t>
        </w:r>
        <w:r w:rsidRPr="00533BBB">
          <w:rPr>
            <w:lang w:eastAsia="zh-CN"/>
          </w:rPr>
          <w:tab/>
        </w:r>
      </w:ins>
      <w:ins w:id="6" w:author="DGE/Samsung" w:date="2021-02-08T17:03:00Z">
        <w:r w:rsidRPr="00533BBB">
          <w:rPr>
            <w:lang w:eastAsia="zh-CN"/>
          </w:rPr>
          <w:t>Multiple</w:t>
        </w:r>
        <w:r w:rsidR="00962DE1" w:rsidRPr="00533BBB">
          <w:rPr>
            <w:lang w:eastAsia="zh-CN"/>
          </w:rPr>
          <w:t xml:space="preserve"> </w:t>
        </w:r>
      </w:ins>
      <w:ins w:id="7" w:author="Samsung" w:date="2021-02-15T16:23:00Z">
        <w:r w:rsidR="00E90165">
          <w:rPr>
            <w:lang w:eastAsia="zh-CN"/>
          </w:rPr>
          <w:t xml:space="preserve">triplets of </w:t>
        </w:r>
      </w:ins>
      <w:ins w:id="8" w:author="Samsung_rev" w:date="2021-02-18T09:59:00Z">
        <w:r w:rsidR="001163AB">
          <w:rPr>
            <w:lang w:eastAsia="zh-CN"/>
          </w:rPr>
          <w:t xml:space="preserve">QoS </w:t>
        </w:r>
      </w:ins>
      <w:ins w:id="9" w:author="DGE/Samsung" w:date="2021-02-08T17:03:00Z">
        <w:r w:rsidR="00962DE1" w:rsidRPr="00533BBB">
          <w:rPr>
            <w:lang w:eastAsia="zh-CN"/>
          </w:rPr>
          <w:t xml:space="preserve">values for Horizontal </w:t>
        </w:r>
      </w:ins>
      <w:ins w:id="10" w:author="Samsung" w:date="2021-02-15T16:23:00Z">
        <w:r w:rsidR="00E90165">
          <w:rPr>
            <w:lang w:eastAsia="zh-CN"/>
          </w:rPr>
          <w:t xml:space="preserve">Accuracy, </w:t>
        </w:r>
      </w:ins>
      <w:ins w:id="11" w:author="DGE/Samsung" w:date="2021-02-08T17:03:00Z">
        <w:r w:rsidR="00962DE1" w:rsidRPr="00533BBB">
          <w:rPr>
            <w:lang w:eastAsia="zh-CN"/>
          </w:rPr>
          <w:t xml:space="preserve">Vertical Accuracy and Response Time 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w:t>
        </w:r>
        <w:proofErr w:type="spellStart"/>
        <w:r w:rsidR="00962DE1" w:rsidRPr="00533BBB">
          <w:rPr>
            <w:lang w:eastAsia="zh-CN"/>
          </w:rPr>
          <w:t>Class.</w:t>
        </w:r>
      </w:ins>
    </w:p>
    <w:p w14:paraId="26142A64" w14:textId="71D95494" w:rsidR="00BF7923" w:rsidRPr="001216A7" w:rsidRDefault="00BF7923" w:rsidP="00BF7923">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12" w:author="DGE/Samsung" w:date="2021-02-08T17:02:00Z">
        <w:r w:rsidRPr="001216A7" w:rsidDel="0072457D">
          <w:delText xml:space="preserve">2 </w:delText>
        </w:r>
      </w:del>
      <w:ins w:id="13"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7C9D79FF" w14:textId="4AF68705" w:rsidR="003F32A4" w:rsidRDefault="00111EBA" w:rsidP="00111EBA">
      <w:pPr>
        <w:pStyle w:val="B1"/>
        <w:rPr>
          <w:ins w:id="14" w:author="Samsung_rev" w:date="2021-02-18T10:10:00Z"/>
        </w:rPr>
      </w:pPr>
      <w:ins w:id="15"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r w:rsidRPr="0075268A">
          <w:t>stringent requirement</w:t>
        </w:r>
        <w:r>
          <w:t>s</w:t>
        </w:r>
        <w:r w:rsidRPr="0075268A">
          <w:t xml:space="preserve"> on the </w:t>
        </w:r>
      </w:ins>
      <w:ins w:id="16" w:author="Samsung" w:date="2021-02-15T16:34:00Z">
        <w:r w:rsidR="00BC3C0D">
          <w:t>QoS</w:t>
        </w:r>
      </w:ins>
      <w:ins w:id="17" w:author="Samsung" w:date="2021-02-15T16:24:00Z">
        <w:r w:rsidRPr="0075268A">
          <w:t xml:space="preserve"> achieved for a location request</w:t>
        </w:r>
      </w:ins>
      <w:ins w:id="18" w:author="Samsung_rev" w:date="2021-02-18T09:50:00Z">
        <w:r w:rsidR="003F32A4">
          <w:t xml:space="preserve">. </w:t>
        </w:r>
      </w:ins>
      <w:ins w:id="19" w:author="Samsung_r01" w:date="2021-04-14T12:40:00Z">
        <w:r w:rsidR="00151281" w:rsidRPr="00151281">
          <w:t xml:space="preserve">Multiple </w:t>
        </w:r>
        <w:proofErr w:type="spellStart"/>
        <w:r w:rsidR="00151281" w:rsidRPr="00151281">
          <w:t>QoS</w:t>
        </w:r>
        <w:proofErr w:type="spellEnd"/>
        <w:r w:rsidR="00151281" w:rsidRPr="00151281">
          <w:t xml:space="preserve"> Class is used for periodic events or area events with a single target area or motion events: if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should be triggered at LMF with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ins w:id="20" w:author="Samsung_rev" w:date="2021-02-18T09:59:00Z">
        <w:del w:id="21" w:author="Samsung_r01" w:date="2021-04-14T12:39:00Z">
          <w:r w:rsidR="001163AB" w:rsidDel="00151281">
            <w:delText xml:space="preserve">The </w:delText>
          </w:r>
        </w:del>
      </w:ins>
      <w:ins w:id="22" w:author="Samsung_rev" w:date="2021-04-01T11:18:00Z">
        <w:del w:id="23" w:author="Samsung_r01" w:date="2021-04-14T12:39:00Z">
          <w:r w:rsidR="003970B7" w:rsidDel="00151281">
            <w:delText>M</w:delText>
          </w:r>
        </w:del>
      </w:ins>
      <w:ins w:id="24" w:author="Samsung_rev" w:date="2021-02-18T09:59:00Z">
        <w:del w:id="25" w:author="Samsung_r01" w:date="2021-04-14T12:39:00Z">
          <w:r w:rsidR="001163AB" w:rsidDel="00151281">
            <w:delText xml:space="preserve">ultiple QoS </w:delText>
          </w:r>
        </w:del>
      </w:ins>
      <w:ins w:id="26" w:author="Samsung_rev" w:date="2021-04-01T11:18:00Z">
        <w:del w:id="27" w:author="Samsung_r01" w:date="2021-04-14T12:39:00Z">
          <w:r w:rsidR="003970B7" w:rsidDel="00151281">
            <w:delText xml:space="preserve">Class </w:delText>
          </w:r>
        </w:del>
      </w:ins>
      <w:ins w:id="28" w:author="Samsung_rev" w:date="2021-02-18T09:59:00Z">
        <w:del w:id="29" w:author="Samsung_r01" w:date="2021-04-14T12:39:00Z">
          <w:r w:rsidR="001163AB" w:rsidDel="00151281">
            <w:delText xml:space="preserve">may be used in </w:delText>
          </w:r>
        </w:del>
      </w:ins>
      <w:ins w:id="30" w:author="Samsung_rev" w:date="2021-02-18T10:09:00Z">
        <w:del w:id="31" w:author="Samsung_r01" w:date="2021-04-14T12:39:00Z">
          <w:r w:rsidR="007E0FC8" w:rsidDel="00151281">
            <w:delText xml:space="preserve">one of </w:delText>
          </w:r>
        </w:del>
      </w:ins>
      <w:ins w:id="32" w:author="Samsung_rev" w:date="2021-02-18T09:59:00Z">
        <w:del w:id="33" w:author="Samsung_r01" w:date="2021-04-14T12:39:00Z">
          <w:r w:rsidR="001163AB" w:rsidDel="00151281">
            <w:delText>two</w:delText>
          </w:r>
        </w:del>
      </w:ins>
      <w:ins w:id="34" w:author="Samsung_rev" w:date="2021-02-18T10:09:00Z">
        <w:del w:id="35" w:author="Samsung_r01" w:date="2021-04-14T12:39:00Z">
          <w:r w:rsidR="007E0FC8" w:rsidDel="00151281">
            <w:delText xml:space="preserve"> possible</w:delText>
          </w:r>
        </w:del>
      </w:ins>
      <w:ins w:id="36" w:author="Samsung_rev" w:date="2021-02-18T09:59:00Z">
        <w:del w:id="37" w:author="Samsung_r01" w:date="2021-04-14T12:39:00Z">
          <w:r w:rsidR="001163AB" w:rsidDel="00151281">
            <w:delText xml:space="preserve"> ways</w:delText>
          </w:r>
        </w:del>
      </w:ins>
      <w:ins w:id="38" w:author="Samsung_rev" w:date="2021-04-01T11:18:00Z">
        <w:del w:id="39" w:author="Samsung_r01" w:date="2021-04-14T12:39:00Z">
          <w:r w:rsidR="003970B7" w:rsidDel="00151281">
            <w:delText xml:space="preserve"> for location estimation</w:delText>
          </w:r>
        </w:del>
      </w:ins>
      <w:ins w:id="40" w:author="Samsung_rev" w:date="2021-02-18T09:59:00Z">
        <w:del w:id="41" w:author="Samsung_r01" w:date="2021-04-14T12:39:00Z">
          <w:r w:rsidR="001163AB" w:rsidDel="00151281">
            <w:delText xml:space="preserve">: </w:delText>
          </w:r>
        </w:del>
      </w:ins>
    </w:p>
    <w:p w14:paraId="19CD082A" w14:textId="64B86A54" w:rsidR="007E0FC8" w:rsidDel="00151281" w:rsidRDefault="007E0FC8">
      <w:pPr>
        <w:pStyle w:val="B2"/>
        <w:rPr>
          <w:ins w:id="42" w:author="Samsung_rev" w:date="2021-02-18T10:00:00Z"/>
          <w:del w:id="43" w:author="Samsung_r01" w:date="2021-04-14T12:39:00Z"/>
        </w:rPr>
        <w:pPrChange w:id="44" w:author="Samsung_rev" w:date="2021-02-18T10:10:00Z">
          <w:pPr>
            <w:pStyle w:val="B1"/>
          </w:pPr>
        </w:pPrChange>
      </w:pPr>
      <w:ins w:id="45" w:author="Samsung_rev" w:date="2021-02-18T10:10:00Z">
        <w:del w:id="46" w:author="Samsung_r01" w:date="2021-04-14T12:39:00Z">
          <w:r w:rsidRPr="001216A7" w:rsidDel="00151281">
            <w:delText>-</w:delText>
          </w:r>
          <w:r w:rsidRPr="001216A7" w:rsidDel="00151281">
            <w:tab/>
          </w:r>
          <w:r w:rsidRPr="001163AB" w:rsidDel="00151281">
            <w:delText>Multiple QoS Class is used for an area e</w:delText>
          </w:r>
          <w:r w:rsidDel="00151281">
            <w:delText>vent with multiple target areas:</w:delText>
          </w:r>
          <w:r w:rsidRPr="001163AB" w:rsidDel="00151281">
            <w:delText xml:space="preserve"> each </w:delText>
          </w:r>
        </w:del>
      </w:ins>
      <w:ins w:id="47" w:author="Samsung_rev" w:date="2021-04-01T11:19:00Z">
        <w:del w:id="48" w:author="Samsung_r01" w:date="2021-04-14T12:39:00Z">
          <w:r w:rsidR="003970B7" w:rsidDel="00151281">
            <w:delText>o</w:delText>
          </w:r>
        </w:del>
      </w:ins>
      <w:ins w:id="49" w:author="Samsung_rev" w:date="2021-04-06T18:03:00Z">
        <w:del w:id="50" w:author="Samsung_r01" w:date="2021-04-14T12:39:00Z">
          <w:r w:rsidR="00C8100D" w:rsidDel="00151281">
            <w:delText>f</w:delText>
          </w:r>
        </w:del>
      </w:ins>
      <w:ins w:id="51" w:author="Samsung_rev" w:date="2021-04-01T11:19:00Z">
        <w:del w:id="52" w:author="Samsung_r01" w:date="2021-04-14T12:39:00Z">
          <w:r w:rsidR="003970B7" w:rsidDel="00151281">
            <w:delText xml:space="preserve"> the multiple </w:delText>
          </w:r>
        </w:del>
      </w:ins>
      <w:ins w:id="53" w:author="Samsung_rev" w:date="2021-02-18T10:10:00Z">
        <w:del w:id="54" w:author="Samsung_r01" w:date="2021-04-14T12:39:00Z">
          <w:r w:rsidRPr="001163AB" w:rsidDel="00151281">
            <w:delText>QoS requirement</w:delText>
          </w:r>
        </w:del>
      </w:ins>
      <w:ins w:id="55" w:author="Samsung_rev" w:date="2021-02-18T11:06:00Z">
        <w:del w:id="56" w:author="Samsung_r01" w:date="2021-04-14T12:39:00Z">
          <w:r w:rsidR="00A85D06" w:rsidDel="00151281">
            <w:delText xml:space="preserve"> triplet</w:delText>
          </w:r>
        </w:del>
      </w:ins>
      <w:ins w:id="57" w:author="Samsung_rev" w:date="2021-04-01T11:19:00Z">
        <w:del w:id="58" w:author="Samsung_r01" w:date="2021-04-14T12:39:00Z">
          <w:r w:rsidR="003970B7" w:rsidDel="00151281">
            <w:delText>s</w:delText>
          </w:r>
        </w:del>
      </w:ins>
      <w:ins w:id="59" w:author="Samsung_rev" w:date="2021-02-18T10:10:00Z">
        <w:del w:id="60" w:author="Samsung_r01" w:date="2021-04-14T12:39:00Z">
          <w:r w:rsidRPr="001163AB" w:rsidDel="00151281">
            <w:delText xml:space="preserve"> (i.e. </w:delText>
          </w:r>
        </w:del>
      </w:ins>
      <w:ins w:id="61" w:author="Samsung_rev" w:date="2021-02-18T11:07:00Z">
        <w:del w:id="62" w:author="Samsung_r01" w:date="2021-04-14T12:39:00Z">
          <w:r w:rsidR="00A85D06" w:rsidRPr="00A85D06" w:rsidDel="00151281">
            <w:delText xml:space="preserve">Horizontal Accuracy, Vertical </w:delText>
          </w:r>
        </w:del>
      </w:ins>
      <w:ins w:id="63" w:author="Samsung_rev" w:date="2021-02-18T10:10:00Z">
        <w:del w:id="64" w:author="Samsung_r01" w:date="2021-04-14T12:39:00Z">
          <w:r w:rsidRPr="001163AB" w:rsidDel="00151281">
            <w:delText>Accuracy and Response Time) may be applied to one target area.</w:delText>
          </w:r>
        </w:del>
      </w:ins>
      <w:ins w:id="65" w:author="Samsung_rev" w:date="2021-02-18T11:06:00Z">
        <w:del w:id="66" w:author="Samsung_r01" w:date="2021-04-14T12:39:00Z">
          <w:r w:rsidR="00A85D06" w:rsidDel="00151281">
            <w:delText xml:space="preserve"> </w:delText>
          </w:r>
          <w:r w:rsidR="00A85D06" w:rsidRPr="00A85D06" w:rsidDel="00151281">
            <w:delText>If a location estimate obtained does not fulfil the other QoS requirements, then it shall be discarded, and an appropriate error cause shall be sent</w:delText>
          </w:r>
        </w:del>
      </w:ins>
      <w:ins w:id="67" w:author="Samsung_rev" w:date="2021-02-18T11:07:00Z">
        <w:del w:id="68" w:author="Samsung_r01" w:date="2021-04-14T12:39:00Z">
          <w:r w:rsidR="00A85D06" w:rsidDel="00151281">
            <w:delText>.</w:delText>
          </w:r>
        </w:del>
      </w:ins>
    </w:p>
    <w:p w14:paraId="4887525B" w14:textId="55303AE4" w:rsidR="001163AB" w:rsidDel="00151281" w:rsidRDefault="001163AB">
      <w:pPr>
        <w:pStyle w:val="B2"/>
        <w:ind w:left="567" w:firstLine="0"/>
        <w:rPr>
          <w:ins w:id="69" w:author="Samsung_rev" w:date="2021-02-18T09:49:00Z"/>
          <w:del w:id="70" w:author="Samsung_r01" w:date="2021-04-14T12:40:00Z"/>
        </w:rPr>
        <w:pPrChange w:id="71" w:author="Samsung_r01" w:date="2021-04-14T12:40:00Z">
          <w:pPr>
            <w:pStyle w:val="B2"/>
          </w:pPr>
        </w:pPrChange>
      </w:pPr>
      <w:ins w:id="72" w:author="Samsung_rev" w:date="2021-02-18T10:01:00Z">
        <w:del w:id="73" w:author="Samsung_r01" w:date="2021-04-14T12:40:00Z">
          <w:r w:rsidRPr="001216A7" w:rsidDel="00151281">
            <w:delText>-</w:delText>
          </w:r>
          <w:r w:rsidRPr="001216A7" w:rsidDel="00151281">
            <w:tab/>
          </w:r>
          <w:r w:rsidDel="00151281">
            <w:delText xml:space="preserve">Multiple QoS Class is used for periodic </w:delText>
          </w:r>
        </w:del>
      </w:ins>
      <w:ins w:id="74" w:author="Samsung_rev" w:date="2021-02-18T10:07:00Z">
        <w:del w:id="75" w:author="Samsung_r01" w:date="2021-04-14T12:40:00Z">
          <w:r w:rsidR="007E0FC8" w:rsidDel="00151281">
            <w:delText xml:space="preserve">events </w:delText>
          </w:r>
        </w:del>
      </w:ins>
      <w:ins w:id="76" w:author="Samsung_rev" w:date="2021-02-18T10:01:00Z">
        <w:del w:id="77" w:author="Samsung_r01" w:date="2021-04-14T12:40:00Z">
          <w:r w:rsidDel="00151281">
            <w:delText>or area events with a single target area</w:delText>
          </w:r>
        </w:del>
      </w:ins>
      <w:ins w:id="78" w:author="Samsung_rev" w:date="2021-02-18T10:08:00Z">
        <w:del w:id="79" w:author="Samsung_r01" w:date="2021-04-14T12:40:00Z">
          <w:r w:rsidR="007E0FC8" w:rsidDel="00151281">
            <w:delText xml:space="preserve"> or motion events:</w:delText>
          </w:r>
        </w:del>
      </w:ins>
      <w:ins w:id="80" w:author="Samsung_rev" w:date="2021-02-18T10:01:00Z">
        <w:del w:id="81" w:author="Samsung_r01" w:date="2021-04-14T12:40:00Z">
          <w:r w:rsidDel="00151281">
            <w:delText xml:space="preserve"> if </w:delText>
          </w:r>
          <w:r w:rsidR="0009775E" w:rsidDel="00151281">
            <w:delText xml:space="preserve">the </w:delText>
          </w:r>
        </w:del>
      </w:ins>
      <w:ins w:id="82" w:author="Samsung_rev" w:date="2021-02-18T10:20:00Z">
        <w:del w:id="83" w:author="Samsung_r01" w:date="2021-04-14T12:40:00Z">
          <w:r w:rsidR="0009775E" w:rsidRPr="00192639" w:rsidDel="00151281">
            <w:delText>obtained</w:delText>
          </w:r>
        </w:del>
      </w:ins>
      <w:ins w:id="84" w:author="Samsung_rev" w:date="2021-02-18T10:01:00Z">
        <w:del w:id="85" w:author="Samsung_r01" w:date="2021-04-14T12:40:00Z">
          <w:r w:rsidRPr="00192639" w:rsidDel="00151281">
            <w:delText xml:space="preserve"> location estimate does not fulfil the </w:delText>
          </w:r>
          <w:r w:rsidDel="00151281">
            <w:delText xml:space="preserve">most stringent </w:delText>
          </w:r>
        </w:del>
      </w:ins>
      <w:ins w:id="86" w:author="Samsung_rev" w:date="2021-02-18T11:26:00Z">
        <w:del w:id="87" w:author="Samsung_r01" w:date="2021-04-14T12:40:00Z">
          <w:r w:rsidR="00397974" w:rsidDel="00151281">
            <w:delText xml:space="preserve">(i.e. </w:delText>
          </w:r>
        </w:del>
      </w:ins>
      <w:ins w:id="88" w:author="Samsung_rev" w:date="2021-04-06T18:03:00Z">
        <w:del w:id="89" w:author="Samsung_r01" w:date="2021-04-14T12:40:00Z">
          <w:r w:rsidR="00164434" w:rsidDel="00151281">
            <w:delText>primary</w:delText>
          </w:r>
        </w:del>
      </w:ins>
      <w:ins w:id="90" w:author="Samsung_rev" w:date="2021-02-18T11:26:00Z">
        <w:del w:id="91" w:author="Samsung_r01" w:date="2021-04-14T12:40:00Z">
          <w:r w:rsidR="00397974" w:rsidDel="00151281">
            <w:delText xml:space="preserve">) </w:delText>
          </w:r>
        </w:del>
      </w:ins>
      <w:ins w:id="92" w:author="Samsung_rev" w:date="2021-02-18T11:27:00Z">
        <w:del w:id="93" w:author="Samsung_r01" w:date="2021-04-14T12:40:00Z">
          <w:r w:rsidR="00397974" w:rsidDel="00151281">
            <w:delText xml:space="preserve">other </w:delText>
          </w:r>
        </w:del>
      </w:ins>
      <w:ins w:id="94" w:author="Samsung_rev" w:date="2021-02-18T10:01:00Z">
        <w:del w:id="95" w:author="Samsung_r01" w:date="2021-04-14T12:40:00Z">
          <w:r w:rsidDel="00151281">
            <w:delText xml:space="preserve">QoS </w:delText>
          </w:r>
        </w:del>
      </w:ins>
      <w:ins w:id="96" w:author="Samsung_rev" w:date="2021-02-18T11:26:00Z">
        <w:del w:id="97" w:author="Samsung_r01" w:date="2021-04-14T12:40:00Z">
          <w:r w:rsidR="00397974" w:rsidDel="00151281">
            <w:delText>requirement</w:delText>
          </w:r>
        </w:del>
      </w:ins>
      <w:ins w:id="98" w:author="Samsung_rev" w:date="2021-02-18T11:28:00Z">
        <w:del w:id="99" w:author="Samsung_r01" w:date="2021-04-14T12:40:00Z">
          <w:r w:rsidR="00397974" w:rsidDel="00151281">
            <w:delText>s</w:delText>
          </w:r>
        </w:del>
      </w:ins>
      <w:ins w:id="100" w:author="Samsung_rev" w:date="2021-02-18T10:07:00Z">
        <w:del w:id="101" w:author="Samsung_r01" w:date="2021-04-14T12:40:00Z">
          <w:r w:rsidR="007E0FC8" w:rsidDel="00151281">
            <w:delText xml:space="preserve"> affected by the degree of adherence</w:delText>
          </w:r>
        </w:del>
      </w:ins>
      <w:ins w:id="102" w:author="Samsung_rev" w:date="2021-02-18T10:09:00Z">
        <w:del w:id="103" w:author="Samsung_r01" w:date="2021-04-14T12:40:00Z">
          <w:r w:rsidR="007E0FC8" w:rsidDel="00151281">
            <w:delText xml:space="preserve"> of the QoS class</w:delText>
          </w:r>
        </w:del>
      </w:ins>
      <w:ins w:id="104" w:author="Samsung_rev" w:date="2021-02-18T10:01:00Z">
        <w:del w:id="105" w:author="Samsung_r01" w:date="2021-04-14T12:40:00Z">
          <w:r w:rsidDel="00151281">
            <w:delText xml:space="preserve">, then </w:delText>
          </w:r>
        </w:del>
      </w:ins>
      <w:ins w:id="106" w:author="Samsung_rev" w:date="2021-02-18T10:21:00Z">
        <w:del w:id="107" w:author="Samsung_r01" w:date="2021-04-14T12:40:00Z">
          <w:r w:rsidR="0009775E" w:rsidDel="00151281">
            <w:delText>another</w:delText>
          </w:r>
        </w:del>
      </w:ins>
      <w:ins w:id="108" w:author="Samsung_rev" w:date="2021-02-18T10:01:00Z">
        <w:del w:id="109" w:author="Samsung_r01" w:date="2021-04-14T12:40:00Z">
          <w:r w:rsidDel="00151281">
            <w:delText xml:space="preserve"> location estimation should be </w:delText>
          </w:r>
        </w:del>
      </w:ins>
      <w:ins w:id="110" w:author="Samsung_rev" w:date="2021-02-18T10:21:00Z">
        <w:del w:id="111" w:author="Samsung_r01" w:date="2021-04-14T12:40:00Z">
          <w:r w:rsidR="0009775E" w:rsidDel="00151281">
            <w:delText xml:space="preserve">triggered </w:delText>
          </w:r>
        </w:del>
      </w:ins>
      <w:ins w:id="112" w:author="Samsung_rev" w:date="2021-02-18T11:28:00Z">
        <w:del w:id="113" w:author="Samsung_r01" w:date="2021-04-14T12:40:00Z">
          <w:r w:rsidR="00397974" w:rsidDel="00151281">
            <w:delText>at</w:delText>
          </w:r>
        </w:del>
      </w:ins>
      <w:ins w:id="114" w:author="Samsung_rev" w:date="2021-02-18T10:01:00Z">
        <w:del w:id="115" w:author="Samsung_r01" w:date="2021-04-14T12:40:00Z">
          <w:r w:rsidDel="00151281">
            <w:delText xml:space="preserve"> LMF with the next</w:delText>
          </w:r>
        </w:del>
      </w:ins>
      <w:ins w:id="116" w:author="Samsung_rev" w:date="2021-02-18T10:10:00Z">
        <w:del w:id="117" w:author="Samsung_r01" w:date="2021-04-14T12:40:00Z">
          <w:r w:rsidR="007E0FC8" w:rsidDel="00151281">
            <w:delText xml:space="preserve"> triplet of </w:delText>
          </w:r>
        </w:del>
      </w:ins>
      <w:ins w:id="118" w:author="Samsung_rev" w:date="2021-02-18T10:01:00Z">
        <w:del w:id="119" w:author="Samsung_r01" w:date="2021-04-14T12:40:00Z">
          <w:r w:rsidDel="00151281">
            <w:delText>less stringent</w:delText>
          </w:r>
        </w:del>
      </w:ins>
      <w:ins w:id="120" w:author="Samsung_rev" w:date="2021-02-18T11:26:00Z">
        <w:del w:id="121" w:author="Samsung_r01" w:date="2021-04-14T12:40:00Z">
          <w:r w:rsidR="00397974" w:rsidDel="00151281">
            <w:delText xml:space="preserve"> </w:delText>
          </w:r>
        </w:del>
      </w:ins>
      <w:ins w:id="122" w:author="Samsung_rev" w:date="2021-02-18T11:28:00Z">
        <w:del w:id="123" w:author="Samsung_r01" w:date="2021-04-14T12:40:00Z">
          <w:r w:rsidR="00397974" w:rsidDel="00151281">
            <w:delText xml:space="preserve">other </w:delText>
          </w:r>
        </w:del>
      </w:ins>
      <w:ins w:id="124" w:author="Samsung_rev" w:date="2021-02-18T10:01:00Z">
        <w:del w:id="125" w:author="Samsung_r01" w:date="2021-04-14T12:40:00Z">
          <w:r w:rsidDel="00151281">
            <w:delText xml:space="preserve">QoS </w:delText>
          </w:r>
        </w:del>
      </w:ins>
      <w:ins w:id="126" w:author="Samsung_rev" w:date="2021-02-18T11:27:00Z">
        <w:del w:id="127" w:author="Samsung_r01" w:date="2021-04-14T12:40:00Z">
          <w:r w:rsidR="00397974" w:rsidDel="00151281">
            <w:delText>requirement</w:delText>
          </w:r>
        </w:del>
      </w:ins>
      <w:ins w:id="128" w:author="Samsung_rev" w:date="2021-02-18T11:28:00Z">
        <w:del w:id="129" w:author="Samsung_r01" w:date="2021-04-14T12:40:00Z">
          <w:r w:rsidR="00397974" w:rsidDel="00151281">
            <w:delText>s</w:delText>
          </w:r>
        </w:del>
      </w:ins>
      <w:ins w:id="130" w:author="Samsung_rev" w:date="2021-02-18T10:01:00Z">
        <w:del w:id="131" w:author="Samsung_r01" w:date="2021-04-14T12:40:00Z">
          <w:r w:rsidDel="00151281">
            <w:delText>.</w:delText>
          </w:r>
        </w:del>
      </w:ins>
      <w:ins w:id="132" w:author="Samsung_rev" w:date="2021-02-18T10:02:00Z">
        <w:del w:id="133" w:author="Samsung_r01" w:date="2021-04-14T12:40:00Z">
          <w:r w:rsidDel="00151281">
            <w:delText xml:space="preserve"> </w:delText>
          </w:r>
        </w:del>
      </w:ins>
      <w:ins w:id="134" w:author="Samsung_rev" w:date="2021-02-18T10:22:00Z">
        <w:del w:id="135" w:author="Samsung_r01" w:date="2021-04-14T12:40:00Z">
          <w:r w:rsidR="00A85D06" w:rsidDel="00151281">
            <w:delText xml:space="preserve">The process </w:delText>
          </w:r>
        </w:del>
      </w:ins>
      <w:ins w:id="136" w:author="Samsung_rev" w:date="2021-04-01T11:21:00Z">
        <w:del w:id="137" w:author="Samsung_r01" w:date="2021-04-14T12:40:00Z">
          <w:r w:rsidR="003970B7" w:rsidDel="00151281">
            <w:delText>may be</w:delText>
          </w:r>
        </w:del>
      </w:ins>
      <w:ins w:id="138" w:author="Samsung_rev" w:date="2021-02-18T10:22:00Z">
        <w:del w:id="139" w:author="Samsung_r01" w:date="2021-04-14T12:40:00Z">
          <w:r w:rsidR="00A85D06" w:rsidDel="00151281">
            <w:delText xml:space="preserve"> itera</w:delText>
          </w:r>
          <w:bookmarkStart w:id="140" w:name="_GoBack"/>
          <w:bookmarkEnd w:id="140"/>
          <w:r w:rsidR="00A85D06" w:rsidDel="00151281">
            <w:delText>ted until the least stringent</w:delText>
          </w:r>
        </w:del>
      </w:ins>
      <w:ins w:id="141" w:author="Samsung_rev" w:date="2021-04-06T18:04:00Z">
        <w:del w:id="142" w:author="Samsung_r01" w:date="2021-04-14T12:40:00Z">
          <w:r w:rsidR="00164434" w:rsidDel="00151281">
            <w:delText xml:space="preserve"> (i.e. minimum)</w:delText>
          </w:r>
        </w:del>
      </w:ins>
      <w:ins w:id="143" w:author="Samsung_rev" w:date="2021-02-18T10:22:00Z">
        <w:del w:id="144" w:author="Samsung_r01" w:date="2021-04-14T12:40:00Z">
          <w:r w:rsidR="00A85D06" w:rsidDel="00151281">
            <w:delText xml:space="preserve"> </w:delText>
          </w:r>
        </w:del>
      </w:ins>
      <w:ins w:id="145" w:author="Samsung_rev" w:date="2021-02-18T11:28:00Z">
        <w:del w:id="146" w:author="Samsung_r01" w:date="2021-04-14T12:40:00Z">
          <w:r w:rsidR="00397974" w:rsidDel="00151281">
            <w:delText xml:space="preserve">other </w:delText>
          </w:r>
        </w:del>
      </w:ins>
      <w:ins w:id="147" w:author="Samsung_rev" w:date="2021-02-18T10:22:00Z">
        <w:del w:id="148" w:author="Samsung_r01" w:date="2021-04-14T12:40:00Z">
          <w:r w:rsidR="00A85D06" w:rsidDel="00151281">
            <w:delText xml:space="preserve">QoS </w:delText>
          </w:r>
        </w:del>
      </w:ins>
      <w:ins w:id="149" w:author="Samsung_rev" w:date="2021-02-18T11:28:00Z">
        <w:del w:id="150" w:author="Samsung_r01" w:date="2021-04-14T12:40:00Z">
          <w:r w:rsidR="00397974" w:rsidDel="00151281">
            <w:delText>requirements are</w:delText>
          </w:r>
        </w:del>
      </w:ins>
      <w:ins w:id="151" w:author="Samsung_rev" w:date="2021-02-18T10:22:00Z">
        <w:del w:id="152" w:author="Samsung_r01" w:date="2021-04-14T12:40:00Z">
          <w:r w:rsidR="00A85D06" w:rsidDel="00151281">
            <w:delText xml:space="preserve"> attempted.</w:delText>
          </w:r>
        </w:del>
      </w:ins>
      <w:ins w:id="153" w:author="Samsung_rev" w:date="2021-02-18T10:20:00Z">
        <w:del w:id="154" w:author="Samsung_r01" w:date="2021-04-14T12:40:00Z">
          <w:r w:rsidR="0009775E" w:rsidDel="00151281">
            <w:delText xml:space="preserve"> </w:delText>
          </w:r>
        </w:del>
      </w:ins>
      <w:ins w:id="155" w:author="Samsung_rev" w:date="2021-02-18T11:05:00Z">
        <w:del w:id="156" w:author="Samsung_r01" w:date="2021-04-14T12:40:00Z">
          <w:r w:rsidR="00A85D06" w:rsidRPr="00A85D06" w:rsidDel="00151281">
            <w:delText xml:space="preserve">If the </w:delText>
          </w:r>
          <w:r w:rsidR="00A85D06" w:rsidDel="00151281">
            <w:delText>least stringent</w:delText>
          </w:r>
          <w:r w:rsidR="00A85D06" w:rsidRPr="00A85D06" w:rsidDel="00151281">
            <w:delText xml:space="preserve"> </w:delText>
          </w:r>
        </w:del>
      </w:ins>
      <w:ins w:id="157" w:author="Samsung_rev" w:date="2021-02-18T11:06:00Z">
        <w:del w:id="158" w:author="Samsung_r01" w:date="2021-04-14T12:40:00Z">
          <w:r w:rsidR="00A85D06" w:rsidDel="00151281">
            <w:delText xml:space="preserve">other </w:delText>
          </w:r>
        </w:del>
      </w:ins>
      <w:ins w:id="159" w:author="Samsung_rev" w:date="2021-02-18T11:05:00Z">
        <w:del w:id="160" w:author="Samsung_r01" w:date="2021-04-14T12:40:00Z">
          <w:r w:rsidR="00A85D06" w:rsidRPr="00A85D06" w:rsidDel="00151281">
            <w:delText xml:space="preserve">QoS </w:delText>
          </w:r>
        </w:del>
      </w:ins>
      <w:ins w:id="161" w:author="Samsung_rev" w:date="2021-02-18T11:06:00Z">
        <w:del w:id="162" w:author="Samsung_r01" w:date="2021-04-14T12:40:00Z">
          <w:r w:rsidR="00A85D06" w:rsidDel="00151281">
            <w:delText xml:space="preserve">requirements </w:delText>
          </w:r>
        </w:del>
      </w:ins>
      <w:ins w:id="163" w:author="Samsung_rev" w:date="2021-02-18T11:05:00Z">
        <w:del w:id="164" w:author="Samsung_r01" w:date="2021-04-14T12:40:00Z">
          <w:r w:rsidR="00A85D06" w:rsidRPr="00A85D06" w:rsidDel="00151281">
            <w:delText>cannot be fulfilled by a location estimate, then the location estimate shall be discarded, and an appropriate error cause shall be sent.</w:delText>
          </w:r>
        </w:del>
      </w:ins>
    </w:p>
    <w:p w14:paraId="6EA6BAD9" w14:textId="0D5B1457" w:rsidR="0084503E" w:rsidRDefault="0084503E" w:rsidP="00D22975">
      <w:pPr>
        <w:pStyle w:val="NO"/>
        <w:rPr>
          <w:ins w:id="165" w:author="Samsung_r03" w:date="2021-04-16T12:40:00Z"/>
          <w:lang w:eastAsia="zh-CN"/>
        </w:rPr>
      </w:pPr>
      <w:ins w:id="166" w:author="Samsung_rev" w:date="2021-02-18T11:10:00Z">
        <w:r w:rsidRPr="005D2CF1">
          <w:rPr>
            <w:lang w:eastAsia="zh-CN"/>
          </w:rPr>
          <w:t>NOTE</w:t>
        </w:r>
        <w:r>
          <w:rPr>
            <w:lang w:eastAsia="zh-CN"/>
          </w:rPr>
          <w:t xml:space="preserve"> 1</w:t>
        </w:r>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can only be applied for deferred location requests in this Release of the specification.</w:t>
        </w:r>
      </w:ins>
    </w:p>
    <w:p w14:paraId="0AC6BA97" w14:textId="77777777" w:rsidR="00BB474F" w:rsidRDefault="00BB474F" w:rsidP="00FA2B1D">
      <w:pPr>
        <w:pStyle w:val="EditorsNote"/>
        <w:rPr>
          <w:ins w:id="167" w:author="Samsung_r03" w:date="2021-04-16T12:40:00Z"/>
          <w:rFonts w:ascii="Calibri" w:hAnsi="Calibri" w:cs="Calibri"/>
        </w:rPr>
      </w:pPr>
      <w:ins w:id="168" w:author="Samsung_r03" w:date="2021-04-16T12:40:00Z">
        <w:r>
          <w:rPr>
            <w:rFonts w:hint="eastAsia"/>
            <w:lang w:eastAsia="zh-CN"/>
          </w:rPr>
          <w:t xml:space="preserve">Editors' note: Multiple </w:t>
        </w:r>
        <w:proofErr w:type="spellStart"/>
        <w:r>
          <w:rPr>
            <w:rFonts w:hint="eastAsia"/>
            <w:lang w:eastAsia="zh-CN"/>
          </w:rPr>
          <w:t>QoS</w:t>
        </w:r>
        <w:proofErr w:type="spellEnd"/>
        <w:r>
          <w:rPr>
            <w:rFonts w:hint="eastAsia"/>
            <w:lang w:eastAsia="zh-CN"/>
          </w:rPr>
          <w:t xml:space="preserve"> class related wording may need to be adjusted to emphasize how the LMF decides the positioning methods is an implementation issue and not pre-determined by </w:t>
        </w:r>
        <w:proofErr w:type="spellStart"/>
        <w:r>
          <w:rPr>
            <w:rFonts w:hint="eastAsia"/>
            <w:lang w:eastAsia="zh-CN"/>
          </w:rPr>
          <w:t>QoS</w:t>
        </w:r>
        <w:proofErr w:type="spellEnd"/>
        <w:r>
          <w:rPr>
            <w:rFonts w:hint="eastAsia"/>
            <w:lang w:eastAsia="zh-CN"/>
          </w:rPr>
          <w:t xml:space="preserve"> criteria</w:t>
        </w:r>
      </w:ins>
    </w:p>
    <w:p w14:paraId="5EDF0D63" w14:textId="49D642B9" w:rsidR="00BB474F" w:rsidRPr="00FA2B1D" w:rsidRDefault="00BB474F" w:rsidP="00FA2B1D">
      <w:pPr>
        <w:pStyle w:val="EditorsNote"/>
        <w:rPr>
          <w:ins w:id="169" w:author="Samsung_rev" w:date="2021-02-18T11:10:00Z"/>
          <w:rFonts w:ascii="Calibri" w:hAnsi="Calibri" w:cs="Calibri"/>
        </w:rPr>
      </w:pPr>
      <w:ins w:id="170" w:author="Samsung_r03" w:date="2021-04-16T12:40:00Z">
        <w:r>
          <w:rPr>
            <w:rFonts w:hint="eastAsia"/>
            <w:lang w:eastAsia="zh-CN"/>
          </w:rPr>
          <w:t xml:space="preserve">Editors' note: It is FFS whether the multiple LCS </w:t>
        </w:r>
        <w:proofErr w:type="spellStart"/>
        <w:r>
          <w:rPr>
            <w:rFonts w:hint="eastAsia"/>
            <w:lang w:eastAsia="zh-CN"/>
          </w:rPr>
          <w:t>QoS</w:t>
        </w:r>
        <w:proofErr w:type="spellEnd"/>
        <w:r>
          <w:rPr>
            <w:rFonts w:hint="eastAsia"/>
            <w:lang w:eastAsia="zh-CN"/>
          </w:rPr>
          <w:t xml:space="preserve"> class can be supported by Le interface.</w:t>
        </w:r>
      </w:ins>
    </w:p>
    <w:p w14:paraId="5E22A96C" w14:textId="438D017C" w:rsidR="00FC6234" w:rsidDel="00151281" w:rsidRDefault="00FC6234" w:rsidP="00D22975">
      <w:pPr>
        <w:pStyle w:val="NO"/>
        <w:rPr>
          <w:ins w:id="171" w:author="Samsung_rev" w:date="2021-02-18T10:16:00Z"/>
          <w:del w:id="172" w:author="Samsung_r01" w:date="2021-04-14T12:40:00Z"/>
          <w:lang w:eastAsia="zh-CN"/>
        </w:rPr>
      </w:pPr>
      <w:ins w:id="173" w:author="Samsung_rev" w:date="2021-02-18T10:16:00Z">
        <w:del w:id="174" w:author="Samsung_r01" w:date="2021-04-14T12:40:00Z">
          <w:r w:rsidRPr="005D2CF1" w:rsidDel="00151281">
            <w:rPr>
              <w:lang w:eastAsia="zh-CN"/>
            </w:rPr>
            <w:delText>NOTE</w:delText>
          </w:r>
          <w:r w:rsidDel="00151281">
            <w:rPr>
              <w:lang w:eastAsia="zh-CN"/>
            </w:rPr>
            <w:delText xml:space="preserve"> </w:delText>
          </w:r>
        </w:del>
      </w:ins>
      <w:ins w:id="175" w:author="Samsung_rev" w:date="2021-02-18T11:10:00Z">
        <w:del w:id="176" w:author="Samsung_r01" w:date="2021-04-14T12:40:00Z">
          <w:r w:rsidR="0084503E" w:rsidDel="00151281">
            <w:rPr>
              <w:lang w:eastAsia="zh-CN"/>
            </w:rPr>
            <w:delText>2</w:delText>
          </w:r>
        </w:del>
      </w:ins>
      <w:ins w:id="177" w:author="Samsung_rev" w:date="2021-02-18T10:16:00Z">
        <w:del w:id="178" w:author="Samsung_r01" w:date="2021-04-14T12:40:00Z">
          <w:r w:rsidRPr="005D2CF1" w:rsidDel="00151281">
            <w:rPr>
              <w:lang w:eastAsia="zh-CN"/>
            </w:rPr>
            <w:delText>:</w:delText>
          </w:r>
          <w:r w:rsidRPr="005D2CF1" w:rsidDel="00151281">
            <w:rPr>
              <w:lang w:eastAsia="zh-CN"/>
            </w:rPr>
            <w:tab/>
          </w:r>
        </w:del>
      </w:ins>
      <w:ins w:id="179" w:author="Samsung_rev" w:date="2021-02-18T10:23:00Z">
        <w:del w:id="180" w:author="Samsung_r01" w:date="2021-04-14T12:40:00Z">
          <w:r w:rsidR="0009775E" w:rsidDel="00151281">
            <w:rPr>
              <w:lang w:eastAsia="zh-CN"/>
            </w:rPr>
            <w:delText>A stringency metric may be required to sort the</w:delText>
          </w:r>
        </w:del>
      </w:ins>
      <w:ins w:id="181" w:author="Samsung_rev" w:date="2021-04-01T11:22:00Z">
        <w:del w:id="182" w:author="Samsung_r01" w:date="2021-04-14T12:40:00Z">
          <w:r w:rsidR="003970B7" w:rsidDel="00151281">
            <w:rPr>
              <w:lang w:eastAsia="zh-CN"/>
            </w:rPr>
            <w:delText xml:space="preserve"> triplets of</w:delText>
          </w:r>
        </w:del>
      </w:ins>
      <w:ins w:id="183" w:author="Samsung_rev" w:date="2021-02-18T10:23:00Z">
        <w:del w:id="184" w:author="Samsung_r01" w:date="2021-04-14T12:40:00Z">
          <w:r w:rsidR="0009775E" w:rsidDel="00151281">
            <w:rPr>
              <w:lang w:eastAsia="zh-CN"/>
            </w:rPr>
            <w:delText xml:space="preserve"> QoS </w:delText>
          </w:r>
        </w:del>
      </w:ins>
      <w:ins w:id="185" w:author="Samsung_rev" w:date="2021-04-01T11:22:00Z">
        <w:del w:id="186" w:author="Samsung_r01" w:date="2021-04-14T12:40:00Z">
          <w:r w:rsidR="003970B7" w:rsidDel="00151281">
            <w:rPr>
              <w:lang w:eastAsia="zh-CN"/>
            </w:rPr>
            <w:delText>values</w:delText>
          </w:r>
        </w:del>
      </w:ins>
      <w:ins w:id="187" w:author="Samsung_rev" w:date="2021-02-18T10:23:00Z">
        <w:del w:id="188" w:author="Samsung_r01" w:date="2021-04-14T12:40:00Z">
          <w:r w:rsidR="0009775E" w:rsidDel="00151281">
            <w:rPr>
              <w:lang w:eastAsia="zh-CN"/>
            </w:rPr>
            <w:delText xml:space="preserve">. </w:delText>
          </w:r>
        </w:del>
      </w:ins>
      <w:ins w:id="189" w:author="Samsung_rev" w:date="2021-02-18T10:24:00Z">
        <w:del w:id="190" w:author="Samsung_r01" w:date="2021-04-14T12:40:00Z">
          <w:r w:rsidR="0009775E" w:rsidDel="00151281">
            <w:rPr>
              <w:lang w:eastAsia="zh-CN"/>
            </w:rPr>
            <w:delText>In that case, t</w:delText>
          </w:r>
        </w:del>
      </w:ins>
      <w:ins w:id="191" w:author="Samsung_rev" w:date="2021-02-18T10:18:00Z">
        <w:del w:id="192" w:author="Samsung_r01" w:date="2021-04-14T12:40:00Z">
          <w:r w:rsidDel="00151281">
            <w:rPr>
              <w:lang w:eastAsia="zh-CN"/>
            </w:rPr>
            <w:delText xml:space="preserve">he stringency </w:delText>
          </w:r>
        </w:del>
      </w:ins>
      <w:ins w:id="193" w:author="Samsung_rev" w:date="2021-02-18T10:23:00Z">
        <w:del w:id="194" w:author="Samsung_r01" w:date="2021-04-14T12:40:00Z">
          <w:r w:rsidR="0009775E" w:rsidDel="00151281">
            <w:rPr>
              <w:lang w:eastAsia="zh-CN"/>
            </w:rPr>
            <w:delText xml:space="preserve">metric </w:delText>
          </w:r>
        </w:del>
      </w:ins>
      <w:ins w:id="195" w:author="Samsung_rev" w:date="2021-02-18T10:19:00Z">
        <w:del w:id="196" w:author="Samsung_r01" w:date="2021-04-14T12:40:00Z">
          <w:r w:rsidR="00727A0C" w:rsidDel="00151281">
            <w:rPr>
              <w:lang w:eastAsia="zh-CN"/>
            </w:rPr>
            <w:delText xml:space="preserve">is </w:delText>
          </w:r>
          <w:r w:rsidDel="00151281">
            <w:rPr>
              <w:lang w:eastAsia="zh-CN"/>
            </w:rPr>
            <w:delText>implementation specific</w:delText>
          </w:r>
        </w:del>
      </w:ins>
      <w:ins w:id="197" w:author="Samsung_rev" w:date="2021-02-18T10:16:00Z">
        <w:del w:id="198" w:author="Samsung_r01" w:date="2021-04-14T12:40:00Z">
          <w:r w:rsidDel="00151281">
            <w:rPr>
              <w:lang w:eastAsia="zh-CN"/>
            </w:rPr>
            <w:delText>.</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04223B83" w14:textId="0F26DD51" w:rsidR="00B91E5E" w:rsidRDefault="00BF7923" w:rsidP="00151281">
      <w:r>
        <w:t>For LCS client, it may indicate accuracy defined in</w:t>
      </w:r>
      <w:r w:rsidRPr="00B20E23">
        <w:t xml:space="preserve"> </w:t>
      </w:r>
      <w:r>
        <w:t>TS 29.572 [12], tables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199" w:name="_Toc58920587"/>
      <w:r w:rsidRPr="001216A7">
        <w:t>4.3.8</w:t>
      </w:r>
      <w:r w:rsidRPr="001216A7">
        <w:tab/>
        <w:t>Location Management Function, LMF</w:t>
      </w:r>
      <w:bookmarkEnd w:id="199"/>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lastRenderedPageBreak/>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7EDF63C2" w:rsidR="00EE4D63" w:rsidRPr="001216A7" w:rsidRDefault="00EE4D63" w:rsidP="00EE4D63">
      <w:pPr>
        <w:pStyle w:val="B1"/>
      </w:pPr>
      <w:r w:rsidRPr="001216A7">
        <w:t>-</w:t>
      </w:r>
      <w:r w:rsidRPr="001216A7">
        <w:tab/>
        <w:t xml:space="preserve">Determine </w:t>
      </w:r>
      <w:ins w:id="200" w:author="Samsung" w:date="2021-02-15T10:21:00Z">
        <w:r w:rsidR="005D4E2C">
          <w:t xml:space="preserve">type and number of </w:t>
        </w:r>
      </w:ins>
      <w:r w:rsidRPr="001216A7">
        <w:t xml:space="preserve">position methods </w:t>
      </w:r>
      <w:ins w:id="201"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202" w:name="_Toc58920588"/>
      <w:r w:rsidRPr="001216A7">
        <w:t>4.3.9</w:t>
      </w:r>
      <w:r w:rsidRPr="001216A7">
        <w:tab/>
        <w:t>Network Exposure Function, NEF</w:t>
      </w:r>
      <w:bookmarkEnd w:id="202"/>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203"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204" w:author="DGE/Samsung" w:date="2021-02-10T09:01:00Z">
        <w:r w:rsidRPr="003A6E51">
          <w:t>NOTE:</w:t>
        </w:r>
        <w:r w:rsidRPr="003A6E51">
          <w:tab/>
          <w:t xml:space="preserve">If the GMLC or AMF are </w:t>
        </w:r>
      </w:ins>
      <w:ins w:id="205" w:author="DGE/Samsung" w:date="2021-02-10T09:16:00Z">
        <w:r w:rsidR="001548D2" w:rsidRPr="003A6E51">
          <w:t>determined</w:t>
        </w:r>
      </w:ins>
      <w:ins w:id="206" w:author="DGE/Samsung" w:date="2021-02-10T09:01:00Z">
        <w:r w:rsidRPr="003A6E51">
          <w:t xml:space="preserve"> based on the QoS requirements and the QoS requirements include</w:t>
        </w:r>
      </w:ins>
      <w:ins w:id="207" w:author="DGE/Samsung" w:date="2021-02-10T09:02:00Z">
        <w:r w:rsidRPr="003A6E51">
          <w:t xml:space="preserve"> </w:t>
        </w:r>
        <w:r w:rsidRPr="003A6E51">
          <w:rPr>
            <w:rFonts w:eastAsia="DengXian"/>
            <w:lang w:eastAsia="zh-CN"/>
          </w:rPr>
          <w:t>Multiple QoS class</w:t>
        </w:r>
      </w:ins>
      <w:ins w:id="208" w:author="DGE/Samsung" w:date="2021-02-10T09:01:00Z">
        <w:r w:rsidRPr="003A6E51">
          <w:t xml:space="preserve">, the determination of GMLC or AMF is </w:t>
        </w:r>
      </w:ins>
      <w:ins w:id="209" w:author="DGE/Samsung" w:date="2021-02-10T09:02:00Z">
        <w:r w:rsidRPr="003A6E51">
          <w:t xml:space="preserve">done </w:t>
        </w:r>
      </w:ins>
      <w:ins w:id="210" w:author="Samsung_rev" w:date="2021-02-18T11:21:00Z">
        <w:r w:rsidR="005135F9">
          <w:t xml:space="preserve">based on </w:t>
        </w:r>
      </w:ins>
      <w:ins w:id="211" w:author="DGE/Samsung" w:date="2021-02-10T09:02:00Z">
        <w:r w:rsidRPr="003A6E51">
          <w:t xml:space="preserve">the most stringent </w:t>
        </w:r>
      </w:ins>
      <w:ins w:id="212" w:author="Samsung_rev" w:date="2021-04-06T18:05:00Z">
        <w:r w:rsidR="00164434">
          <w:t xml:space="preserve">(i.e. primary) </w:t>
        </w:r>
      </w:ins>
      <w:proofErr w:type="spellStart"/>
      <w:ins w:id="213" w:author="DGE/Samsung" w:date="2021-02-10T09:02:00Z">
        <w:r w:rsidR="00E03952" w:rsidRPr="003A6E51">
          <w:t>QoS</w:t>
        </w:r>
      </w:ins>
      <w:proofErr w:type="spellEnd"/>
      <w:ins w:id="214" w:author="Samsung_rev" w:date="2021-02-18T11:21:00Z">
        <w:r w:rsidR="00FE2B04">
          <w:t xml:space="preserve"> requirements</w:t>
        </w:r>
      </w:ins>
      <w:ins w:id="215"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lastRenderedPageBreak/>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216" w:name="_Toc58920641"/>
      <w:r w:rsidRPr="001216A7">
        <w:rPr>
          <w:rFonts w:hint="eastAsia"/>
        </w:rPr>
        <w:t>6.3</w:t>
      </w:r>
      <w:r w:rsidRPr="001216A7">
        <w:t>.1</w:t>
      </w:r>
      <w:r w:rsidRPr="001216A7">
        <w:tab/>
        <w:t xml:space="preserve">Initiation and Reporting of </w:t>
      </w:r>
      <w:r w:rsidRPr="001216A7">
        <w:rPr>
          <w:rFonts w:hint="eastAsia"/>
        </w:rPr>
        <w:t>Location Events</w:t>
      </w:r>
      <w:bookmarkEnd w:id="216"/>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84.2pt" o:ole="">
            <v:imagedata r:id="rId13" o:title=""/>
          </v:shape>
          <o:OLEObject Type="Embed" ProgID="Visio.Drawing.11" ShapeID="_x0000_i1025" DrawAspect="Content" ObjectID="_1680082084"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0C585505"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area</w:t>
      </w:r>
      <w:ins w:id="217" w:author="Samsung" w:date="2021-02-15T13:01:00Z">
        <w:del w:id="218" w:author="Samsung_r01" w:date="2021-04-14T12:42:00Z">
          <w:r w:rsidR="00C37C66" w:rsidDel="00151281">
            <w:rPr>
              <w:lang w:eastAsia="zh-CN"/>
            </w:rPr>
            <w:delText>(s)</w:delText>
          </w:r>
        </w:del>
      </w:ins>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w:t>
      </w:r>
      <w:ins w:id="219" w:author="Samsung" w:date="2021-02-15T13:02:00Z">
        <w:del w:id="220" w:author="Samsung_r01" w:date="2021-04-14T12:42:00Z">
          <w:r w:rsidR="00C37C66" w:rsidDel="00151281">
            <w:rPr>
              <w:lang w:eastAsia="zh-CN"/>
            </w:rPr>
            <w:delText>(s)</w:delText>
          </w:r>
        </w:del>
      </w:ins>
      <w:r w:rsidRPr="001216A7">
        <w:rPr>
          <w:lang w:eastAsia="zh-CN"/>
        </w:rPr>
        <w:t xml:space="preserve"> to a geographical area</w:t>
      </w:r>
      <w:ins w:id="221" w:author="Samsung" w:date="2021-02-15T13:02:00Z">
        <w:del w:id="222" w:author="Samsung_r01" w:date="2021-04-14T12:42:00Z">
          <w:r w:rsidR="00C37C66" w:rsidDel="00151281">
            <w:rPr>
              <w:lang w:eastAsia="zh-CN"/>
            </w:rPr>
            <w:delText>(s)</w:delText>
          </w:r>
        </w:del>
      </w:ins>
      <w:r w:rsidRPr="001216A7">
        <w:rPr>
          <w:lang w:eastAsia="zh-CN"/>
        </w:rPr>
        <w:t xml:space="preserve">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294F9AE8"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223" w:author="Samsung" w:date="2021-02-15T15:47:00Z">
        <w:r w:rsidR="00397A4A">
          <w:t>If multiple QoS</w:t>
        </w:r>
      </w:ins>
      <w:ins w:id="224" w:author="Samsung" w:date="2021-02-15T15:48:00Z">
        <w:r w:rsidR="00397A4A">
          <w:t xml:space="preserve"> </w:t>
        </w:r>
      </w:ins>
      <w:ins w:id="225" w:author="Samsung" w:date="2021-02-15T15:47:00Z">
        <w:r w:rsidR="00397A4A">
          <w:t xml:space="preserve">class </w:t>
        </w:r>
      </w:ins>
      <w:ins w:id="226" w:author="Samsung" w:date="2021-02-15T15:48:00Z">
        <w:r w:rsidR="00397A4A">
          <w:t>was used in the location request</w:t>
        </w:r>
      </w:ins>
      <w:ins w:id="227" w:author="Samsung" w:date="2021-02-15T15:51:00Z">
        <w:del w:id="228" w:author="Samsung_r01" w:date="2021-04-14T12:43:00Z">
          <w:r w:rsidR="00397A4A" w:rsidDel="00151281">
            <w:delText xml:space="preserve"> without multiple target areas</w:delText>
          </w:r>
        </w:del>
      </w:ins>
      <w:ins w:id="229" w:author="Samsung" w:date="2021-02-15T15:48:00Z">
        <w:r w:rsidR="00397A4A">
          <w:t xml:space="preserve">, </w:t>
        </w:r>
      </w:ins>
      <w:ins w:id="230" w:author="Samsung" w:date="2021-02-15T15:49:00Z">
        <w:r w:rsidR="00397A4A">
          <w:t xml:space="preserve">the </w:t>
        </w:r>
      </w:ins>
      <w:ins w:id="231" w:author="Samsung" w:date="2021-02-15T15:48:00Z">
        <w:r w:rsidR="00397A4A">
          <w:t>LMF may</w:t>
        </w:r>
      </w:ins>
      <w:ins w:id="232" w:author="Samsung" w:date="2021-02-15T15:49:00Z">
        <w:r w:rsidR="00397A4A">
          <w:t xml:space="preserve"> provide</w:t>
        </w:r>
      </w:ins>
      <w:ins w:id="233" w:author="Samsung" w:date="2021-02-15T15:50:00Z">
        <w:r w:rsidR="00397A4A">
          <w:t xml:space="preserve"> the </w:t>
        </w:r>
      </w:ins>
      <w:ins w:id="234" w:author="Samsung" w:date="2021-02-15T15:51:00Z">
        <w:r w:rsidR="00397A4A">
          <w:t>most stringent</w:t>
        </w:r>
      </w:ins>
      <w:ins w:id="235" w:author="Samsung_rev" w:date="2021-02-18T11:29:00Z">
        <w:r w:rsidR="0015009C">
          <w:t xml:space="preserve"> </w:t>
        </w:r>
      </w:ins>
      <w:ins w:id="236" w:author="Samsung" w:date="2021-02-15T16:01:00Z">
        <w:r w:rsidR="009C4921">
          <w:t xml:space="preserve">location </w:t>
        </w:r>
      </w:ins>
      <w:ins w:id="237" w:author="Samsung" w:date="2021-02-15T15:50:00Z">
        <w:r w:rsidR="00397A4A">
          <w:t>QoS requirements</w:t>
        </w:r>
      </w:ins>
      <w:ins w:id="238" w:author="Samsung" w:date="2021-02-15T15:51:00Z">
        <w:r w:rsidR="00397A4A">
          <w:t xml:space="preserve"> </w:t>
        </w:r>
      </w:ins>
      <w:ins w:id="239" w:author="Samsung_rev" w:date="2021-02-18T11:37:00Z">
        <w:r w:rsidR="00542989">
          <w:t xml:space="preserve">achieved </w:t>
        </w:r>
      </w:ins>
      <w:ins w:id="240" w:author="Samsung" w:date="2021-02-15T15:51:00Z">
        <w:r w:rsidR="00397A4A">
          <w:t xml:space="preserve">in </w:t>
        </w:r>
      </w:ins>
      <w:ins w:id="241" w:author="Samsung" w:date="2021-02-15T15:52:00Z">
        <w:r w:rsidR="00397A4A">
          <w:t>step 15</w:t>
        </w:r>
      </w:ins>
      <w:ins w:id="242"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243"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265FEE4F"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244" w:author="Samsung" w:date="2021-02-15T15:47:00Z">
        <w:r w:rsidR="008A41ED">
          <w:t>If multiple QoS</w:t>
        </w:r>
      </w:ins>
      <w:ins w:id="245" w:author="Samsung" w:date="2021-02-15T15:48:00Z">
        <w:r w:rsidR="008A41ED">
          <w:t xml:space="preserve"> </w:t>
        </w:r>
      </w:ins>
      <w:ins w:id="246" w:author="Samsung" w:date="2021-02-15T15:47:00Z">
        <w:r w:rsidR="008A41ED">
          <w:t xml:space="preserve">class </w:t>
        </w:r>
      </w:ins>
      <w:ins w:id="247" w:author="Samsung" w:date="2021-02-15T15:48:00Z">
        <w:r w:rsidR="008A41ED">
          <w:t xml:space="preserve">was used in the </w:t>
        </w:r>
      </w:ins>
      <w:ins w:id="248" w:author="Samsung" w:date="2021-02-15T16:16:00Z">
        <w:r w:rsidR="00C476EA">
          <w:t xml:space="preserve">initial </w:t>
        </w:r>
      </w:ins>
      <w:ins w:id="249" w:author="Samsung" w:date="2021-02-15T15:48:00Z">
        <w:r w:rsidR="008A41ED">
          <w:t>location request</w:t>
        </w:r>
      </w:ins>
      <w:ins w:id="250" w:author="Samsung" w:date="2021-02-15T15:51:00Z">
        <w:del w:id="251" w:author="Samsung_r01" w:date="2021-04-14T12:43:00Z">
          <w:r w:rsidR="008A41ED" w:rsidDel="00151281">
            <w:delText xml:space="preserve"> without multiple target areas</w:delText>
          </w:r>
        </w:del>
      </w:ins>
      <w:ins w:id="252" w:author="Samsung" w:date="2021-02-15T16:15:00Z">
        <w:del w:id="253" w:author="Samsung_r01" w:date="2021-04-14T12:43:00Z">
          <w:r w:rsidR="008A41ED" w:rsidDel="00151281">
            <w:delText xml:space="preserve"> as deferred location parameter</w:delText>
          </w:r>
        </w:del>
      </w:ins>
      <w:ins w:id="254" w:author="Samsung" w:date="2021-02-15T15:48:00Z">
        <w:r w:rsidR="008A41ED">
          <w:t xml:space="preserve">, </w:t>
        </w:r>
      </w:ins>
      <w:ins w:id="255" w:author="Samsung" w:date="2021-02-15T15:49:00Z">
        <w:r w:rsidR="008A41ED">
          <w:t xml:space="preserve">the </w:t>
        </w:r>
      </w:ins>
      <w:ins w:id="256" w:author="Samsung" w:date="2021-02-15T15:48:00Z">
        <w:r w:rsidR="008A41ED">
          <w:t>LMF may</w:t>
        </w:r>
      </w:ins>
      <w:ins w:id="257" w:author="Samsung" w:date="2021-02-15T15:49:00Z">
        <w:r w:rsidR="008A41ED">
          <w:t xml:space="preserve"> provide</w:t>
        </w:r>
      </w:ins>
      <w:ins w:id="258" w:author="Samsung" w:date="2021-02-15T15:50:00Z">
        <w:r w:rsidR="008A41ED">
          <w:t xml:space="preserve"> the </w:t>
        </w:r>
      </w:ins>
      <w:ins w:id="259" w:author="Samsung" w:date="2021-02-15T15:51:00Z">
        <w:r w:rsidR="008A41ED">
          <w:t>most stringent</w:t>
        </w:r>
      </w:ins>
      <w:ins w:id="260" w:author="Samsung_rev" w:date="2021-02-18T11:36:00Z">
        <w:r w:rsidR="00542989">
          <w:t xml:space="preserve"> </w:t>
        </w:r>
      </w:ins>
      <w:ins w:id="261" w:author="Samsung" w:date="2021-02-15T16:01:00Z">
        <w:r w:rsidR="008A41ED">
          <w:t xml:space="preserve">location </w:t>
        </w:r>
      </w:ins>
      <w:ins w:id="262" w:author="Samsung" w:date="2021-02-15T15:50:00Z">
        <w:r w:rsidR="008A41ED">
          <w:t>QoS requirements</w:t>
        </w:r>
      </w:ins>
      <w:ins w:id="263" w:author="Samsung" w:date="2021-02-15T15:51:00Z">
        <w:r w:rsidR="008A41ED">
          <w:t xml:space="preserve"> </w:t>
        </w:r>
      </w:ins>
      <w:ins w:id="264" w:author="Samsung_rev" w:date="2021-02-18T11:37:00Z">
        <w:r w:rsidR="00542989">
          <w:t xml:space="preserve">achieved </w:t>
        </w:r>
      </w:ins>
      <w:ins w:id="265" w:author="Samsung" w:date="2021-02-15T15:51:00Z">
        <w:r w:rsidR="008A41ED">
          <w:t xml:space="preserve">in </w:t>
        </w:r>
      </w:ins>
      <w:ins w:id="266" w:author="Samsung" w:date="2021-02-15T15:52:00Z">
        <w:r w:rsidR="008A41ED">
          <w:t xml:space="preserve">step </w:t>
        </w:r>
      </w:ins>
      <w:ins w:id="267"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49460485"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268" w:author="Samsung" w:date="2021-02-15T16:19:00Z">
        <w:r w:rsidR="003C1B57" w:rsidRPr="003C1B57">
          <w:rPr>
            <w:lang w:eastAsia="zh-CN"/>
          </w:rPr>
          <w:t>If multiple QoS class was used in the initial location request</w:t>
        </w:r>
        <w:del w:id="269" w:author="Samsung_r01" w:date="2021-04-14T12:43:00Z">
          <w:r w:rsidR="003C1B57" w:rsidRPr="003C1B57" w:rsidDel="00151281">
            <w:rPr>
              <w:lang w:eastAsia="zh-CN"/>
            </w:rPr>
            <w:delText xml:space="preserve"> without multiple target areas as deferred location parameter</w:delText>
          </w:r>
        </w:del>
        <w:r w:rsidR="003C1B57" w:rsidRPr="003C1B57">
          <w:rPr>
            <w:lang w:eastAsia="zh-CN"/>
          </w:rPr>
          <w:t xml:space="preserve">, the LMF may provide the most stringent location QoS requirements </w:t>
        </w:r>
      </w:ins>
      <w:ins w:id="270" w:author="Samsung_rev" w:date="2021-02-18T11:37:00Z">
        <w:r w:rsidR="001C41C1">
          <w:rPr>
            <w:lang w:eastAsia="zh-CN"/>
          </w:rPr>
          <w:t xml:space="preserve">achieved </w:t>
        </w:r>
      </w:ins>
      <w:ins w:id="271"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272" w:name="_Toc58920686"/>
      <w:r w:rsidRPr="001216A7">
        <w:t>8.3.2.2</w:t>
      </w:r>
      <w:r w:rsidRPr="001216A7">
        <w:tab/>
      </w:r>
      <w:proofErr w:type="spellStart"/>
      <w:r w:rsidRPr="001216A7">
        <w:t>Nlmf_Location_DetermineLocation</w:t>
      </w:r>
      <w:proofErr w:type="spellEnd"/>
      <w:r w:rsidRPr="001216A7">
        <w:t xml:space="preserve"> service operation</w:t>
      </w:r>
      <w:bookmarkEnd w:id="272"/>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273" w:author="Ericsson 1" w:date="2021-02-25T15:12:00Z">
        <w:r w:rsidR="00C832D6" w:rsidRPr="00F260E3">
          <w:rPr>
            <w:lang w:eastAsia="zh-CN"/>
          </w:rPr>
          <w:t>required</w:t>
        </w:r>
        <w:r w:rsidR="00C832D6">
          <w:rPr>
            <w:lang w:eastAsia="zh-CN"/>
          </w:rPr>
          <w:t xml:space="preserve"> </w:t>
        </w:r>
      </w:ins>
      <w:r w:rsidRPr="001216A7">
        <w:t>Location QoS</w:t>
      </w:r>
      <w:ins w:id="274"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275" w:name="_Toc58920687"/>
      <w:r w:rsidRPr="001216A7">
        <w:t>8.3.2.3</w:t>
      </w:r>
      <w:r w:rsidRPr="001216A7">
        <w:tab/>
      </w:r>
      <w:proofErr w:type="spellStart"/>
      <w:r w:rsidRPr="001216A7">
        <w:t>Nlmf_Location_EventNotify</w:t>
      </w:r>
      <w:proofErr w:type="spellEnd"/>
      <w:r w:rsidRPr="001216A7">
        <w:t xml:space="preserve"> service operation</w:t>
      </w:r>
      <w:bookmarkEnd w:id="275"/>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276" w:author="Samsung" w:date="2021-02-15T10:54:00Z">
        <w:r w:rsidR="00323EC3">
          <w:rPr>
            <w:lang w:eastAsia="zh-CN"/>
          </w:rPr>
          <w:t xml:space="preserve">, </w:t>
        </w:r>
      </w:ins>
      <w:ins w:id="277" w:author="Samsung_rev" w:date="2021-02-18T11:30:00Z">
        <w:r w:rsidR="00F23810">
          <w:rPr>
            <w:lang w:eastAsia="zh-CN"/>
          </w:rPr>
          <w:t xml:space="preserve">achieved </w:t>
        </w:r>
      </w:ins>
      <w:ins w:id="278" w:author="Samsung_rev" w:date="2021-04-06T18:06:00Z">
        <w:r w:rsidR="00164434">
          <w:rPr>
            <w:lang w:eastAsia="zh-CN"/>
          </w:rPr>
          <w:t xml:space="preserve">Location </w:t>
        </w:r>
      </w:ins>
      <w:proofErr w:type="spellStart"/>
      <w:ins w:id="279" w:author="Samsung_rev" w:date="2021-02-18T11:30:00Z">
        <w:r w:rsidR="00F23810">
          <w:rPr>
            <w:lang w:eastAsia="zh-CN"/>
          </w:rPr>
          <w:t>QoS</w:t>
        </w:r>
      </w:ins>
      <w:proofErr w:type="spellEnd"/>
      <w:ins w:id="280" w:author="Ericsson 1" w:date="2021-02-25T15:18:00Z">
        <w:r w:rsidR="00C832D6">
          <w:rPr>
            <w:lang w:eastAsia="zh-CN"/>
          </w:rPr>
          <w:t xml:space="preserve"> </w:t>
        </w:r>
        <w:r w:rsidR="00C832D6" w:rsidRPr="00F260E3">
          <w:rPr>
            <w:lang w:eastAsia="zh-CN"/>
          </w:rPr>
          <w:t>instance</w:t>
        </w:r>
      </w:ins>
      <w:ins w:id="281" w:author="Samsung_rev" w:date="2021-02-18T11:30:00Z">
        <w:r w:rsidR="00F23810">
          <w:rPr>
            <w:lang w:eastAsia="zh-CN"/>
          </w:rPr>
          <w:t xml:space="preserve"> (i.e. A</w:t>
        </w:r>
      </w:ins>
      <w:ins w:id="282" w:author="Samsung" w:date="2021-02-15T10:54:00Z">
        <w:r w:rsidR="00323EC3">
          <w:rPr>
            <w:lang w:eastAsia="zh-CN"/>
          </w:rPr>
          <w:t xml:space="preserve">ccuracy </w:t>
        </w:r>
      </w:ins>
      <w:ins w:id="283" w:author="Samsung" w:date="2021-02-15T16:20:00Z">
        <w:r w:rsidR="00255347">
          <w:rPr>
            <w:lang w:eastAsia="zh-CN"/>
          </w:rPr>
          <w:t xml:space="preserve">and </w:t>
        </w:r>
      </w:ins>
      <w:ins w:id="284" w:author="Samsung_rev" w:date="2021-02-18T11:31:00Z">
        <w:r w:rsidR="00F23810">
          <w:rPr>
            <w:lang w:eastAsia="zh-CN"/>
          </w:rPr>
          <w:t>R</w:t>
        </w:r>
      </w:ins>
      <w:ins w:id="285" w:author="Samsung" w:date="2021-02-15T16:20:00Z">
        <w:r w:rsidR="00255347">
          <w:rPr>
            <w:lang w:eastAsia="zh-CN"/>
          </w:rPr>
          <w:t xml:space="preserve">esponse </w:t>
        </w:r>
      </w:ins>
      <w:ins w:id="286" w:author="Samsung_rev" w:date="2021-02-18T11:31:00Z">
        <w:r w:rsidR="00F23810">
          <w:rPr>
            <w:lang w:eastAsia="zh-CN"/>
          </w:rPr>
          <w:t>T</w:t>
        </w:r>
      </w:ins>
      <w:ins w:id="287" w:author="Samsung" w:date="2021-02-15T16:20:00Z">
        <w:r w:rsidR="00255347">
          <w:rPr>
            <w:lang w:eastAsia="zh-CN"/>
          </w:rPr>
          <w:t>ime</w:t>
        </w:r>
      </w:ins>
      <w:ins w:id="288"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289"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89"/>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290" w:author="Ericsson 1" w:date="2021-02-25T15:13:00Z">
        <w:r w:rsidR="00C832D6">
          <w:rPr>
            <w:rFonts w:eastAsia="SimSun"/>
            <w:lang w:eastAsia="zh-CN"/>
          </w:rPr>
          <w:t xml:space="preserve"> instance(</w:t>
        </w:r>
      </w:ins>
      <w:ins w:id="291" w:author="Ericsson 1" w:date="2021-02-25T15:17:00Z">
        <w:r w:rsidR="00C832D6">
          <w:rPr>
            <w:rFonts w:eastAsia="SimSun"/>
            <w:lang w:eastAsia="zh-CN"/>
          </w:rPr>
          <w:t>s</w:t>
        </w:r>
      </w:ins>
      <w:ins w:id="292"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93" w:author="Samsung_rev" w:date="2021-02-18T11:40:00Z">
        <w:r>
          <w:t>(s)</w:t>
        </w:r>
      </w:ins>
      <w:ins w:id="294" w:author="Ericsson 1" w:date="2021-02-25T15:14:00Z">
        <w:r w:rsidR="00C832D6">
          <w:t xml:space="preserve"> </w:t>
        </w:r>
      </w:ins>
      <w:ins w:id="295" w:author="Ericsson 1" w:date="2021-02-25T15:15:00Z">
        <w:r w:rsidR="00C832D6" w:rsidRPr="00F260E3">
          <w:t>with optionally</w:t>
        </w:r>
      </w:ins>
      <w:ins w:id="296" w:author="Ericsson 1" w:date="2021-02-25T15:14:00Z">
        <w:r w:rsidR="00C832D6" w:rsidRPr="00F260E3">
          <w:t xml:space="preserve"> associated </w:t>
        </w:r>
      </w:ins>
      <w:ins w:id="297" w:author="Ericsson 1" w:date="2021-02-25T15:15:00Z">
        <w:r w:rsidR="00C832D6" w:rsidRPr="00F260E3">
          <w:t>r</w:t>
        </w:r>
      </w:ins>
      <w:ins w:id="298"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99"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300"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300"/>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301"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302" w:author="Samsung_rev" w:date="2021-02-18T11:32:00Z">
        <w:r w:rsidR="008F38EF">
          <w:rPr>
            <w:lang w:eastAsia="zh-CN"/>
          </w:rPr>
          <w:t>,</w:t>
        </w:r>
      </w:ins>
      <w:ins w:id="303" w:author="Samsung_rev" w:date="2021-02-18T11:31:00Z">
        <w:r w:rsidR="008F38EF" w:rsidRPr="008F38EF">
          <w:rPr>
            <w:lang w:eastAsia="zh-CN"/>
          </w:rPr>
          <w:t xml:space="preserve"> </w:t>
        </w:r>
        <w:r w:rsidR="008F38EF">
          <w:rPr>
            <w:lang w:eastAsia="zh-CN"/>
          </w:rPr>
          <w:t xml:space="preserve">achieved QoS </w:t>
        </w:r>
      </w:ins>
      <w:ins w:id="304" w:author="Ericsson 1" w:date="2021-02-25T15:18:00Z">
        <w:r w:rsidR="00C832D6" w:rsidRPr="00F260E3">
          <w:rPr>
            <w:lang w:eastAsia="zh-CN"/>
          </w:rPr>
          <w:t>instance</w:t>
        </w:r>
        <w:r w:rsidR="00C832D6">
          <w:rPr>
            <w:lang w:eastAsia="zh-CN"/>
          </w:rPr>
          <w:t xml:space="preserve"> </w:t>
        </w:r>
      </w:ins>
      <w:ins w:id="305"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B83AB" w14:textId="77777777" w:rsidR="00CF6C2E" w:rsidRDefault="00CF6C2E">
      <w:r>
        <w:separator/>
      </w:r>
    </w:p>
  </w:endnote>
  <w:endnote w:type="continuationSeparator" w:id="0">
    <w:p w14:paraId="6AE8AAAE" w14:textId="77777777" w:rsidR="00CF6C2E" w:rsidRDefault="00CF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EE1C4" w14:textId="77777777" w:rsidR="00CF6C2E" w:rsidRDefault="00CF6C2E">
      <w:r>
        <w:separator/>
      </w:r>
    </w:p>
  </w:footnote>
  <w:footnote w:type="continuationSeparator" w:id="0">
    <w:p w14:paraId="67B0320C" w14:textId="77777777" w:rsidR="00CF6C2E" w:rsidRDefault="00CF6C2E">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rson w15:author="Samsung_rev">
    <w15:presenceInfo w15:providerId="None" w15:userId="Samsung_rev"/>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4B0D"/>
    <w:rsid w:val="00015A3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227B"/>
    <w:rsid w:val="000D236F"/>
    <w:rsid w:val="000D3A34"/>
    <w:rsid w:val="000E07E8"/>
    <w:rsid w:val="000E1218"/>
    <w:rsid w:val="000E1862"/>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1342"/>
    <w:rsid w:val="00122AC0"/>
    <w:rsid w:val="0012472F"/>
    <w:rsid w:val="001259CD"/>
    <w:rsid w:val="0013028B"/>
    <w:rsid w:val="001303D7"/>
    <w:rsid w:val="001305A0"/>
    <w:rsid w:val="00133F46"/>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6B0"/>
    <w:rsid w:val="00453820"/>
    <w:rsid w:val="004549A0"/>
    <w:rsid w:val="00456BA0"/>
    <w:rsid w:val="004604F7"/>
    <w:rsid w:val="0046126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5DCF"/>
    <w:rsid w:val="00B80069"/>
    <w:rsid w:val="00B83CD8"/>
    <w:rsid w:val="00B8431A"/>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5A9A6-39AE-4563-B2EE-AD9DBA89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5886</Words>
  <Characters>33553</Characters>
  <Application>Microsoft Office Word</Application>
  <DocSecurity>0</DocSecurity>
  <Lines>279</Lines>
  <Paragraphs>78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4</cp:revision>
  <cp:lastPrinted>1900-12-31T23:00:00Z</cp:lastPrinted>
  <dcterms:created xsi:type="dcterms:W3CDTF">2021-04-16T11:40:00Z</dcterms:created>
  <dcterms:modified xsi:type="dcterms:W3CDTF">2021-04-16T11:42:00Z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