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9FE5F92"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0" w:name="_Hlk513714389"/>
      <w:r>
        <w:rPr>
          <w:rFonts w:ascii="Arial" w:hAnsi="Arial" w:cs="Arial"/>
          <w:b/>
        </w:rPr>
        <w:t>It is proposed to update TS 23.548 as follows</w:t>
      </w:r>
      <w:r w:rsidR="00021371">
        <w:rPr>
          <w:rFonts w:ascii="Arial" w:hAnsi="Arial" w:cs="Arial"/>
          <w:b/>
        </w:rPr>
        <w:t>:</w:t>
      </w:r>
    </w:p>
    <w:bookmarkEnd w:id="0"/>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 w:name="references"/>
      <w:bookmarkStart w:id="2" w:name="_Toc60733152"/>
      <w:bookmarkEnd w:id="1"/>
      <w:r w:rsidRPr="004D3578">
        <w:t>2</w:t>
      </w:r>
      <w:r w:rsidRPr="004D3578">
        <w:tab/>
        <w:t>References</w:t>
      </w:r>
      <w:bookmarkEnd w:id="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3"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4"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5"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6" w:name="definitions"/>
      <w:bookmarkStart w:id="7" w:name="_Toc60733162"/>
      <w:bookmarkEnd w:id="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7"/>
    </w:p>
    <w:p w14:paraId="7644941E" w14:textId="77777777" w:rsidR="00172F8B" w:rsidRDefault="00146947" w:rsidP="00E33C27">
      <w:pPr>
        <w:pStyle w:val="Heading2"/>
      </w:pPr>
      <w:bookmarkStart w:id="8" w:name="_Toc60733163"/>
      <w:r>
        <w:t>6</w:t>
      </w:r>
      <w:r w:rsidR="00E33C27" w:rsidRPr="004D3578">
        <w:t>.1</w:t>
      </w:r>
      <w:r w:rsidR="00E33C27" w:rsidRPr="004D3578">
        <w:tab/>
      </w:r>
      <w:r w:rsidR="00172F8B">
        <w:t>General</w:t>
      </w:r>
      <w:bookmarkEnd w:id="8"/>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9"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9"/>
    </w:p>
    <w:p w14:paraId="1910BA80" w14:textId="639965F0" w:rsidR="00CE7639" w:rsidRPr="00CE7639" w:rsidRDefault="00CE7639" w:rsidP="00B35A3C">
      <w:pPr>
        <w:pStyle w:val="Heading3"/>
      </w:pPr>
      <w:bookmarkStart w:id="10" w:name="_Toc60733165"/>
      <w:r>
        <w:t>6</w:t>
      </w:r>
      <w:r w:rsidRPr="004D3578">
        <w:t>.</w:t>
      </w:r>
      <w:r w:rsidR="00B35A3C">
        <w:t>2.1</w:t>
      </w:r>
      <w:r w:rsidRPr="004D3578">
        <w:tab/>
      </w:r>
      <w:r>
        <w:t>General</w:t>
      </w:r>
      <w:bookmarkEnd w:id="10"/>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77777777" w:rsidR="00641BE5" w:rsidRDefault="00641BE5" w:rsidP="00641BE5">
      <w:pPr>
        <w:rPr>
          <w:ins w:id="11" w:author="Ericsson. M.L.Mas" w:date="2021-02-16T16:02:00Z"/>
          <w:lang w:eastAsia="ko-KR"/>
        </w:rPr>
      </w:pPr>
      <w:commentRangeStart w:id="12"/>
      <w:ins w:id="13" w:author="Ericsson. M.L.Mas" w:date="2021-02-16T16:02:00Z">
        <w:r w:rsidRPr="00794BA0">
          <w:rPr>
            <w:lang w:eastAsia="ko-KR"/>
          </w:rPr>
          <w:t>In</w:t>
        </w:r>
      </w:ins>
      <w:commentRangeEnd w:id="12"/>
      <w:ins w:id="14" w:author="Ericsson. M.L.Mas" w:date="2021-02-16T16:06:00Z">
        <w:r w:rsidR="00303027">
          <w:rPr>
            <w:rStyle w:val="CommentReference"/>
          </w:rPr>
          <w:commentReference w:id="12"/>
        </w:r>
      </w:ins>
      <w:ins w:id="15"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 typically deployed in different sites. These multiple Edge Application Server instances 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7777777" w:rsidR="00D806DD" w:rsidRDefault="00D806DD" w:rsidP="00D806DD">
      <w:pPr>
        <w:rPr>
          <w:ins w:id="16" w:author="Ericsson. M.L.Mas" w:date="2021-02-16T16:04:00Z"/>
          <w:lang w:eastAsia="ko-KR"/>
        </w:rPr>
      </w:pPr>
      <w:ins w:id="1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 </w:t>
        </w:r>
        <w:r w:rsidRPr="00B72CAB">
          <w:t xml:space="preserve">EAS Rediscovery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 to discover an </w:t>
        </w:r>
        <w:r w:rsidRPr="00B72CAB">
          <w:rPr>
            <w:lang w:eastAsia="ko-KR"/>
          </w:rPr>
          <w:t xml:space="preserve">Edge Application Server </w:t>
        </w:r>
        <w:r w:rsidRPr="00794BA0">
          <w:rPr>
            <w:lang w:eastAsia="ko-KR"/>
          </w:rPr>
          <w:t>to replace the old one to serve the application/UE</w:t>
        </w:r>
        <w:r>
          <w:rPr>
            <w:lang w:eastAsia="ko-KR"/>
          </w:rPr>
          <w:t>)</w:t>
        </w:r>
        <w:r w:rsidRPr="00C21B99">
          <w:rPr>
            <w:lang w:eastAsia="x-none"/>
          </w:rPr>
          <w:t>.</w:t>
        </w:r>
      </w:ins>
    </w:p>
    <w:p w14:paraId="7A183846" w14:textId="179DCE0A" w:rsidR="00D806DD" w:rsidRPr="00794BA0" w:rsidRDefault="00D806DD" w:rsidP="00D806DD">
      <w:pPr>
        <w:pStyle w:val="NO"/>
        <w:ind w:left="851"/>
        <w:rPr>
          <w:ins w:id="18" w:author="Ericsson. M.L.Mas" w:date="2021-02-16T16:04:00Z"/>
          <w:lang w:eastAsia="ko-KR"/>
        </w:rPr>
      </w:pPr>
      <w:ins w:id="19"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 See </w:t>
        </w:r>
      </w:ins>
      <w:ins w:id="20" w:author="Ericsson-S" w:date="2021-02-18T14:49:00Z">
        <w:r w:rsidR="00FC44CF">
          <w:rPr>
            <w:lang w:eastAsia="ko-KR"/>
          </w:rPr>
          <w:t>A</w:t>
        </w:r>
      </w:ins>
      <w:ins w:id="21" w:author="Ericsson. M.L.Mas" w:date="2021-02-16T16:04:00Z">
        <w:r w:rsidRPr="00B72CAB">
          <w:rPr>
            <w:lang w:eastAsia="ko-KR"/>
          </w:rPr>
          <w:t>nnex B</w:t>
        </w:r>
        <w:r>
          <w:rPr>
            <w:lang w:eastAsia="ko-KR"/>
          </w:rPr>
          <w:t>.</w:t>
        </w:r>
      </w:ins>
    </w:p>
    <w:p w14:paraId="42F1A582" w14:textId="77777777" w:rsidR="00D806DD" w:rsidRDefault="00D806DD" w:rsidP="00E23F76">
      <w:pPr>
        <w:rPr>
          <w:ins w:id="22" w:author="Ericsson. M.L.Mas" w:date="2021-02-16T16:04:00Z"/>
          <w:lang w:eastAsia="x-none"/>
        </w:rPr>
      </w:pPr>
    </w:p>
    <w:p w14:paraId="7E13150B" w14:textId="760B78F4" w:rsidR="00D806DD" w:rsidRPr="00794BA0" w:rsidRDefault="00D806DD" w:rsidP="00D806DD">
      <w:pPr>
        <w:rPr>
          <w:ins w:id="23" w:author="Ericsson. M.L.Mas" w:date="2021-02-16T16:04:00Z"/>
          <w:lang w:eastAsia="x-none"/>
        </w:rPr>
      </w:pPr>
      <w:commentRangeStart w:id="24"/>
      <w:ins w:id="25" w:author="Ericsson. M.L.Mas" w:date="2021-02-16T16:04:00Z">
        <w:r>
          <w:rPr>
            <w:lang w:eastAsia="x-none"/>
          </w:rPr>
          <w:t>S</w:t>
        </w:r>
      </w:ins>
      <w:commentRangeEnd w:id="24"/>
      <w:ins w:id="26" w:author="Ericsson. M.L.Mas" w:date="2021-02-16T16:06:00Z">
        <w:r w:rsidR="00303027">
          <w:rPr>
            <w:rStyle w:val="CommentReference"/>
          </w:rPr>
          <w:commentReference w:id="24"/>
        </w:r>
      </w:ins>
      <w:ins w:id="27" w:author="Ericsson. M.L.Mas" w:date="2021-02-16T16:04:00Z">
        <w:r>
          <w:rPr>
            <w:lang w:eastAsia="x-none"/>
          </w:rPr>
          <w:t xml:space="preserve"> (re)discovery relies </w:t>
        </w:r>
        <w:r w:rsidRPr="00794BA0">
          <w:rPr>
            <w:lang w:eastAsia="x-none"/>
          </w:rPr>
          <w:t>on DNS</w:t>
        </w:r>
        <w:r>
          <w:rPr>
            <w:lang w:eastAsia="x-none"/>
          </w:rPr>
          <w:t xml:space="preserve"> and</w:t>
        </w:r>
        <w:r w:rsidRPr="00794BA0">
          <w:rPr>
            <w:lang w:eastAsia="x-none"/>
          </w:rPr>
          <w:t xml:space="preserve"> ha</w:t>
        </w:r>
        <w:r>
          <w:rPr>
            <w:lang w:eastAsia="x-none"/>
          </w:rPr>
          <w:t>s</w:t>
        </w:r>
        <w:r w:rsidRPr="00794BA0">
          <w:rPr>
            <w:lang w:eastAsia="x-none"/>
          </w:rPr>
          <w:t xml:space="preserve"> no impact on the Application itself </w:t>
        </w:r>
        <w:r>
          <w:rPr>
            <w:lang w:eastAsia="x-none"/>
          </w:rPr>
          <w:t xml:space="preserve">that is kept </w:t>
        </w:r>
        <w:r w:rsidRPr="00794BA0">
          <w:rPr>
            <w:lang w:eastAsia="x-none"/>
          </w:rPr>
          <w:t>agnostic of the operator connectivity model chosen</w:t>
        </w:r>
        <w:r>
          <w:rPr>
            <w:lang w:eastAsia="x-none"/>
          </w:rPr>
          <w:t xml:space="preserve">. The mechanism enables the </w:t>
        </w:r>
        <w:r w:rsidRPr="00794BA0">
          <w:rPr>
            <w:lang w:eastAsia="x-none"/>
          </w:rPr>
          <w:t>UE</w:t>
        </w:r>
        <w:r>
          <w:rPr>
            <w:lang w:eastAsia="x-none"/>
          </w:rPr>
          <w:t xml:space="preserve"> to be</w:t>
        </w:r>
        <w:r w:rsidRPr="00794BA0">
          <w:rPr>
            <w:lang w:eastAsia="x-none"/>
          </w:rPr>
          <w:t xml:space="preserve"> unaware of the application deployment (at edge or at central DN) and application ownership (e.g. the EAS is owned by the MNO or by a third party)</w:t>
        </w:r>
        <w:r>
          <w:rPr>
            <w:lang w:eastAsia="x-none"/>
          </w:rPr>
          <w:t>.</w:t>
        </w:r>
      </w:ins>
    </w:p>
    <w:p w14:paraId="3D1B495F" w14:textId="1BD493C7" w:rsidR="00D806DD" w:rsidRDefault="00D806DD" w:rsidP="00D806DD">
      <w:pPr>
        <w:rPr>
          <w:ins w:id="28" w:author="Ericsson. M.L.Mas" w:date="2021-02-16T16:04:00Z"/>
          <w:lang w:eastAsia="x-none"/>
        </w:rPr>
      </w:pPr>
      <w:ins w:id="29" w:author="Ericsson. M.L.Mas" w:date="2021-02-16T16:04:00Z">
        <w:r>
          <w:rPr>
            <w:lang w:eastAsia="x-none"/>
          </w:rPr>
          <w:t xml:space="preserve">EAS (re)discovery relies </w:t>
        </w:r>
        <w:r w:rsidRPr="00794BA0">
          <w:rPr>
            <w:lang w:eastAsia="x-none"/>
          </w:rPr>
          <w:t xml:space="preserve">on </w:t>
        </w:r>
        <w:r w:rsidRPr="00692341">
          <w:rPr>
            <w:lang w:eastAsia="x-none"/>
          </w:rPr>
          <w:t xml:space="preserve">DNS </w:t>
        </w:r>
        <w:r>
          <w:rPr>
            <w:lang w:eastAsia="x-none"/>
          </w:rPr>
          <w:t xml:space="preserve">mechanism where </w:t>
        </w:r>
        <w:r w:rsidRPr="00692341">
          <w:rPr>
            <w:lang w:eastAsia="x-none"/>
          </w:rPr>
          <w:t xml:space="preserve">many Authoritative (DNS) Name servers </w:t>
        </w:r>
        <w:r>
          <w:rPr>
            <w:lang w:eastAsia="x-none"/>
          </w:rPr>
          <w:t xml:space="preserve"> </w:t>
        </w:r>
        <w:r w:rsidRPr="00692341">
          <w:rPr>
            <w:lang w:eastAsia="x-none"/>
          </w:rPr>
          <w:t>return different responses based on the perceived topological location of the user, either using the source IP address of the DNS query or ECS when received according to RFC 7871 [</w:t>
        </w:r>
      </w:ins>
      <w:ins w:id="30" w:author="Ericsson-S" w:date="2021-02-18T14:49:00Z">
        <w:r w:rsidR="00FC44CF">
          <w:rPr>
            <w:lang w:eastAsia="x-none"/>
          </w:rPr>
          <w:t>6</w:t>
        </w:r>
      </w:ins>
      <w:ins w:id="31" w:author="Ericsson. M.L.Mas" w:date="2021-02-16T16:04:00Z">
        <w:r w:rsidRPr="00692341">
          <w:rPr>
            <w:lang w:eastAsia="x-none"/>
          </w:rPr>
          <w:t>].</w:t>
        </w:r>
      </w:ins>
    </w:p>
    <w:p w14:paraId="5ADA9D73" w14:textId="77777777" w:rsidR="00D806DD" w:rsidRDefault="00D806DD" w:rsidP="00D806DD">
      <w:pPr>
        <w:rPr>
          <w:ins w:id="32" w:author="Ericsson. M.L.Mas" w:date="2021-02-16T16:04:00Z"/>
          <w:lang w:eastAsia="x-none"/>
        </w:rPr>
      </w:pPr>
      <w:commentRangeStart w:id="33"/>
      <w:ins w:id="34" w:author="Ericsson. M.L.Mas" w:date="2021-02-16T16:04:00Z">
        <w:r>
          <w:rPr>
            <w:lang w:eastAsia="x-none"/>
          </w:rPr>
          <w:t>For</w:t>
        </w:r>
      </w:ins>
      <w:commentRangeEnd w:id="33"/>
      <w:ins w:id="35" w:author="Ericsson. M.L.Mas" w:date="2021-02-16T16:07:00Z">
        <w:r w:rsidR="00303027">
          <w:rPr>
            <w:rStyle w:val="CommentReference"/>
          </w:rPr>
          <w:commentReference w:id="33"/>
        </w:r>
      </w:ins>
      <w:ins w:id="36"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37" w:author="Ericsson. M.L.Mas" w:date="2021-02-16T16:04:00Z"/>
        </w:rPr>
      </w:pPr>
      <w:ins w:id="38"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77777777" w:rsidR="00D806DD" w:rsidRPr="00794BA0" w:rsidRDefault="00D806DD" w:rsidP="00D806DD">
      <w:pPr>
        <w:pStyle w:val="B1"/>
        <w:rPr>
          <w:ins w:id="39" w:author="Ericsson. M.L.Mas" w:date="2021-02-16T16:04:00Z"/>
          <w:lang w:eastAsia="x-none"/>
        </w:rPr>
      </w:pPr>
      <w:ins w:id="40" w:author="Ericsson. M.L.Mas" w:date="2021-02-16T16:04:00Z">
        <w:r w:rsidRPr="00794BA0">
          <w:t>-</w:t>
        </w:r>
        <w:r w:rsidRPr="00794BA0">
          <w:tab/>
        </w:r>
        <w:r>
          <w:t>The</w:t>
        </w:r>
        <w:r w:rsidRPr="00794BA0">
          <w:t xml:space="preserve"> operator DNS settings </w:t>
        </w:r>
        <w:r>
          <w:t>provided for the PDU Session need to be applied. If the OS, user or applications override the operator-provided DNS settings, the DNS resolvers or servers in the third party may take the source IP address of the DNS request as the location information of UE, which may correspond to the local/remote PSA UPF or other entities (e.g. a NAT server) on the N6 interface.</w:t>
        </w:r>
      </w:ins>
    </w:p>
    <w:p w14:paraId="05575A0A" w14:textId="43A9697A" w:rsidR="00D806DD" w:rsidRDefault="00D806DD" w:rsidP="00D806DD">
      <w:pPr>
        <w:rPr>
          <w:ins w:id="41" w:author="Ericsson. M.L.Mas" w:date="2021-02-16T16:04:00Z"/>
        </w:rPr>
      </w:pPr>
      <w:ins w:id="42" w:author="Ericsson. M.L.Mas" w:date="2021-02-16T16:04:00Z">
        <w:r>
          <w:lastRenderedPageBreak/>
          <w:t>UE IP address may be subject to privacy restrictions and shall not be sent to Authoritative DNS / DNS Resolvers outside the network operator; neither within ECS nor as Source IP address of the DNS Query. UE source IP address may be protected by using NAT mechanism of the DNS request.</w:t>
        </w:r>
      </w:ins>
    </w:p>
    <w:p w14:paraId="691D5034" w14:textId="3A7E29CA" w:rsidR="00F6240B" w:rsidRPr="005427AA" w:rsidDel="00105D53" w:rsidRDefault="00D806DD" w:rsidP="00303027">
      <w:pPr>
        <w:rPr>
          <w:del w:id="43" w:author="Ericsson. M.L.Mas" w:date="2021-02-16T16:06:00Z"/>
        </w:rPr>
      </w:pPr>
      <w:ins w:id="44" w:author="Ericsson. M.L.Mas" w:date="2021-02-16T16:04:00Z">
        <w:r>
          <w:t xml:space="preserve">In case the </w:t>
        </w:r>
        <w:r w:rsidRPr="00794BA0">
          <w:t xml:space="preserve">UE DNS Queries </w:t>
        </w:r>
        <w:r>
          <w:t>are addressing a</w:t>
        </w:r>
        <w:r w:rsidRPr="00794BA0">
          <w:t xml:space="preserve"> DNS Resolver</w:t>
        </w:r>
        <w:r>
          <w:t xml:space="preserve"> other than the one provided by the operator</w:t>
        </w:r>
        <w:r w:rsidRPr="00794BA0">
          <w:t xml:space="preserve"> (</w:t>
        </w:r>
        <w:r>
          <w:t>e.g.</w:t>
        </w:r>
        <w:r w:rsidRPr="00794BA0">
          <w:t xml:space="preserve"> depends on the UE Application client, Browser and/or OS configuration) </w:t>
        </w:r>
        <w:r>
          <w:t xml:space="preserve">see Annex </w:t>
        </w:r>
      </w:ins>
      <w:ins w:id="45" w:author="Ericsson. M.L.Mas" w:date="2021-02-16T16:06:00Z">
        <w:r w:rsidR="00105D53" w:rsidRPr="00FC44CF">
          <w:rPr>
            <w:highlight w:val="yellow"/>
          </w:rPr>
          <w:t>X</w:t>
        </w:r>
      </w:ins>
      <w:ins w:id="46" w:author="Ericsson. M.L.Mas" w:date="2021-02-16T16:04:00Z">
        <w:r>
          <w:t>.</w:t>
        </w:r>
      </w:ins>
    </w:p>
    <w:p w14:paraId="7D48B900" w14:textId="10F0E83A" w:rsidR="00135A24" w:rsidDel="00105D53" w:rsidRDefault="00135A24" w:rsidP="00350D86">
      <w:pPr>
        <w:rPr>
          <w:ins w:id="47" w:author="Maria Luisa Mas" w:date="2021-01-12T14:56:00Z"/>
          <w:del w:id="48" w:author="Ericsson. M.L.Mas" w:date="2021-02-16T16:06:00Z"/>
          <w:lang w:eastAsia="ko-KR"/>
        </w:rPr>
      </w:pPr>
    </w:p>
    <w:p w14:paraId="53F00DFA" w14:textId="7FEE4EB2" w:rsidR="00453CCB" w:rsidDel="00105D53" w:rsidRDefault="00453CCB" w:rsidP="00C41541">
      <w:pPr>
        <w:pStyle w:val="EditorsNote"/>
        <w:rPr>
          <w:del w:id="49"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24"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33"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54F59" w14:textId="77777777" w:rsidR="0080074F" w:rsidRDefault="0080074F">
      <w:r>
        <w:separator/>
      </w:r>
    </w:p>
  </w:endnote>
  <w:endnote w:type="continuationSeparator" w:id="0">
    <w:p w14:paraId="531F2D37" w14:textId="77777777" w:rsidR="0080074F" w:rsidRDefault="0080074F">
      <w:r>
        <w:continuationSeparator/>
      </w:r>
    </w:p>
  </w:endnote>
  <w:endnote w:type="continuationNotice" w:id="1">
    <w:p w14:paraId="714B936B" w14:textId="77777777" w:rsidR="0080074F" w:rsidRDefault="00800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61845" w14:textId="77777777" w:rsidR="0080074F" w:rsidRDefault="0080074F">
      <w:r>
        <w:separator/>
      </w:r>
    </w:p>
  </w:footnote>
  <w:footnote w:type="continuationSeparator" w:id="0">
    <w:p w14:paraId="56490112" w14:textId="77777777" w:rsidR="0080074F" w:rsidRDefault="0080074F">
      <w:r>
        <w:continuationSeparator/>
      </w:r>
    </w:p>
  </w:footnote>
  <w:footnote w:type="continuationNotice" w:id="1">
    <w:p w14:paraId="26D96EE6" w14:textId="77777777" w:rsidR="0080074F" w:rsidRDefault="00800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A13B0C3"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4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314AA6E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4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uisa Mas">
    <w15:presenceInfo w15:providerId="AD" w15:userId="S::maria.luisa.mas@ericsson.com::d253646f-0dac-4854-8238-1456cd4529f1"/>
  </w15:person>
  <w15:person w15:author="Ericsson. M.L.Mas">
    <w15:presenceInfo w15:providerId="None" w15:userId="Ericsson. M.L.Mas"/>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4F6D"/>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6B8F"/>
    <w:rsid w:val="00607577"/>
    <w:rsid w:val="00614FDF"/>
    <w:rsid w:val="00615A17"/>
    <w:rsid w:val="00617573"/>
    <w:rsid w:val="006203AC"/>
    <w:rsid w:val="0062357A"/>
    <w:rsid w:val="006266C8"/>
    <w:rsid w:val="0063543D"/>
    <w:rsid w:val="0063794B"/>
    <w:rsid w:val="00641BE5"/>
    <w:rsid w:val="00642FB6"/>
    <w:rsid w:val="00646651"/>
    <w:rsid w:val="00647114"/>
    <w:rsid w:val="00647F1A"/>
    <w:rsid w:val="00652391"/>
    <w:rsid w:val="00653B76"/>
    <w:rsid w:val="00654829"/>
    <w:rsid w:val="00655E19"/>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603A"/>
    <w:rsid w:val="00A06B86"/>
    <w:rsid w:val="00A075A8"/>
    <w:rsid w:val="00A10F02"/>
    <w:rsid w:val="00A15985"/>
    <w:rsid w:val="00A164B4"/>
    <w:rsid w:val="00A168C2"/>
    <w:rsid w:val="00A21554"/>
    <w:rsid w:val="00A25C74"/>
    <w:rsid w:val="00A26956"/>
    <w:rsid w:val="00A27486"/>
    <w:rsid w:val="00A3190A"/>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A21"/>
    <w:rsid w:val="00D11781"/>
    <w:rsid w:val="00D13951"/>
    <w:rsid w:val="00D1416B"/>
    <w:rsid w:val="00D205B6"/>
    <w:rsid w:val="00D21C84"/>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810</Words>
  <Characters>4617</Characters>
  <Application>Microsoft Office Word</Application>
  <DocSecurity>0</DocSecurity>
  <Lines>38</Lines>
  <Paragraphs>10</Paragraphs>
  <ScaleCrop>false</ScaleCrop>
  <Company>ETSI</Company>
  <LinksUpToDate>false</LinksUpToDate>
  <CharactersWithSpaces>5417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cp:lastModifiedBy>
  <cp:revision>149</cp:revision>
  <cp:lastPrinted>2019-02-25T23:05:00Z</cp:lastPrinted>
  <dcterms:created xsi:type="dcterms:W3CDTF">2021-01-21T19:34:00Z</dcterms:created>
  <dcterms:modified xsi:type="dcterms:W3CDTF">2021-02-18T19:50:00Z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