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539E1B83"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w:t>
        </w:r>
      </w:ins>
      <w:ins w:id="6" w:author="zte-v1" w:date="2020-11-18T22:19:00Z">
        <w:r w:rsidR="007723DD">
          <w:rPr>
            <w:rFonts w:eastAsia="宋体"/>
            <w:i/>
            <w:sz w:val="28"/>
            <w:lang w:eastAsia="zh-CN"/>
          </w:rPr>
          <w:t>20</w:t>
        </w:r>
      </w:ins>
      <w:bookmarkStart w:id="7" w:name="_GoBack"/>
      <w:bookmarkEnd w:id="7"/>
      <w:ins w:id="8" w:author="Paul Schliwa-Bertling" w:date="2020-11-18T11:53:00Z">
        <w:del w:id="9" w:author="zte-v1" w:date="2020-11-18T22:19:00Z">
          <w:r w:rsidR="00FA05FA" w:rsidDel="007723DD">
            <w:rPr>
              <w:rFonts w:eastAsia="宋体"/>
              <w:i/>
              <w:sz w:val="28"/>
              <w:lang w:eastAsia="zh-CN"/>
            </w:rPr>
            <w:delText>1</w:delText>
          </w:r>
        </w:del>
      </w:ins>
      <w:ins w:id="10" w:author="Huawei1" w:date="2020-11-17T21:35:00Z">
        <w:del w:id="11" w:author="zte-v1" w:date="2020-11-18T22:19:00Z">
          <w:r w:rsidR="009B2EDA" w:rsidDel="007723DD">
            <w:rPr>
              <w:rFonts w:eastAsia="宋体"/>
              <w:i/>
              <w:sz w:val="28"/>
              <w:lang w:eastAsia="zh-CN"/>
            </w:rPr>
            <w:delText>6</w:delText>
          </w:r>
        </w:del>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19047865"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12" w:author="CATT_dxy_r1" w:date="2020-11-17T11:13:00Z">
        <w:r w:rsidR="00A90F85">
          <w:rPr>
            <w:rFonts w:ascii="Arial" w:hAnsi="Arial" w:cs="Arial" w:hint="eastAsia"/>
            <w:b/>
            <w:lang w:eastAsia="zh-CN"/>
          </w:rPr>
          <w:t>, CATT</w:t>
        </w:r>
      </w:ins>
      <w:ins w:id="13" w:author="zte-v1" w:date="2020-11-18T21:00:00Z">
        <w:r w:rsidR="00D573C9">
          <w:rPr>
            <w:rFonts w:ascii="Arial" w:hAnsi="Arial" w:cs="Arial" w:hint="eastAsia"/>
            <w:b/>
            <w:lang w:eastAsia="zh-CN"/>
          </w:rPr>
          <w:t>,</w:t>
        </w:r>
        <w:r w:rsidR="00D573C9">
          <w:rPr>
            <w:rFonts w:ascii="Arial" w:hAnsi="Arial" w:cs="Arial"/>
            <w:b/>
            <w:lang w:eastAsia="zh-CN"/>
          </w:rPr>
          <w:t xml:space="preserve"> ZTE</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14"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5" w:name="definitions"/>
      <w:bookmarkEnd w:id="15"/>
    </w:p>
    <w:p w14:paraId="450C41C4" w14:textId="173E83CF" w:rsidR="007D2D15" w:rsidRPr="00D61A14" w:rsidRDefault="007D2D15" w:rsidP="007D2D15">
      <w:pPr>
        <w:pStyle w:val="B1"/>
        <w:ind w:left="0" w:firstLine="0"/>
        <w:rPr>
          <w:ins w:id="16" w:author="CATT_dxy_r1" w:date="2020-11-17T10:48:00Z"/>
          <w:lang w:eastAsia="zh-CN"/>
        </w:rPr>
      </w:pPr>
      <w:ins w:id="17"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8" w:author="作者"/>
          <w:color w:val="FF0000"/>
          <w:lang w:eastAsia="zh-CN"/>
        </w:rPr>
      </w:pPr>
      <w:del w:id="19"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3644FCD0" w:rsidR="003B0DD8" w:rsidRDefault="00764A7B" w:rsidP="00764A7B">
      <w:pPr>
        <w:numPr>
          <w:ilvl w:val="0"/>
          <w:numId w:val="26"/>
        </w:numPr>
        <w:overflowPunct w:val="0"/>
        <w:autoSpaceDE w:val="0"/>
        <w:autoSpaceDN w:val="0"/>
        <w:adjustRightInd w:val="0"/>
        <w:jc w:val="both"/>
        <w:textAlignment w:val="baseline"/>
        <w:rPr>
          <w:ins w:id="20" w:author="vivo" w:date="2020-11-17T20:03:00Z"/>
          <w:rFonts w:cs="宋体"/>
          <w:lang w:val="en-US" w:eastAsia="zh-CN"/>
        </w:rPr>
      </w:pPr>
      <w:ins w:id="21" w:author="vivo" w:date="2020-11-17T20:03:00Z">
        <w:r>
          <w:rPr>
            <w:rFonts w:cs="宋体"/>
            <w:lang w:val="en-US" w:eastAsia="zh-CN"/>
          </w:rPr>
          <w:t xml:space="preserve">When the UE joins </w:t>
        </w:r>
      </w:ins>
      <w:ins w:id="22" w:author="vivo" w:date="2020-11-17T20:05:00Z">
        <w:r w:rsidR="00EB1E85">
          <w:rPr>
            <w:rFonts w:cs="宋体"/>
            <w:lang w:val="en-US" w:eastAsia="zh-CN"/>
          </w:rPr>
          <w:t>an</w:t>
        </w:r>
      </w:ins>
      <w:ins w:id="23" w:author="vivo" w:date="2020-11-17T20:03:00Z">
        <w:r>
          <w:rPr>
            <w:rFonts w:cs="宋体"/>
            <w:lang w:val="en-US" w:eastAsia="zh-CN"/>
          </w:rPr>
          <w:t xml:space="preserve"> MBS session and </w:t>
        </w:r>
      </w:ins>
      <w:ins w:id="24" w:author="zte-v1" w:date="2020-11-18T00:38:00Z">
        <w:del w:id="25" w:author="vivo" w:date="2020-11-18T19:27:00Z">
          <w:r w:rsidR="000D494F" w:rsidDel="005A5B3A">
            <w:rPr>
              <w:rFonts w:cs="宋体"/>
              <w:lang w:val="en-US" w:eastAsia="zh-CN"/>
            </w:rPr>
            <w:delText xml:space="preserve">mobility </w:delText>
          </w:r>
        </w:del>
      </w:ins>
      <w:ins w:id="26" w:author="vivo" w:date="2020-11-18T19:27:00Z">
        <w:r w:rsidR="005A5B3A">
          <w:rPr>
            <w:rFonts w:cs="宋体"/>
            <w:lang w:val="en-US" w:eastAsia="zh-CN"/>
          </w:rPr>
          <w:t xml:space="preserve">handover </w:t>
        </w:r>
      </w:ins>
      <w:ins w:id="27" w:author="zte-v1" w:date="2020-11-18T00:38:00Z">
        <w:r w:rsidR="000D494F">
          <w:rPr>
            <w:rFonts w:cs="宋体"/>
            <w:lang w:val="en-US" w:eastAsia="zh-CN"/>
          </w:rPr>
          <w:t>to</w:t>
        </w:r>
      </w:ins>
      <w:ins w:id="28" w:author="vivo" w:date="2020-11-17T20:03:00Z">
        <w:r>
          <w:rPr>
            <w:rFonts w:cs="宋体"/>
            <w:lang w:val="en-US" w:eastAsia="zh-CN"/>
          </w:rPr>
          <w:t xml:space="preserve"> NG-RAN nodes not supporting 5MBS is required,</w:t>
        </w:r>
      </w:ins>
      <w:ins w:id="29" w:author="Paul Schliwa-Bertling" w:date="2020-11-18T11:28:00Z">
        <w:r w:rsidR="004639F3">
          <w:rPr>
            <w:rFonts w:cs="宋体"/>
            <w:lang w:val="en-US" w:eastAsia="zh-CN"/>
          </w:rPr>
          <w:t xml:space="preserve"> </w:t>
        </w:r>
      </w:ins>
      <w:ins w:id="30" w:author="Paul Schliwa-Bertling" w:date="2020-11-17T18:30:00Z">
        <w:r w:rsidR="00974298">
          <w:rPr>
            <w:rFonts w:cs="宋体"/>
            <w:lang w:val="en-US" w:eastAsia="zh-CN"/>
          </w:rPr>
          <w:t>mapping information</w:t>
        </w:r>
      </w:ins>
      <w:ins w:id="31" w:author="vivo" w:date="2020-11-17T20:03:00Z">
        <w:r>
          <w:rPr>
            <w:rFonts w:cs="宋体"/>
            <w:lang w:val="en-US" w:eastAsia="zh-CN"/>
          </w:rPr>
          <w:t xml:space="preserve"> is provided to the UE and to the NG-RAN </w:t>
        </w:r>
      </w:ins>
      <w:ins w:id="32" w:author="vivo" w:date="2020-11-17T20:04:00Z">
        <w:r w:rsidR="00EB1E85">
          <w:rPr>
            <w:rFonts w:cs="宋体"/>
            <w:lang w:val="en-US" w:eastAsia="zh-CN"/>
          </w:rPr>
          <w:t>node</w:t>
        </w:r>
      </w:ins>
      <w:ins w:id="33" w:author="zte-v1" w:date="2020-11-18T00:38:00Z">
        <w:r w:rsidR="000D494F">
          <w:rPr>
            <w:rFonts w:cs="宋体"/>
            <w:lang w:val="en-US" w:eastAsia="zh-CN"/>
          </w:rPr>
          <w:t xml:space="preserve"> supporting MBS</w:t>
        </w:r>
      </w:ins>
      <w:ins w:id="34" w:author="Huawei1" w:date="2020-11-17T21:52:00Z">
        <w:r w:rsidR="00171BAD">
          <w:rPr>
            <w:rFonts w:cs="宋体"/>
            <w:lang w:val="en-US" w:eastAsia="zh-CN"/>
          </w:rPr>
          <w:t>, which</w:t>
        </w:r>
      </w:ins>
      <w:ins w:id="35" w:author="Huawei1" w:date="2020-11-17T21:59:00Z">
        <w:r w:rsidR="00BA4E32">
          <w:rPr>
            <w:rFonts w:cs="宋体"/>
            <w:lang w:val="en-US" w:eastAsia="zh-CN"/>
          </w:rPr>
          <w:t xml:space="preserve"> </w:t>
        </w:r>
      </w:ins>
      <w:ins w:id="36" w:author="vivo" w:date="2020-11-17T20:03:00Z">
        <w:r>
          <w:rPr>
            <w:rFonts w:cs="宋体"/>
            <w:lang w:val="en-US" w:eastAsia="zh-CN"/>
          </w:rPr>
          <w:t>enable</w:t>
        </w:r>
      </w:ins>
      <w:ins w:id="37" w:author="Paul Schliwa-Bertling" w:date="2020-11-17T18:32:00Z">
        <w:r w:rsidR="00974298">
          <w:rPr>
            <w:rFonts w:cs="宋体"/>
            <w:lang w:val="en-US" w:eastAsia="zh-CN"/>
          </w:rPr>
          <w:t>s</w:t>
        </w:r>
      </w:ins>
      <w:ins w:id="38" w:author="vivo" w:date="2020-11-17T20:03:00Z">
        <w:r>
          <w:rPr>
            <w:rFonts w:cs="宋体"/>
            <w:lang w:val="en-US" w:eastAsia="zh-CN"/>
          </w:rPr>
          <w:t xml:space="preserve"> </w:t>
        </w:r>
      </w:ins>
      <w:ins w:id="39" w:author="vivo" w:date="2020-11-17T20:06:00Z">
        <w:r w:rsidR="00EB1E85">
          <w:rPr>
            <w:rFonts w:cs="宋体"/>
            <w:lang w:val="en-US" w:eastAsia="zh-CN"/>
          </w:rPr>
          <w:t xml:space="preserve">data </w:t>
        </w:r>
      </w:ins>
      <w:ins w:id="40" w:author="vivo" w:date="2020-11-17T20:03:00Z">
        <w:r>
          <w:rPr>
            <w:rFonts w:cs="宋体"/>
            <w:lang w:val="en-US" w:eastAsia="zh-CN"/>
          </w:rPr>
          <w:t xml:space="preserve">reception of </w:t>
        </w:r>
      </w:ins>
      <w:ins w:id="41" w:author="vivo" w:date="2020-11-17T20:06:00Z">
        <w:r w:rsidR="00EB1E85">
          <w:rPr>
            <w:rFonts w:cs="宋体"/>
            <w:lang w:val="en-US" w:eastAsia="zh-CN"/>
          </w:rPr>
          <w:t xml:space="preserve">the </w:t>
        </w:r>
      </w:ins>
      <w:ins w:id="42" w:author="vivo" w:date="2020-11-17T20:03:00Z">
        <w:r>
          <w:rPr>
            <w:rFonts w:cs="宋体"/>
            <w:lang w:val="en-US" w:eastAsia="zh-CN"/>
          </w:rPr>
          <w:t xml:space="preserve">MBS </w:t>
        </w:r>
      </w:ins>
      <w:ins w:id="43" w:author="vivo" w:date="2020-11-17T20:06:00Z">
        <w:r w:rsidR="00EB1E85">
          <w:rPr>
            <w:rFonts w:cs="宋体"/>
            <w:lang w:val="en-US" w:eastAsia="zh-CN"/>
          </w:rPr>
          <w:t>s</w:t>
        </w:r>
      </w:ins>
      <w:ins w:id="44" w:author="vivo" w:date="2020-11-17T20:03:00Z">
        <w:r>
          <w:rPr>
            <w:rFonts w:cs="宋体"/>
            <w:lang w:val="en-US" w:eastAsia="zh-CN"/>
          </w:rPr>
          <w:t>ession via 5GC Individual MBS traffic delivery mode.</w:t>
        </w:r>
      </w:ins>
    </w:p>
    <w:p w14:paraId="4FCE7F2C" w14:textId="77777777" w:rsidR="00C85382" w:rsidRDefault="00C85382" w:rsidP="00C85382">
      <w:pPr>
        <w:numPr>
          <w:ilvl w:val="0"/>
          <w:numId w:val="26"/>
        </w:numPr>
        <w:overflowPunct w:val="0"/>
        <w:autoSpaceDE w:val="0"/>
        <w:autoSpaceDN w:val="0"/>
        <w:adjustRightInd w:val="0"/>
        <w:jc w:val="both"/>
        <w:textAlignment w:val="baseline"/>
        <w:rPr>
          <w:ins w:id="45" w:author="vivo" w:date="2020-11-17T20:10:00Z"/>
          <w:rFonts w:cs="宋体"/>
          <w:lang w:val="en-US" w:eastAsia="zh-CN"/>
        </w:rPr>
      </w:pPr>
      <w:ins w:id="46" w:author="Paul Schliwa-Bertling" w:date="2020-11-17T18:36:00Z">
        <w:del w:id="47" w:author="Huawei2" w:date="2020-11-18T19:34:00Z">
          <w:r w:rsidRPr="000F6DA2" w:rsidDel="000F6DA2">
            <w:rPr>
              <w:rFonts w:cs="宋体"/>
              <w:highlight w:val="cyan"/>
              <w:lang w:val="en-US" w:eastAsia="zh-CN"/>
              <w:rPrChange w:id="48" w:author="Huawei2" w:date="2020-11-18T19:35:00Z">
                <w:rPr>
                  <w:rFonts w:cs="宋体"/>
                  <w:lang w:val="en-US" w:eastAsia="zh-CN"/>
                </w:rPr>
              </w:rPrChange>
            </w:rPr>
            <w:lastRenderedPageBreak/>
            <w:delText>At</w:delText>
          </w:r>
        </w:del>
      </w:ins>
      <w:ins w:id="49" w:author="Paul Schliwa-Bertling" w:date="2020-11-18T11:29:00Z">
        <w:del w:id="50" w:author="Huawei2" w:date="2020-11-18T19:34:00Z">
          <w:r w:rsidRPr="000F6DA2" w:rsidDel="000F6DA2">
            <w:rPr>
              <w:rFonts w:cs="宋体"/>
              <w:highlight w:val="cyan"/>
              <w:lang w:val="en-US" w:eastAsia="zh-CN"/>
              <w:rPrChange w:id="51" w:author="Huawei2" w:date="2020-11-18T19:35:00Z">
                <w:rPr>
                  <w:rFonts w:cs="宋体"/>
                  <w:lang w:val="en-US" w:eastAsia="zh-CN"/>
                </w:rPr>
              </w:rPrChange>
            </w:rPr>
            <w:delText xml:space="preserve"> </w:delText>
          </w:r>
        </w:del>
      </w:ins>
      <w:ins w:id="52" w:author="Huawei2" w:date="2020-11-18T19:34:00Z">
        <w:r w:rsidRPr="000F6DA2">
          <w:rPr>
            <w:rFonts w:cs="宋体"/>
            <w:highlight w:val="cyan"/>
            <w:lang w:val="en-US" w:eastAsia="zh-CN"/>
            <w:rPrChange w:id="53" w:author="Huawei2" w:date="2020-11-18T19:35:00Z">
              <w:rPr>
                <w:rFonts w:cs="宋体"/>
                <w:lang w:val="en-US" w:eastAsia="zh-CN"/>
              </w:rPr>
            </w:rPrChange>
          </w:rPr>
          <w:t>Before</w:t>
        </w:r>
        <w:r>
          <w:rPr>
            <w:rFonts w:cs="宋体"/>
            <w:lang w:val="en-US" w:eastAsia="zh-CN"/>
          </w:rPr>
          <w:t xml:space="preserve"> </w:t>
        </w:r>
      </w:ins>
      <w:ins w:id="54" w:author="vivo" w:date="2020-11-17T20:07:00Z">
        <w:r w:rsidRPr="00F0361E">
          <w:rPr>
            <w:rFonts w:cs="宋体"/>
            <w:lang w:val="en-US" w:eastAsia="zh-CN"/>
          </w:rPr>
          <w:t>handover</w:t>
        </w:r>
      </w:ins>
      <w:ins w:id="55" w:author="zte-v1" w:date="2020-11-18T00:39:00Z">
        <w:r>
          <w:rPr>
            <w:rFonts w:cs="宋体"/>
            <w:lang w:val="en-US" w:eastAsia="zh-CN"/>
          </w:rPr>
          <w:t xml:space="preserve"> to </w:t>
        </w:r>
      </w:ins>
      <w:ins w:id="56" w:author="Paul Schliwa-Bertling" w:date="2020-11-17T18:36:00Z">
        <w:r>
          <w:rPr>
            <w:rFonts w:cs="宋体"/>
            <w:lang w:val="en-US" w:eastAsia="zh-CN"/>
          </w:rPr>
          <w:t xml:space="preserve">an </w:t>
        </w:r>
      </w:ins>
      <w:ins w:id="57" w:author="zte-v1" w:date="2020-11-18T00:39:00Z">
        <w:r>
          <w:rPr>
            <w:rFonts w:cs="宋体"/>
            <w:lang w:val="en-US" w:eastAsia="zh-CN"/>
          </w:rPr>
          <w:t xml:space="preserve">NG-RAN </w:t>
        </w:r>
      </w:ins>
      <w:ins w:id="58" w:author="Paul Schliwa-Bertling" w:date="2020-11-17T18:36:00Z">
        <w:r>
          <w:rPr>
            <w:rFonts w:cs="宋体"/>
            <w:lang w:val="en-US" w:eastAsia="zh-CN"/>
          </w:rPr>
          <w:t xml:space="preserve">node </w:t>
        </w:r>
      </w:ins>
      <w:ins w:id="59" w:author="zte-v1" w:date="2020-11-18T00:39:00Z">
        <w:r>
          <w:rPr>
            <w:rFonts w:cs="宋体"/>
            <w:lang w:val="en-US" w:eastAsia="zh-CN"/>
          </w:rPr>
          <w:t xml:space="preserve">not supporting </w:t>
        </w:r>
      </w:ins>
      <w:ins w:id="60" w:author="Paul Schliwa-Bertling" w:date="2020-11-17T18:36:00Z">
        <w:r>
          <w:rPr>
            <w:rFonts w:cs="宋体"/>
            <w:lang w:val="en-US" w:eastAsia="zh-CN"/>
          </w:rPr>
          <w:t>5</w:t>
        </w:r>
      </w:ins>
      <w:ins w:id="61" w:author="zte-v1" w:date="2020-11-18T00:39:00Z">
        <w:r>
          <w:rPr>
            <w:rFonts w:cs="宋体"/>
            <w:lang w:val="en-US" w:eastAsia="zh-CN"/>
          </w:rPr>
          <w:t>MBS</w:t>
        </w:r>
      </w:ins>
      <w:ins w:id="62" w:author="vivo" w:date="2020-11-17T20:07:00Z">
        <w:r w:rsidRPr="004C3FBF">
          <w:rPr>
            <w:rFonts w:cs="宋体"/>
            <w:lang w:val="en-US" w:eastAsia="zh-CN"/>
          </w:rPr>
          <w:t xml:space="preserve">, the </w:t>
        </w:r>
      </w:ins>
      <w:ins w:id="63" w:author="vivo" w:date="2020-11-17T20:10:00Z">
        <w:del w:id="64" w:author="Huawei2" w:date="2020-11-18T19:34:00Z">
          <w:r w:rsidRPr="000F6DA2" w:rsidDel="000F6DA2">
            <w:rPr>
              <w:rFonts w:cs="宋体"/>
              <w:highlight w:val="cyan"/>
              <w:lang w:val="en-US" w:eastAsia="zh-CN"/>
              <w:rPrChange w:id="65" w:author="Huawei2" w:date="2020-11-18T19:35:00Z">
                <w:rPr>
                  <w:rFonts w:cs="宋体"/>
                  <w:lang w:val="en-US" w:eastAsia="zh-CN"/>
                </w:rPr>
              </w:rPrChange>
            </w:rPr>
            <w:delText>user plane resources</w:delText>
          </w:r>
        </w:del>
      </w:ins>
      <w:ins w:id="66" w:author="Huawei1" w:date="2020-11-17T21:52:00Z">
        <w:del w:id="67" w:author="Huawei2" w:date="2020-11-18T19:34:00Z">
          <w:r w:rsidRPr="000F6DA2" w:rsidDel="000F6DA2">
            <w:rPr>
              <w:rFonts w:cs="宋体"/>
              <w:highlight w:val="cyan"/>
              <w:lang w:val="en-US" w:eastAsia="zh-CN"/>
              <w:rPrChange w:id="68" w:author="Huawei2" w:date="2020-11-18T19:35:00Z">
                <w:rPr>
                  <w:rFonts w:cs="宋体"/>
                  <w:lang w:val="en-US" w:eastAsia="zh-CN"/>
                </w:rPr>
              </w:rPrChange>
            </w:rPr>
            <w:delText xml:space="preserve"> </w:delText>
          </w:r>
        </w:del>
      </w:ins>
      <w:ins w:id="69" w:author="Huawei2" w:date="2020-11-18T19:34:00Z">
        <w:r w:rsidRPr="000F6DA2">
          <w:rPr>
            <w:rFonts w:cs="宋体"/>
            <w:highlight w:val="cyan"/>
            <w:lang w:val="en-US" w:eastAsia="zh-CN"/>
            <w:rPrChange w:id="70" w:author="Huawei2" w:date="2020-11-18T19:35:00Z">
              <w:rPr>
                <w:rFonts w:cs="宋体"/>
                <w:lang w:val="en-US" w:eastAsia="zh-CN"/>
              </w:rPr>
            </w:rPrChange>
          </w:rPr>
          <w:t>N3 tunnel</w:t>
        </w:r>
        <w:r>
          <w:rPr>
            <w:rFonts w:cs="宋体"/>
            <w:lang w:val="en-US" w:eastAsia="zh-CN"/>
          </w:rPr>
          <w:t xml:space="preserve"> </w:t>
        </w:r>
      </w:ins>
      <w:ins w:id="71" w:author="Huawei1" w:date="2020-11-17T21:52:00Z">
        <w:r>
          <w:rPr>
            <w:rFonts w:cs="宋体"/>
            <w:lang w:val="en-US" w:eastAsia="zh-CN"/>
          </w:rPr>
          <w:t>of the PDU Session, which is used</w:t>
        </w:r>
      </w:ins>
      <w:ins w:id="72" w:author="vivo" w:date="2020-11-17T20:10:00Z">
        <w:r>
          <w:rPr>
            <w:rFonts w:cs="宋体"/>
            <w:lang w:val="en-US" w:eastAsia="zh-CN"/>
          </w:rPr>
          <w:t xml:space="preserve"> for 5GC Individual MBS traffic delivery</w:t>
        </w:r>
      </w:ins>
      <w:ins w:id="73" w:author="Huawei1" w:date="2020-11-17T21:52:00Z">
        <w:r>
          <w:rPr>
            <w:rFonts w:cs="宋体"/>
            <w:lang w:val="en-US" w:eastAsia="zh-CN"/>
          </w:rPr>
          <w:t xml:space="preserve">, </w:t>
        </w:r>
      </w:ins>
      <w:ins w:id="74" w:author="vivo" w:date="2020-11-17T20:10:00Z">
        <w:r>
          <w:rPr>
            <w:rFonts w:cs="宋体"/>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75"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76" w:author="Huawei1" w:date="2020-11-17T21:54:00Z">
        <w:r w:rsidR="00171BAD">
          <w:rPr>
            <w:rFonts w:cs="宋体"/>
            <w:lang w:eastAsia="zh-CN"/>
          </w:rPr>
          <w:t xml:space="preserve">the </w:t>
        </w:r>
      </w:ins>
      <w:r w:rsidRPr="00F0361E">
        <w:rPr>
          <w:rFonts w:cs="宋体" w:hint="eastAsia"/>
          <w:lang w:eastAsia="zh-CN"/>
        </w:rPr>
        <w:t>MBS session</w:t>
      </w:r>
      <w:ins w:id="77"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w:t>
      </w:r>
    </w:p>
    <w:p w14:paraId="797674C3" w14:textId="07F3244C" w:rsidR="009C5A75" w:rsidRDefault="009C5A75" w:rsidP="005A5B3A">
      <w:pPr>
        <w:pStyle w:val="NO"/>
        <w:rPr>
          <w:ins w:id="78" w:author="Paul Schliwa-Bertling" w:date="2020-11-17T18:39:00Z"/>
          <w:rFonts w:cs="宋体"/>
          <w:lang w:eastAsia="zh-CN"/>
        </w:rPr>
      </w:pPr>
      <w:ins w:id="79" w:author="Paul Schliwa-Bertling" w:date="2020-11-17T18:40:00Z">
        <w:r w:rsidRPr="00F0361E">
          <w:t>NOTE</w:t>
        </w:r>
      </w:ins>
      <w:ins w:id="80" w:author="vivo" w:date="2020-11-18T19:30:00Z">
        <w:r w:rsidR="005A5B3A">
          <w:t xml:space="preserve"> </w:t>
        </w:r>
        <w:r w:rsidR="005A5B3A" w:rsidRPr="0029765E">
          <w:rPr>
            <w:highlight w:val="green"/>
            <w:rPrChange w:id="81" w:author="Nokia Rev4" w:date="2020-11-18T13:36:00Z">
              <w:rPr/>
            </w:rPrChange>
          </w:rPr>
          <w:t>1</w:t>
        </w:r>
      </w:ins>
      <w:ins w:id="82" w:author="Paul Schliwa-Bertling" w:date="2020-11-17T18:40:00Z">
        <w:r w:rsidRPr="00F0361E">
          <w:t xml:space="preserve">:  </w:t>
        </w:r>
        <w:r w:rsidRPr="00F0361E">
          <w:tab/>
        </w:r>
        <w:r>
          <w:t xml:space="preserve">How 5GC </w:t>
        </w:r>
        <w:del w:id="83" w:author="vivo" w:date="2020-11-18T19:28:00Z">
          <w:r w:rsidDel="005A5B3A">
            <w:delText>s</w:delText>
          </w:r>
        </w:del>
      </w:ins>
      <w:ins w:id="84" w:author="vivo" w:date="2020-11-18T19:28:00Z">
        <w:r w:rsidR="005A5B3A">
          <w:t>S</w:t>
        </w:r>
      </w:ins>
      <w:ins w:id="85" w:author="Paul Schliwa-Bertling" w:date="2020-11-17T18:40:00Z">
        <w:r>
          <w:t>hared MBS delive</w:t>
        </w:r>
      </w:ins>
      <w:ins w:id="86" w:author="vivo" w:date="2020-11-18T19:28:00Z">
        <w:r w:rsidR="005A5B3A">
          <w:t>r</w:t>
        </w:r>
      </w:ins>
      <w:ins w:id="87" w:author="Paul Schliwa-Bertling" w:date="2020-11-17T18:40:00Z">
        <w:r>
          <w:t>y is enabled for the UE will be developed with RAN WGs.</w:t>
        </w:r>
      </w:ins>
    </w:p>
    <w:p w14:paraId="5B848DD5" w14:textId="3605CFBA" w:rsidR="00F0361E" w:rsidDel="00F0361E" w:rsidRDefault="00F0361E" w:rsidP="00F0361E">
      <w:pPr>
        <w:keepLines/>
        <w:ind w:left="1702" w:hanging="1418"/>
        <w:rPr>
          <w:del w:id="88" w:author="作者"/>
          <w:color w:val="FF0000"/>
          <w:lang w:eastAsia="zh-CN"/>
        </w:rPr>
      </w:pPr>
      <w:del w:id="89"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344079E0" w:rsidR="00F0361E" w:rsidRDefault="00F0361E" w:rsidP="0096269A">
      <w:pPr>
        <w:numPr>
          <w:ilvl w:val="0"/>
          <w:numId w:val="26"/>
        </w:numPr>
        <w:rPr>
          <w:ins w:id="90" w:author="作者"/>
          <w:lang w:eastAsia="zh-CN"/>
        </w:rPr>
      </w:pPr>
      <w:del w:id="91" w:author="vivo" w:date="2020-11-17T20:21:00Z">
        <w:r w:rsidRPr="00F0361E" w:rsidDel="00823D34">
          <w:rPr>
            <w:lang w:eastAsia="zh-CN"/>
          </w:rPr>
          <w:delText xml:space="preserve">For </w:delText>
        </w:r>
      </w:del>
      <w:ins w:id="92" w:author="vivo" w:date="2020-11-17T20:21:00Z">
        <w:r w:rsidR="00823D34">
          <w:rPr>
            <w:lang w:eastAsia="zh-CN"/>
          </w:rPr>
          <w:t xml:space="preserve">During </w:t>
        </w:r>
      </w:ins>
      <w:r w:rsidRPr="00F0361E">
        <w:rPr>
          <w:lang w:eastAsia="zh-CN"/>
        </w:rPr>
        <w:t xml:space="preserve">the </w:t>
      </w:r>
      <w:del w:id="93" w:author="vivo" w:date="2020-11-18T19:28:00Z">
        <w:r w:rsidRPr="00F0361E" w:rsidDel="005A5B3A">
          <w:rPr>
            <w:lang w:eastAsia="zh-CN"/>
          </w:rPr>
          <w:delText xml:space="preserve">handover </w:delText>
        </w:r>
      </w:del>
      <w:ins w:id="94"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95"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96"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97" w:author="vivo" w:date="2020-11-18T19:28:00Z">
        <w:r w:rsidRPr="00F0361E" w:rsidDel="005A5B3A">
          <w:rPr>
            <w:lang w:eastAsia="zh-CN"/>
          </w:rPr>
          <w:delText>.</w:delText>
        </w:r>
      </w:del>
      <w:r w:rsidRPr="00F0361E">
        <w:rPr>
          <w:lang w:eastAsia="zh-CN"/>
        </w:rPr>
        <w:t xml:space="preserve"> </w:t>
      </w:r>
      <w:ins w:id="98" w:author="Paul Schliwa-Bertling" w:date="2020-11-17T18:46:00Z">
        <w:r w:rsidR="005E355C">
          <w:rPr>
            <w:lang w:eastAsia="zh-CN"/>
          </w:rPr>
          <w:t>t</w:t>
        </w:r>
      </w:ins>
      <w:ins w:id="99" w:author="vivo" w:date="2020-11-17T20:16:00Z">
        <w:del w:id="100"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3BA23064" w:rsidR="0096269A" w:rsidRPr="00C85382" w:rsidRDefault="00241A2B" w:rsidP="00E667D7">
      <w:pPr>
        <w:numPr>
          <w:ilvl w:val="0"/>
          <w:numId w:val="26"/>
        </w:numPr>
        <w:overflowPunct w:val="0"/>
        <w:autoSpaceDE w:val="0"/>
        <w:autoSpaceDN w:val="0"/>
        <w:adjustRightInd w:val="0"/>
        <w:textAlignment w:val="baseline"/>
        <w:rPr>
          <w:highlight w:val="cyan"/>
          <w:lang w:eastAsia="zh-CN"/>
        </w:rPr>
      </w:pPr>
      <w:ins w:id="101" w:author="vivo" w:date="2020-11-17T20:17:00Z">
        <w:r w:rsidRPr="00C85382">
          <w:rPr>
            <w:rFonts w:cs="宋体"/>
            <w:highlight w:val="cyan"/>
            <w:lang w:val="en-US" w:eastAsia="zh-CN"/>
          </w:rPr>
          <w:t xml:space="preserve">The </w:t>
        </w:r>
      </w:ins>
      <w:ins w:id="102" w:author="zte-v1" w:date="2020-11-18T22:19:00Z">
        <w:r w:rsidR="00DD676B">
          <w:rPr>
            <w:rFonts w:cs="宋体"/>
            <w:highlight w:val="cyan"/>
            <w:lang w:val="en-US" w:eastAsia="zh-CN"/>
          </w:rPr>
          <w:t>SMF</w:t>
        </w:r>
      </w:ins>
      <w:ins w:id="103" w:author="vivo" w:date="2020-11-17T20:17:00Z">
        <w:del w:id="104" w:author="zte-v1" w:date="2020-11-18T22:19:00Z">
          <w:r w:rsidRPr="00C85382" w:rsidDel="00DD676B">
            <w:rPr>
              <w:rFonts w:cs="宋体"/>
              <w:highlight w:val="cyan"/>
              <w:lang w:val="en-US" w:eastAsia="zh-CN"/>
            </w:rPr>
            <w:delText>5GC NF</w:delText>
          </w:r>
        </w:del>
        <w:r w:rsidRPr="00C85382">
          <w:rPr>
            <w:rFonts w:cs="宋体"/>
            <w:highlight w:val="cyan"/>
            <w:lang w:val="en-US" w:eastAsia="zh-CN"/>
          </w:rPr>
          <w:t xml:space="preserve">, which selects the delivery method </w:t>
        </w:r>
      </w:ins>
      <w:ins w:id="105" w:author="vivo" w:date="2020-11-17T20:25:00Z">
        <w:r w:rsidR="00BD7AD4" w:rsidRPr="00C85382">
          <w:rPr>
            <w:rFonts w:cs="宋体"/>
            <w:highlight w:val="cyan"/>
            <w:lang w:val="en-US" w:eastAsia="zh-CN"/>
          </w:rPr>
          <w:t xml:space="preserve">during </w:t>
        </w:r>
      </w:ins>
      <w:ins w:id="106" w:author="vivo" w:date="2020-11-17T20:17:00Z">
        <w:r w:rsidRPr="00C85382">
          <w:rPr>
            <w:rFonts w:cs="宋体"/>
            <w:highlight w:val="cyan"/>
            <w:lang w:val="en-US" w:eastAsia="zh-CN"/>
          </w:rPr>
          <w:t xml:space="preserve">the MBS session establishment procedure, triggers </w:t>
        </w:r>
        <w:bookmarkStart w:id="107" w:name="_Hlk56598880"/>
        <w:r w:rsidRPr="00C85382">
          <w:rPr>
            <w:rFonts w:cs="宋体"/>
            <w:highlight w:val="cyan"/>
            <w:lang w:val="en-US" w:eastAsia="zh-CN"/>
          </w:rPr>
          <w:t>the switching between 5GC Individual MBS traffic delivery method and 5GC Shared MBS traffic delivery method</w:t>
        </w:r>
        <w:bookmarkEnd w:id="107"/>
        <w:r w:rsidRPr="00C85382">
          <w:rPr>
            <w:rFonts w:cs="宋体"/>
            <w:highlight w:val="cyan"/>
            <w:lang w:val="en-US" w:eastAsia="zh-CN"/>
          </w:rPr>
          <w:t>.</w:t>
        </w:r>
      </w:ins>
    </w:p>
    <w:p w14:paraId="56D5313D" w14:textId="43A51E2A" w:rsidR="0029765E" w:rsidRPr="00DC3EFA" w:rsidDel="00DD676B" w:rsidRDefault="0029765E">
      <w:pPr>
        <w:pStyle w:val="NO"/>
        <w:ind w:left="567" w:firstLine="0"/>
        <w:rPr>
          <w:ins w:id="108" w:author="Nokia Rev4" w:date="2020-11-18T13:33:00Z"/>
          <w:del w:id="109" w:author="zte-v1" w:date="2020-11-18T22:19:00Z"/>
        </w:rPr>
        <w:pPrChange w:id="110" w:author="Nokia Rev4" w:date="2020-11-18T13:33:00Z">
          <w:pPr>
            <w:pStyle w:val="NO"/>
            <w:numPr>
              <w:numId w:val="26"/>
            </w:numPr>
            <w:ind w:left="987" w:hanging="420"/>
          </w:pPr>
        </w:pPrChange>
      </w:pPr>
      <w:ins w:id="111" w:author="Nokia Rev4" w:date="2020-11-18T13:33:00Z">
        <w:del w:id="112" w:author="zte-v1" w:date="2020-11-18T22:19:00Z">
          <w:r w:rsidRPr="00DC3EFA" w:rsidDel="00DD676B">
            <w:rPr>
              <w:highlight w:val="green"/>
            </w:rPr>
            <w:delText>NOTE </w:delText>
          </w:r>
        </w:del>
      </w:ins>
      <w:ins w:id="113" w:author="Nokia Rev4" w:date="2020-11-18T13:35:00Z">
        <w:del w:id="114" w:author="zte-v1" w:date="2020-11-18T22:19:00Z">
          <w:r w:rsidRPr="0029765E" w:rsidDel="00DD676B">
            <w:rPr>
              <w:highlight w:val="green"/>
              <w:rPrChange w:id="115" w:author="Nokia Rev4" w:date="2020-11-18T13:35:00Z">
                <w:rPr/>
              </w:rPrChange>
            </w:rPr>
            <w:delText>2</w:delText>
          </w:r>
        </w:del>
      </w:ins>
      <w:ins w:id="116" w:author="Nokia Rev4" w:date="2020-11-18T13:33:00Z">
        <w:del w:id="117" w:author="zte-v1" w:date="2020-11-18T22:19:00Z">
          <w:r w:rsidRPr="0029765E" w:rsidDel="00DD676B">
            <w:rPr>
              <w:highlight w:val="green"/>
              <w:rPrChange w:id="118" w:author="Nokia Rev4" w:date="2020-11-18T13:35:00Z">
                <w:rPr/>
              </w:rPrChange>
            </w:rPr>
            <w:delText>:</w:delText>
          </w:r>
          <w:r w:rsidRPr="0029765E" w:rsidDel="00DD676B">
            <w:rPr>
              <w:rFonts w:hint="eastAsia"/>
            </w:rPr>
            <w:tab/>
          </w:r>
          <w:r w:rsidRPr="0029765E" w:rsidDel="00DD676B">
            <w:rPr>
              <w:highlight w:val="green"/>
              <w:rPrChange w:id="119" w:author="Nokia Rev4" w:date="2020-11-18T13:35:00Z">
                <w:rPr/>
              </w:rPrChange>
            </w:rPr>
            <w:delText xml:space="preserve">The 5GC </w:delText>
          </w:r>
        </w:del>
      </w:ins>
      <w:ins w:id="120" w:author="Nokia Rev4" w:date="2020-11-18T13:34:00Z">
        <w:del w:id="121" w:author="zte-v1" w:date="2020-11-18T22:19:00Z">
          <w:r w:rsidRPr="0029765E" w:rsidDel="00DD676B">
            <w:rPr>
              <w:highlight w:val="green"/>
              <w:rPrChange w:id="122" w:author="Nokia Rev4" w:date="2020-11-18T13:35:00Z">
                <w:rPr/>
              </w:rPrChange>
            </w:rPr>
            <w:delText xml:space="preserve">NF that triggers the switching between 5GC Individual MBS traffic delivery method and 5GC Shared MBS traffic delivery method depends on conclusion about SMF vs AMF </w:delText>
          </w:r>
        </w:del>
      </w:ins>
      <w:ins w:id="123" w:author="Nokia Rev4" w:date="2020-11-18T13:35:00Z">
        <w:del w:id="124" w:author="zte-v1" w:date="2020-11-18T22:19:00Z">
          <w:r w:rsidRPr="0029765E" w:rsidDel="00DD676B">
            <w:rPr>
              <w:highlight w:val="green"/>
              <w:rPrChange w:id="125" w:author="Nokia Rev4" w:date="2020-11-18T13:35:00Z">
                <w:rPr/>
              </w:rPrChange>
            </w:rPr>
            <w:delText>centric approach in key isuue#1.</w:delText>
          </w:r>
        </w:del>
      </w:ins>
    </w:p>
    <w:p w14:paraId="0C82BC56" w14:textId="58273156" w:rsidR="00F0361E" w:rsidRDefault="00F0361E">
      <w:pPr>
        <w:pStyle w:val="NO"/>
        <w:rPr>
          <w:lang w:eastAsia="zh-CN"/>
        </w:rPr>
        <w:pPrChange w:id="126" w:author="Nokia Rev4" w:date="2020-11-18T13:32:00Z">
          <w:pPr>
            <w:keepLines/>
            <w:ind w:left="1702" w:hanging="1418"/>
          </w:pPr>
        </w:pPrChange>
      </w:pPr>
      <w:del w:id="127" w:author="Nokia Rev4" w:date="2020-11-18T13:30:00Z">
        <w:r w:rsidRPr="0029765E" w:rsidDel="0029765E">
          <w:rPr>
            <w:highlight w:val="green"/>
            <w:lang w:eastAsia="zh-CN"/>
          </w:rPr>
          <w:delText>Editor’s Note</w:delText>
        </w:r>
      </w:del>
      <w:ins w:id="128" w:author="Nokia Rev4" w:date="2020-11-18T13:30:00Z">
        <w:r w:rsidR="0029765E">
          <w:rPr>
            <w:highlight w:val="green"/>
            <w:lang w:eastAsia="zh-CN"/>
          </w:rPr>
          <w:t>NOTE</w:t>
        </w:r>
      </w:ins>
      <w:ins w:id="129" w:author="Nokia Rev4" w:date="2020-11-18T13:31:00Z">
        <w:r w:rsidR="0029765E">
          <w:rPr>
            <w:highlight w:val="green"/>
            <w:lang w:eastAsia="zh-CN"/>
          </w:rPr>
          <w:t xml:space="preserve"> </w:t>
        </w:r>
      </w:ins>
      <w:ins w:id="130" w:author="zte-v1" w:date="2020-11-18T22:19:00Z">
        <w:r w:rsidR="00DD676B">
          <w:rPr>
            <w:highlight w:val="green"/>
            <w:lang w:eastAsia="zh-CN"/>
          </w:rPr>
          <w:t>2</w:t>
        </w:r>
      </w:ins>
      <w:ins w:id="131" w:author="Nokia Rev4" w:date="2020-11-18T13:35:00Z">
        <w:del w:id="132" w:author="zte-v1" w:date="2020-11-18T22:19:00Z">
          <w:r w:rsidR="0029765E" w:rsidDel="00DD676B">
            <w:rPr>
              <w:highlight w:val="green"/>
              <w:lang w:eastAsia="zh-CN"/>
            </w:rPr>
            <w:delText>3</w:delText>
          </w:r>
        </w:del>
      </w:ins>
      <w:r w:rsidRPr="0029765E">
        <w:rPr>
          <w:highlight w:val="green"/>
          <w:lang w:eastAsia="zh-CN"/>
        </w:rPr>
        <w:t>: It is FFS whether the support for lossless handover with data forwarding from source NG-RAN to the target NG-RAN is needed, which needs confirmation by RAN.</w:t>
      </w:r>
      <w:r w:rsidRPr="00F0361E">
        <w:rPr>
          <w:lang w:eastAsia="zh-CN"/>
        </w:rPr>
        <w:t xml:space="preserve"> </w:t>
      </w:r>
    </w:p>
    <w:p w14:paraId="2B88A969" w14:textId="2445F4CB" w:rsidR="00840D51" w:rsidRDefault="00030BB4" w:rsidP="00840D51">
      <w:pPr>
        <w:numPr>
          <w:ilvl w:val="0"/>
          <w:numId w:val="26"/>
        </w:numPr>
        <w:overflowPunct w:val="0"/>
        <w:autoSpaceDE w:val="0"/>
        <w:autoSpaceDN w:val="0"/>
        <w:adjustRightInd w:val="0"/>
        <w:textAlignment w:val="baseline"/>
        <w:rPr>
          <w:ins w:id="133" w:author="Huawei1" w:date="2020-11-17T21:43:00Z"/>
          <w:rFonts w:cs="宋体"/>
          <w:lang w:val="en-US" w:eastAsia="zh-CN"/>
        </w:rPr>
      </w:pPr>
      <w:ins w:id="134" w:author="Paul Schliwa-Bertling" w:date="2020-11-17T18:56:00Z">
        <w:r>
          <w:rPr>
            <w:rFonts w:cs="宋体"/>
            <w:lang w:val="en-US" w:eastAsia="zh-CN"/>
          </w:rPr>
          <w:t>It is commonly understood that i</w:t>
        </w:r>
      </w:ins>
      <w:ins w:id="135" w:author="vivo" w:date="2020-11-17T17:04:00Z">
        <w:del w:id="136" w:author="Paul Schliwa-Bertling" w:date="2020-11-17T18:56:00Z">
          <w:r w:rsidR="00840D51" w:rsidRPr="00840D51" w:rsidDel="00030BB4">
            <w:rPr>
              <w:rFonts w:cs="宋体"/>
              <w:lang w:val="en-US" w:eastAsia="zh-CN"/>
            </w:rPr>
            <w:delText>I</w:delText>
          </w:r>
        </w:del>
        <w:r w:rsidR="00840D51" w:rsidRPr="00840D51">
          <w:rPr>
            <w:rFonts w:cs="宋体"/>
            <w:lang w:val="en-US" w:eastAsia="zh-CN"/>
          </w:rPr>
          <w:t xml:space="preserve">f </w:t>
        </w:r>
      </w:ins>
      <w:ins w:id="137" w:author="Paul Schliwa-Bertling" w:date="2020-11-17T18:54:00Z">
        <w:r w:rsidR="005E355C">
          <w:rPr>
            <w:rFonts w:cs="宋体"/>
            <w:lang w:val="en-US" w:eastAsia="zh-CN"/>
          </w:rPr>
          <w:t xml:space="preserve">service </w:t>
        </w:r>
        <w:r>
          <w:rPr>
            <w:rFonts w:cs="宋体"/>
            <w:lang w:val="en-US" w:eastAsia="zh-CN"/>
          </w:rPr>
          <w:t>requirements</w:t>
        </w:r>
        <w:r w:rsidR="005E355C">
          <w:rPr>
            <w:rFonts w:cs="宋体"/>
            <w:lang w:val="en-US" w:eastAsia="zh-CN"/>
          </w:rPr>
          <w:t xml:space="preserve"> </w:t>
        </w:r>
      </w:ins>
      <w:ins w:id="138" w:author="Paul Schliwa-Bertling" w:date="2020-11-17T18:55:00Z">
        <w:r>
          <w:rPr>
            <w:rFonts w:cs="宋体"/>
            <w:lang w:val="en-US" w:eastAsia="zh-CN"/>
          </w:rPr>
          <w:t>result in</w:t>
        </w:r>
      </w:ins>
      <w:ins w:id="139" w:author="Paul Schliwa-Bertling" w:date="2020-11-17T18:54:00Z">
        <w:r>
          <w:rPr>
            <w:rFonts w:cs="宋体"/>
            <w:lang w:val="en-US" w:eastAsia="zh-CN"/>
          </w:rPr>
          <w:t xml:space="preserve"> applying ‘</w:t>
        </w:r>
      </w:ins>
      <w:ins w:id="140" w:author="vivo" w:date="2020-11-17T17:04:00Z">
        <w:r w:rsidR="00840D51" w:rsidRPr="00840D51">
          <w:rPr>
            <w:rFonts w:cs="宋体"/>
            <w:lang w:val="en-US" w:eastAsia="zh-CN"/>
          </w:rPr>
          <w:t xml:space="preserve">lossless </w:t>
        </w:r>
      </w:ins>
      <w:ins w:id="141" w:author="Paul Schliwa-Bertling" w:date="2020-11-17T18:54:00Z">
        <w:r>
          <w:rPr>
            <w:rFonts w:cs="宋体"/>
            <w:lang w:val="en-US" w:eastAsia="zh-CN"/>
          </w:rPr>
          <w:t xml:space="preserve">handover’ (see TS 38.300), </w:t>
        </w:r>
      </w:ins>
      <w:ins w:id="142" w:author="vivo" w:date="2020-11-17T17:04:00Z">
        <w:r w:rsidR="00840D51" w:rsidRPr="00840D51">
          <w:rPr>
            <w:rFonts w:cs="宋体"/>
            <w:lang w:val="en-US" w:eastAsia="zh-CN"/>
          </w:rPr>
          <w:t>UE</w:t>
        </w:r>
      </w:ins>
      <w:ins w:id="143" w:author="Paul Schliwa-Bertling" w:date="2020-11-17T18:55:00Z">
        <w:r>
          <w:rPr>
            <w:rFonts w:cs="宋体"/>
            <w:lang w:val="en-US" w:eastAsia="zh-CN"/>
          </w:rPr>
          <w:t xml:space="preserve">s </w:t>
        </w:r>
      </w:ins>
      <w:ins w:id="144" w:author="vivo" w:date="2020-11-17T17:04:00Z">
        <w:r w:rsidR="00840D51" w:rsidRPr="00840D51">
          <w:rPr>
            <w:rFonts w:cs="宋体"/>
            <w:lang w:val="en-US" w:eastAsia="zh-CN"/>
          </w:rPr>
          <w:t>receiving MBS traffic of th</w:t>
        </w:r>
      </w:ins>
      <w:ins w:id="145" w:author="Paul Schliwa-Bertling" w:date="2020-11-17T18:55:00Z">
        <w:r>
          <w:rPr>
            <w:rFonts w:cs="宋体"/>
            <w:lang w:val="en-US" w:eastAsia="zh-CN"/>
          </w:rPr>
          <w:t>at</w:t>
        </w:r>
      </w:ins>
      <w:ins w:id="146" w:author="vivo" w:date="2020-11-17T17:04:00Z">
        <w:r w:rsidR="00840D51" w:rsidRPr="00840D51">
          <w:rPr>
            <w:rFonts w:cs="宋体"/>
            <w:lang w:val="en-US" w:eastAsia="zh-CN"/>
          </w:rPr>
          <w:t xml:space="preserve"> MBS session </w:t>
        </w:r>
      </w:ins>
      <w:ins w:id="147" w:author="Paul Schliwa-Bertling" w:date="2020-11-17T18:57:00Z">
        <w:r>
          <w:rPr>
            <w:rFonts w:cs="宋体"/>
            <w:lang w:val="en-US" w:eastAsia="zh-CN"/>
          </w:rPr>
          <w:t>need to</w:t>
        </w:r>
      </w:ins>
      <w:ins w:id="148" w:author="vivo" w:date="2020-11-17T17:04:00Z">
        <w:r w:rsidR="00840D51" w:rsidRPr="00840D51">
          <w:rPr>
            <w:rFonts w:cs="宋体"/>
            <w:lang w:val="en-US" w:eastAsia="zh-CN"/>
          </w:rPr>
          <w:t xml:space="preserve"> be in CM-CONNECTED</w:t>
        </w:r>
      </w:ins>
      <w:ins w:id="149" w:author="vivo" w:date="2020-11-17T20:18:00Z">
        <w:r w:rsidR="00171373">
          <w:rPr>
            <w:rFonts w:cs="宋体"/>
            <w:lang w:val="en-US" w:eastAsia="zh-CN"/>
          </w:rPr>
          <w:t xml:space="preserve"> with RRC-CONNECTED</w:t>
        </w:r>
      </w:ins>
      <w:ins w:id="150" w:author="vivo" w:date="2020-11-17T17:04:00Z">
        <w:r w:rsidR="00840D51" w:rsidRPr="00840D51">
          <w:rPr>
            <w:rFonts w:cs="宋体"/>
            <w:lang w:val="en-US" w:eastAsia="zh-CN"/>
          </w:rPr>
          <w:t xml:space="preserve"> state.</w:t>
        </w:r>
      </w:ins>
    </w:p>
    <w:p w14:paraId="253060FC" w14:textId="729C953E" w:rsidR="005A5B3A" w:rsidRPr="0029765E" w:rsidRDefault="005A5B3A" w:rsidP="0029765E">
      <w:pPr>
        <w:pStyle w:val="NO"/>
        <w:rPr>
          <w:ins w:id="151" w:author="vivo" w:date="2020-11-18T19:30:00Z"/>
          <w:rPrChange w:id="152" w:author="Nokia Rev4" w:date="2020-11-18T13:31:00Z">
            <w:rPr>
              <w:ins w:id="153" w:author="vivo" w:date="2020-11-18T19:30:00Z"/>
              <w:rFonts w:cs="宋体"/>
              <w:lang w:val="en-US" w:eastAsia="zh-CN"/>
            </w:rPr>
          </w:rPrChange>
        </w:rPr>
      </w:pPr>
      <w:ins w:id="154" w:author="vivo" w:date="2020-11-18T19:30:00Z">
        <w:r w:rsidRPr="0029765E">
          <w:rPr>
            <w:rPrChange w:id="155" w:author="Nokia Rev4" w:date="2020-11-18T13:31:00Z">
              <w:rPr>
                <w:lang w:val="en-US" w:eastAsia="zh-CN"/>
              </w:rPr>
            </w:rPrChange>
          </w:rPr>
          <w:t xml:space="preserve">NOTE </w:t>
        </w:r>
        <w:del w:id="156" w:author="Nokia Rev4" w:date="2020-11-18T13:31:00Z">
          <w:r w:rsidRPr="0029765E" w:rsidDel="0029765E">
            <w:rPr>
              <w:rPrChange w:id="157" w:author="Nokia Rev4" w:date="2020-11-18T13:31:00Z">
                <w:rPr>
                  <w:lang w:val="en-US" w:eastAsia="zh-CN"/>
                </w:rPr>
              </w:rPrChange>
            </w:rPr>
            <w:delText>2</w:delText>
          </w:r>
        </w:del>
      </w:ins>
      <w:ins w:id="158" w:author="zte-v1" w:date="2020-11-18T22:19:00Z">
        <w:r w:rsidR="00DD676B">
          <w:rPr>
            <w:highlight w:val="green"/>
          </w:rPr>
          <w:t>3</w:t>
        </w:r>
      </w:ins>
      <w:ins w:id="159" w:author="Nokia Rev4" w:date="2020-11-18T13:36:00Z">
        <w:del w:id="160" w:author="zte-v1" w:date="2020-11-18T22:19:00Z">
          <w:r w:rsidR="0029765E" w:rsidRPr="0029765E" w:rsidDel="00DD676B">
            <w:rPr>
              <w:highlight w:val="green"/>
              <w:rPrChange w:id="161" w:author="Nokia Rev4" w:date="2020-11-18T13:36:00Z">
                <w:rPr/>
              </w:rPrChange>
            </w:rPr>
            <w:delText>4</w:delText>
          </w:r>
        </w:del>
      </w:ins>
      <w:ins w:id="162" w:author="vivo" w:date="2020-11-18T19:30:00Z">
        <w:r w:rsidRPr="0029765E">
          <w:rPr>
            <w:rPrChange w:id="163" w:author="Nokia Rev4" w:date="2020-11-18T13:31:00Z">
              <w:rPr>
                <w:lang w:val="en-US" w:eastAsia="zh-CN"/>
              </w:rPr>
            </w:rPrChange>
          </w:rPr>
          <w:t xml:space="preserve">: </w:t>
        </w:r>
        <w:r w:rsidRPr="0029765E">
          <w:rPr>
            <w:rPrChange w:id="164" w:author="Nokia Rev4" w:date="2020-11-18T13:31:00Z">
              <w:rPr>
                <w:lang w:val="en-US" w:eastAsia="zh-CN"/>
              </w:rPr>
            </w:rPrChange>
          </w:rPr>
          <w:tab/>
          <w:t xml:space="preserve">When the UE detects it is moving out of the coverage of </w:t>
        </w:r>
      </w:ins>
      <w:ins w:id="165" w:author="vivo" w:date="2020-11-18T19:33:00Z">
        <w:r w:rsidR="00966B04" w:rsidRPr="0029765E">
          <w:rPr>
            <w:rPrChange w:id="166" w:author="Nokia Rev4" w:date="2020-11-18T13:31:00Z">
              <w:rPr>
                <w:lang w:val="en-US" w:eastAsia="zh-CN"/>
              </w:rPr>
            </w:rPrChange>
          </w:rPr>
          <w:t xml:space="preserve">5MBS capable </w:t>
        </w:r>
      </w:ins>
      <w:ins w:id="167" w:author="vivo" w:date="2020-11-18T19:30:00Z">
        <w:r w:rsidRPr="0029765E">
          <w:rPr>
            <w:rPrChange w:id="168" w:author="Nokia Rev4" w:date="2020-11-18T13:31:00Z">
              <w:rPr>
                <w:lang w:val="en-US" w:eastAsia="zh-CN"/>
              </w:rPr>
            </w:rPrChange>
          </w:rPr>
          <w:t xml:space="preserve">NG-RAN, it may activate </w:t>
        </w:r>
      </w:ins>
      <w:ins w:id="169" w:author="vivo" w:date="2020-11-18T19:31:00Z">
        <w:r w:rsidR="00FD3ECF" w:rsidRPr="0029765E">
          <w:rPr>
            <w:rPrChange w:id="170" w:author="Nokia Rev4" w:date="2020-11-18T13:31:00Z">
              <w:rPr>
                <w:lang w:val="en-US" w:eastAsia="zh-CN"/>
              </w:rPr>
            </w:rPrChange>
          </w:rPr>
          <w:t xml:space="preserve">a PDU session </w:t>
        </w:r>
      </w:ins>
      <w:ins w:id="171" w:author="vivo" w:date="2020-11-18T19:30:00Z">
        <w:r w:rsidRPr="0029765E">
          <w:rPr>
            <w:rPrChange w:id="172" w:author="Nokia Rev4" w:date="2020-11-18T13:31:00Z">
              <w:rPr>
                <w:lang w:val="en-US" w:eastAsia="zh-CN"/>
              </w:rPr>
            </w:rPrChange>
          </w:rPr>
          <w:t xml:space="preserve">at target </w:t>
        </w:r>
      </w:ins>
      <w:ins w:id="173" w:author="vivo" w:date="2020-11-18T19:31:00Z">
        <w:r w:rsidR="00FD3ECF" w:rsidRPr="0029765E">
          <w:rPr>
            <w:rPrChange w:id="174" w:author="Nokia Rev4" w:date="2020-11-18T13:31:00Z">
              <w:rPr>
                <w:lang w:val="en-US" w:eastAsia="zh-CN"/>
              </w:rPr>
            </w:rPrChange>
          </w:rPr>
          <w:t xml:space="preserve">for traffic delivery </w:t>
        </w:r>
      </w:ins>
      <w:ins w:id="175" w:author="vivo" w:date="2020-11-18T19:30:00Z">
        <w:r w:rsidRPr="0029765E">
          <w:rPr>
            <w:rPrChange w:id="176" w:author="Nokia Rev4" w:date="2020-11-18T13:31:00Z">
              <w:rPr>
                <w:lang w:val="en-US" w:eastAsia="zh-CN"/>
              </w:rPr>
            </w:rPrChange>
          </w:rPr>
          <w:t>per service logic</w:t>
        </w:r>
      </w:ins>
      <w:ins w:id="177" w:author="vivo" w:date="2020-11-18T19:32:00Z">
        <w:r w:rsidR="00966B04" w:rsidRPr="0029765E">
          <w:rPr>
            <w:rPrChange w:id="178" w:author="Nokia Rev4" w:date="2020-11-18T13:31:00Z">
              <w:rPr>
                <w:lang w:val="en-US" w:eastAsia="zh-CN"/>
              </w:rPr>
            </w:rPrChange>
          </w:rPr>
          <w:t xml:space="preserve"> (i.e. break-before-make)</w:t>
        </w:r>
      </w:ins>
      <w:ins w:id="179" w:author="vivo" w:date="2020-11-18T19:30:00Z">
        <w:r w:rsidRPr="0029765E">
          <w:rPr>
            <w:rPrChange w:id="180" w:author="Nokia Rev4" w:date="2020-11-18T13:31:00Z">
              <w:rPr>
                <w:lang w:val="en-US" w:eastAsia="zh-CN"/>
              </w:rPr>
            </w:rPrChange>
          </w:rPr>
          <w:t>.</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C166607" w:rsidR="0019631B" w:rsidRPr="0029765E" w:rsidRDefault="0019631B">
      <w:pPr>
        <w:pStyle w:val="NO"/>
        <w:rPr>
          <w:ins w:id="181" w:author="vivo" w:date="2020-11-17T20:19:00Z"/>
          <w:rPrChange w:id="182" w:author="Nokia Rev4" w:date="2020-11-18T13:32:00Z">
            <w:rPr>
              <w:ins w:id="183" w:author="vivo" w:date="2020-11-17T20:19:00Z"/>
            </w:rPr>
          </w:rPrChange>
        </w:rPr>
        <w:pPrChange w:id="184" w:author="Nokia Rev4" w:date="2020-11-18T13:32:00Z">
          <w:pPr>
            <w:pStyle w:val="EditorsNote"/>
          </w:pPr>
        </w:pPrChange>
      </w:pPr>
      <w:ins w:id="185" w:author="vivo" w:date="2020-11-17T20:19:00Z">
        <w:del w:id="186" w:author="Nokia Rev4" w:date="2020-11-18T13:31:00Z">
          <w:r w:rsidRPr="0029765E" w:rsidDel="0029765E">
            <w:delText>Editor’s Note</w:delText>
          </w:r>
        </w:del>
      </w:ins>
      <w:ins w:id="187" w:author="Nokia Rev4" w:date="2020-11-18T13:31:00Z">
        <w:r w:rsidR="0029765E" w:rsidRPr="0029765E">
          <w:rPr>
            <w:highlight w:val="green"/>
            <w:rPrChange w:id="188" w:author="Nokia Rev4" w:date="2020-11-18T13:32:00Z">
              <w:rPr/>
            </w:rPrChange>
          </w:rPr>
          <w:t>NOTE </w:t>
        </w:r>
      </w:ins>
      <w:ins w:id="189" w:author="zte-v1" w:date="2020-11-18T22:19:00Z">
        <w:r w:rsidR="00DD676B">
          <w:rPr>
            <w:highlight w:val="green"/>
          </w:rPr>
          <w:t>4</w:t>
        </w:r>
      </w:ins>
      <w:ins w:id="190" w:author="Nokia Rev4" w:date="2020-11-18T13:36:00Z">
        <w:del w:id="191" w:author="zte-v1" w:date="2020-11-18T22:19:00Z">
          <w:r w:rsidR="0029765E" w:rsidRPr="0029765E" w:rsidDel="00DD676B">
            <w:rPr>
              <w:highlight w:val="green"/>
              <w:rPrChange w:id="192" w:author="Nokia Rev4" w:date="2020-11-18T13:36:00Z">
                <w:rPr/>
              </w:rPrChange>
            </w:rPr>
            <w:delText>5</w:delText>
          </w:r>
        </w:del>
      </w:ins>
      <w:ins w:id="193" w:author="vivo" w:date="2020-11-17T20:19:00Z">
        <w:r w:rsidRPr="0029765E">
          <w:t>:</w:t>
        </w:r>
        <w:r w:rsidRPr="0029765E">
          <w:rPr>
            <w:rFonts w:hint="eastAsia"/>
          </w:rPr>
          <w:tab/>
          <w:t>W</w:t>
        </w:r>
        <w:r w:rsidRPr="0029765E">
          <w:t xml:space="preserve">hether any </w:t>
        </w:r>
        <w:r w:rsidRPr="0029765E">
          <w:rPr>
            <w:rFonts w:hint="eastAsia"/>
          </w:rPr>
          <w:t xml:space="preserve">assistance </w:t>
        </w:r>
        <w:r w:rsidRPr="0029765E">
          <w:t>information from CN is needed, e.g. for PTP/PTM delivery method decision and switching</w:t>
        </w:r>
        <w:r w:rsidRPr="00D573C9">
          <w:t xml:space="preserve">, needs further confirmation </w:t>
        </w:r>
        <w:r w:rsidRPr="0029765E">
          <w:rPr>
            <w:rPrChange w:id="194" w:author="Nokia Rev4" w:date="2020-11-18T13:32:00Z">
              <w:rPr>
                <w:rFonts w:eastAsia="Malgun Gothic"/>
              </w:rPr>
            </w:rPrChange>
          </w:rPr>
          <w:t>when the relevant conclusion is reached in RAN WGs.</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195"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6130D873" w14:textId="02551A26" w:rsidR="00C85382" w:rsidRPr="00C85382" w:rsidRDefault="00C85382" w:rsidP="00F0361E">
      <w:pPr>
        <w:keepLines/>
        <w:ind w:left="1135" w:hanging="851"/>
        <w:rPr>
          <w:rFonts w:ascii="Calibri" w:hAnsi="Calibri" w:cs="Calibri"/>
          <w:color w:val="1F497D"/>
          <w:sz w:val="22"/>
          <w:szCs w:val="22"/>
        </w:rPr>
      </w:pPr>
      <w:r w:rsidRPr="006F7D67">
        <w:rPr>
          <w:highlight w:val="cyan"/>
        </w:rPr>
        <w:t>NOTE</w:t>
      </w:r>
      <w:ins w:id="196" w:author="Nokia Rev4" w:date="2020-11-18T13:32:00Z">
        <w:r w:rsidR="0029765E" w:rsidRPr="0029765E">
          <w:rPr>
            <w:highlight w:val="green"/>
            <w:rPrChange w:id="197" w:author="Nokia Rev4" w:date="2020-11-18T13:36:00Z">
              <w:rPr>
                <w:highlight w:val="cyan"/>
              </w:rPr>
            </w:rPrChange>
          </w:rPr>
          <w:t> </w:t>
        </w:r>
      </w:ins>
      <w:ins w:id="198" w:author="zte-v1" w:date="2020-11-18T22:19:00Z">
        <w:r w:rsidR="00DD676B">
          <w:rPr>
            <w:highlight w:val="green"/>
          </w:rPr>
          <w:t>5</w:t>
        </w:r>
      </w:ins>
      <w:ins w:id="199" w:author="Nokia Rev4" w:date="2020-11-18T13:36:00Z">
        <w:del w:id="200" w:author="zte-v1" w:date="2020-11-18T22:19:00Z">
          <w:r w:rsidR="0029765E" w:rsidRPr="0029765E" w:rsidDel="00DD676B">
            <w:rPr>
              <w:highlight w:val="green"/>
              <w:rPrChange w:id="201" w:author="Nokia Rev4" w:date="2020-11-18T13:36:00Z">
                <w:rPr>
                  <w:highlight w:val="cyan"/>
                </w:rPr>
              </w:rPrChange>
            </w:rPr>
            <w:delText>6</w:delText>
          </w:r>
        </w:del>
      </w:ins>
      <w:r w:rsidRPr="006F7D67">
        <w:rPr>
          <w:highlight w:val="cyan"/>
        </w:rPr>
        <w:t xml:space="preserve">:  </w:t>
      </w:r>
      <w:r w:rsidRPr="006F7D67">
        <w:rPr>
          <w:highlight w:val="cyan"/>
        </w:rPr>
        <w:tab/>
        <w:t>When a UE is handed over from an NG-RAN node not supporting 5MBS</w:t>
      </w:r>
      <w:ins w:id="202" w:author="vivo" w:date="2020-11-17T20:51:00Z">
        <w:r w:rsidRPr="006F7D67">
          <w:rPr>
            <w:highlight w:val="cyan"/>
          </w:rPr>
          <w:t xml:space="preserve"> to an NG-RAN node supporting 5MBS</w:t>
        </w:r>
      </w:ins>
      <w:r w:rsidRPr="006F7D67">
        <w:rPr>
          <w:highlight w:val="cyan"/>
        </w:rPr>
        <w:t xml:space="preserve">, </w:t>
      </w:r>
      <w:ins w:id="203" w:author="vivo" w:date="2020-11-17T20:20:00Z">
        <w:r w:rsidRPr="006F7D67">
          <w:rPr>
            <w:highlight w:val="cyan"/>
          </w:rPr>
          <w:t xml:space="preserve">5GC </w:t>
        </w:r>
      </w:ins>
      <w:r w:rsidRPr="006F7D67">
        <w:rPr>
          <w:highlight w:val="cyan"/>
        </w:rPr>
        <w:t xml:space="preserve">Individual </w:t>
      </w:r>
      <w:ins w:id="204" w:author="vivo" w:date="2020-11-17T20:20:00Z">
        <w:r w:rsidRPr="006F7D67">
          <w:rPr>
            <w:highlight w:val="cyan"/>
          </w:rPr>
          <w:t xml:space="preserve">MBS traffic </w:t>
        </w:r>
      </w:ins>
      <w:r w:rsidRPr="006F7D67">
        <w:rPr>
          <w:highlight w:val="cyan"/>
        </w:rPr>
        <w:t xml:space="preserve">delivery </w:t>
      </w:r>
      <w:del w:id="205" w:author="Huawei2" w:date="2020-11-18T11:49:00Z">
        <w:r w:rsidRPr="006F7D67" w:rsidDel="0000439E">
          <w:rPr>
            <w:highlight w:val="cyan"/>
          </w:rPr>
          <w:delText xml:space="preserve">may </w:delText>
        </w:r>
      </w:del>
      <w:ins w:id="206" w:author="vivo" w:date="2020-11-17T20:20:00Z">
        <w:r w:rsidRPr="006F7D67">
          <w:rPr>
            <w:highlight w:val="cyan"/>
          </w:rPr>
          <w:t xml:space="preserve">is </w:t>
        </w:r>
      </w:ins>
      <w:r w:rsidRPr="006F7D67">
        <w:rPr>
          <w:highlight w:val="cyan"/>
        </w:rPr>
        <w:t xml:space="preserve">still </w:t>
      </w:r>
      <w:del w:id="207" w:author="Nokia Rev4" w:date="2020-11-18T13:30:00Z">
        <w:r w:rsidRPr="0029765E" w:rsidDel="0029765E">
          <w:rPr>
            <w:highlight w:val="green"/>
            <w:rPrChange w:id="208" w:author="Nokia Rev4" w:date="2020-11-18T13:30:00Z">
              <w:rPr>
                <w:highlight w:val="cyan"/>
              </w:rPr>
            </w:rPrChange>
          </w:rPr>
          <w:delText xml:space="preserve">be </w:delText>
        </w:r>
      </w:del>
      <w:r w:rsidRPr="006F7D67">
        <w:rPr>
          <w:highlight w:val="cyan"/>
        </w:rPr>
        <w:t>used</w:t>
      </w:r>
      <w:ins w:id="209" w:author="vivo" w:date="2020-11-17T20:52:00Z">
        <w:r w:rsidRPr="006F7D67">
          <w:rPr>
            <w:highlight w:val="cyan"/>
          </w:rPr>
          <w:t xml:space="preserve"> at the target NG-RAN node until de</w:t>
        </w:r>
      </w:ins>
      <w:ins w:id="210" w:author="vivo" w:date="2020-11-17T20:53:00Z">
        <w:r w:rsidRPr="006F7D67">
          <w:rPr>
            <w:highlight w:val="cyan"/>
          </w:rPr>
          <w:t>livery method switch is done</w:t>
        </w:r>
      </w:ins>
      <w:ins w:id="211" w:author="vivo" w:date="2020-11-17T20:21:00Z">
        <w:r w:rsidRPr="006F7D67">
          <w:rPr>
            <w:highlight w:val="cyan"/>
          </w:rPr>
          <w:t>.</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2B558" w14:textId="77777777" w:rsidR="001709C2" w:rsidRDefault="001709C2">
      <w:r>
        <w:separator/>
      </w:r>
    </w:p>
  </w:endnote>
  <w:endnote w:type="continuationSeparator" w:id="0">
    <w:p w14:paraId="3CE2CA00" w14:textId="77777777" w:rsidR="001709C2" w:rsidRDefault="0017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2CC28" w14:textId="77777777" w:rsidR="001709C2" w:rsidRDefault="001709C2">
      <w:r>
        <w:separator/>
      </w:r>
    </w:p>
  </w:footnote>
  <w:footnote w:type="continuationSeparator" w:id="0">
    <w:p w14:paraId="722EF36B" w14:textId="77777777" w:rsidR="001709C2" w:rsidRDefault="00170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23DD">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Paul Schliwa-Bertling">
    <w15:presenceInfo w15:providerId="AD" w15:userId="S::paul.schliwa-bertling@ericsson.com::e9d3b1e5-689a-4e6e-b65e-75721e703357"/>
  </w15:person>
  <w15:person w15:author="Huawei1">
    <w15:presenceInfo w15:providerId="None" w15:userId="Huawei1"/>
  </w15:person>
  <w15:person w15:author="vivo">
    <w15:presenceInfo w15:providerId="None" w15:userId="vivo"/>
  </w15:person>
  <w15:person w15:author="Huawei2">
    <w15:presenceInfo w15:providerId="None" w15:userId="Huawei2"/>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9C2"/>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65E"/>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3DD"/>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68C9"/>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5382"/>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3C9"/>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4AA9"/>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76B"/>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1525"/>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90EDE-1093-4E3B-B5D7-33148B3C503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14135E7-1D72-4F86-AF9B-DA6F8C7B3F30}">
  <ds:schemaRefs>
    <ds:schemaRef ds:uri="http://schemas.microsoft.com/sharepoint/v3/contenttype/forms"/>
  </ds:schemaRefs>
</ds:datastoreItem>
</file>

<file path=customXml/itemProps3.xml><?xml version="1.0" encoding="utf-8"?>
<ds:datastoreItem xmlns:ds="http://schemas.openxmlformats.org/officeDocument/2006/customXml" ds:itemID="{E9B90CD7-4217-44FF-8CDF-E757B1B2E8DD}">
  <ds:schemaRefs>
    <ds:schemaRef ds:uri="http://schemas.microsoft.com/sharepoint/events"/>
  </ds:schemaRefs>
</ds:datastoreItem>
</file>

<file path=customXml/itemProps4.xml><?xml version="1.0" encoding="utf-8"?>
<ds:datastoreItem xmlns:ds="http://schemas.openxmlformats.org/officeDocument/2006/customXml" ds:itemID="{7187AE1D-D94C-4846-9F29-E1EAE1E9244B}">
  <ds:schemaRefs>
    <ds:schemaRef ds:uri="Microsoft.SharePoint.Taxonomy.ContentTypeSync"/>
  </ds:schemaRefs>
</ds:datastoreItem>
</file>

<file path=customXml/itemProps5.xml><?xml version="1.0" encoding="utf-8"?>
<ds:datastoreItem xmlns:ds="http://schemas.openxmlformats.org/officeDocument/2006/customXml" ds:itemID="{AF49B104-B717-4685-8291-CEAEC539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D13039-90F4-40DC-AD20-A9BDB49B6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zte-v1</cp:lastModifiedBy>
  <cp:revision>4</cp:revision>
  <dcterms:created xsi:type="dcterms:W3CDTF">2020-11-18T13:01:00Z</dcterms:created>
  <dcterms:modified xsi:type="dcterms:W3CDTF">2020-11-18T14:19:00Z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NSCPROP_SA">
    <vt:lpwstr>C:\Users\d.estevez\AppData\Local\Temp\Temp1_S2-2008735r09.zip\S2-2008735r09_clean.docx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y fmtid="{D5CDD505-2E9C-101B-9397-08002B2CF9AE}" pid="10" name="ContentTypeId">
    <vt:lpwstr>0x0101009AB7580F38B32B4992660A7BC2D6E51C</vt:lpwstr>
  </property>
</Properties>
</file>