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F3687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775</w:t>
      </w:r>
      <w:r w:rsidR="00B6385A">
        <w:rPr>
          <w:rFonts w:ascii="Arial" w:hAnsi="Arial" w:cs="Arial"/>
          <w:b/>
          <w:bCs/>
          <w:i/>
          <w:sz w:val="28"/>
          <w:szCs w:val="24"/>
        </w:rPr>
        <w:t>4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6AF37D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ins w:id="0" w:author="QC_31" w:date="2020-10-20T16:37:00Z">
        <w:r w:rsidR="00594E74">
          <w:t>3GPP SA WG1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 xml:space="preserve">Devaki </w:t>
      </w:r>
      <w:proofErr w:type="spellStart"/>
      <w:r w:rsidR="007F5538">
        <w:rPr>
          <w:b w:val="0"/>
          <w:bCs/>
          <w:lang w:eastAsia="zh-CN"/>
        </w:rPr>
        <w:t>Chandramouli</w:t>
      </w:r>
      <w:proofErr w:type="spellEnd"/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58ADE91B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del w:id="1" w:author="MediaTek Inc." w:date="2020-10-20T09:13:00Z">
        <w:r w:rsidR="00CE18C0" w:rsidDel="00295988">
          <w:rPr>
            <w:rFonts w:ascii="Arial" w:hAnsi="Arial" w:cs="Arial"/>
          </w:rPr>
          <w:delText>defined</w:delText>
        </w:r>
      </w:del>
      <w:ins w:id="2" w:author="MediaTek Inc." w:date="2020-10-20T09:13:00Z">
        <w:r w:rsidR="00295988">
          <w:rPr>
            <w:rFonts w:ascii="Arial" w:hAnsi="Arial" w:cs="Arial"/>
          </w:rPr>
          <w:t>e</w:t>
        </w:r>
      </w:ins>
      <w:ins w:id="3" w:author="MediaTek Inc." w:date="2020-10-20T09:14:00Z">
        <w:r w:rsidR="00295988">
          <w:rPr>
            <w:rFonts w:ascii="Arial" w:hAnsi="Arial" w:cs="Arial"/>
          </w:rPr>
          <w:t>xpressed</w:t>
        </w:r>
      </w:ins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79CE1299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ins w:id="4" w:author="MediaTek Inc." w:date="2020-10-20T09:14:00Z">
        <w:r>
          <w:rPr>
            <w:rFonts w:ascii="Arial" w:hAnsi="Arial" w:cs="Arial"/>
          </w:rPr>
          <w:t xml:space="preserve">as a maximum time </w:t>
        </w:r>
      </w:ins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3D684AF3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del w:id="5" w:author="MediaTek Inc." w:date="2020-10-20T09:14:00Z">
        <w:r w:rsidRPr="00DB30B6" w:rsidDel="00295988">
          <w:rPr>
            <w:rFonts w:ascii="Arial" w:hAnsi="Arial" w:cs="Arial"/>
          </w:rPr>
          <w:delText xml:space="preserve">the </w:delText>
        </w:r>
      </w:del>
      <w:ins w:id="6" w:author="MediaTek Inc." w:date="2020-10-20T09:14:00Z">
        <w:r w:rsidR="00295988">
          <w:rPr>
            <w:rFonts w:ascii="Arial" w:hAnsi="Arial" w:cs="Arial"/>
          </w:rPr>
          <w:t>a</w:t>
        </w:r>
        <w:r w:rsidR="00295988" w:rsidRPr="00DB30B6">
          <w:rPr>
            <w:rFonts w:ascii="Arial" w:hAnsi="Arial" w:cs="Arial"/>
          </w:rPr>
          <w:t xml:space="preserve"> </w:t>
        </w:r>
      </w:ins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2BE86C12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 xml:space="preserve">SA WG2 </w:t>
      </w:r>
      <w:del w:id="7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also </w:delText>
        </w:r>
      </w:del>
      <w:r w:rsidR="00EA7800" w:rsidRPr="41D7EBA9">
        <w:rPr>
          <w:rFonts w:ascii="Arial" w:hAnsi="Arial" w:cs="Arial"/>
        </w:rPr>
        <w:t xml:space="preserve">kindly requests 3GPP RAN WG2 to provide their </w:t>
      </w:r>
      <w:del w:id="8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feedback on the </w:delText>
        </w:r>
      </w:del>
      <w:r w:rsidR="00EA7800" w:rsidRPr="41D7EBA9">
        <w:rPr>
          <w:rFonts w:ascii="Arial" w:hAnsi="Arial" w:cs="Arial"/>
        </w:rPr>
        <w:t xml:space="preserve">preference of Survival Time definition </w:t>
      </w:r>
      <w:del w:id="9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of </w:delText>
        </w:r>
      </w:del>
      <w:r w:rsidR="00EA7800" w:rsidRPr="41D7EBA9">
        <w:rPr>
          <w:rFonts w:ascii="Arial" w:hAnsi="Arial" w:cs="Arial"/>
        </w:rPr>
        <w:t>i) or ii) as defined above.</w:t>
      </w:r>
    </w:p>
    <w:p w14:paraId="30190853" w14:textId="4898CBCE" w:rsidR="003B3B2F" w:rsidRDefault="003B3B2F" w:rsidP="007F5538">
      <w:pPr>
        <w:spacing w:after="120"/>
        <w:rPr>
          <w:ins w:id="10" w:author="QC_30" w:date="2020-10-19T16:30:00Z"/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3DF5C254" w:rsidR="00E13108" w:rsidDel="00821155" w:rsidRDefault="00E13108" w:rsidP="007F5538">
      <w:pPr>
        <w:spacing w:after="120"/>
        <w:rPr>
          <w:ins w:id="11" w:author="QC_30" w:date="2020-10-19T16:36:00Z"/>
          <w:del w:id="12" w:author="Ericsson" w:date="2020-10-20T22:35:00Z"/>
          <w:rFonts w:ascii="Arial" w:hAnsi="Arial" w:cs="Arial"/>
        </w:rPr>
      </w:pPr>
      <w:ins w:id="13" w:author="QC_30" w:date="2020-10-19T16:30:00Z">
        <w:r>
          <w:rPr>
            <w:rFonts w:ascii="Arial" w:hAnsi="Arial" w:cs="Arial"/>
          </w:rPr>
          <w:t xml:space="preserve">SA2 also discussed whether </w:t>
        </w:r>
      </w:ins>
      <w:ins w:id="14" w:author="QC_30" w:date="2020-10-19T16:32:00Z">
        <w:r>
          <w:rPr>
            <w:rFonts w:ascii="Arial" w:hAnsi="Arial" w:cs="Arial"/>
          </w:rPr>
          <w:t xml:space="preserve">receiving </w:t>
        </w:r>
      </w:ins>
      <w:ins w:id="15" w:author="QC_30" w:date="2020-10-19T16:30:00Z">
        <w:r>
          <w:rPr>
            <w:rFonts w:ascii="Arial" w:hAnsi="Arial" w:cs="Arial"/>
          </w:rPr>
          <w:t>Survival time</w:t>
        </w:r>
      </w:ins>
      <w:ins w:id="16" w:author="Nokia-rev" w:date="2020-10-20T09:55:00Z">
        <w:r w:rsidR="00C93928">
          <w:rPr>
            <w:rFonts w:ascii="Arial" w:hAnsi="Arial" w:cs="Arial"/>
          </w:rPr>
          <w:t xml:space="preserve"> over NGAP</w:t>
        </w:r>
      </w:ins>
      <w:ins w:id="17" w:author="QC_30" w:date="2020-10-19T16:30:00Z">
        <w:r>
          <w:rPr>
            <w:rFonts w:ascii="Arial" w:hAnsi="Arial" w:cs="Arial"/>
          </w:rPr>
          <w:t xml:space="preserve"> is sufficient </w:t>
        </w:r>
      </w:ins>
      <w:ins w:id="18" w:author="Nokia-rev" w:date="2020-10-20T09:55:00Z">
        <w:r w:rsidR="00C93928">
          <w:rPr>
            <w:rFonts w:ascii="Arial" w:hAnsi="Arial" w:cs="Arial"/>
          </w:rPr>
          <w:t xml:space="preserve">assistance information </w:t>
        </w:r>
      </w:ins>
      <w:ins w:id="19" w:author="QC_30" w:date="2020-10-19T16:32:00Z">
        <w:r>
          <w:rPr>
            <w:rFonts w:ascii="Arial" w:hAnsi="Arial" w:cs="Arial"/>
          </w:rPr>
          <w:t xml:space="preserve">for NG-RAN </w:t>
        </w:r>
      </w:ins>
      <w:ins w:id="20" w:author="QC_30" w:date="2020-10-19T16:30:00Z">
        <w:r>
          <w:rPr>
            <w:rFonts w:ascii="Arial" w:hAnsi="Arial" w:cs="Arial"/>
          </w:rPr>
          <w:t>to address the</w:t>
        </w:r>
      </w:ins>
      <w:ins w:id="21" w:author="QC_30" w:date="2020-10-19T16:31:00Z">
        <w:r>
          <w:rPr>
            <w:rFonts w:ascii="Arial" w:hAnsi="Arial" w:cs="Arial"/>
          </w:rPr>
          <w:t xml:space="preserve"> </w:t>
        </w:r>
      </w:ins>
      <w:ins w:id="22" w:author="QC_30" w:date="2020-10-19T16:34:00Z">
        <w:r>
          <w:rPr>
            <w:rFonts w:ascii="Arial" w:hAnsi="Arial" w:cs="Arial"/>
          </w:rPr>
          <w:t xml:space="preserve">performance targets </w:t>
        </w:r>
      </w:ins>
      <w:ins w:id="23" w:author="QC_30" w:date="2020-10-19T16:31:00Z">
        <w:r>
          <w:rPr>
            <w:rFonts w:ascii="Arial" w:hAnsi="Arial" w:cs="Arial"/>
          </w:rPr>
          <w:t xml:space="preserve">laid out by SA1 in </w:t>
        </w:r>
        <w:r w:rsidRPr="00E13108">
          <w:rPr>
            <w:rFonts w:ascii="Arial" w:hAnsi="Arial" w:cs="Arial"/>
          </w:rPr>
          <w:t>Table 5.2-1 in TS 22.104</w:t>
        </w:r>
      </w:ins>
      <w:ins w:id="24" w:author="QC_30" w:date="2020-10-19T16:32:00Z">
        <w:del w:id="25" w:author="QC_31" w:date="2020-10-20T16:35:00Z">
          <w:r w:rsidDel="00594E74">
            <w:rPr>
              <w:rFonts w:ascii="Arial" w:hAnsi="Arial" w:cs="Arial"/>
            </w:rPr>
            <w:delText xml:space="preserve"> or if in addi</w:delText>
          </w:r>
        </w:del>
      </w:ins>
      <w:ins w:id="26" w:author="QC_30" w:date="2020-10-19T16:33:00Z">
        <w:del w:id="27" w:author="QC_31" w:date="2020-10-20T16:35:00Z">
          <w:r w:rsidDel="00594E74">
            <w:rPr>
              <w:rFonts w:ascii="Arial" w:hAnsi="Arial" w:cs="Arial"/>
            </w:rPr>
            <w:delText xml:space="preserve">tion information about the </w:delText>
          </w:r>
          <w:r w:rsidRPr="00E13108" w:rsidDel="00594E74">
            <w:rPr>
              <w:rFonts w:ascii="Arial" w:hAnsi="Arial" w:cs="Arial"/>
            </w:rPr>
            <w:delText>Communication service availability</w:delText>
          </w:r>
          <w:r w:rsidDel="00594E74">
            <w:rPr>
              <w:rFonts w:ascii="Arial" w:hAnsi="Arial" w:cs="Arial"/>
            </w:rPr>
            <w:delText xml:space="preserve"> </w:delText>
          </w:r>
          <w:r w:rsidRPr="00E13108" w:rsidDel="00594E74">
            <w:rPr>
              <w:rFonts w:ascii="Arial" w:hAnsi="Arial" w:cs="Arial"/>
            </w:rPr>
            <w:delText>target</w:delText>
          </w:r>
          <w:r w:rsidDel="00594E74">
            <w:rPr>
              <w:rFonts w:ascii="Arial" w:hAnsi="Arial" w:cs="Arial"/>
            </w:rPr>
            <w:delText xml:space="preserve"> is needed</w:delText>
          </w:r>
        </w:del>
      </w:ins>
      <w:ins w:id="28" w:author="QC_30" w:date="2020-10-19T16:32:00Z">
        <w:r>
          <w:rPr>
            <w:rFonts w:ascii="Arial" w:hAnsi="Arial" w:cs="Arial"/>
          </w:rPr>
          <w:t xml:space="preserve">. </w:t>
        </w:r>
      </w:ins>
    </w:p>
    <w:p w14:paraId="28CF89F6" w14:textId="2DE186C6" w:rsidR="00E13108" w:rsidRDefault="00E13108" w:rsidP="007F5538">
      <w:pPr>
        <w:spacing w:after="120"/>
        <w:rPr>
          <w:rFonts w:ascii="Arial" w:hAnsi="Arial" w:cs="Arial"/>
        </w:rPr>
      </w:pPr>
      <w:ins w:id="29" w:author="QC_30" w:date="2020-10-19T16:32:00Z">
        <w:r>
          <w:rPr>
            <w:rFonts w:ascii="Arial" w:hAnsi="Arial" w:cs="Arial"/>
          </w:rPr>
          <w:t xml:space="preserve">Note that according to </w:t>
        </w:r>
      </w:ins>
      <w:ins w:id="30" w:author="QC_30" w:date="2020-10-19T16:34:00Z">
        <w:r w:rsidRPr="00E13108">
          <w:rPr>
            <w:rFonts w:ascii="Arial" w:hAnsi="Arial" w:cs="Arial"/>
          </w:rPr>
          <w:t>Table 5.2-1 in TS 22.104</w:t>
        </w:r>
        <w:r>
          <w:rPr>
            <w:rFonts w:ascii="Arial" w:hAnsi="Arial" w:cs="Arial"/>
          </w:rPr>
          <w:t xml:space="preserve"> different services may share the same survival time </w:t>
        </w:r>
      </w:ins>
      <w:ins w:id="31" w:author="QC_30" w:date="2020-10-19T16:35:00Z">
        <w:r>
          <w:rPr>
            <w:rFonts w:ascii="Arial" w:hAnsi="Arial" w:cs="Arial"/>
          </w:rPr>
          <w:t xml:space="preserve">but </w:t>
        </w:r>
        <w:del w:id="32" w:author="Ericsson" w:date="2020-10-20T22:35:00Z">
          <w:r w:rsidDel="00D452F2">
            <w:rPr>
              <w:rFonts w:ascii="Arial" w:hAnsi="Arial" w:cs="Arial"/>
            </w:rPr>
            <w:delText xml:space="preserve">very </w:delText>
          </w:r>
        </w:del>
        <w:r>
          <w:rPr>
            <w:rFonts w:ascii="Arial" w:hAnsi="Arial" w:cs="Arial"/>
          </w:rPr>
          <w:t xml:space="preserve">different communication service availability </w:t>
        </w:r>
      </w:ins>
      <w:ins w:id="33" w:author="Ericsson" w:date="2020-10-20T22:41:00Z">
        <w:r w:rsidR="00D452F2">
          <w:rPr>
            <w:rFonts w:ascii="Arial" w:hAnsi="Arial" w:cs="Arial"/>
          </w:rPr>
          <w:t xml:space="preserve">(CSA) </w:t>
        </w:r>
      </w:ins>
      <w:ins w:id="34" w:author="QC_30" w:date="2020-10-19T16:35:00Z">
        <w:r>
          <w:rPr>
            <w:rFonts w:ascii="Arial" w:hAnsi="Arial" w:cs="Arial"/>
          </w:rPr>
          <w:t xml:space="preserve">targets. </w:t>
        </w:r>
      </w:ins>
      <w:ins w:id="35" w:author="Ericsson_10_19" w:date="2020-10-20T17:12:00Z">
        <w:r w:rsidR="00BB0268" w:rsidRPr="00BB0268">
          <w:rPr>
            <w:rFonts w:ascii="Arial" w:hAnsi="Arial" w:cs="Arial"/>
          </w:rPr>
          <w:t xml:space="preserve">Note also that the PER is what </w:t>
        </w:r>
      </w:ins>
      <w:r w:rsidR="00B402F8">
        <w:rPr>
          <w:rFonts w:ascii="Arial" w:hAnsi="Arial" w:cs="Arial"/>
        </w:rPr>
        <w:t>SA2</w:t>
      </w:r>
      <w:ins w:id="36" w:author="Ericsson_10_19" w:date="2020-10-20T17:12:00Z">
        <w:r w:rsidR="00BB0268" w:rsidRPr="00BB0268">
          <w:rPr>
            <w:rFonts w:ascii="Arial" w:hAnsi="Arial" w:cs="Arial"/>
          </w:rPr>
          <w:t xml:space="preserve"> understand is relevant to </w:t>
        </w:r>
        <w:proofErr w:type="gramStart"/>
        <w:r w:rsidR="00BB0268" w:rsidRPr="00BB0268">
          <w:rPr>
            <w:rFonts w:ascii="Arial" w:hAnsi="Arial" w:cs="Arial"/>
          </w:rPr>
          <w:t>RAN  and</w:t>
        </w:r>
        <w:proofErr w:type="gramEnd"/>
        <w:r w:rsidR="00BB0268" w:rsidRPr="00BB0268">
          <w:rPr>
            <w:rFonts w:ascii="Arial" w:hAnsi="Arial" w:cs="Arial"/>
          </w:rPr>
          <w:t xml:space="preserve"> what RAN  bases its decision on resource scheduling. When PER is provided to RAN, the CSA and the survival time has been considered, see one example in Table 5.1-1 of TS 22.104.</w:t>
        </w:r>
        <w:r w:rsidR="00BB0268">
          <w:rPr>
            <w:rFonts w:ascii="Arial" w:hAnsi="Arial" w:cs="Arial"/>
          </w:rPr>
          <w:t xml:space="preserve"> </w:t>
        </w:r>
      </w:ins>
      <w:ins w:id="37" w:author="Ericsson" w:date="2020-10-20T22:41:00Z">
        <w:del w:id="38" w:author="Ericsson_10_19" w:date="2020-10-20T17:12:00Z">
          <w:r w:rsidR="00D452F2" w:rsidDel="00BB0268">
            <w:rPr>
              <w:rFonts w:ascii="Arial" w:hAnsi="Arial" w:cs="Arial"/>
            </w:rPr>
            <w:delText xml:space="preserve"> </w:delText>
          </w:r>
        </w:del>
      </w:ins>
      <w:ins w:id="39" w:author="QC_30" w:date="2020-10-19T16:35:00Z">
        <w:del w:id="40" w:author="Nokia-rev" w:date="2020-10-20T09:52:00Z">
          <w:r w:rsidDel="005224B3">
            <w:rPr>
              <w:rFonts w:ascii="Arial" w:hAnsi="Arial" w:cs="Arial"/>
            </w:rPr>
            <w:delText>SA1 def</w:delText>
          </w:r>
        </w:del>
      </w:ins>
      <w:ins w:id="41" w:author="QC_30" w:date="2020-10-19T16:36:00Z">
        <w:del w:id="42" w:author="Nokia-rev" w:date="2020-10-20T09:52:00Z">
          <w:r w:rsidDel="005224B3">
            <w:rPr>
              <w:rFonts w:ascii="Arial" w:hAnsi="Arial" w:cs="Arial"/>
            </w:rPr>
            <w:delText xml:space="preserve">ines communication service availabiltiy as the </w:delText>
          </w:r>
          <w:r w:rsidRPr="00E13108" w:rsidDel="005224B3">
            <w:rPr>
              <w:rFonts w:ascii="Arial" w:hAnsi="Arial" w:cs="Arial"/>
            </w:rPr>
            <w:delText>percentage value of the amount of time the end-to-end communication service is delivered according to an agreed QoS, divided by the amount of time the system is expected to deliver the end-to-end service according to the specification in a specific area</w:delText>
          </w:r>
          <w:r w:rsidDel="005224B3">
            <w:rPr>
              <w:rFonts w:ascii="Arial" w:hAnsi="Arial" w:cs="Arial"/>
            </w:rPr>
            <w:delText xml:space="preserve"> and clarifies that </w:delText>
          </w:r>
          <w:r w:rsidRPr="00E13108" w:rsidDel="005224B3">
            <w:rPr>
              <w:rFonts w:ascii="Arial" w:hAnsi="Arial" w:cs="Arial"/>
            </w:rPr>
            <w:delText>the system is considered unavailable if an expected message is not received within a specified time, which, at minimum, is the sum of maximum allowed end-to-end latency and survival time</w:delText>
          </w:r>
        </w:del>
      </w:ins>
      <w:ins w:id="43" w:author="QC_30" w:date="2020-10-19T16:37:00Z">
        <w:del w:id="44" w:author="Nokia-rev" w:date="2020-10-20T09:52:00Z">
          <w:r w:rsidDel="005224B3">
            <w:rPr>
              <w:rFonts w:ascii="Arial" w:hAnsi="Arial" w:cs="Arial"/>
            </w:rPr>
            <w:delText>.</w:delText>
          </w:r>
        </w:del>
      </w:ins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014DBD77" w:rsidR="00E65F6A" w:rsidRDefault="00E65F6A" w:rsidP="00E65F6A">
      <w:pPr>
        <w:rPr>
          <w:ins w:id="45" w:author="Ericsson_10_19" w:date="2020-10-20T17:14:00Z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E6A2532" w14:textId="77777777" w:rsidR="00A304D8" w:rsidRDefault="00A304D8" w:rsidP="00E65F6A">
      <w:pPr>
        <w:rPr>
          <w:rFonts w:ascii="Arial" w:hAnsi="Arial" w:cs="Arial"/>
          <w:highlight w:val="yellow"/>
        </w:rPr>
      </w:pPr>
      <w:bookmarkStart w:id="46" w:name="_GoBack"/>
      <w:bookmarkEnd w:id="46"/>
    </w:p>
    <w:p w14:paraId="6F77344D" w14:textId="72307A65" w:rsidR="00E65F6A" w:rsidRDefault="00295988" w:rsidP="0020706D">
      <w:pPr>
        <w:jc w:val="both"/>
        <w:rPr>
          <w:rFonts w:ascii="Arial" w:hAnsi="Arial" w:cs="Arial"/>
        </w:rPr>
      </w:pPr>
      <w:ins w:id="47" w:author="MediaTek Inc." w:date="2020-10-20T09:22:00Z">
        <w:r w:rsidRPr="00295988">
          <w:rPr>
            <w:rFonts w:ascii="Arial" w:hAnsi="Arial" w:cs="Arial"/>
            <w:b/>
            <w:rPrChange w:id="48" w:author="MediaTek Inc." w:date="2020-10-20T09:22:00Z">
              <w:rPr>
                <w:rFonts w:ascii="Arial" w:hAnsi="Arial" w:cs="Arial"/>
              </w:rPr>
            </w:rPrChange>
          </w:rPr>
          <w:t xml:space="preserve">RAN2, RAN3: </w:t>
        </w:r>
      </w:ins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 xml:space="preserve">3 to </w:t>
      </w:r>
      <w:proofErr w:type="gramStart"/>
      <w:r w:rsidR="00D25178">
        <w:rPr>
          <w:rFonts w:ascii="Arial" w:hAnsi="Arial" w:cs="Arial"/>
        </w:rPr>
        <w:t>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</w:t>
      </w:r>
      <w:proofErr w:type="gramEnd"/>
      <w:r w:rsidR="00D25178">
        <w:rPr>
          <w:rFonts w:ascii="Arial" w:hAnsi="Arial" w:cs="Arial"/>
        </w:rPr>
        <w:t xml:space="preserve">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del w:id="49" w:author="MediaTek Inc." w:date="2020-10-20T09:22:00Z">
        <w:r w:rsidR="0020706D" w:rsidDel="00060778">
          <w:rPr>
            <w:rFonts w:ascii="Arial" w:hAnsi="Arial" w:cs="Arial"/>
          </w:rPr>
          <w:delText xml:space="preserve">It’s </w:delText>
        </w:r>
      </w:del>
      <w:ins w:id="50" w:author="MediaTek Inc." w:date="2020-10-20T09:22:00Z">
        <w:r w:rsidR="00060778">
          <w:rPr>
            <w:rFonts w:ascii="Arial" w:hAnsi="Arial" w:cs="Arial"/>
          </w:rPr>
          <w:t xml:space="preserve">It is </w:t>
        </w:r>
      </w:ins>
      <w:r w:rsidR="0020706D">
        <w:rPr>
          <w:rFonts w:ascii="Arial" w:hAnsi="Arial" w:cs="Arial"/>
        </w:rPr>
        <w:t>up to RAN WG</w:t>
      </w:r>
      <w:ins w:id="51" w:author="MediaTek Inc." w:date="2020-10-20T09:23:00Z">
        <w:r w:rsidR="00060778">
          <w:rPr>
            <w:rFonts w:ascii="Arial" w:hAnsi="Arial" w:cs="Arial"/>
          </w:rPr>
          <w:t>2 and RAN WG3</w:t>
        </w:r>
      </w:ins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0E63BE1F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ins w:id="52" w:author="QC_30" w:date="2020-10-19T16:37:00Z">
        <w:r w:rsidR="00E13108">
          <w:rPr>
            <w:rFonts w:ascii="Arial" w:hAnsi="Arial" w:cs="Arial"/>
          </w:rPr>
          <w:t xml:space="preserve"> and </w:t>
        </w:r>
      </w:ins>
      <w:ins w:id="53" w:author="QC_31" w:date="2020-10-20T16:37:00Z">
        <w:r w:rsidR="00594E74">
          <w:rPr>
            <w:rFonts w:ascii="Arial" w:hAnsi="Arial" w:cs="Arial"/>
          </w:rPr>
          <w:t xml:space="preserve">to inform SA2 </w:t>
        </w:r>
      </w:ins>
      <w:ins w:id="54" w:author="QC_31" w:date="2020-10-20T16:36:00Z">
        <w:r w:rsidR="00594E74">
          <w:rPr>
            <w:rFonts w:ascii="Arial" w:hAnsi="Arial" w:cs="Arial"/>
          </w:rPr>
          <w:t xml:space="preserve">whether receiving survival time is sufficient </w:t>
        </w:r>
      </w:ins>
      <w:ins w:id="55" w:author="QC_31" w:date="2020-10-20T16:37:00Z">
        <w:r w:rsidR="00594E74">
          <w:rPr>
            <w:rFonts w:ascii="Arial" w:hAnsi="Arial" w:cs="Arial"/>
          </w:rPr>
          <w:t xml:space="preserve">for NG-RAN to address the performance targets </w:t>
        </w:r>
      </w:ins>
      <w:ins w:id="56" w:author="QC_31" w:date="2020-10-20T16:38:00Z">
        <w:r w:rsidR="00594E74">
          <w:rPr>
            <w:rFonts w:ascii="Arial" w:hAnsi="Arial" w:cs="Arial"/>
          </w:rPr>
          <w:t xml:space="preserve">(same </w:t>
        </w:r>
      </w:ins>
      <w:ins w:id="57" w:author="QC_31" w:date="2020-10-20T16:39:00Z">
        <w:r w:rsidR="00594E74">
          <w:rPr>
            <w:rFonts w:ascii="Arial" w:hAnsi="Arial" w:cs="Arial"/>
          </w:rPr>
          <w:t>Survi</w:t>
        </w:r>
      </w:ins>
      <w:ins w:id="58" w:author="Nokia-rev" w:date="2020-10-20T09:52:00Z">
        <w:r w:rsidR="005224B3">
          <w:rPr>
            <w:rFonts w:ascii="Arial" w:hAnsi="Arial" w:cs="Arial"/>
          </w:rPr>
          <w:t>v</w:t>
        </w:r>
      </w:ins>
      <w:ins w:id="59" w:author="QC_31" w:date="2020-10-20T16:39:00Z">
        <w:r w:rsidR="00594E74">
          <w:rPr>
            <w:rFonts w:ascii="Arial" w:hAnsi="Arial" w:cs="Arial"/>
          </w:rPr>
          <w:t xml:space="preserve">al Time but </w:t>
        </w:r>
      </w:ins>
      <w:ins w:id="60" w:author="QC_31" w:date="2020-10-20T16:38:00Z">
        <w:r w:rsidR="00594E74">
          <w:rPr>
            <w:rFonts w:ascii="Arial" w:hAnsi="Arial" w:cs="Arial"/>
          </w:rPr>
          <w:t>different communication service availability</w:t>
        </w:r>
      </w:ins>
      <w:ins w:id="61" w:author="QC_31" w:date="2020-10-20T16:39:00Z">
        <w:r w:rsidR="00594E74">
          <w:rPr>
            <w:rFonts w:ascii="Arial" w:hAnsi="Arial" w:cs="Arial"/>
          </w:rPr>
          <w:t xml:space="preserve"> for different services</w:t>
        </w:r>
      </w:ins>
      <w:ins w:id="62" w:author="QC_31" w:date="2020-10-20T16:38:00Z">
        <w:r w:rsidR="00594E74">
          <w:rPr>
            <w:rFonts w:ascii="Arial" w:hAnsi="Arial" w:cs="Arial"/>
          </w:rPr>
          <w:t xml:space="preserve">) </w:t>
        </w:r>
      </w:ins>
      <w:ins w:id="63" w:author="QC_31" w:date="2020-10-20T16:37:00Z">
        <w:r w:rsidR="00594E74">
          <w:rPr>
            <w:rFonts w:ascii="Arial" w:hAnsi="Arial" w:cs="Arial"/>
          </w:rPr>
          <w:t xml:space="preserve">laid out by SA1 in </w:t>
        </w:r>
        <w:r w:rsidR="00594E74" w:rsidRPr="00E13108">
          <w:rPr>
            <w:rFonts w:ascii="Arial" w:hAnsi="Arial" w:cs="Arial"/>
          </w:rPr>
          <w:t xml:space="preserve">Table 5.2-1 </w:t>
        </w:r>
      </w:ins>
      <w:ins w:id="64" w:author="Ericsson_10_19" w:date="2020-10-20T17:14:00Z">
        <w:r w:rsidR="00AF5D33">
          <w:rPr>
            <w:rFonts w:ascii="Arial" w:hAnsi="Arial" w:cs="Arial"/>
          </w:rPr>
          <w:t xml:space="preserve">and example mapping shown in Table 5.1-1 </w:t>
        </w:r>
      </w:ins>
      <w:ins w:id="65" w:author="QC_31" w:date="2020-10-20T16:37:00Z">
        <w:r w:rsidR="00594E74" w:rsidRPr="00E13108">
          <w:rPr>
            <w:rFonts w:ascii="Arial" w:hAnsi="Arial" w:cs="Arial"/>
          </w:rPr>
          <w:t>in TS 22.104</w:t>
        </w:r>
      </w:ins>
      <w:ins w:id="66" w:author="QC_30" w:date="2020-10-19T16:37:00Z">
        <w:del w:id="67" w:author="QC_31" w:date="2020-10-20T16:37:00Z">
          <w:r w:rsidR="00E13108" w:rsidDel="00594E74">
            <w:rPr>
              <w:rFonts w:ascii="Arial" w:hAnsi="Arial" w:cs="Arial"/>
            </w:rPr>
            <w:delText>on the need to receive information about the Communication service availability</w:delText>
          </w:r>
        </w:del>
      </w:ins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5FDAD" w14:textId="77777777" w:rsidR="009C68DE" w:rsidRDefault="009C68DE">
      <w:r>
        <w:separator/>
      </w:r>
    </w:p>
  </w:endnote>
  <w:endnote w:type="continuationSeparator" w:id="0">
    <w:p w14:paraId="147B75ED" w14:textId="77777777" w:rsidR="009C68DE" w:rsidRDefault="009C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4008C" w14:textId="77777777" w:rsidR="009C68DE" w:rsidRDefault="009C68DE">
      <w:r>
        <w:separator/>
      </w:r>
    </w:p>
  </w:footnote>
  <w:footnote w:type="continuationSeparator" w:id="0">
    <w:p w14:paraId="6CFC7E47" w14:textId="77777777" w:rsidR="009C68DE" w:rsidRDefault="009C6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31">
    <w15:presenceInfo w15:providerId="None" w15:userId="QC_31"/>
  </w15:person>
  <w15:person w15:author="MediaTek Inc.">
    <w15:presenceInfo w15:providerId="None" w15:userId="MediaTek Inc."/>
  </w15:person>
  <w15:person w15:author="QC_30">
    <w15:presenceInfo w15:providerId="None" w15:userId="QC_30"/>
  </w15:person>
  <w15:person w15:author="Ericsson">
    <w15:presenceInfo w15:providerId="None" w15:userId="Ericsson"/>
  </w15:person>
  <w15:person w15:author="Nokia-rev">
    <w15:presenceInfo w15:providerId="None" w15:userId="Nokia-rev"/>
  </w15:person>
  <w15:person w15:author="Ericsson_10_19">
    <w15:presenceInfo w15:providerId="None" w15:userId="Ericsson_10_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C60E1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130B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224B3"/>
    <w:rsid w:val="005364F8"/>
    <w:rsid w:val="00540698"/>
    <w:rsid w:val="005558FF"/>
    <w:rsid w:val="00574CB5"/>
    <w:rsid w:val="00577B8C"/>
    <w:rsid w:val="00584B08"/>
    <w:rsid w:val="00586194"/>
    <w:rsid w:val="00594E7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21155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C68DE"/>
    <w:rsid w:val="009D4F3B"/>
    <w:rsid w:val="009D6330"/>
    <w:rsid w:val="009F572F"/>
    <w:rsid w:val="009F6808"/>
    <w:rsid w:val="009F76A3"/>
    <w:rsid w:val="00A151B0"/>
    <w:rsid w:val="00A1676F"/>
    <w:rsid w:val="00A304D8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AF5D33"/>
    <w:rsid w:val="00B0517A"/>
    <w:rsid w:val="00B07489"/>
    <w:rsid w:val="00B31FE9"/>
    <w:rsid w:val="00B402F8"/>
    <w:rsid w:val="00B404DF"/>
    <w:rsid w:val="00B62AD8"/>
    <w:rsid w:val="00B6385A"/>
    <w:rsid w:val="00B81AA1"/>
    <w:rsid w:val="00B87B02"/>
    <w:rsid w:val="00BB0268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452F2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0D35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92121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9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4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CA138F5-7B3C-4549-9A6B-DFC81D63C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Ericsson_10_19</cp:lastModifiedBy>
  <cp:revision>6</cp:revision>
  <cp:lastPrinted>2002-04-23T07:10:00Z</cp:lastPrinted>
  <dcterms:created xsi:type="dcterms:W3CDTF">2020-10-20T21:13:00Z</dcterms:created>
  <dcterms:modified xsi:type="dcterms:W3CDTF">2020-10-20T21:14:00Z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