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70B76" w14:textId="1FFA3DE4" w:rsidR="005072B9" w:rsidRPr="00602CFF" w:rsidRDefault="005072B9" w:rsidP="005072B9">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232E1D">
        <w:rPr>
          <w:rFonts w:eastAsia="Arial Unicode MS" w:cs="Arial"/>
          <w:bCs/>
          <w:sz w:val="24"/>
        </w:rPr>
        <w:t>7714</w:t>
      </w:r>
      <w:ins w:id="0" w:author="rev01" w:date="2020-10-19T18:23:00Z">
        <w:r w:rsidR="00116727">
          <w:rPr>
            <w:rFonts w:eastAsia="Arial Unicode MS" w:cs="Arial"/>
            <w:bCs/>
            <w:sz w:val="24"/>
          </w:rPr>
          <w:t>r01</w:t>
        </w:r>
      </w:ins>
    </w:p>
    <w:p w14:paraId="568F60F8" w14:textId="77777777" w:rsidR="005072B9" w:rsidRPr="00602CFF" w:rsidRDefault="005072B9" w:rsidP="005072B9">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5587DF49" w14:textId="77777777" w:rsidR="005072B9" w:rsidRDefault="005072B9" w:rsidP="005072B9">
      <w:pPr>
        <w:rPr>
          <w:rFonts w:ascii="Arial" w:hAnsi="Arial" w:cs="Arial"/>
        </w:rPr>
      </w:pPr>
    </w:p>
    <w:p w14:paraId="588DE183" w14:textId="77777777" w:rsidR="005072B9" w:rsidRDefault="005072B9" w:rsidP="005072B9">
      <w:pPr>
        <w:ind w:left="2127" w:hanging="2127"/>
        <w:rPr>
          <w:rFonts w:ascii="Arial" w:hAnsi="Arial" w:cs="Arial"/>
          <w:b/>
        </w:rPr>
      </w:pPr>
      <w:r>
        <w:rPr>
          <w:rFonts w:ascii="Arial" w:hAnsi="Arial" w:cs="Arial"/>
          <w:b/>
        </w:rPr>
        <w:t>Source:</w:t>
      </w:r>
      <w:r>
        <w:rPr>
          <w:rFonts w:ascii="Arial" w:hAnsi="Arial" w:cs="Arial"/>
          <w:b/>
        </w:rPr>
        <w:tab/>
        <w:t>vivo Mobile Communications Ltd</w:t>
      </w:r>
    </w:p>
    <w:p w14:paraId="5611514E" w14:textId="6297D335" w:rsidR="005072B9" w:rsidRDefault="005072B9" w:rsidP="005072B9">
      <w:pPr>
        <w:ind w:left="2127" w:hanging="2127"/>
        <w:rPr>
          <w:rFonts w:ascii="Arial" w:hAnsi="Arial" w:cs="Arial"/>
          <w:b/>
        </w:rPr>
      </w:pPr>
      <w:r>
        <w:rPr>
          <w:rFonts w:ascii="Arial" w:hAnsi="Arial" w:cs="Arial"/>
          <w:b/>
        </w:rPr>
        <w:t>Title:</w:t>
      </w:r>
      <w:r>
        <w:rPr>
          <w:rFonts w:ascii="Arial" w:hAnsi="Arial" w:cs="Arial"/>
          <w:b/>
        </w:rPr>
        <w:tab/>
        <w:t xml:space="preserve">Solution #5 update – add </w:t>
      </w:r>
      <w:r w:rsidR="002362E8">
        <w:rPr>
          <w:rFonts w:ascii="Arial" w:hAnsi="Arial" w:cs="Arial"/>
          <w:b/>
        </w:rPr>
        <w:t>ability to use broad/</w:t>
      </w:r>
      <w:proofErr w:type="spellStart"/>
      <w:r w:rsidR="002362E8">
        <w:rPr>
          <w:rFonts w:ascii="Arial" w:hAnsi="Arial" w:cs="Arial"/>
          <w:b/>
        </w:rPr>
        <w:t>group</w:t>
      </w:r>
      <w:r>
        <w:rPr>
          <w:rFonts w:ascii="Arial" w:hAnsi="Arial" w:cs="Arial"/>
          <w:b/>
        </w:rPr>
        <w:t>cast</w:t>
      </w:r>
      <w:proofErr w:type="spellEnd"/>
      <w:r>
        <w:rPr>
          <w:rFonts w:ascii="Arial" w:hAnsi="Arial" w:cs="Arial"/>
          <w:b/>
        </w:rPr>
        <w:t xml:space="preserve"> for DRX offset updating</w:t>
      </w:r>
      <w:r w:rsidR="00757627">
        <w:rPr>
          <w:rFonts w:ascii="Arial" w:hAnsi="Arial" w:cs="Arial"/>
          <w:b/>
        </w:rPr>
        <w:t xml:space="preserve"> and correct terminology.</w:t>
      </w:r>
    </w:p>
    <w:p w14:paraId="7168FAB2" w14:textId="77777777" w:rsidR="005072B9" w:rsidRDefault="005072B9" w:rsidP="005072B9">
      <w:pPr>
        <w:ind w:left="2127" w:hanging="2127"/>
        <w:rPr>
          <w:rFonts w:ascii="Arial" w:hAnsi="Arial" w:cs="Arial"/>
          <w:b/>
        </w:rPr>
      </w:pPr>
      <w:r>
        <w:rPr>
          <w:rFonts w:ascii="Arial" w:hAnsi="Arial" w:cs="Arial"/>
          <w:b/>
        </w:rPr>
        <w:t>Document for:</w:t>
      </w:r>
      <w:r>
        <w:rPr>
          <w:rFonts w:ascii="Arial" w:hAnsi="Arial" w:cs="Arial"/>
          <w:b/>
        </w:rPr>
        <w:tab/>
        <w:t>Discussion/Approval</w:t>
      </w:r>
    </w:p>
    <w:p w14:paraId="636664F0" w14:textId="50B5676B" w:rsidR="005072B9" w:rsidRDefault="005072B9" w:rsidP="005072B9">
      <w:pPr>
        <w:ind w:left="2127" w:hanging="2127"/>
        <w:rPr>
          <w:rFonts w:ascii="Arial" w:hAnsi="Arial" w:cs="Arial"/>
          <w:b/>
        </w:rPr>
      </w:pPr>
      <w:r>
        <w:rPr>
          <w:rFonts w:ascii="Arial" w:hAnsi="Arial" w:cs="Arial"/>
          <w:b/>
        </w:rPr>
        <w:t>Agenda Item:</w:t>
      </w:r>
      <w:r>
        <w:rPr>
          <w:rFonts w:ascii="Arial" w:hAnsi="Arial" w:cs="Arial"/>
          <w:b/>
        </w:rPr>
        <w:tab/>
        <w:t>8.12</w:t>
      </w:r>
    </w:p>
    <w:p w14:paraId="6A3B4924" w14:textId="484CDA48" w:rsidR="005072B9" w:rsidRDefault="00232E1D" w:rsidP="005072B9">
      <w:pPr>
        <w:ind w:left="2127" w:hanging="2127"/>
        <w:rPr>
          <w:rFonts w:ascii="Arial" w:hAnsi="Arial" w:cs="Arial"/>
          <w:b/>
        </w:rPr>
      </w:pPr>
      <w:r>
        <w:rPr>
          <w:rFonts w:ascii="Arial" w:hAnsi="Arial" w:cs="Arial"/>
          <w:b/>
        </w:rPr>
        <w:t>Work Item / Release:</w:t>
      </w:r>
      <w:r>
        <w:rPr>
          <w:rFonts w:ascii="Arial" w:hAnsi="Arial" w:cs="Arial"/>
          <w:b/>
        </w:rPr>
        <w:tab/>
        <w:t>FS_eV2XAR</w:t>
      </w:r>
      <w:r w:rsidR="005072B9">
        <w:rPr>
          <w:rFonts w:ascii="Arial" w:hAnsi="Arial" w:cs="Arial"/>
          <w:b/>
        </w:rPr>
        <w:t>/Rel.17</w:t>
      </w:r>
    </w:p>
    <w:p w14:paraId="7F71D0E0" w14:textId="527694E4" w:rsidR="005072B9" w:rsidRDefault="005072B9" w:rsidP="005072B9">
      <w:pPr>
        <w:rPr>
          <w:rFonts w:ascii="Arial" w:hAnsi="Arial" w:cs="Arial"/>
          <w:i/>
        </w:rPr>
      </w:pPr>
      <w:r>
        <w:rPr>
          <w:rFonts w:ascii="Arial" w:hAnsi="Arial" w:cs="Arial"/>
          <w:i/>
        </w:rPr>
        <w:t xml:space="preserve">Abstract of the contribution: This contribution adds </w:t>
      </w:r>
      <w:r w:rsidR="002362E8">
        <w:rPr>
          <w:rFonts w:ascii="Arial" w:hAnsi="Arial" w:cs="Arial"/>
          <w:i/>
        </w:rPr>
        <w:t>ability to use broad/</w:t>
      </w:r>
      <w:proofErr w:type="spellStart"/>
      <w:r w:rsidR="002362E8">
        <w:rPr>
          <w:rFonts w:ascii="Arial" w:hAnsi="Arial" w:cs="Arial"/>
          <w:i/>
        </w:rPr>
        <w:t>groupcast</w:t>
      </w:r>
      <w:proofErr w:type="spellEnd"/>
      <w:r w:rsidR="002362E8">
        <w:rPr>
          <w:rFonts w:ascii="Arial" w:hAnsi="Arial" w:cs="Arial"/>
          <w:i/>
        </w:rPr>
        <w:t xml:space="preserve"> to send DRX offset to other UEs</w:t>
      </w:r>
      <w:r w:rsidR="00757627">
        <w:rPr>
          <w:rFonts w:ascii="Arial" w:hAnsi="Arial" w:cs="Arial"/>
          <w:i/>
        </w:rPr>
        <w:t xml:space="preserve"> plus using correct terminology to identify the V2X application layer and V2X service types</w:t>
      </w:r>
      <w:r w:rsidR="002362E8">
        <w:rPr>
          <w:rFonts w:ascii="Arial" w:hAnsi="Arial" w:cs="Arial"/>
          <w:i/>
        </w:rPr>
        <w:t>.</w:t>
      </w:r>
    </w:p>
    <w:p w14:paraId="4C6729AB" w14:textId="77777777" w:rsidR="005072B9" w:rsidRPr="00305BD8" w:rsidRDefault="005072B9" w:rsidP="005072B9">
      <w:pPr>
        <w:pStyle w:val="CRCoverPage"/>
        <w:pBdr>
          <w:bottom w:val="single" w:sz="12" w:space="1" w:color="auto"/>
        </w:pBdr>
        <w:outlineLvl w:val="0"/>
        <w:rPr>
          <w:rFonts w:cs="Arial"/>
          <w:b/>
          <w:noProof/>
          <w:lang w:eastAsia="ko-KR"/>
        </w:rPr>
      </w:pPr>
    </w:p>
    <w:p w14:paraId="2CB66E8C" w14:textId="77777777" w:rsidR="005072B9" w:rsidRDefault="005072B9" w:rsidP="005072B9">
      <w:pPr>
        <w:pStyle w:val="1"/>
        <w:numPr>
          <w:ilvl w:val="0"/>
          <w:numId w:val="7"/>
        </w:numPr>
        <w:pBdr>
          <w:top w:val="none" w:sz="0" w:space="0" w:color="auto"/>
        </w:pBdr>
        <w:spacing w:before="120"/>
        <w:rPr>
          <w:noProof/>
          <w:lang w:eastAsia="ko-KR"/>
        </w:rPr>
      </w:pPr>
      <w:r>
        <w:rPr>
          <w:noProof/>
          <w:lang w:eastAsia="ko-KR"/>
        </w:rPr>
        <w:t>Background</w:t>
      </w:r>
    </w:p>
    <w:p w14:paraId="03700421" w14:textId="5E6F617D" w:rsidR="001256ED" w:rsidRDefault="001256ED" w:rsidP="008F7D42">
      <w:pPr>
        <w:rPr>
          <w:lang w:val="en-US"/>
        </w:rPr>
      </w:pPr>
      <w:r>
        <w:rPr>
          <w:lang w:val="en-US"/>
        </w:rPr>
        <w:t xml:space="preserve">Solution 5 describes a procedure how PC5 DRX configuration can be provided to a pedestrian UE, how the pedestrian UE can then update the DRX cycle </w:t>
      </w:r>
      <w:r w:rsidR="000045B0">
        <w:rPr>
          <w:lang w:val="en-US"/>
        </w:rPr>
        <w:t xml:space="preserve">(DRX offset) </w:t>
      </w:r>
      <w:r>
        <w:rPr>
          <w:lang w:val="en-US"/>
        </w:rPr>
        <w:t>based on V2X application’s and then inform other UEs of that updated DRX cycle.</w:t>
      </w:r>
    </w:p>
    <w:p w14:paraId="7A530429" w14:textId="6DB42764" w:rsidR="005072B9" w:rsidRDefault="001256ED" w:rsidP="008F7D42">
      <w:pPr>
        <w:rPr>
          <w:lang w:val="en-US"/>
        </w:rPr>
      </w:pPr>
      <w:r>
        <w:rPr>
          <w:lang w:val="en-US"/>
        </w:rPr>
        <w:t xml:space="preserve">The procedure, in step </w:t>
      </w:r>
      <w:r w:rsidR="000045B0">
        <w:rPr>
          <w:lang w:val="en-US"/>
        </w:rPr>
        <w:t>7</w:t>
      </w:r>
      <w:r>
        <w:rPr>
          <w:lang w:val="en-US"/>
        </w:rPr>
        <w:t xml:space="preserve"> details how the pedestrian UE updates another pedestrian UE, but the text seems to assume that unicast link is used.  Taking a heavy density area of pedestrians e.g. a train arrive</w:t>
      </w:r>
      <w:r w:rsidR="000045B0">
        <w:rPr>
          <w:lang w:val="en-US"/>
        </w:rPr>
        <w:t>s</w:t>
      </w:r>
      <w:r>
        <w:rPr>
          <w:lang w:val="en-US"/>
        </w:rPr>
        <w:t xml:space="preserve"> at a train station and lot of user disembark and start walking beside a road</w:t>
      </w:r>
      <w:r w:rsidR="000045B0">
        <w:rPr>
          <w:lang w:val="en-US"/>
        </w:rPr>
        <w:t>,</w:t>
      </w:r>
      <w:r>
        <w:rPr>
          <w:lang w:val="en-US"/>
        </w:rPr>
        <w:t xml:space="preserve"> </w:t>
      </w:r>
      <w:r w:rsidR="000045B0">
        <w:rPr>
          <w:lang w:val="en-US"/>
        </w:rPr>
        <w:t>i</w:t>
      </w:r>
      <w:r>
        <w:rPr>
          <w:lang w:val="en-US"/>
        </w:rPr>
        <w:t xml:space="preserve">t is impractical that a UE establish a unicast connection with every other UE </w:t>
      </w:r>
      <w:proofErr w:type="gramStart"/>
      <w:r>
        <w:rPr>
          <w:lang w:val="en-US"/>
        </w:rPr>
        <w:t>and</w:t>
      </w:r>
      <w:proofErr w:type="gramEnd"/>
      <w:r>
        <w:rPr>
          <w:lang w:val="en-US"/>
        </w:rPr>
        <w:t xml:space="preserve"> the same for every other UE</w:t>
      </w:r>
      <w:r w:rsidR="00837CA5">
        <w:rPr>
          <w:lang w:val="en-US"/>
        </w:rPr>
        <w:t xml:space="preserve"> performs the same operation</w:t>
      </w:r>
      <w:r>
        <w:rPr>
          <w:lang w:val="en-US"/>
        </w:rPr>
        <w:t>.  B</w:t>
      </w:r>
      <w:r w:rsidR="002362E8">
        <w:rPr>
          <w:lang w:val="en-US"/>
        </w:rPr>
        <w:t xml:space="preserve">roadcast and </w:t>
      </w:r>
      <w:proofErr w:type="spellStart"/>
      <w:r w:rsidR="002362E8">
        <w:rPr>
          <w:lang w:val="en-US"/>
        </w:rPr>
        <w:t>group</w:t>
      </w:r>
      <w:r>
        <w:rPr>
          <w:lang w:val="en-US"/>
        </w:rPr>
        <w:t>cast</w:t>
      </w:r>
      <w:proofErr w:type="spellEnd"/>
      <w:r>
        <w:rPr>
          <w:lang w:val="en-US"/>
        </w:rPr>
        <w:t xml:space="preserve"> are more suitable mechanisms when there are a large number of UEs updating their DRX profiles.</w:t>
      </w:r>
      <w:r w:rsidR="00837CA5">
        <w:rPr>
          <w:lang w:val="en-US"/>
        </w:rPr>
        <w:t xml:space="preserve">  It is proposed to update </w:t>
      </w:r>
    </w:p>
    <w:p w14:paraId="501BA89F" w14:textId="0069E88F" w:rsidR="00837CA5" w:rsidRDefault="005072B9" w:rsidP="005072B9">
      <w:pPr>
        <w:pStyle w:val="B1"/>
        <w:rPr>
          <w:lang w:val="en-US"/>
        </w:rPr>
      </w:pPr>
      <w:r>
        <w:rPr>
          <w:lang w:val="en-US"/>
        </w:rPr>
        <w:t>a)</w:t>
      </w:r>
      <w:r>
        <w:rPr>
          <w:lang w:val="en-US"/>
        </w:rPr>
        <w:tab/>
      </w:r>
      <w:proofErr w:type="gramStart"/>
      <w:r w:rsidR="00837CA5">
        <w:rPr>
          <w:lang w:val="en-US"/>
        </w:rPr>
        <w:t>the</w:t>
      </w:r>
      <w:proofErr w:type="gramEnd"/>
      <w:r w:rsidR="00837CA5">
        <w:rPr>
          <w:lang w:val="en-US"/>
        </w:rPr>
        <w:t xml:space="preserve"> information flow to use similar text to solution 2 which</w:t>
      </w:r>
      <w:r>
        <w:rPr>
          <w:lang w:val="en-US"/>
        </w:rPr>
        <w:t xml:space="preserve"> also looks at the same problem; and</w:t>
      </w:r>
    </w:p>
    <w:p w14:paraId="7C06312B" w14:textId="7CD90B6D" w:rsidR="005072B9" w:rsidRDefault="005072B9" w:rsidP="005072B9">
      <w:pPr>
        <w:pStyle w:val="B1"/>
        <w:rPr>
          <w:lang w:val="en-US"/>
        </w:rPr>
      </w:pPr>
      <w:r>
        <w:rPr>
          <w:lang w:val="en-US"/>
        </w:rPr>
        <w:t>b)</w:t>
      </w:r>
      <w:r>
        <w:rPr>
          <w:lang w:val="en-US"/>
        </w:rPr>
        <w:tab/>
      </w:r>
      <w:proofErr w:type="gramStart"/>
      <w:r>
        <w:rPr>
          <w:lang w:val="en-US"/>
        </w:rPr>
        <w:t>add</w:t>
      </w:r>
      <w:proofErr w:type="gramEnd"/>
      <w:r>
        <w:rPr>
          <w:lang w:val="en-US"/>
        </w:rPr>
        <w:t xml:space="preserve"> the capability to </w:t>
      </w:r>
      <w:r w:rsidR="00DD077A">
        <w:rPr>
          <w:lang w:val="en-US"/>
        </w:rPr>
        <w:t>“</w:t>
      </w:r>
      <w:r>
        <w:rPr>
          <w:lang w:val="en-US"/>
        </w:rPr>
        <w:t>impact on other entities</w:t>
      </w:r>
      <w:r w:rsidR="00DD077A">
        <w:rPr>
          <w:lang w:val="en-US"/>
        </w:rPr>
        <w:t xml:space="preserve">” </w:t>
      </w:r>
      <w:proofErr w:type="spellStart"/>
      <w:r w:rsidR="00DD077A">
        <w:rPr>
          <w:lang w:val="en-US"/>
        </w:rPr>
        <w:t>subclause</w:t>
      </w:r>
      <w:proofErr w:type="spellEnd"/>
      <w:r>
        <w:rPr>
          <w:lang w:val="en-US"/>
        </w:rPr>
        <w:t>.</w:t>
      </w:r>
    </w:p>
    <w:p w14:paraId="5EED5A1E" w14:textId="7865026F" w:rsidR="007739D5" w:rsidRDefault="007739D5" w:rsidP="008F7D42">
      <w:pPr>
        <w:rPr>
          <w:lang w:val="en-US"/>
        </w:rPr>
      </w:pPr>
      <w:r>
        <w:rPr>
          <w:lang w:val="en-US"/>
        </w:rPr>
        <w:t>The solution uses the term V2X application</w:t>
      </w:r>
      <w:r w:rsidR="00CA764D">
        <w:rPr>
          <w:lang w:val="en-US"/>
        </w:rPr>
        <w:t xml:space="preserve"> and V2X</w:t>
      </w:r>
      <w:r w:rsidR="006C38E4">
        <w:rPr>
          <w:lang w:val="en-US"/>
        </w:rPr>
        <w:t xml:space="preserve"> service, </w:t>
      </w:r>
      <w:r>
        <w:rPr>
          <w:lang w:val="en-US"/>
        </w:rPr>
        <w:t xml:space="preserve">however </w:t>
      </w:r>
      <w:r w:rsidR="006C38E4">
        <w:rPr>
          <w:lang w:val="en-US"/>
        </w:rPr>
        <w:t xml:space="preserve">it is unclear what is making the request to the </w:t>
      </w:r>
      <w:r w:rsidR="000B73D0">
        <w:rPr>
          <w:lang w:val="en-US"/>
        </w:rPr>
        <w:t xml:space="preserve">to the V2X </w:t>
      </w:r>
      <w:r w:rsidR="006C38E4">
        <w:rPr>
          <w:lang w:val="en-US"/>
        </w:rPr>
        <w:t xml:space="preserve">layer.  V2X service types are </w:t>
      </w:r>
      <w:r w:rsidR="00411147">
        <w:rPr>
          <w:lang w:val="en-US"/>
        </w:rPr>
        <w:t xml:space="preserve">the only entities </w:t>
      </w:r>
      <w:r w:rsidR="006C38E4">
        <w:rPr>
          <w:lang w:val="en-US"/>
        </w:rPr>
        <w:t>that communication from the V2X application layer to the V2X layer.</w:t>
      </w:r>
      <w:r w:rsidR="000B73D0">
        <w:rPr>
          <w:lang w:val="en-US"/>
        </w:rPr>
        <w:t xml:space="preserve"> In addition V2X application layer is the generic term that should be used for communications from above the V2X layer defined by TS 23.287</w:t>
      </w:r>
      <w:r>
        <w:rPr>
          <w:lang w:val="en-US"/>
        </w:rPr>
        <w:t xml:space="preserve">.  </w:t>
      </w:r>
    </w:p>
    <w:p w14:paraId="1356E1CD" w14:textId="607618FD" w:rsidR="007739D5" w:rsidRDefault="007739D5" w:rsidP="007739D5">
      <w:pPr>
        <w:pStyle w:val="B1"/>
        <w:rPr>
          <w:lang w:val="en-US"/>
        </w:rPr>
      </w:pPr>
      <w:r>
        <w:rPr>
          <w:lang w:val="en-US"/>
        </w:rPr>
        <w:t>c)</w:t>
      </w:r>
      <w:r>
        <w:rPr>
          <w:lang w:val="en-US"/>
        </w:rPr>
        <w:tab/>
      </w:r>
      <w:proofErr w:type="gramStart"/>
      <w:r>
        <w:rPr>
          <w:lang w:val="en-US"/>
        </w:rPr>
        <w:t>change</w:t>
      </w:r>
      <w:proofErr w:type="gramEnd"/>
      <w:r>
        <w:rPr>
          <w:lang w:val="en-US"/>
        </w:rPr>
        <w:t xml:space="preserve"> V2X application to V2X </w:t>
      </w:r>
      <w:r w:rsidR="000B73D0">
        <w:rPr>
          <w:lang w:val="en-US"/>
        </w:rPr>
        <w:t>application layer</w:t>
      </w:r>
      <w:r>
        <w:rPr>
          <w:lang w:val="en-US"/>
        </w:rPr>
        <w:t>.</w:t>
      </w:r>
    </w:p>
    <w:p w14:paraId="4E48C016" w14:textId="684EB7E4" w:rsidR="000B73D0" w:rsidRDefault="000B73D0" w:rsidP="007739D5">
      <w:pPr>
        <w:pStyle w:val="B1"/>
        <w:rPr>
          <w:lang w:val="en-US"/>
        </w:rPr>
      </w:pPr>
      <w:r>
        <w:rPr>
          <w:lang w:val="en-US"/>
        </w:rPr>
        <w:t>d)</w:t>
      </w:r>
      <w:r>
        <w:rPr>
          <w:lang w:val="en-US"/>
        </w:rPr>
        <w:tab/>
      </w:r>
      <w:proofErr w:type="gramStart"/>
      <w:r>
        <w:rPr>
          <w:lang w:val="en-US"/>
        </w:rPr>
        <w:t>change</w:t>
      </w:r>
      <w:proofErr w:type="gramEnd"/>
      <w:r>
        <w:rPr>
          <w:lang w:val="en-US"/>
        </w:rPr>
        <w:t xml:space="preserve"> V2X service to V2X service type</w:t>
      </w:r>
    </w:p>
    <w:p w14:paraId="24DC7ECC" w14:textId="77777777" w:rsidR="007739D5" w:rsidRDefault="007739D5" w:rsidP="008F7D42">
      <w:pPr>
        <w:rPr>
          <w:lang w:val="en-US"/>
        </w:rPr>
      </w:pPr>
      <w:r>
        <w:rPr>
          <w:lang w:val="en-US"/>
        </w:rPr>
        <w:t>T</w:t>
      </w:r>
      <w:r w:rsidR="00837CA5">
        <w:rPr>
          <w:lang w:val="en-US"/>
        </w:rPr>
        <w:t>he descriptive text talks about AMF providing the PC5 DRX configuration information but the procedure</w:t>
      </w:r>
      <w:r>
        <w:rPr>
          <w:lang w:val="en-US"/>
        </w:rPr>
        <w:t xml:space="preserve"> step 2</w:t>
      </w:r>
      <w:r w:rsidR="00837CA5">
        <w:rPr>
          <w:lang w:val="en-US"/>
        </w:rPr>
        <w:t xml:space="preserve"> provides no such description.  </w:t>
      </w:r>
    </w:p>
    <w:p w14:paraId="7D6BA20F" w14:textId="6EFAA989" w:rsidR="00837CA5" w:rsidRDefault="000B73D0" w:rsidP="007739D5">
      <w:pPr>
        <w:pStyle w:val="B1"/>
        <w:rPr>
          <w:lang w:val="en-US"/>
        </w:rPr>
      </w:pPr>
      <w:r>
        <w:rPr>
          <w:lang w:val="en-US"/>
        </w:rPr>
        <w:t>e</w:t>
      </w:r>
      <w:r w:rsidR="007739D5">
        <w:rPr>
          <w:lang w:val="en-US"/>
        </w:rPr>
        <w:t>)</w:t>
      </w:r>
      <w:r w:rsidR="007739D5">
        <w:rPr>
          <w:lang w:val="en-US"/>
        </w:rPr>
        <w:tab/>
      </w:r>
      <w:r w:rsidR="00837CA5">
        <w:rPr>
          <w:lang w:val="en-US"/>
        </w:rPr>
        <w:t>An addition is made</w:t>
      </w:r>
      <w:r w:rsidR="007739D5">
        <w:rPr>
          <w:lang w:val="en-US"/>
        </w:rPr>
        <w:t xml:space="preserve"> to include AMF in step 2 of the procedure</w:t>
      </w:r>
      <w:r w:rsidR="00837CA5">
        <w:rPr>
          <w:lang w:val="en-US"/>
        </w:rPr>
        <w:t>.</w:t>
      </w:r>
    </w:p>
    <w:p w14:paraId="4163E266" w14:textId="5C2B5AC4" w:rsidR="00837CA5" w:rsidRPr="002C2433" w:rsidRDefault="00837CA5" w:rsidP="008F7D42">
      <w:pPr>
        <w:rPr>
          <w:lang w:val="en-US"/>
        </w:rPr>
      </w:pPr>
      <w:r>
        <w:rPr>
          <w:lang w:val="en-US"/>
        </w:rPr>
        <w:t>NOTE:</w:t>
      </w:r>
      <w:r>
        <w:rPr>
          <w:lang w:val="en-US"/>
        </w:rPr>
        <w:tab/>
        <w:t xml:space="preserve">This </w:t>
      </w:r>
      <w:r w:rsidR="000045B0">
        <w:rPr>
          <w:lang w:val="en-US"/>
        </w:rPr>
        <w:t xml:space="preserve">last </w:t>
      </w:r>
      <w:r>
        <w:rPr>
          <w:lang w:val="en-US"/>
        </w:rPr>
        <w:t>addition is just to align text and makes no technical critiquing of the current proposal in this area.</w:t>
      </w:r>
    </w:p>
    <w:p w14:paraId="7747783B" w14:textId="77777777" w:rsidR="005072B9" w:rsidRDefault="005072B9" w:rsidP="005072B9">
      <w:pPr>
        <w:jc w:val="center"/>
        <w:rPr>
          <w:rFonts w:ascii="Arial" w:hAnsi="Arial" w:cs="Arial"/>
          <w:b/>
          <w:color w:val="FF0000"/>
          <w:lang w:eastAsia="ko-KR"/>
        </w:rPr>
      </w:pPr>
      <w:bookmarkStart w:id="1" w:name="_Toc43132027"/>
      <w:bookmarkStart w:id="2" w:name="_Toc43192939"/>
      <w:bookmarkStart w:id="3" w:name="_Toc44583969"/>
      <w:bookmarkStart w:id="4" w:name="_Toc44584118"/>
      <w:bookmarkStart w:id="5" w:name="_Toc49965137"/>
      <w:bookmarkStart w:id="6" w:name="_Toc50025222"/>
      <w:r w:rsidRPr="008E4BD9">
        <w:rPr>
          <w:rFonts w:ascii="Arial" w:hAnsi="Arial" w:cs="Arial"/>
          <w:b/>
          <w:color w:val="FF0000"/>
          <w:lang w:eastAsia="ko-KR"/>
        </w:rPr>
        <w:t>&gt;&gt;&gt;&gt;Start Changes&lt;&lt;&lt;&lt;</w:t>
      </w:r>
    </w:p>
    <w:p w14:paraId="44AC72C0" w14:textId="77777777" w:rsidR="007739D5" w:rsidRPr="00B54B4C" w:rsidRDefault="007739D5" w:rsidP="007739D5">
      <w:pPr>
        <w:pStyle w:val="2"/>
      </w:pPr>
      <w:bookmarkStart w:id="7" w:name="_Toc43132020"/>
      <w:bookmarkStart w:id="8" w:name="_Toc43192932"/>
      <w:bookmarkStart w:id="9" w:name="_Toc44583962"/>
      <w:bookmarkStart w:id="10" w:name="_Toc44584111"/>
      <w:bookmarkStart w:id="11" w:name="_Toc49965135"/>
      <w:bookmarkStart w:id="12" w:name="_Toc50025220"/>
      <w:r w:rsidRPr="00140356">
        <w:rPr>
          <w:lang w:eastAsia="zh-CN"/>
        </w:rPr>
        <w:t>6.</w:t>
      </w:r>
      <w:r>
        <w:rPr>
          <w:lang w:eastAsia="zh-CN"/>
        </w:rPr>
        <w:t>5</w:t>
      </w:r>
      <w:r w:rsidRPr="0070414B">
        <w:rPr>
          <w:lang w:eastAsia="ko-KR"/>
        </w:rPr>
        <w:tab/>
      </w:r>
      <w:r w:rsidRPr="0070414B">
        <w:t>Solution</w:t>
      </w:r>
      <w:r w:rsidRPr="00B54B4C">
        <w:rPr>
          <w:lang w:eastAsia="zh-CN"/>
        </w:rPr>
        <w:t xml:space="preserve"> #</w:t>
      </w:r>
      <w:r>
        <w:rPr>
          <w:lang w:eastAsia="zh-CN"/>
        </w:rPr>
        <w:t>5</w:t>
      </w:r>
      <w:r w:rsidRPr="00B54B4C">
        <w:t xml:space="preserve">: </w:t>
      </w:r>
      <w:bookmarkStart w:id="13" w:name="_Toc43132022"/>
      <w:bookmarkStart w:id="14" w:name="_Toc43192934"/>
      <w:bookmarkStart w:id="15" w:name="_Toc44583964"/>
      <w:bookmarkStart w:id="16" w:name="_Toc44584113"/>
      <w:bookmarkEnd w:id="7"/>
      <w:bookmarkEnd w:id="8"/>
      <w:bookmarkEnd w:id="9"/>
      <w:bookmarkEnd w:id="10"/>
      <w:r w:rsidRPr="00B54B4C">
        <w:t>Solution for applying PC5 DRX configuration for pedestrian UEs</w:t>
      </w:r>
      <w:bookmarkEnd w:id="11"/>
      <w:bookmarkEnd w:id="12"/>
      <w:r w:rsidRPr="00B54B4C">
        <w:t xml:space="preserve"> </w:t>
      </w:r>
    </w:p>
    <w:p w14:paraId="26BB11E8" w14:textId="77777777" w:rsidR="007739D5" w:rsidRPr="00B54B4C" w:rsidRDefault="007739D5" w:rsidP="007739D5">
      <w:pPr>
        <w:pStyle w:val="3"/>
      </w:pPr>
      <w:bookmarkStart w:id="17" w:name="_Toc49965136"/>
      <w:bookmarkStart w:id="18" w:name="_Toc50025221"/>
      <w:r w:rsidRPr="00B54B4C">
        <w:t>6.</w:t>
      </w:r>
      <w:r>
        <w:t>5</w:t>
      </w:r>
      <w:r w:rsidRPr="00B54B4C">
        <w:t>.1</w:t>
      </w:r>
      <w:r w:rsidRPr="00B54B4C">
        <w:tab/>
        <w:t>Functional Description</w:t>
      </w:r>
      <w:bookmarkEnd w:id="13"/>
      <w:bookmarkEnd w:id="14"/>
      <w:bookmarkEnd w:id="15"/>
      <w:bookmarkEnd w:id="16"/>
      <w:bookmarkEnd w:id="17"/>
      <w:bookmarkEnd w:id="18"/>
    </w:p>
    <w:p w14:paraId="71AAC92B" w14:textId="77777777" w:rsidR="007739D5" w:rsidRPr="002C2433" w:rsidRDefault="007739D5" w:rsidP="007739D5">
      <w:r w:rsidRPr="006C1E64">
        <w:rPr>
          <w:rFonts w:hint="eastAsia"/>
          <w:lang w:eastAsia="ko-KR"/>
        </w:rPr>
        <w:t>T</w:t>
      </w:r>
      <w:r w:rsidRPr="006C1E64">
        <w:rPr>
          <w:lang w:eastAsia="ko-KR"/>
        </w:rPr>
        <w:t xml:space="preserve">his solution is for </w:t>
      </w:r>
      <w:r w:rsidRPr="006C1E64">
        <w:t xml:space="preserve">"Key Issue #1: Support of </w:t>
      </w:r>
      <w:proofErr w:type="spellStart"/>
      <w:r w:rsidRPr="006C1E64">
        <w:t>QoS</w:t>
      </w:r>
      <w:proofErr w:type="spellEnd"/>
      <w:r w:rsidRPr="006C1E64">
        <w:t xml:space="preserve"> aware NR PC5 power efficiency for pedestrian UEs".</w:t>
      </w:r>
    </w:p>
    <w:p w14:paraId="3FF4794C" w14:textId="15FCC403" w:rsidR="007739D5" w:rsidRPr="00140356" w:rsidRDefault="007739D5" w:rsidP="007739D5">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services supported by the network and the V2X application</w:t>
      </w:r>
      <w:ins w:id="19" w:author="admin" w:date="2020-09-30T10:47:00Z">
        <w:r w:rsidR="008D2B5A">
          <w:t xml:space="preserve"> layer</w:t>
        </w:r>
      </w:ins>
      <w:del w:id="20" w:author="admin" w:date="2020-09-30T10:47:00Z">
        <w:r w:rsidRPr="00140356" w:rsidDel="008D2B5A">
          <w:delText>s</w:delText>
        </w:r>
      </w:del>
      <w:r w:rsidRPr="00140356">
        <w:t xml:space="preserve"> </w:t>
      </w:r>
      <w:proofErr w:type="spellStart"/>
      <w:r w:rsidRPr="00140356">
        <w:t>QoS</w:t>
      </w:r>
      <w:proofErr w:type="spellEnd"/>
      <w:r w:rsidRPr="00140356">
        <w:t xml:space="preserve"> requirements.</w:t>
      </w:r>
    </w:p>
    <w:p w14:paraId="30EDF67B" w14:textId="5707A3CB" w:rsidR="006C38E4" w:rsidRPr="002C2433" w:rsidRDefault="007739D5" w:rsidP="00D3247A">
      <w:pPr>
        <w:rPr>
          <w:lang w:val="en-US"/>
        </w:rPr>
      </w:pPr>
      <w:r w:rsidRPr="00B54B4C">
        <w:lastRenderedPageBreak/>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clause 6.5.2 of TS</w:t>
      </w:r>
      <w:r>
        <w:t> </w:t>
      </w:r>
      <w:r w:rsidRPr="008F7D42">
        <w:t>23.287</w:t>
      </w:r>
      <w:r>
        <w:t> </w:t>
      </w:r>
      <w:r w:rsidRPr="008F7D42">
        <w:t>[5], t</w:t>
      </w:r>
      <w:r w:rsidRPr="008F7D42">
        <w:rPr>
          <w:lang w:val="en-US"/>
        </w:rPr>
        <w:t xml:space="preserve">he AMF determines the PC5 DRX configuration is required for the UE </w:t>
      </w:r>
      <w:r w:rsidRPr="00D3247A">
        <w:rPr>
          <w:rPrChange w:id="21" w:author="admin" w:date="2020-10-01T15:58:00Z">
            <w:rPr>
              <w:lang w:val="en-US"/>
            </w:rPr>
          </w:rPrChange>
        </w:rPr>
        <w:t>based</w:t>
      </w:r>
      <w:r w:rsidRPr="008F7D42">
        <w:rPr>
          <w:lang w:val="en-US"/>
        </w:rPr>
        <w:t xml:space="preserve">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w:t>
      </w:r>
      <w:proofErr w:type="spellStart"/>
      <w:r w:rsidRPr="008F7D42">
        <w:rPr>
          <w:lang w:val="en-US"/>
        </w:rPr>
        <w:t>QoS</w:t>
      </w:r>
      <w:proofErr w:type="spellEnd"/>
      <w:r w:rsidRPr="008F7D42">
        <w:rPr>
          <w:lang w:val="en-US"/>
        </w:rPr>
        <w:t xml:space="preserve"> requirements of V2X application</w:t>
      </w:r>
      <w:del w:id="22" w:author="admin" w:date="2020-09-30T10:47:00Z">
        <w:r w:rsidRPr="008F7D42" w:rsidDel="008D2B5A">
          <w:rPr>
            <w:lang w:val="en-US"/>
          </w:rPr>
          <w:delText>s</w:delText>
        </w:r>
      </w:del>
      <w:r w:rsidRPr="008F7D42">
        <w:rPr>
          <w:lang w:val="en-US"/>
        </w:rPr>
        <w:t xml:space="preserve"> </w:t>
      </w:r>
      <w:ins w:id="23" w:author="admin" w:date="2020-09-30T10:47:00Z">
        <w:r w:rsidR="008D2B5A">
          <w:rPr>
            <w:lang w:val="en-US"/>
          </w:rPr>
          <w:t xml:space="preserve">layer </w:t>
        </w:r>
      </w:ins>
      <w:r w:rsidRPr="008F7D42">
        <w:rPr>
          <w:lang w:val="en-US"/>
        </w:rPr>
        <w:t>providing pedestrian services.</w:t>
      </w:r>
    </w:p>
    <w:p w14:paraId="060045F0" w14:textId="77777777" w:rsidR="007739D5" w:rsidRPr="00B54B4C" w:rsidRDefault="007739D5" w:rsidP="007739D5">
      <w:pPr>
        <w:pStyle w:val="EditorsNote"/>
      </w:pPr>
      <w:r w:rsidRPr="008F7D42">
        <w:t xml:space="preserve">Editor's </w:t>
      </w:r>
      <w:r>
        <w:t>n</w:t>
      </w:r>
      <w:r w:rsidRPr="008F7D42">
        <w:t>ote:</w:t>
      </w:r>
      <w:r>
        <w:tab/>
      </w:r>
      <w:r w:rsidRPr="008F7D42">
        <w:t>Coordination with RAN is required to confirm if AS layer or V2X layer derives the DRX for PC5. If the latter takes place the PCF rather than the AMF provides PC5 DRX configuration information.</w:t>
      </w:r>
    </w:p>
    <w:p w14:paraId="5387BC69" w14:textId="77777777" w:rsidR="007739D5" w:rsidRPr="00140356" w:rsidRDefault="007739D5" w:rsidP="007739D5">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Pr>
          <w:lang w:val="en-US"/>
        </w:rPr>
        <w:t>5</w:t>
      </w:r>
      <w:r w:rsidRPr="002C2433">
        <w:rPr>
          <w:lang w:val="en-US"/>
        </w:rPr>
        <w:t>.1</w:t>
      </w:r>
      <w:r w:rsidRPr="00140356">
        <w:rPr>
          <w:lang w:val="en-US"/>
        </w:rPr>
        <w:t>-1.</w:t>
      </w:r>
    </w:p>
    <w:p w14:paraId="1953F924" w14:textId="77777777" w:rsidR="007739D5" w:rsidRPr="002C2433" w:rsidRDefault="007739D5" w:rsidP="007739D5">
      <w:pPr>
        <w:pStyle w:val="B1"/>
        <w:rPr>
          <w:lang w:val="en-US"/>
        </w:rPr>
      </w:pPr>
      <w:r w:rsidRPr="00140356">
        <w:rPr>
          <w:lang w:val="en-US"/>
        </w:rPr>
        <w:t>-</w:t>
      </w:r>
      <w:r w:rsidRPr="00140356">
        <w:rPr>
          <w:lang w:val="en-US"/>
        </w:rPr>
        <w:tab/>
        <w:t xml:space="preserve">The UE configures an "Active Time" and an "Inactive Time" for V2X Communication over PC5 based on the received </w:t>
      </w:r>
      <w:r w:rsidRPr="00B54B4C">
        <w:rPr>
          <w:lang w:val="en-US"/>
        </w:rPr>
        <w:t>PC5</w:t>
      </w:r>
      <w:r w:rsidRPr="002C2433">
        <w:rPr>
          <w:lang w:val="en-US"/>
        </w:rPr>
        <w:t xml:space="preserve"> DRX configuration. </w:t>
      </w:r>
    </w:p>
    <w:p w14:paraId="45898A42" w14:textId="77777777" w:rsidR="007739D5" w:rsidRPr="002C2433" w:rsidRDefault="007739D5" w:rsidP="007739D5">
      <w:pPr>
        <w:pStyle w:val="B1"/>
        <w:rPr>
          <w:lang w:val="en-US"/>
        </w:rPr>
      </w:pPr>
      <w:r w:rsidRPr="002C2433">
        <w:rPr>
          <w:lang w:val="en-US"/>
        </w:rPr>
        <w:t>-</w:t>
      </w:r>
      <w:r w:rsidRPr="00140356">
        <w:rPr>
          <w:lang w:val="en-US"/>
        </w:rPr>
        <w:tab/>
        <w:t xml:space="preserve">When the UE is in "Inactive Time" the UE enters in a "sleep" state and does not transmit or listen for </w:t>
      </w:r>
      <w:r w:rsidRPr="00B54B4C">
        <w:rPr>
          <w:lang w:val="en-US"/>
        </w:rPr>
        <w:t>V2X</w:t>
      </w:r>
      <w:r w:rsidRPr="002C2433">
        <w:rPr>
          <w:lang w:val="en-US"/>
        </w:rPr>
        <w:t xml:space="preserve"> messages over PC5</w:t>
      </w:r>
    </w:p>
    <w:p w14:paraId="4889D7F3" w14:textId="3EF4F4A5" w:rsidR="007739D5" w:rsidRPr="002C2433" w:rsidRDefault="007739D5" w:rsidP="007739D5">
      <w:pPr>
        <w:pStyle w:val="B1"/>
        <w:rPr>
          <w:lang w:val="en-US"/>
        </w:rPr>
      </w:pPr>
      <w:r w:rsidRPr="002C2433">
        <w:rPr>
          <w:lang w:val="en-US"/>
        </w:rPr>
        <w:t>-</w:t>
      </w:r>
      <w:r w:rsidRPr="002C2433">
        <w:rPr>
          <w:lang w:val="en-US"/>
        </w:rPr>
        <w:tab/>
        <w:t xml:space="preserve">When the UE is in "Active Time" the UE can transmit </w:t>
      </w:r>
      <w:r w:rsidRPr="00B54B4C">
        <w:rPr>
          <w:lang w:val="en-US"/>
        </w:rPr>
        <w:t>V2X messages</w:t>
      </w:r>
      <w:r w:rsidRPr="002C2433">
        <w:rPr>
          <w:lang w:val="en-US"/>
        </w:rPr>
        <w:t xml:space="preserve"> provided by the V2X application layer or listen for </w:t>
      </w:r>
      <w:r w:rsidRPr="00B54B4C">
        <w:rPr>
          <w:lang w:val="en-US"/>
        </w:rPr>
        <w:t>V2X</w:t>
      </w:r>
      <w:r w:rsidRPr="002C2433">
        <w:rPr>
          <w:lang w:val="en-US"/>
        </w:rPr>
        <w:t xml:space="preserve"> message</w:t>
      </w:r>
      <w:r w:rsidRPr="00B54B4C">
        <w:rPr>
          <w:lang w:val="en-US"/>
        </w:rPr>
        <w:t>s</w:t>
      </w:r>
      <w:r w:rsidRPr="002C2433">
        <w:rPr>
          <w:lang w:val="en-US"/>
        </w:rPr>
        <w:t xml:space="preserve"> over PC5. If the V2X application </w:t>
      </w:r>
      <w:ins w:id="24" w:author="admin" w:date="2020-09-30T10:48:00Z">
        <w:r w:rsidR="008D2B5A">
          <w:rPr>
            <w:lang w:val="en-US"/>
          </w:rPr>
          <w:t xml:space="preserve">layer </w:t>
        </w:r>
      </w:ins>
      <w:r w:rsidRPr="002C2433">
        <w:rPr>
          <w:lang w:val="en-US"/>
        </w:rPr>
        <w:t>provides the data during the UE</w:t>
      </w:r>
      <w:r w:rsidRPr="00B54B4C">
        <w:rPr>
          <w:lang w:val="en-US"/>
        </w:rPr>
        <w:t>'s</w:t>
      </w:r>
      <w:r w:rsidRPr="002C2433">
        <w:rPr>
          <w:lang w:val="en-US"/>
        </w:rPr>
        <w:t xml:space="preserve"> inactive state the UE buffers the data and transmits them during the Active Time Period.</w:t>
      </w:r>
    </w:p>
    <w:p w14:paraId="6B2E542D" w14:textId="77777777" w:rsidR="007739D5" w:rsidRPr="002C2433" w:rsidRDefault="007739D5" w:rsidP="007739D5">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14:paraId="6B602673" w14:textId="77777777" w:rsidR="007739D5" w:rsidRPr="002C2433" w:rsidRDefault="007739D5" w:rsidP="007739D5">
      <w:pPr>
        <w:pStyle w:val="TH"/>
      </w:pPr>
      <w:r w:rsidRPr="002C2433">
        <w:object w:dxaOrig="17895" w:dyaOrig="8400" w14:anchorId="3C272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222.45pt" o:ole="">
            <v:imagedata r:id="rId9" o:title=""/>
          </v:shape>
          <o:OLEObject Type="Embed" ProgID="Visio.Drawing.15" ShapeID="_x0000_i1025" DrawAspect="Content" ObjectID="_1664702458" r:id="rId10"/>
        </w:object>
      </w:r>
    </w:p>
    <w:p w14:paraId="62AFFD64" w14:textId="77777777" w:rsidR="007739D5" w:rsidRPr="002C2433" w:rsidRDefault="007739D5" w:rsidP="007739D5">
      <w:pPr>
        <w:pStyle w:val="TF"/>
        <w:rPr>
          <w:lang w:val="en-US"/>
        </w:rPr>
      </w:pPr>
      <w:r w:rsidRPr="002C2433">
        <w:t>Figure 6.</w:t>
      </w:r>
      <w:r>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14:paraId="1498C9A9" w14:textId="5BEB2998" w:rsidR="007739D5" w:rsidRPr="002C2433" w:rsidRDefault="007739D5" w:rsidP="007739D5">
      <w:pPr>
        <w:rPr>
          <w:lang w:val="en-US"/>
        </w:rPr>
      </w:pPr>
      <w:r w:rsidRPr="00140356">
        <w:rPr>
          <w:lang w:val="en-US"/>
        </w:rPr>
        <w:t>In certain scenarios, some V2X application</w:t>
      </w:r>
      <w:ins w:id="25" w:author="admin" w:date="2020-09-30T10:48:00Z">
        <w:r w:rsidR="008D2B5A">
          <w:rPr>
            <w:lang w:val="en-US"/>
          </w:rPr>
          <w:t xml:space="preserve"> layer</w:t>
        </w:r>
      </w:ins>
      <w:del w:id="26" w:author="admin" w:date="2020-09-30T10:48:00Z">
        <w:r w:rsidRPr="00140356" w:rsidDel="008D2B5A">
          <w:rPr>
            <w:lang w:val="en-US"/>
          </w:rPr>
          <w:delText>s</w:delText>
        </w:r>
      </w:del>
      <w:r w:rsidRPr="00140356">
        <w:rPr>
          <w:lang w:val="en-US"/>
        </w:rPr>
        <w:t xml:space="preserve"> may </w:t>
      </w:r>
      <w:r w:rsidRPr="00B54B4C">
        <w:rPr>
          <w:lang w:val="en-US"/>
        </w:rPr>
        <w:t xml:space="preserve">provide the V2X layer with </w:t>
      </w:r>
      <w:r w:rsidRPr="00B54B4C">
        <w:t>the specific V2X Application Requirements</w:t>
      </w:r>
      <w:r w:rsidRPr="00B54B4C">
        <w:rPr>
          <w:lang w:val="en-US"/>
        </w:rPr>
        <w:t xml:space="preserve"> to</w:t>
      </w:r>
      <w:r w:rsidRPr="002C2433">
        <w:rPr>
          <w:lang w:val="en-US"/>
        </w:rPr>
        <w:t xml:space="preserve"> send V2X messages over PC5 for a V2X service </w:t>
      </w:r>
      <w:ins w:id="27" w:author="admin" w:date="2020-09-25T17:57:00Z">
        <w:r w:rsidR="00411147">
          <w:rPr>
            <w:lang w:val="en-US"/>
          </w:rPr>
          <w:t xml:space="preserve">type </w:t>
        </w:r>
      </w:ins>
      <w:r w:rsidRPr="002C2433">
        <w:rPr>
          <w:lang w:val="en-US"/>
        </w:rPr>
        <w:t>(identified by a PSID or ITS-AID)</w:t>
      </w:r>
      <w:r w:rsidRPr="00B54B4C">
        <w:rPr>
          <w:lang w:val="en-US"/>
        </w:rPr>
        <w:t xml:space="preserve"> as defined in </w:t>
      </w:r>
      <w:r w:rsidRPr="00B54B4C">
        <w:t>clause 5.4.1.1.2 of TS</w:t>
      </w:r>
      <w:r>
        <w:t> </w:t>
      </w:r>
      <w:r w:rsidRPr="00B54B4C">
        <w:t>23.287</w:t>
      </w:r>
      <w:r>
        <w:t> </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Pr="00140356">
        <w:rPr>
          <w:lang w:val="en-US"/>
        </w:rPr>
        <w:t xml:space="preserve">Application layer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r>
        <w:rPr>
          <w:lang w:val="en-US"/>
        </w:rPr>
        <w:t>5</w:t>
      </w:r>
      <w:r w:rsidRPr="00B54B4C">
        <w:rPr>
          <w:lang w:val="en-US"/>
        </w:rPr>
        <w:t>.1-</w:t>
      </w:r>
      <w:r w:rsidRPr="002C2433">
        <w:rPr>
          <w:lang w:val="en-US"/>
        </w:rPr>
        <w:t>2.</w:t>
      </w:r>
    </w:p>
    <w:p w14:paraId="447D1430" w14:textId="77777777" w:rsidR="007739D5" w:rsidRPr="002C2433" w:rsidRDefault="007739D5" w:rsidP="007739D5">
      <w:pPr>
        <w:pStyle w:val="EditorsNote"/>
      </w:pPr>
      <w:r w:rsidRPr="002C2433">
        <w:t xml:space="preserve">Editor's </w:t>
      </w:r>
      <w:r>
        <w:t>n</w:t>
      </w:r>
      <w:r w:rsidRPr="002C2433">
        <w:t>ote:</w:t>
      </w:r>
      <w:r w:rsidRPr="002C2433">
        <w:tab/>
        <w:t>How the UE determines the offset will be defined in RAN</w:t>
      </w:r>
    </w:p>
    <w:p w14:paraId="0D7C4D55" w14:textId="77777777" w:rsidR="007739D5" w:rsidRDefault="007739D5" w:rsidP="007739D5">
      <w:pPr>
        <w:pStyle w:val="TH"/>
      </w:pPr>
      <w:r w:rsidRPr="002C2433">
        <w:object w:dxaOrig="15735" w:dyaOrig="1411" w14:anchorId="4492895C">
          <v:shape id="_x0000_i1026" type="#_x0000_t75" style="width:464.25pt;height:40.85pt" o:ole="">
            <v:imagedata r:id="rId11" o:title=""/>
          </v:shape>
          <o:OLEObject Type="Embed" ProgID="Visio.Drawing.15" ShapeID="_x0000_i1026" DrawAspect="Content" ObjectID="_1664702459" r:id="rId12"/>
        </w:object>
      </w:r>
    </w:p>
    <w:p w14:paraId="74AF6BD3" w14:textId="77777777" w:rsidR="007739D5" w:rsidRPr="008F7D42" w:rsidRDefault="007739D5" w:rsidP="007739D5">
      <w:pPr>
        <w:pStyle w:val="TF"/>
      </w:pPr>
      <w:r w:rsidRPr="008F7D42">
        <w:t>Figure 6.</w:t>
      </w:r>
      <w:r>
        <w:t>5</w:t>
      </w:r>
      <w:r w:rsidRPr="008F7D42">
        <w:t>.1-2: Extending PC5 DRX to support required QoS</w:t>
      </w:r>
    </w:p>
    <w:p w14:paraId="08C87577" w14:textId="76675BBC" w:rsidR="007739D5" w:rsidRPr="002C2433" w:rsidRDefault="007739D5" w:rsidP="007739D5">
      <w:pPr>
        <w:rPr>
          <w:lang w:val="en-US"/>
        </w:rPr>
      </w:pPr>
      <w:r w:rsidRPr="00521CE1">
        <w:rPr>
          <w:lang w:val="en-US"/>
        </w:rPr>
        <w:lastRenderedPageBreak/>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w:t>
      </w:r>
      <w:del w:id="28" w:author="admin" w:date="2020-09-25T17:04:00Z">
        <w:r w:rsidRPr="002C2433" w:rsidDel="007739D5">
          <w:rPr>
            <w:lang w:val="en-US"/>
          </w:rPr>
          <w:delText xml:space="preserve">V2X application and </w:delText>
        </w:r>
      </w:del>
      <w:r w:rsidRPr="002C2433">
        <w:rPr>
          <w:lang w:val="en-US"/>
        </w:rPr>
        <w:t>V2X service</w:t>
      </w:r>
      <w:ins w:id="29" w:author="admin" w:date="2020-09-25T17:28:00Z">
        <w:r w:rsidR="006C38E4">
          <w:rPr>
            <w:lang w:val="en-US"/>
          </w:rPr>
          <w:t xml:space="preserve"> type</w:t>
        </w:r>
      </w:ins>
      <w:r w:rsidRPr="002C2433">
        <w:rPr>
          <w:lang w:val="en-US"/>
        </w:rPr>
        <w:t>.</w:t>
      </w:r>
    </w:p>
    <w:p w14:paraId="104E4195" w14:textId="2379F973" w:rsidR="008F7D42" w:rsidRPr="00521CE1" w:rsidRDefault="008F7D42" w:rsidP="008F7D42">
      <w:pPr>
        <w:pStyle w:val="3"/>
      </w:pPr>
      <w:r w:rsidRPr="00140356">
        <w:t>6.</w:t>
      </w:r>
      <w:r w:rsidR="0052419C">
        <w:t>5</w:t>
      </w:r>
      <w:r w:rsidRPr="006C1E64">
        <w:t>.2</w:t>
      </w:r>
      <w:r w:rsidRPr="00521CE1">
        <w:tab/>
        <w:t>Procedures</w:t>
      </w:r>
      <w:bookmarkEnd w:id="1"/>
      <w:bookmarkEnd w:id="2"/>
      <w:bookmarkEnd w:id="3"/>
      <w:bookmarkEnd w:id="4"/>
      <w:bookmarkEnd w:id="5"/>
      <w:bookmarkEnd w:id="6"/>
    </w:p>
    <w:p w14:paraId="2536BD2F" w14:textId="6A096B2E" w:rsidR="008F7D42" w:rsidRPr="002C2433" w:rsidRDefault="008F7D42" w:rsidP="008F7D42">
      <w:r w:rsidRPr="00B54B4C">
        <w:t>Figure 6.</w:t>
      </w:r>
      <w:r w:rsidR="0052419C">
        <w:t>5</w:t>
      </w:r>
      <w:r w:rsidRPr="00B54B4C">
        <w:t>.2-1</w:t>
      </w:r>
      <w:r w:rsidRPr="002C2433">
        <w:t xml:space="preserve"> provides the procedure for applying the PC5 DRX configuration.</w:t>
      </w:r>
    </w:p>
    <w:p w14:paraId="061EE5B7" w14:textId="77777777" w:rsidR="008F7D42" w:rsidRPr="002C2433" w:rsidRDefault="008F7D42" w:rsidP="00710822">
      <w:pPr>
        <w:pStyle w:val="TH"/>
      </w:pPr>
      <w:r w:rsidRPr="002C2433">
        <w:object w:dxaOrig="16456" w:dyaOrig="24060" w14:anchorId="1BE91405">
          <v:shape id="_x0000_i1027" type="#_x0000_t75" style="width:394.95pt;height:577.6pt" o:ole="">
            <v:imagedata r:id="rId13" o:title=""/>
          </v:shape>
          <o:OLEObject Type="Embed" ProgID="Visio.Drawing.15" ShapeID="_x0000_i1027" DrawAspect="Content" ObjectID="_1664702460" r:id="rId14"/>
        </w:object>
      </w:r>
    </w:p>
    <w:p w14:paraId="6A5F4D22" w14:textId="59D5F381" w:rsidR="008F7D42" w:rsidRPr="00140356" w:rsidRDefault="008F7D42" w:rsidP="008F7D42">
      <w:pPr>
        <w:pStyle w:val="TF"/>
        <w:rPr>
          <w:lang w:val="en-US"/>
        </w:rPr>
      </w:pPr>
      <w:r w:rsidRPr="002C2433">
        <w:t>Figure 6.</w:t>
      </w:r>
      <w:r w:rsidR="0052419C">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14:paraId="7133E5D0" w14:textId="277B8558" w:rsidR="008F7D42" w:rsidRPr="006C1E64" w:rsidRDefault="008F7D42" w:rsidP="008F7D42">
      <w:pPr>
        <w:pStyle w:val="B1"/>
        <w:rPr>
          <w:lang w:val="en-US"/>
        </w:rPr>
      </w:pPr>
      <w:r w:rsidRPr="006C1E64">
        <w:rPr>
          <w:lang w:val="en-US"/>
        </w:rPr>
        <w:t>1.</w:t>
      </w:r>
      <w:r w:rsidRPr="006C1E64">
        <w:rPr>
          <w:lang w:val="en-US"/>
        </w:rPr>
        <w:tab/>
        <w:t xml:space="preserve">Pedestrian UEs register to the </w:t>
      </w:r>
      <w:r w:rsidRPr="00B54B4C">
        <w:rPr>
          <w:lang w:val="en-US"/>
        </w:rPr>
        <w:t>5G</w:t>
      </w:r>
      <w:r w:rsidRPr="002C2433">
        <w:rPr>
          <w:lang w:val="en-US"/>
        </w:rPr>
        <w:t xml:space="preserve"> network using standard </w:t>
      </w:r>
      <w:r w:rsidRPr="00140356">
        <w:rPr>
          <w:lang w:val="en-US"/>
        </w:rPr>
        <w:t>procedures</w:t>
      </w:r>
      <w:ins w:id="30" w:author="admin" w:date="2020-09-25T16:07:00Z">
        <w:r w:rsidR="005072B9">
          <w:rPr>
            <w:lang w:val="en-US"/>
          </w:rPr>
          <w:t>.</w:t>
        </w:r>
      </w:ins>
    </w:p>
    <w:p w14:paraId="6F043E0B" w14:textId="78720715" w:rsidR="008F7D42" w:rsidRPr="00DB127C" w:rsidRDefault="008F7D42" w:rsidP="008F7D42">
      <w:pPr>
        <w:pStyle w:val="B1"/>
        <w:rPr>
          <w:lang w:val="en-US"/>
        </w:rPr>
      </w:pPr>
      <w:r w:rsidRPr="006C1E64">
        <w:rPr>
          <w:lang w:val="en-US"/>
        </w:rPr>
        <w:lastRenderedPageBreak/>
        <w:t>2.</w:t>
      </w:r>
      <w:r w:rsidRPr="006C1E64">
        <w:rPr>
          <w:lang w:val="en-US"/>
        </w:rPr>
        <w:tab/>
      </w:r>
      <w:r w:rsidRPr="00FF3E3B">
        <w:rPr>
          <w:lang w:val="en-US"/>
        </w:rPr>
        <w:t xml:space="preserve">The Pedestrian UE receives </w:t>
      </w:r>
      <w:r w:rsidRPr="00521CE1">
        <w:rPr>
          <w:lang w:val="en-US"/>
        </w:rPr>
        <w:t xml:space="preserve">PC5 </w:t>
      </w:r>
      <w:r w:rsidRPr="00F05B91">
        <w:rPr>
          <w:lang w:val="en-US"/>
        </w:rPr>
        <w:t xml:space="preserve">DRX configuration </w:t>
      </w:r>
      <w:r w:rsidRPr="00DB127C">
        <w:rPr>
          <w:lang w:val="en-US"/>
        </w:rPr>
        <w:t xml:space="preserve">from the </w:t>
      </w:r>
      <w:commentRangeStart w:id="31"/>
      <w:ins w:id="32" w:author="admin" w:date="2020-09-25T15:37:00Z">
        <w:del w:id="33" w:author="LaeYoung (LG Electronics)" w:date="2020-10-20T12:20:00Z">
          <w:r w:rsidR="00645904" w:rsidDel="0045462D">
            <w:rPr>
              <w:lang w:val="en-US"/>
            </w:rPr>
            <w:delText xml:space="preserve">AMF in the </w:delText>
          </w:r>
        </w:del>
      </w:ins>
      <w:commentRangeEnd w:id="31"/>
      <w:r w:rsidR="0045462D">
        <w:rPr>
          <w:rStyle w:val="aa"/>
        </w:rPr>
        <w:commentReference w:id="31"/>
      </w:r>
      <w:r w:rsidRPr="00DB127C">
        <w:rPr>
          <w:lang w:val="en-US"/>
        </w:rPr>
        <w:t xml:space="preserve">network. </w:t>
      </w:r>
    </w:p>
    <w:p w14:paraId="10CD11FA" w14:textId="15D7D026" w:rsidR="008F7D42" w:rsidRPr="00B54B4C" w:rsidRDefault="008F7D42" w:rsidP="008F7D42">
      <w:pPr>
        <w:pStyle w:val="B1"/>
        <w:rPr>
          <w:lang w:val="en-US"/>
        </w:rPr>
      </w:pPr>
      <w:r w:rsidRPr="00332836">
        <w:rPr>
          <w:lang w:val="en-US"/>
        </w:rPr>
        <w:t>3.</w:t>
      </w:r>
      <w:r w:rsidR="00796E12">
        <w:rPr>
          <w:lang w:val="en-US"/>
        </w:rPr>
        <w:tab/>
      </w:r>
      <w:r w:rsidRPr="00332836">
        <w:rPr>
          <w:lang w:val="en-US"/>
        </w:rPr>
        <w:t xml:space="preserve">Based on the received </w:t>
      </w:r>
      <w:r w:rsidRPr="00ED3A11">
        <w:rPr>
          <w:lang w:val="en-US"/>
        </w:rPr>
        <w:t xml:space="preserve">PC5 </w:t>
      </w:r>
      <w:r w:rsidRPr="00AD0CCD">
        <w:rPr>
          <w:lang w:val="en-US"/>
        </w:rPr>
        <w:t>DRX configuration the AS layer in the</w:t>
      </w:r>
      <w:r w:rsidRPr="0070414B">
        <w:rPr>
          <w:lang w:val="en-US"/>
        </w:rPr>
        <w:t xml:space="preserve"> UE dete</w:t>
      </w:r>
      <w:r w:rsidRPr="00B54B4C">
        <w:rPr>
          <w:lang w:val="en-US"/>
        </w:rPr>
        <w:t xml:space="preserve">rmines an Active Time and an Inactive Time. The UE transmits and/or listen for V2X messages over PC5 only during the DRX Active Time. </w:t>
      </w:r>
    </w:p>
    <w:p w14:paraId="26375F8A" w14:textId="4DB2F0BC" w:rsidR="008F7D42" w:rsidRPr="002C2433" w:rsidRDefault="008F7D42" w:rsidP="008F7D42">
      <w:pPr>
        <w:pStyle w:val="B1"/>
        <w:rPr>
          <w:lang w:val="en-US"/>
        </w:rPr>
      </w:pPr>
      <w:r w:rsidRPr="00B54B4C">
        <w:rPr>
          <w:lang w:val="en-US"/>
        </w:rPr>
        <w:t>4.</w:t>
      </w:r>
      <w:r w:rsidRPr="00B54B4C">
        <w:rPr>
          <w:lang w:val="en-US"/>
        </w:rPr>
        <w:tab/>
        <w:t xml:space="preserve">An application in the UE requests to send a V2X message over PC5 with specific QoS requirements by providing </w:t>
      </w:r>
      <w:r w:rsidRPr="00B54B4C">
        <w:t>V2X Application Requirements</w:t>
      </w:r>
      <w:r w:rsidRPr="002C2433">
        <w:t xml:space="preserve"> to the V2X layer</w:t>
      </w:r>
      <w:r w:rsidRPr="002C2433">
        <w:rPr>
          <w:lang w:val="en-US"/>
        </w:rPr>
        <w:t xml:space="preserve">. </w:t>
      </w:r>
      <w:r w:rsidRPr="002C2433">
        <w:rPr>
          <w:rFonts w:hint="eastAsia"/>
          <w:lang w:val="en-US" w:eastAsia="ko-KR"/>
        </w:rPr>
        <w:t xml:space="preserve">The V2X </w:t>
      </w:r>
      <w:r w:rsidRPr="002C2433">
        <w:rPr>
          <w:lang w:val="en-US" w:eastAsia="ko-KR"/>
        </w:rPr>
        <w:t xml:space="preserve">layer determines the </w:t>
      </w:r>
      <w:r w:rsidRPr="002C2433">
        <w:t xml:space="preserve">PC5 QoS parameters based on the V2X Application Requirements </w:t>
      </w:r>
      <w:ins w:id="34" w:author="admin" w:date="2020-09-30T10:50:00Z">
        <w:r w:rsidR="008D2B5A">
          <w:t>as described in TS 23.287</w:t>
        </w:r>
      </w:ins>
      <w:ins w:id="35" w:author="admin" w:date="2020-09-30T10:51:00Z">
        <w:r w:rsidR="008D2B5A">
          <w:t> [5]</w:t>
        </w:r>
      </w:ins>
      <w:ins w:id="36" w:author="admin" w:date="2020-09-30T10:50:00Z">
        <w:r w:rsidR="008D2B5A">
          <w:t xml:space="preserve"> </w:t>
        </w:r>
      </w:ins>
      <w:r w:rsidRPr="002C2433">
        <w:t>and provide them to the AS layer</w:t>
      </w:r>
      <w:r w:rsidRPr="00B54B4C">
        <w:rPr>
          <w:lang w:val="en-US"/>
        </w:rPr>
        <w:t xml:space="preserve"> as defined in </w:t>
      </w:r>
      <w:r w:rsidRPr="00B54B4C">
        <w:t xml:space="preserve">clause 5.4.1.1.3 of </w:t>
      </w:r>
      <w:r w:rsidR="00796E12" w:rsidRPr="00B54B4C">
        <w:t>TS</w:t>
      </w:r>
      <w:r w:rsidR="00796E12">
        <w:t> </w:t>
      </w:r>
      <w:r w:rsidR="00796E12" w:rsidRPr="00B54B4C">
        <w:t>23.287</w:t>
      </w:r>
      <w:r w:rsidR="00796E12">
        <w:t> </w:t>
      </w:r>
      <w:r w:rsidR="00796E12" w:rsidRPr="00B54B4C">
        <w:t>[</w:t>
      </w:r>
      <w:r w:rsidRPr="00B54B4C">
        <w:t>5]</w:t>
      </w:r>
      <w:r w:rsidRPr="002C2433">
        <w:t>.</w:t>
      </w:r>
    </w:p>
    <w:p w14:paraId="3559020E" w14:textId="77777777" w:rsidR="008F7D42" w:rsidRPr="006C1E64" w:rsidRDefault="008F7D42" w:rsidP="008F7D42">
      <w:pPr>
        <w:pStyle w:val="B1"/>
        <w:rPr>
          <w:lang w:val="en-US"/>
        </w:rPr>
      </w:pPr>
      <w:r w:rsidRPr="002C2433">
        <w:rPr>
          <w:lang w:val="en-US"/>
        </w:rPr>
        <w:t>5.</w:t>
      </w:r>
      <w:r w:rsidRPr="002C2433">
        <w:rPr>
          <w:lang w:val="en-US"/>
        </w:rPr>
        <w:tab/>
        <w:t xml:space="preserve">The AS layer in the UE determines that the configured PC5 DRX cannot support the QoS requirements and determines an additional offset in the configured </w:t>
      </w:r>
      <w:r w:rsidRPr="00140356">
        <w:rPr>
          <w:lang w:val="en-US"/>
        </w:rPr>
        <w:t xml:space="preserve">PC5 </w:t>
      </w:r>
      <w:r w:rsidRPr="006C1E64">
        <w:rPr>
          <w:lang w:val="en-US"/>
        </w:rPr>
        <w:t>DRX to support the required QoS.</w:t>
      </w:r>
    </w:p>
    <w:p w14:paraId="32B0B385" w14:textId="390DDA3E" w:rsidR="008F7D42" w:rsidRPr="00DB127C" w:rsidRDefault="008F7D42" w:rsidP="008F7D42">
      <w:pPr>
        <w:pStyle w:val="B1"/>
        <w:rPr>
          <w:lang w:val="en-US"/>
        </w:rPr>
      </w:pPr>
      <w:r w:rsidRPr="006C1E64">
        <w:rPr>
          <w:lang w:val="en-US"/>
        </w:rPr>
        <w:t>6</w:t>
      </w:r>
      <w:r w:rsidRPr="00FF3E3B">
        <w:rPr>
          <w:lang w:val="en-US"/>
        </w:rPr>
        <w:t>.</w:t>
      </w:r>
      <w:r w:rsidRPr="00FF3E3B">
        <w:rPr>
          <w:lang w:val="en-US"/>
        </w:rPr>
        <w:tab/>
      </w:r>
      <w:r w:rsidRPr="00521CE1">
        <w:rPr>
          <w:lang w:val="en-US"/>
        </w:rPr>
        <w:t xml:space="preserve">The AS layer </w:t>
      </w:r>
      <w:r w:rsidRPr="00DB127C">
        <w:rPr>
          <w:lang w:val="en-US"/>
        </w:rPr>
        <w:t xml:space="preserve">applies the PC5 DRX for all </w:t>
      </w:r>
      <w:del w:id="37" w:author="admin" w:date="2020-09-25T17:29:00Z">
        <w:r w:rsidRPr="00DB127C" w:rsidDel="006C38E4">
          <w:rPr>
            <w:lang w:val="en-US"/>
          </w:rPr>
          <w:delText xml:space="preserve">sidelink </w:delText>
        </w:r>
      </w:del>
      <w:ins w:id="38" w:author="admin" w:date="2020-09-25T17:29:00Z">
        <w:r w:rsidR="006C38E4">
          <w:rPr>
            <w:lang w:val="en-US"/>
          </w:rPr>
          <w:t>PC5</w:t>
        </w:r>
        <w:r w:rsidR="006C38E4" w:rsidRPr="00DB127C">
          <w:rPr>
            <w:lang w:val="en-US"/>
          </w:rPr>
          <w:t xml:space="preserve"> </w:t>
        </w:r>
      </w:ins>
      <w:r w:rsidRPr="00DB127C">
        <w:rPr>
          <w:lang w:val="en-US"/>
        </w:rPr>
        <w:t xml:space="preserve">communications </w:t>
      </w:r>
      <w:del w:id="39" w:author="admin" w:date="2020-09-25T17:29:00Z">
        <w:r w:rsidRPr="00DB127C" w:rsidDel="006C38E4">
          <w:rPr>
            <w:lang w:val="en-US"/>
          </w:rPr>
          <w:delText xml:space="preserve">over PC5 </w:delText>
        </w:r>
      </w:del>
      <w:r w:rsidRPr="00DB127C">
        <w:rPr>
          <w:lang w:val="en-US"/>
        </w:rPr>
        <w:t>for any V2X service</w:t>
      </w:r>
      <w:ins w:id="40" w:author="admin" w:date="2020-09-25T17:29:00Z">
        <w:r w:rsidR="006C38E4">
          <w:rPr>
            <w:lang w:val="en-US"/>
          </w:rPr>
          <w:t xml:space="preserve"> type</w:t>
        </w:r>
      </w:ins>
      <w:r w:rsidRPr="00DB127C">
        <w:rPr>
          <w:lang w:val="en-US"/>
        </w:rPr>
        <w:t>.</w:t>
      </w:r>
    </w:p>
    <w:p w14:paraId="3FE3C664" w14:textId="09263926" w:rsidR="008F7D42" w:rsidRPr="002C2433" w:rsidRDefault="008F7D42" w:rsidP="008F7D42">
      <w:pPr>
        <w:pStyle w:val="B1"/>
        <w:rPr>
          <w:lang w:val="en-US"/>
        </w:rPr>
      </w:pPr>
      <w:r w:rsidRPr="00DB127C">
        <w:rPr>
          <w:lang w:val="en-US"/>
        </w:rPr>
        <w:t>7.</w:t>
      </w:r>
      <w:r w:rsidRPr="00DB127C">
        <w:rPr>
          <w:lang w:val="en-US"/>
        </w:rPr>
        <w:tab/>
        <w:t xml:space="preserve">Pedestrian UE may </w:t>
      </w:r>
      <w:r w:rsidRPr="00716CD0">
        <w:rPr>
          <w:lang w:val="en-US"/>
        </w:rPr>
        <w:t xml:space="preserve">exchange the PC5 DRX </w:t>
      </w:r>
      <w:r w:rsidRPr="00791808">
        <w:rPr>
          <w:highlight w:val="lightGray"/>
          <w:lang w:val="en-US"/>
          <w:rPrChange w:id="41" w:author="LaeYoung (LG Electronics)" w:date="2020-10-20T12:32:00Z">
            <w:rPr>
              <w:lang w:val="en-US"/>
            </w:rPr>
          </w:rPrChange>
        </w:rPr>
        <w:t>for the unicast link</w:t>
      </w:r>
      <w:ins w:id="42" w:author="admin" w:date="2020-09-25T15:46:00Z">
        <w:del w:id="43" w:author="LaeYoung (LG Electronics)" w:date="2020-10-20T12:28:00Z">
          <w:r w:rsidR="001256ED" w:rsidRPr="00C50DB6" w:rsidDel="00C50DB6">
            <w:rPr>
              <w:highlight w:val="lightGray"/>
              <w:lang w:val="en-US"/>
              <w:rPrChange w:id="44" w:author="LaeYoung (LG Electronics)" w:date="2020-10-20T12:29:00Z">
                <w:rPr>
                  <w:highlight w:val="green"/>
                  <w:lang w:val="en-US"/>
                </w:rPr>
              </w:rPrChange>
            </w:rPr>
            <w:delText>configuration</w:delText>
          </w:r>
        </w:del>
      </w:ins>
      <w:del w:id="45" w:author="LaeYoung (LG Electronics)" w:date="2020-10-20T12:28:00Z">
        <w:r w:rsidRPr="00C50DB6" w:rsidDel="00C50DB6">
          <w:rPr>
            <w:highlight w:val="lightGray"/>
            <w:lang w:val="en-US"/>
            <w:rPrChange w:id="46" w:author="LaeYoung (LG Electronics)" w:date="2020-10-20T12:29:00Z">
              <w:rPr>
                <w:highlight w:val="green"/>
                <w:lang w:val="en-US"/>
              </w:rPr>
            </w:rPrChange>
          </w:rPr>
          <w:delText xml:space="preserve"> </w:delText>
        </w:r>
      </w:del>
      <w:ins w:id="47" w:author="admin" w:date="2020-09-25T16:04:00Z">
        <w:del w:id="48" w:author="LaeYoung (LG Electronics)" w:date="2020-10-20T12:28:00Z">
          <w:r w:rsidR="000045B0" w:rsidRPr="00C50DB6" w:rsidDel="00C50DB6">
            <w:rPr>
              <w:highlight w:val="lightGray"/>
              <w:lang w:val="en-US"/>
              <w:rPrChange w:id="49" w:author="LaeYoung (LG Electronics)" w:date="2020-10-20T12:29:00Z">
                <w:rPr>
                  <w:highlight w:val="green"/>
                  <w:lang w:val="en-US"/>
                </w:rPr>
              </w:rPrChange>
            </w:rPr>
            <w:delText>and offset</w:delText>
          </w:r>
        </w:del>
        <w:r w:rsidR="000045B0">
          <w:rPr>
            <w:lang w:val="en-US"/>
          </w:rPr>
          <w:t xml:space="preserve"> </w:t>
        </w:r>
      </w:ins>
      <w:r w:rsidRPr="00716CD0">
        <w:rPr>
          <w:lang w:val="en-US"/>
        </w:rPr>
        <w:t xml:space="preserve">with other Pedestrian UEs supporting the same </w:t>
      </w:r>
      <w:r w:rsidRPr="00791808">
        <w:rPr>
          <w:highlight w:val="lightGray"/>
          <w:lang w:val="en-US"/>
          <w:rPrChange w:id="50" w:author="LaeYoung (LG Electronics)" w:date="2020-10-20T12:33:00Z">
            <w:rPr>
              <w:lang w:val="en-US"/>
            </w:rPr>
          </w:rPrChange>
        </w:rPr>
        <w:t>V2X application or</w:t>
      </w:r>
      <w:r w:rsidRPr="00716CD0">
        <w:rPr>
          <w:lang w:val="en-US"/>
        </w:rPr>
        <w:t xml:space="preserve"> V2X service</w:t>
      </w:r>
      <w:ins w:id="51" w:author="admin" w:date="2020-09-25T17:29:00Z">
        <w:r w:rsidR="006C38E4">
          <w:rPr>
            <w:lang w:val="en-US"/>
          </w:rPr>
          <w:t xml:space="preserve"> </w:t>
        </w:r>
        <w:del w:id="52" w:author="LaeYoung (LG Electronics)" w:date="2020-10-20T12:28:00Z">
          <w:r w:rsidR="006C38E4" w:rsidRPr="00C50DB6" w:rsidDel="00C50DB6">
            <w:rPr>
              <w:highlight w:val="lightGray"/>
              <w:lang w:val="en-US"/>
            </w:rPr>
            <w:delText>type</w:delText>
          </w:r>
        </w:del>
      </w:ins>
      <w:ins w:id="53" w:author="admin" w:date="2020-09-25T15:46:00Z">
        <w:del w:id="54" w:author="LaeYoung (LG Electronics)" w:date="2020-10-20T12:28:00Z">
          <w:r w:rsidR="001256ED" w:rsidRPr="00C50DB6" w:rsidDel="00C50DB6">
            <w:rPr>
              <w:highlight w:val="lightGray"/>
              <w:lang w:val="en-US"/>
            </w:rPr>
            <w:delText xml:space="preserve">. The exchange of PC5 DRX configuration </w:delText>
          </w:r>
        </w:del>
      </w:ins>
      <w:ins w:id="55" w:author="admin" w:date="2020-09-25T16:04:00Z">
        <w:del w:id="56" w:author="LaeYoung (LG Electronics)" w:date="2020-10-20T12:28:00Z">
          <w:r w:rsidR="000045B0" w:rsidRPr="00C50DB6" w:rsidDel="00C50DB6">
            <w:rPr>
              <w:highlight w:val="lightGray"/>
              <w:lang w:val="en-US"/>
            </w:rPr>
            <w:delText xml:space="preserve">and offset </w:delText>
          </w:r>
        </w:del>
      </w:ins>
      <w:ins w:id="57" w:author="admin" w:date="2020-09-25T15:46:00Z">
        <w:del w:id="58" w:author="LaeYoung (LG Electronics)" w:date="2020-10-20T12:28:00Z">
          <w:r w:rsidR="001256ED" w:rsidRPr="00C50DB6" w:rsidDel="00C50DB6">
            <w:rPr>
              <w:highlight w:val="lightGray"/>
              <w:lang w:val="en-US"/>
            </w:rPr>
            <w:delText>may take place</w:delText>
          </w:r>
        </w:del>
      </w:ins>
      <w:del w:id="59" w:author="LaeYoung (LG Electronics)" w:date="2020-10-20T12:28:00Z">
        <w:r w:rsidRPr="00716CD0" w:rsidDel="00C50DB6">
          <w:rPr>
            <w:lang w:val="en-US"/>
          </w:rPr>
          <w:delText xml:space="preserve"> </w:delText>
        </w:r>
      </w:del>
      <w:r w:rsidRPr="00716CD0">
        <w:rPr>
          <w:lang w:val="en-US"/>
        </w:rPr>
        <w:t>when establishing a unicast connection for transferring V2X messages</w:t>
      </w:r>
      <w:ins w:id="60" w:author="admin" w:date="2020-09-25T15:46:00Z">
        <w:del w:id="61" w:author="LaeYoung (LG Electronics)" w:date="2020-10-20T12:28:00Z">
          <w:r w:rsidR="001256ED" w:rsidDel="00C50DB6">
            <w:rPr>
              <w:lang w:val="en-US"/>
            </w:rPr>
            <w:delText xml:space="preserve"> </w:delText>
          </w:r>
          <w:r w:rsidR="001256ED" w:rsidRPr="00C50DB6" w:rsidDel="00C50DB6">
            <w:rPr>
              <w:highlight w:val="lightGray"/>
              <w:lang w:val="en-US"/>
            </w:rPr>
            <w:delText xml:space="preserve">between another </w:delText>
          </w:r>
        </w:del>
      </w:ins>
      <w:ins w:id="62" w:author="admin" w:date="2020-09-25T15:47:00Z">
        <w:del w:id="63" w:author="LaeYoung (LG Electronics)" w:date="2020-10-20T12:28:00Z">
          <w:r w:rsidR="001256ED" w:rsidRPr="00C50DB6" w:rsidDel="00C50DB6">
            <w:rPr>
              <w:highlight w:val="lightGray"/>
              <w:lang w:val="en-US"/>
            </w:rPr>
            <w:delText xml:space="preserve">P-UE or </w:delText>
          </w:r>
          <w:r w:rsidR="001256ED" w:rsidRPr="00C50DB6" w:rsidDel="00C50DB6">
            <w:rPr>
              <w:highlight w:val="lightGray"/>
            </w:rPr>
            <w:delText xml:space="preserve">using broadcast or groupcast communication over the PC5 interface to inform other </w:delText>
          </w:r>
        </w:del>
      </w:ins>
      <w:ins w:id="64" w:author="admin" w:date="2020-09-25T15:48:00Z">
        <w:del w:id="65" w:author="LaeYoung (LG Electronics)" w:date="2020-10-20T12:28:00Z">
          <w:r w:rsidR="001256ED" w:rsidRPr="00C50DB6" w:rsidDel="00C50DB6">
            <w:rPr>
              <w:highlight w:val="lightGray"/>
            </w:rPr>
            <w:delText>P-UEs regarding PC5 DRX offset being used</w:delText>
          </w:r>
        </w:del>
      </w:ins>
      <w:r w:rsidRPr="00716CD0">
        <w:rPr>
          <w:lang w:val="en-US"/>
        </w:rPr>
        <w:t>.</w:t>
      </w:r>
      <w:ins w:id="66" w:author="LaeYoung (LG Electronics)" w:date="2020-10-20T12:24:00Z">
        <w:r w:rsidR="00C50DB6">
          <w:rPr>
            <w:lang w:val="en-US"/>
          </w:rPr>
          <w:t xml:space="preserve"> </w:t>
        </w:r>
        <w:commentRangeStart w:id="67"/>
        <w:r w:rsidR="00C50DB6">
          <w:rPr>
            <w:lang w:val="en-US"/>
          </w:rPr>
          <w:t>The exchange of PC5 DRX configuration and offset may take place</w:t>
        </w:r>
        <w:r w:rsidR="00C50DB6" w:rsidRPr="00C50DB6">
          <w:t xml:space="preserve"> </w:t>
        </w:r>
        <w:r w:rsidR="00C50DB6" w:rsidRPr="00E32C57">
          <w:t xml:space="preserve">using broadcast or </w:t>
        </w:r>
        <w:proofErr w:type="spellStart"/>
        <w:r w:rsidR="00C50DB6" w:rsidRPr="00E32C57">
          <w:t>groupcast</w:t>
        </w:r>
        <w:proofErr w:type="spellEnd"/>
        <w:r w:rsidR="00C50DB6" w:rsidRPr="00E32C57">
          <w:t xml:space="preserve"> communication over the PC5 interface</w:t>
        </w:r>
        <w:r w:rsidR="00C50DB6">
          <w:t xml:space="preserve"> to inform other P-UEs regarding PC5 DRX offset being used</w:t>
        </w:r>
        <w:r w:rsidR="00C50DB6">
          <w:t>.</w:t>
        </w:r>
      </w:ins>
      <w:commentRangeEnd w:id="67"/>
      <w:ins w:id="68" w:author="LaeYoung (LG Electronics)" w:date="2020-10-20T12:25:00Z">
        <w:r w:rsidR="00C50DB6">
          <w:rPr>
            <w:rStyle w:val="aa"/>
          </w:rPr>
          <w:commentReference w:id="67"/>
        </w:r>
      </w:ins>
    </w:p>
    <w:p w14:paraId="204C5613" w14:textId="6EF89054" w:rsidR="008F7D42" w:rsidRPr="00DB127C" w:rsidRDefault="008F7D42" w:rsidP="008F7D42">
      <w:pPr>
        <w:pStyle w:val="3"/>
      </w:pPr>
      <w:bookmarkStart w:id="70" w:name="_Toc43132030"/>
      <w:bookmarkStart w:id="71" w:name="_Toc43192942"/>
      <w:bookmarkStart w:id="72" w:name="_Toc44583972"/>
      <w:bookmarkStart w:id="73" w:name="_Toc44584121"/>
      <w:bookmarkStart w:id="74" w:name="_Toc49965138"/>
      <w:bookmarkStart w:id="75" w:name="_Toc50025223"/>
      <w:r w:rsidRPr="006C1E64">
        <w:t>6.</w:t>
      </w:r>
      <w:r w:rsidR="0052419C">
        <w:t>5</w:t>
      </w:r>
      <w:r w:rsidRPr="00FF3E3B">
        <w:t>.</w:t>
      </w:r>
      <w:r w:rsidRPr="00521CE1">
        <w:t>3</w:t>
      </w:r>
      <w:r w:rsidRPr="00DB127C">
        <w:tab/>
        <w:t>Impacts on services, entities and interfaces</w:t>
      </w:r>
      <w:bookmarkEnd w:id="70"/>
      <w:bookmarkEnd w:id="71"/>
      <w:bookmarkEnd w:id="72"/>
      <w:bookmarkEnd w:id="73"/>
      <w:bookmarkEnd w:id="74"/>
      <w:bookmarkEnd w:id="75"/>
    </w:p>
    <w:p w14:paraId="2327182F" w14:textId="77777777" w:rsidR="008F7D42" w:rsidRPr="00DB127C" w:rsidRDefault="008F7D42" w:rsidP="0052419C">
      <w:pPr>
        <w:rPr>
          <w:lang w:eastAsia="zh-CN"/>
        </w:rPr>
      </w:pPr>
      <w:r w:rsidRPr="00DB127C">
        <w:rPr>
          <w:lang w:eastAsia="zh-CN"/>
        </w:rPr>
        <w:t>UE:</w:t>
      </w:r>
    </w:p>
    <w:p w14:paraId="2DD788FC" w14:textId="28C459B4" w:rsidR="008F7D42" w:rsidRPr="002C2433" w:rsidRDefault="008F7D42" w:rsidP="008F7D42">
      <w:pPr>
        <w:pStyle w:val="B1"/>
        <w:rPr>
          <w:lang w:eastAsia="zh-CN"/>
        </w:rPr>
      </w:pPr>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r w:rsidR="0052419C">
        <w:rPr>
          <w:lang w:eastAsia="zh-CN"/>
        </w:rPr>
        <w:t>.</w:t>
      </w:r>
    </w:p>
    <w:p w14:paraId="63762ED6" w14:textId="668846D7" w:rsidR="000045B0" w:rsidRDefault="008F7D42" w:rsidP="000045B0">
      <w:pPr>
        <w:pStyle w:val="B1"/>
        <w:rPr>
          <w:ins w:id="76" w:author="admin" w:date="2020-09-25T16:02:00Z"/>
          <w:lang w:eastAsia="zh-CN"/>
        </w:rPr>
      </w:pPr>
      <w:r w:rsidRPr="002C2433">
        <w:rPr>
          <w:lang w:eastAsia="zh-CN"/>
        </w:rPr>
        <w:t>-</w:t>
      </w:r>
      <w:r w:rsidRPr="002C2433">
        <w:rPr>
          <w:lang w:eastAsia="zh-CN"/>
        </w:rPr>
        <w:tab/>
        <w:t xml:space="preserve">Determines DRX offset to support specific QoS requirements if default </w:t>
      </w:r>
      <w:r w:rsidRPr="00B54B4C">
        <w:rPr>
          <w:lang w:eastAsia="zh-CN"/>
        </w:rPr>
        <w:t>PC5</w:t>
      </w:r>
      <w:r w:rsidRPr="002C2433">
        <w:rPr>
          <w:lang w:eastAsia="zh-CN"/>
        </w:rPr>
        <w:t xml:space="preserve"> DRX configuration cannot sustain the QoS requirements.</w:t>
      </w:r>
    </w:p>
    <w:p w14:paraId="1512838B" w14:textId="17B03C0D" w:rsidR="000045B0" w:rsidRPr="00140356" w:rsidRDefault="000045B0" w:rsidP="000045B0">
      <w:pPr>
        <w:pStyle w:val="B1"/>
        <w:rPr>
          <w:lang w:eastAsia="zh-CN"/>
        </w:rPr>
      </w:pPr>
      <w:ins w:id="77" w:author="admin" w:date="2020-09-25T16:02:00Z">
        <w:r>
          <w:rPr>
            <w:lang w:eastAsia="zh-CN"/>
          </w:rPr>
          <w:t>-</w:t>
        </w:r>
        <w:r>
          <w:rPr>
            <w:lang w:eastAsia="zh-CN"/>
          </w:rPr>
          <w:tab/>
        </w:r>
      </w:ins>
      <w:ins w:id="78" w:author="admin" w:date="2020-09-25T16:13:00Z">
        <w:r w:rsidR="002362E8">
          <w:rPr>
            <w:lang w:eastAsia="zh-CN"/>
          </w:rPr>
          <w:t>being able to transmit and receive a</w:t>
        </w:r>
      </w:ins>
      <w:ins w:id="79" w:author="admin" w:date="2020-09-25T16:02:00Z">
        <w:r>
          <w:rPr>
            <w:lang w:eastAsia="zh-CN"/>
          </w:rPr>
          <w:t xml:space="preserve"> </w:t>
        </w:r>
      </w:ins>
      <w:ins w:id="80" w:author="admin" w:date="2020-09-25T16:03:00Z">
        <w:r>
          <w:rPr>
            <w:lang w:eastAsia="zh-CN"/>
          </w:rPr>
          <w:t xml:space="preserve">DRX </w:t>
        </w:r>
        <w:r w:rsidR="002362E8">
          <w:rPr>
            <w:lang w:eastAsia="zh-CN"/>
          </w:rPr>
          <w:t xml:space="preserve">offset to/from other </w:t>
        </w:r>
      </w:ins>
      <w:ins w:id="81" w:author="admin" w:date="2020-09-25T16:14:00Z">
        <w:r w:rsidR="002362E8">
          <w:rPr>
            <w:lang w:eastAsia="zh-CN"/>
          </w:rPr>
          <w:t>UEs using unicast, broadcast or groupcast</w:t>
        </w:r>
      </w:ins>
      <w:ins w:id="82" w:author="admin" w:date="2020-09-25T16:03:00Z">
        <w:r>
          <w:rPr>
            <w:lang w:eastAsia="zh-CN"/>
          </w:rPr>
          <w:t>.</w:t>
        </w:r>
      </w:ins>
    </w:p>
    <w:p w14:paraId="12637BB0" w14:textId="77777777" w:rsidR="008F7D42" w:rsidRPr="006C1E64" w:rsidRDefault="008F7D42" w:rsidP="008F7D42">
      <w:pPr>
        <w:rPr>
          <w:lang w:eastAsia="zh-CN"/>
        </w:rPr>
      </w:pPr>
      <w:r w:rsidRPr="006C1E64">
        <w:rPr>
          <w:lang w:eastAsia="zh-CN"/>
        </w:rPr>
        <w:t>AMF:</w:t>
      </w:r>
    </w:p>
    <w:p w14:paraId="0D8CC63D" w14:textId="77777777" w:rsidR="008F7D42" w:rsidRDefault="008F7D42" w:rsidP="00716CD0">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p>
    <w:p w14:paraId="325F39E0" w14:textId="3B492C68" w:rsidR="003C3971" w:rsidRPr="00235394" w:rsidRDefault="000045B0" w:rsidP="003C3971">
      <w:r>
        <w:t xml:space="preserve"> </w:t>
      </w:r>
    </w:p>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LaeYoung (LG Electronics)" w:date="2020-10-20T12:20:00Z" w:initials="LY">
    <w:p w14:paraId="4B919749" w14:textId="7317BA36" w:rsidR="0045462D" w:rsidRDefault="0045462D">
      <w:pPr>
        <w:pStyle w:val="ab"/>
        <w:rPr>
          <w:rFonts w:hint="eastAsia"/>
          <w:lang w:eastAsia="ko-KR"/>
        </w:rPr>
      </w:pPr>
      <w:r>
        <w:rPr>
          <w:rStyle w:val="aa"/>
        </w:rPr>
        <w:annotationRef/>
      </w:r>
      <w:proofErr w:type="gramStart"/>
      <w:r w:rsidRPr="0045462D">
        <w:rPr>
          <w:highlight w:val="green"/>
          <w:lang w:eastAsia="ko-KR"/>
        </w:rPr>
        <w:t>not</w:t>
      </w:r>
      <w:proofErr w:type="gramEnd"/>
      <w:r w:rsidRPr="0045462D">
        <w:rPr>
          <w:highlight w:val="green"/>
          <w:lang w:eastAsia="ko-KR"/>
        </w:rPr>
        <w:t xml:space="preserve"> needed </w:t>
      </w:r>
      <w:r w:rsidRPr="0045462D">
        <w:rPr>
          <w:rFonts w:hint="eastAsia"/>
          <w:highlight w:val="green"/>
          <w:lang w:eastAsia="ko-KR"/>
        </w:rPr>
        <w:t>due to Option 2</w:t>
      </w:r>
      <w:r w:rsidRPr="0045462D">
        <w:rPr>
          <w:highlight w:val="green"/>
          <w:lang w:eastAsia="ko-KR"/>
        </w:rPr>
        <w:t xml:space="preserve"> (AF/PCF)</w:t>
      </w:r>
    </w:p>
  </w:comment>
  <w:comment w:id="67" w:author="LaeYoung (LG Electronics)" w:date="2020-10-20T12:25:00Z" w:initials="LY">
    <w:p w14:paraId="0BC431D8" w14:textId="77777777" w:rsidR="00C50DB6" w:rsidRPr="00C50DB6" w:rsidRDefault="00C50DB6">
      <w:pPr>
        <w:pStyle w:val="ab"/>
        <w:rPr>
          <w:highlight w:val="green"/>
          <w:lang w:eastAsia="ko-KR"/>
        </w:rPr>
      </w:pPr>
      <w:r>
        <w:rPr>
          <w:rStyle w:val="aa"/>
        </w:rPr>
        <w:annotationRef/>
      </w:r>
      <w:r w:rsidRPr="00C50DB6">
        <w:rPr>
          <w:rFonts w:hint="eastAsia"/>
          <w:highlight w:val="green"/>
          <w:lang w:eastAsia="ko-KR"/>
        </w:rPr>
        <w:t>7237</w:t>
      </w:r>
      <w:r w:rsidRPr="00C50DB6">
        <w:rPr>
          <w:highlight w:val="green"/>
          <w:lang w:eastAsia="ko-KR"/>
        </w:rPr>
        <w:t xml:space="preserve"> removes the existing sentence and adds a new sentence about unicast. So, I extracted the text about broadcast/</w:t>
      </w:r>
      <w:proofErr w:type="spellStart"/>
      <w:r w:rsidRPr="00C50DB6">
        <w:rPr>
          <w:highlight w:val="green"/>
          <w:lang w:eastAsia="ko-KR"/>
        </w:rPr>
        <w:t>groupcast</w:t>
      </w:r>
      <w:proofErr w:type="spellEnd"/>
      <w:r w:rsidRPr="00C50DB6">
        <w:rPr>
          <w:highlight w:val="green"/>
          <w:lang w:eastAsia="ko-KR"/>
        </w:rPr>
        <w:t xml:space="preserve"> as a separate sentence.</w:t>
      </w:r>
    </w:p>
    <w:p w14:paraId="33309211" w14:textId="534EC76D" w:rsidR="00C50DB6" w:rsidRDefault="00C50DB6">
      <w:pPr>
        <w:pStyle w:val="ab"/>
        <w:rPr>
          <w:rFonts w:hint="eastAsia"/>
          <w:lang w:eastAsia="ko-KR"/>
        </w:rPr>
      </w:pPr>
      <w:r w:rsidRPr="00C50DB6">
        <w:rPr>
          <w:highlight w:val="lightGray"/>
          <w:lang w:eastAsia="ko-KR"/>
        </w:rPr>
        <w:t xml:space="preserve">With this I </w:t>
      </w:r>
      <w:r w:rsidR="00791808">
        <w:rPr>
          <w:highlight w:val="lightGray"/>
          <w:lang w:eastAsia="ko-KR"/>
        </w:rPr>
        <w:t xml:space="preserve">undid </w:t>
      </w:r>
      <w:r w:rsidRPr="00C50DB6">
        <w:rPr>
          <w:highlight w:val="lightGray"/>
          <w:lang w:eastAsia="ko-KR"/>
        </w:rPr>
        <w:t>the changes in the above</w:t>
      </w:r>
      <w:bookmarkStart w:id="69" w:name="_GoBack"/>
      <w:bookmarkEnd w:id="69"/>
      <w:r w:rsidRPr="00C50DB6">
        <w:rPr>
          <w:highlight w:val="lightGray"/>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19749" w15:done="0"/>
  <w15:commentEx w15:paraId="3330921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E2D4B" w14:textId="77777777" w:rsidR="00EC3460" w:rsidRDefault="00EC3460">
      <w:r>
        <w:separator/>
      </w:r>
    </w:p>
  </w:endnote>
  <w:endnote w:type="continuationSeparator" w:id="0">
    <w:p w14:paraId="7A588715" w14:textId="77777777" w:rsidR="00EC3460" w:rsidRDefault="00EC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AA616" w14:textId="77777777" w:rsidR="00030488" w:rsidRDefault="0003048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68586" w14:textId="77777777" w:rsidR="00EC3460" w:rsidRDefault="00EC3460">
      <w:r>
        <w:separator/>
      </w:r>
    </w:p>
  </w:footnote>
  <w:footnote w:type="continuationSeparator" w:id="0">
    <w:p w14:paraId="5C5AC418" w14:textId="77777777" w:rsidR="00EC3460" w:rsidRDefault="00EC3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D749A" w14:textId="1CB837BC" w:rsidR="00030488" w:rsidRDefault="000304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1808">
      <w:rPr>
        <w:rFonts w:ascii="Arial" w:hAnsi="Arial" w:cs="Arial" w:hint="eastAsia"/>
        <w:bCs/>
        <w:noProof/>
        <w:sz w:val="18"/>
        <w:szCs w:val="18"/>
        <w:lang w:eastAsia="ko-KR"/>
      </w:rPr>
      <w:t>오류</w:t>
    </w:r>
    <w:r w:rsidR="00791808">
      <w:rPr>
        <w:rFonts w:ascii="Arial" w:hAnsi="Arial" w:cs="Arial" w:hint="eastAsia"/>
        <w:bCs/>
        <w:noProof/>
        <w:sz w:val="18"/>
        <w:szCs w:val="18"/>
        <w:lang w:eastAsia="ko-KR"/>
      </w:rPr>
      <w:t xml:space="preserve">! </w:t>
    </w:r>
    <w:r w:rsidR="00791808">
      <w:rPr>
        <w:rFonts w:ascii="Arial" w:hAnsi="Arial" w:cs="Arial" w:hint="eastAsia"/>
        <w:bCs/>
        <w:noProof/>
        <w:sz w:val="18"/>
        <w:szCs w:val="18"/>
        <w:lang w:eastAsia="ko-KR"/>
      </w:rPr>
      <w:t>지정한</w:t>
    </w:r>
    <w:r w:rsidR="00791808">
      <w:rPr>
        <w:rFonts w:ascii="Arial" w:hAnsi="Arial" w:cs="Arial" w:hint="eastAsia"/>
        <w:bCs/>
        <w:noProof/>
        <w:sz w:val="18"/>
        <w:szCs w:val="18"/>
        <w:lang w:eastAsia="ko-KR"/>
      </w:rPr>
      <w:t xml:space="preserve"> </w:t>
    </w:r>
    <w:r w:rsidR="00791808">
      <w:rPr>
        <w:rFonts w:ascii="Arial" w:hAnsi="Arial" w:cs="Arial" w:hint="eastAsia"/>
        <w:bCs/>
        <w:noProof/>
        <w:sz w:val="18"/>
        <w:szCs w:val="18"/>
        <w:lang w:eastAsia="ko-KR"/>
      </w:rPr>
      <w:t>스타일은</w:t>
    </w:r>
    <w:r w:rsidR="00791808">
      <w:rPr>
        <w:rFonts w:ascii="Arial" w:hAnsi="Arial" w:cs="Arial" w:hint="eastAsia"/>
        <w:bCs/>
        <w:noProof/>
        <w:sz w:val="18"/>
        <w:szCs w:val="18"/>
        <w:lang w:eastAsia="ko-KR"/>
      </w:rPr>
      <w:t xml:space="preserve"> </w:t>
    </w:r>
    <w:r w:rsidR="00791808">
      <w:rPr>
        <w:rFonts w:ascii="Arial" w:hAnsi="Arial" w:cs="Arial" w:hint="eastAsia"/>
        <w:bCs/>
        <w:noProof/>
        <w:sz w:val="18"/>
        <w:szCs w:val="18"/>
        <w:lang w:eastAsia="ko-KR"/>
      </w:rPr>
      <w:t>사용되지</w:t>
    </w:r>
    <w:r w:rsidR="00791808">
      <w:rPr>
        <w:rFonts w:ascii="Arial" w:hAnsi="Arial" w:cs="Arial" w:hint="eastAsia"/>
        <w:bCs/>
        <w:noProof/>
        <w:sz w:val="18"/>
        <w:szCs w:val="18"/>
        <w:lang w:eastAsia="ko-KR"/>
      </w:rPr>
      <w:t xml:space="preserve"> </w:t>
    </w:r>
    <w:r w:rsidR="00791808">
      <w:rPr>
        <w:rFonts w:ascii="Arial" w:hAnsi="Arial" w:cs="Arial" w:hint="eastAsia"/>
        <w:bCs/>
        <w:noProof/>
        <w:sz w:val="18"/>
        <w:szCs w:val="18"/>
        <w:lang w:eastAsia="ko-KR"/>
      </w:rPr>
      <w:t>않습니다</w:t>
    </w:r>
    <w:r w:rsidR="00791808">
      <w:rPr>
        <w:rFonts w:ascii="Arial" w:hAnsi="Arial" w:cs="Arial" w:hint="eastAsia"/>
        <w:bCs/>
        <w:noProof/>
        <w:sz w:val="18"/>
        <w:szCs w:val="18"/>
        <w:lang w:eastAsia="ko-KR"/>
      </w:rPr>
      <w:t>.</w:t>
    </w:r>
    <w:r>
      <w:rPr>
        <w:rFonts w:ascii="Arial" w:hAnsi="Arial" w:cs="Arial"/>
        <w:b/>
        <w:sz w:val="18"/>
        <w:szCs w:val="18"/>
      </w:rPr>
      <w:fldChar w:fldCharType="end"/>
    </w:r>
  </w:p>
  <w:p w14:paraId="0A8F07E6" w14:textId="20A0AC80" w:rsidR="00030488" w:rsidRDefault="000304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1808">
      <w:rPr>
        <w:rFonts w:ascii="Arial" w:hAnsi="Arial" w:cs="Arial"/>
        <w:b/>
        <w:noProof/>
        <w:sz w:val="18"/>
        <w:szCs w:val="18"/>
      </w:rPr>
      <w:t>4</w:t>
    </w:r>
    <w:r>
      <w:rPr>
        <w:rFonts w:ascii="Arial" w:hAnsi="Arial" w:cs="Arial"/>
        <w:b/>
        <w:sz w:val="18"/>
        <w:szCs w:val="18"/>
      </w:rPr>
      <w:fldChar w:fldCharType="end"/>
    </w:r>
  </w:p>
  <w:p w14:paraId="2C2EAEC4" w14:textId="0A7EC535" w:rsidR="00030488" w:rsidRDefault="000304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1808">
      <w:rPr>
        <w:rFonts w:ascii="Arial" w:hAnsi="Arial" w:cs="Arial" w:hint="eastAsia"/>
        <w:bCs/>
        <w:noProof/>
        <w:sz w:val="18"/>
        <w:szCs w:val="18"/>
        <w:lang w:eastAsia="ko-KR"/>
      </w:rPr>
      <w:t>오류</w:t>
    </w:r>
    <w:r w:rsidR="00791808">
      <w:rPr>
        <w:rFonts w:ascii="Arial" w:hAnsi="Arial" w:cs="Arial" w:hint="eastAsia"/>
        <w:bCs/>
        <w:noProof/>
        <w:sz w:val="18"/>
        <w:szCs w:val="18"/>
        <w:lang w:eastAsia="ko-KR"/>
      </w:rPr>
      <w:t xml:space="preserve">! </w:t>
    </w:r>
    <w:r w:rsidR="00791808">
      <w:rPr>
        <w:rFonts w:ascii="Arial" w:hAnsi="Arial" w:cs="Arial" w:hint="eastAsia"/>
        <w:bCs/>
        <w:noProof/>
        <w:sz w:val="18"/>
        <w:szCs w:val="18"/>
        <w:lang w:eastAsia="ko-KR"/>
      </w:rPr>
      <w:t>지정한</w:t>
    </w:r>
    <w:r w:rsidR="00791808">
      <w:rPr>
        <w:rFonts w:ascii="Arial" w:hAnsi="Arial" w:cs="Arial" w:hint="eastAsia"/>
        <w:bCs/>
        <w:noProof/>
        <w:sz w:val="18"/>
        <w:szCs w:val="18"/>
        <w:lang w:eastAsia="ko-KR"/>
      </w:rPr>
      <w:t xml:space="preserve"> </w:t>
    </w:r>
    <w:r w:rsidR="00791808">
      <w:rPr>
        <w:rFonts w:ascii="Arial" w:hAnsi="Arial" w:cs="Arial" w:hint="eastAsia"/>
        <w:bCs/>
        <w:noProof/>
        <w:sz w:val="18"/>
        <w:szCs w:val="18"/>
        <w:lang w:eastAsia="ko-KR"/>
      </w:rPr>
      <w:t>스타일은</w:t>
    </w:r>
    <w:r w:rsidR="00791808">
      <w:rPr>
        <w:rFonts w:ascii="Arial" w:hAnsi="Arial" w:cs="Arial" w:hint="eastAsia"/>
        <w:bCs/>
        <w:noProof/>
        <w:sz w:val="18"/>
        <w:szCs w:val="18"/>
        <w:lang w:eastAsia="ko-KR"/>
      </w:rPr>
      <w:t xml:space="preserve"> </w:t>
    </w:r>
    <w:r w:rsidR="00791808">
      <w:rPr>
        <w:rFonts w:ascii="Arial" w:hAnsi="Arial" w:cs="Arial" w:hint="eastAsia"/>
        <w:bCs/>
        <w:noProof/>
        <w:sz w:val="18"/>
        <w:szCs w:val="18"/>
        <w:lang w:eastAsia="ko-KR"/>
      </w:rPr>
      <w:t>사용되지</w:t>
    </w:r>
    <w:r w:rsidR="00791808">
      <w:rPr>
        <w:rFonts w:ascii="Arial" w:hAnsi="Arial" w:cs="Arial" w:hint="eastAsia"/>
        <w:bCs/>
        <w:noProof/>
        <w:sz w:val="18"/>
        <w:szCs w:val="18"/>
        <w:lang w:eastAsia="ko-KR"/>
      </w:rPr>
      <w:t xml:space="preserve"> </w:t>
    </w:r>
    <w:r w:rsidR="00791808">
      <w:rPr>
        <w:rFonts w:ascii="Arial" w:hAnsi="Arial" w:cs="Arial" w:hint="eastAsia"/>
        <w:bCs/>
        <w:noProof/>
        <w:sz w:val="18"/>
        <w:szCs w:val="18"/>
        <w:lang w:eastAsia="ko-KR"/>
      </w:rPr>
      <w:t>않습니다</w:t>
    </w:r>
    <w:r w:rsidR="00791808">
      <w:rPr>
        <w:rFonts w:ascii="Arial" w:hAnsi="Arial" w:cs="Arial" w:hint="eastAsia"/>
        <w:bCs/>
        <w:noProof/>
        <w:sz w:val="18"/>
        <w:szCs w:val="18"/>
        <w:lang w:eastAsia="ko-KR"/>
      </w:rPr>
      <w:t>.</w:t>
    </w:r>
    <w:r>
      <w:rPr>
        <w:rFonts w:ascii="Arial" w:hAnsi="Arial" w:cs="Arial"/>
        <w:b/>
        <w:sz w:val="18"/>
        <w:szCs w:val="18"/>
      </w:rPr>
      <w:fldChar w:fldCharType="end"/>
    </w:r>
  </w:p>
  <w:p w14:paraId="15F34F20" w14:textId="77777777" w:rsidR="00030488" w:rsidRDefault="0003048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1C567A"/>
    <w:multiLevelType w:val="hybridMultilevel"/>
    <w:tmpl w:val="B054FB28"/>
    <w:lvl w:ilvl="0" w:tplc="8870C39C">
      <w:start w:val="18"/>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01">
    <w15:presenceInfo w15:providerId="None" w15:userId="rev01"/>
  </w15:person>
  <w15:person w15:author="admin">
    <w15:presenceInfo w15:providerId="None" w15:userId="admi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5B0"/>
    <w:rsid w:val="000051B0"/>
    <w:rsid w:val="0001626F"/>
    <w:rsid w:val="000178F5"/>
    <w:rsid w:val="0002645A"/>
    <w:rsid w:val="00026BE7"/>
    <w:rsid w:val="00027E85"/>
    <w:rsid w:val="00030488"/>
    <w:rsid w:val="00032FF6"/>
    <w:rsid w:val="00033397"/>
    <w:rsid w:val="00040095"/>
    <w:rsid w:val="0005056B"/>
    <w:rsid w:val="00051834"/>
    <w:rsid w:val="00054A22"/>
    <w:rsid w:val="000615D6"/>
    <w:rsid w:val="00062023"/>
    <w:rsid w:val="000655A6"/>
    <w:rsid w:val="00077524"/>
    <w:rsid w:val="00080512"/>
    <w:rsid w:val="0008737E"/>
    <w:rsid w:val="000A0490"/>
    <w:rsid w:val="000A413A"/>
    <w:rsid w:val="000B3D88"/>
    <w:rsid w:val="000B4FFE"/>
    <w:rsid w:val="000B73D0"/>
    <w:rsid w:val="000C0C7B"/>
    <w:rsid w:val="000C47C3"/>
    <w:rsid w:val="000C5F96"/>
    <w:rsid w:val="000C7A07"/>
    <w:rsid w:val="000D40CF"/>
    <w:rsid w:val="000D58AB"/>
    <w:rsid w:val="000D6185"/>
    <w:rsid w:val="000E50E2"/>
    <w:rsid w:val="000E7DB5"/>
    <w:rsid w:val="001034D7"/>
    <w:rsid w:val="00116727"/>
    <w:rsid w:val="001256ED"/>
    <w:rsid w:val="001304C3"/>
    <w:rsid w:val="001325AD"/>
    <w:rsid w:val="00133525"/>
    <w:rsid w:val="00160277"/>
    <w:rsid w:val="00171EB1"/>
    <w:rsid w:val="001752FA"/>
    <w:rsid w:val="00177E04"/>
    <w:rsid w:val="00194233"/>
    <w:rsid w:val="001A2A57"/>
    <w:rsid w:val="001A4C42"/>
    <w:rsid w:val="001A7420"/>
    <w:rsid w:val="001B384B"/>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2E1D"/>
    <w:rsid w:val="00233436"/>
    <w:rsid w:val="002347A2"/>
    <w:rsid w:val="002362E8"/>
    <w:rsid w:val="00245CA2"/>
    <w:rsid w:val="00246F6C"/>
    <w:rsid w:val="002518A2"/>
    <w:rsid w:val="00263C2A"/>
    <w:rsid w:val="002675F0"/>
    <w:rsid w:val="00267B0D"/>
    <w:rsid w:val="00281DCC"/>
    <w:rsid w:val="002951E5"/>
    <w:rsid w:val="002A5ED2"/>
    <w:rsid w:val="002B0D6D"/>
    <w:rsid w:val="002B310C"/>
    <w:rsid w:val="002B6339"/>
    <w:rsid w:val="002C0FE7"/>
    <w:rsid w:val="002E00EE"/>
    <w:rsid w:val="002E2F83"/>
    <w:rsid w:val="002F2A89"/>
    <w:rsid w:val="002F4460"/>
    <w:rsid w:val="00302D7F"/>
    <w:rsid w:val="003172DC"/>
    <w:rsid w:val="003329C6"/>
    <w:rsid w:val="0035462D"/>
    <w:rsid w:val="00364C04"/>
    <w:rsid w:val="003765B8"/>
    <w:rsid w:val="003A1FBD"/>
    <w:rsid w:val="003B5EB0"/>
    <w:rsid w:val="003C0B2B"/>
    <w:rsid w:val="003C3971"/>
    <w:rsid w:val="003C469B"/>
    <w:rsid w:val="003C6A20"/>
    <w:rsid w:val="003D68A5"/>
    <w:rsid w:val="003E284A"/>
    <w:rsid w:val="00411147"/>
    <w:rsid w:val="00411653"/>
    <w:rsid w:val="00412959"/>
    <w:rsid w:val="00415E62"/>
    <w:rsid w:val="00423334"/>
    <w:rsid w:val="004345EC"/>
    <w:rsid w:val="00435FB6"/>
    <w:rsid w:val="0044005E"/>
    <w:rsid w:val="0045462D"/>
    <w:rsid w:val="004552B4"/>
    <w:rsid w:val="00460103"/>
    <w:rsid w:val="00463E7B"/>
    <w:rsid w:val="00465515"/>
    <w:rsid w:val="00473583"/>
    <w:rsid w:val="00484940"/>
    <w:rsid w:val="00485EA7"/>
    <w:rsid w:val="00487551"/>
    <w:rsid w:val="004931B2"/>
    <w:rsid w:val="004A3CAC"/>
    <w:rsid w:val="004C6E3B"/>
    <w:rsid w:val="004D3578"/>
    <w:rsid w:val="004D3B65"/>
    <w:rsid w:val="004D52CE"/>
    <w:rsid w:val="004D56D5"/>
    <w:rsid w:val="004E196A"/>
    <w:rsid w:val="004E213A"/>
    <w:rsid w:val="004F0988"/>
    <w:rsid w:val="004F3340"/>
    <w:rsid w:val="00504EA3"/>
    <w:rsid w:val="005060E6"/>
    <w:rsid w:val="00506F78"/>
    <w:rsid w:val="005072B9"/>
    <w:rsid w:val="00513608"/>
    <w:rsid w:val="00516E77"/>
    <w:rsid w:val="0052419C"/>
    <w:rsid w:val="0053388B"/>
    <w:rsid w:val="00535773"/>
    <w:rsid w:val="00535C90"/>
    <w:rsid w:val="00543E6C"/>
    <w:rsid w:val="005457C6"/>
    <w:rsid w:val="0056201D"/>
    <w:rsid w:val="00565087"/>
    <w:rsid w:val="0057092A"/>
    <w:rsid w:val="00597B11"/>
    <w:rsid w:val="00597FA3"/>
    <w:rsid w:val="005C0A71"/>
    <w:rsid w:val="005D2E01"/>
    <w:rsid w:val="005D52DE"/>
    <w:rsid w:val="005D7526"/>
    <w:rsid w:val="005E3A17"/>
    <w:rsid w:val="005E4BB2"/>
    <w:rsid w:val="005E58BE"/>
    <w:rsid w:val="005F10BC"/>
    <w:rsid w:val="005F5B83"/>
    <w:rsid w:val="00602AEA"/>
    <w:rsid w:val="00605B70"/>
    <w:rsid w:val="0060636E"/>
    <w:rsid w:val="00614FDF"/>
    <w:rsid w:val="00626BD6"/>
    <w:rsid w:val="00630195"/>
    <w:rsid w:val="00632189"/>
    <w:rsid w:val="006329A1"/>
    <w:rsid w:val="0063543D"/>
    <w:rsid w:val="00645904"/>
    <w:rsid w:val="00647114"/>
    <w:rsid w:val="006523FB"/>
    <w:rsid w:val="00653F25"/>
    <w:rsid w:val="006577EB"/>
    <w:rsid w:val="00697DB6"/>
    <w:rsid w:val="006A323F"/>
    <w:rsid w:val="006A33F1"/>
    <w:rsid w:val="006B30D0"/>
    <w:rsid w:val="006B39D7"/>
    <w:rsid w:val="006B758D"/>
    <w:rsid w:val="006C38E4"/>
    <w:rsid w:val="006C3D95"/>
    <w:rsid w:val="006C74DD"/>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57627"/>
    <w:rsid w:val="0076510F"/>
    <w:rsid w:val="007670C2"/>
    <w:rsid w:val="007703D1"/>
    <w:rsid w:val="007739D5"/>
    <w:rsid w:val="00774DA4"/>
    <w:rsid w:val="00781F0F"/>
    <w:rsid w:val="00786096"/>
    <w:rsid w:val="00791808"/>
    <w:rsid w:val="00796E12"/>
    <w:rsid w:val="007B600E"/>
    <w:rsid w:val="007B6816"/>
    <w:rsid w:val="007C5F16"/>
    <w:rsid w:val="007E6220"/>
    <w:rsid w:val="007F0F4A"/>
    <w:rsid w:val="008028A4"/>
    <w:rsid w:val="008112C6"/>
    <w:rsid w:val="00820F20"/>
    <w:rsid w:val="00830747"/>
    <w:rsid w:val="0083217D"/>
    <w:rsid w:val="00837CA5"/>
    <w:rsid w:val="00851CC9"/>
    <w:rsid w:val="008768CA"/>
    <w:rsid w:val="008914A3"/>
    <w:rsid w:val="008915D7"/>
    <w:rsid w:val="008C384C"/>
    <w:rsid w:val="008D2B5A"/>
    <w:rsid w:val="008D4294"/>
    <w:rsid w:val="008E71B3"/>
    <w:rsid w:val="008F7D42"/>
    <w:rsid w:val="0090271F"/>
    <w:rsid w:val="00902E23"/>
    <w:rsid w:val="009114D7"/>
    <w:rsid w:val="0091348E"/>
    <w:rsid w:val="009153AA"/>
    <w:rsid w:val="009160FD"/>
    <w:rsid w:val="00916FF8"/>
    <w:rsid w:val="00917CCB"/>
    <w:rsid w:val="009306CA"/>
    <w:rsid w:val="00942EC2"/>
    <w:rsid w:val="00950BB0"/>
    <w:rsid w:val="00977837"/>
    <w:rsid w:val="009869DD"/>
    <w:rsid w:val="00992029"/>
    <w:rsid w:val="009A75FB"/>
    <w:rsid w:val="009B19EA"/>
    <w:rsid w:val="009C1938"/>
    <w:rsid w:val="009C35F9"/>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62308"/>
    <w:rsid w:val="00A73129"/>
    <w:rsid w:val="00A82346"/>
    <w:rsid w:val="00A92BA1"/>
    <w:rsid w:val="00A952B5"/>
    <w:rsid w:val="00AA2B88"/>
    <w:rsid w:val="00AB0B0F"/>
    <w:rsid w:val="00AB1098"/>
    <w:rsid w:val="00AB1F27"/>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4CEA"/>
    <w:rsid w:val="00C074DD"/>
    <w:rsid w:val="00C0754B"/>
    <w:rsid w:val="00C1496A"/>
    <w:rsid w:val="00C20460"/>
    <w:rsid w:val="00C2723A"/>
    <w:rsid w:val="00C32C58"/>
    <w:rsid w:val="00C33079"/>
    <w:rsid w:val="00C45231"/>
    <w:rsid w:val="00C50DB6"/>
    <w:rsid w:val="00C67E95"/>
    <w:rsid w:val="00C70493"/>
    <w:rsid w:val="00C71EE0"/>
    <w:rsid w:val="00C72833"/>
    <w:rsid w:val="00C72BF4"/>
    <w:rsid w:val="00C72D75"/>
    <w:rsid w:val="00C80F1D"/>
    <w:rsid w:val="00C93F40"/>
    <w:rsid w:val="00CA0B7B"/>
    <w:rsid w:val="00CA3D0C"/>
    <w:rsid w:val="00CA764D"/>
    <w:rsid w:val="00CB2DF2"/>
    <w:rsid w:val="00CB4714"/>
    <w:rsid w:val="00CB7BEA"/>
    <w:rsid w:val="00CC4199"/>
    <w:rsid w:val="00CC7482"/>
    <w:rsid w:val="00CD47A7"/>
    <w:rsid w:val="00CD5E48"/>
    <w:rsid w:val="00CF1371"/>
    <w:rsid w:val="00D12C7F"/>
    <w:rsid w:val="00D3247A"/>
    <w:rsid w:val="00D416C6"/>
    <w:rsid w:val="00D57972"/>
    <w:rsid w:val="00D63C55"/>
    <w:rsid w:val="00D64464"/>
    <w:rsid w:val="00D644E9"/>
    <w:rsid w:val="00D675A9"/>
    <w:rsid w:val="00D733AC"/>
    <w:rsid w:val="00D738D6"/>
    <w:rsid w:val="00D73D57"/>
    <w:rsid w:val="00D755EB"/>
    <w:rsid w:val="00D76048"/>
    <w:rsid w:val="00D80BD5"/>
    <w:rsid w:val="00D87E00"/>
    <w:rsid w:val="00D9134D"/>
    <w:rsid w:val="00D96A17"/>
    <w:rsid w:val="00DA48C2"/>
    <w:rsid w:val="00DA62D8"/>
    <w:rsid w:val="00DA7A03"/>
    <w:rsid w:val="00DB1818"/>
    <w:rsid w:val="00DB4FF3"/>
    <w:rsid w:val="00DC309B"/>
    <w:rsid w:val="00DC4DA2"/>
    <w:rsid w:val="00DD077A"/>
    <w:rsid w:val="00DD4C17"/>
    <w:rsid w:val="00DD72B9"/>
    <w:rsid w:val="00DD74A5"/>
    <w:rsid w:val="00DE088F"/>
    <w:rsid w:val="00DF2B1F"/>
    <w:rsid w:val="00DF62CD"/>
    <w:rsid w:val="00E01D89"/>
    <w:rsid w:val="00E03EC6"/>
    <w:rsid w:val="00E057E2"/>
    <w:rsid w:val="00E16509"/>
    <w:rsid w:val="00E35EBB"/>
    <w:rsid w:val="00E36947"/>
    <w:rsid w:val="00E44582"/>
    <w:rsid w:val="00E5033B"/>
    <w:rsid w:val="00E51B40"/>
    <w:rsid w:val="00E52553"/>
    <w:rsid w:val="00E559BA"/>
    <w:rsid w:val="00E77645"/>
    <w:rsid w:val="00E83727"/>
    <w:rsid w:val="00E97623"/>
    <w:rsid w:val="00EA15B0"/>
    <w:rsid w:val="00EA5EA7"/>
    <w:rsid w:val="00EB2A3C"/>
    <w:rsid w:val="00EB4001"/>
    <w:rsid w:val="00EC3460"/>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33F65"/>
    <w:rsid w:val="00F4000F"/>
    <w:rsid w:val="00F413CE"/>
    <w:rsid w:val="00F51A97"/>
    <w:rsid w:val="00F55021"/>
    <w:rsid w:val="00F653B8"/>
    <w:rsid w:val="00F74F30"/>
    <w:rsid w:val="00F76552"/>
    <w:rsid w:val="00F77D10"/>
    <w:rsid w:val="00F83991"/>
    <w:rsid w:val="00F84D5C"/>
    <w:rsid w:val="00F85FF0"/>
    <w:rsid w:val="00F9008D"/>
    <w:rsid w:val="00F90A82"/>
    <w:rsid w:val="00F93FB8"/>
    <w:rsid w:val="00F96606"/>
    <w:rsid w:val="00F966D2"/>
    <w:rsid w:val="00F96950"/>
    <w:rsid w:val="00FA1266"/>
    <w:rsid w:val="00FA2072"/>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2Char">
    <w:name w:val="제목 2 Char"/>
    <w:link w:val="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a"/>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
    <w:name w:val="Unresolved Mention"/>
    <w:basedOn w:val="a0"/>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a"/>
    <w:rsid w:val="006329A1"/>
    <w:pPr>
      <w:overflowPunct w:val="0"/>
      <w:autoSpaceDE w:val="0"/>
      <w:autoSpaceDN w:val="0"/>
      <w:adjustRightInd w:val="0"/>
      <w:textAlignment w:val="baseline"/>
    </w:pPr>
    <w:rPr>
      <w:rFonts w:eastAsiaTheme="minorEastAsia"/>
      <w:b/>
      <w:color w:val="000000"/>
    </w:rPr>
  </w:style>
  <w:style w:type="paragraph" w:styleId="a9">
    <w:name w:val="List Paragraph"/>
    <w:basedOn w:val="a"/>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5072B9"/>
    <w:rPr>
      <w:rFonts w:ascii="Arial" w:hAnsi="Arial"/>
      <w:b/>
      <w:noProof/>
      <w:sz w:val="18"/>
      <w:lang w:val="en-GB" w:eastAsia="ja-JP"/>
    </w:rPr>
  </w:style>
  <w:style w:type="paragraph" w:customStyle="1" w:styleId="CRCoverPage">
    <w:name w:val="CR Cover Page"/>
    <w:rsid w:val="005072B9"/>
    <w:pPr>
      <w:spacing w:after="120"/>
    </w:pPr>
    <w:rPr>
      <w:rFonts w:ascii="Arial" w:hAnsi="Arial"/>
      <w:lang w:val="en-GB" w:eastAsia="en-US"/>
    </w:rPr>
  </w:style>
  <w:style w:type="character" w:styleId="aa">
    <w:name w:val="annotation reference"/>
    <w:basedOn w:val="a0"/>
    <w:rsid w:val="0045462D"/>
    <w:rPr>
      <w:sz w:val="18"/>
      <w:szCs w:val="18"/>
    </w:rPr>
  </w:style>
  <w:style w:type="paragraph" w:styleId="ab">
    <w:name w:val="annotation text"/>
    <w:basedOn w:val="a"/>
    <w:link w:val="Char1"/>
    <w:rsid w:val="0045462D"/>
  </w:style>
  <w:style w:type="character" w:customStyle="1" w:styleId="Char1">
    <w:name w:val="메모 텍스트 Char"/>
    <w:basedOn w:val="a0"/>
    <w:link w:val="ab"/>
    <w:rsid w:val="0045462D"/>
    <w:rPr>
      <w:lang w:val="en-GB" w:eastAsia="en-US"/>
    </w:rPr>
  </w:style>
  <w:style w:type="paragraph" w:styleId="ac">
    <w:name w:val="annotation subject"/>
    <w:basedOn w:val="ab"/>
    <w:next w:val="ab"/>
    <w:link w:val="Char2"/>
    <w:semiHidden/>
    <w:unhideWhenUsed/>
    <w:rsid w:val="0045462D"/>
    <w:rPr>
      <w:b/>
      <w:bCs/>
    </w:rPr>
  </w:style>
  <w:style w:type="character" w:customStyle="1" w:styleId="Char2">
    <w:name w:val="메모 주제 Char"/>
    <w:basedOn w:val="Char1"/>
    <w:link w:val="ac"/>
    <w:semiHidden/>
    <w:rsid w:val="00454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2.vsdx"/><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C77AB-8271-440C-A277-3680F43E0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1180</Words>
  <Characters>6731</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23.776</vt:lpstr>
      <vt:lpstr>3GPP TR 23.776</vt:lpstr>
    </vt:vector>
  </TitlesOfParts>
  <Manager/>
  <Company/>
  <LinksUpToDate>false</LinksUpToDate>
  <CharactersWithSpaces>7896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LaeYoung (LG Electronics)</cp:lastModifiedBy>
  <cp:revision>7</cp:revision>
  <cp:lastPrinted>2019-02-25T14:05:00Z</cp:lastPrinted>
  <dcterms:created xsi:type="dcterms:W3CDTF">2020-10-20T03:17:00Z</dcterms:created>
  <dcterms:modified xsi:type="dcterms:W3CDTF">2020-10-20T03:33:00Z</dcterms:modified>
</cp:coreProperties>
</file>