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2E7C0570"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w:t>
      </w:r>
      <w:r w:rsidR="00025B0E">
        <w:rPr>
          <w:b/>
          <w:noProof/>
          <w:sz w:val="24"/>
        </w:rPr>
        <w:t>1</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025B0E">
        <w:rPr>
          <w:b/>
          <w:i/>
          <w:noProof/>
          <w:sz w:val="28"/>
        </w:rPr>
        <w:t>7606</w:t>
      </w:r>
      <w:r w:rsidR="00F1126D">
        <w:rPr>
          <w:b/>
          <w:i/>
          <w:noProof/>
          <w:sz w:val="28"/>
        </w:rPr>
        <w:t xml:space="preserve"> </w:t>
      </w:r>
      <w:ins w:id="1" w:author="LTHM0" w:date="2020-10-09T21:26:00Z">
        <w:r w:rsidR="00F1126D">
          <w:rPr>
            <w:b/>
            <w:i/>
            <w:noProof/>
            <w:sz w:val="28"/>
          </w:rPr>
          <w:t>r01</w:t>
        </w:r>
      </w:ins>
    </w:p>
    <w:bookmarkEnd w:id="0"/>
    <w:p w14:paraId="63B80A43" w14:textId="114C1769" w:rsidR="00D61AD5" w:rsidRPr="003126C0" w:rsidRDefault="00025B0E" w:rsidP="00D61AD5">
      <w:pPr>
        <w:pStyle w:val="CRCoverPage"/>
        <w:outlineLvl w:val="0"/>
        <w:rPr>
          <w:b/>
          <w:noProof/>
          <w:sz w:val="24"/>
          <w:lang w:val="it-IT"/>
        </w:rPr>
      </w:pPr>
      <w:r>
        <w:rPr>
          <w:rFonts w:cs="Arial"/>
          <w:b/>
          <w:bCs/>
          <w:sz w:val="24"/>
        </w:rPr>
        <w:t>October 12 -</w:t>
      </w:r>
      <w:r w:rsidR="00A72E39">
        <w:rPr>
          <w:rFonts w:cs="Arial"/>
          <w:b/>
          <w:bCs/>
          <w:sz w:val="24"/>
        </w:rPr>
        <w:t xml:space="preserve"> </w:t>
      </w:r>
      <w:r>
        <w:rPr>
          <w:rFonts w:cs="Arial"/>
          <w:b/>
          <w:bCs/>
          <w:sz w:val="24"/>
        </w:rPr>
        <w:t>23</w:t>
      </w:r>
      <w:r w:rsidR="00A711D1">
        <w:rPr>
          <w:rFonts w:cs="Arial"/>
          <w:b/>
          <w:bCs/>
          <w:sz w:val="24"/>
        </w:rPr>
        <w:t>, 2020</w:t>
      </w:r>
      <w:r w:rsidR="0056457D">
        <w:rPr>
          <w:rFonts w:cs="Arial"/>
          <w:b/>
          <w:bCs/>
          <w:sz w:val="24"/>
          <w:szCs w:val="24"/>
        </w:rPr>
        <w:t xml:space="preserve">, </w:t>
      </w:r>
      <w:r w:rsidR="00AA485E">
        <w:rPr>
          <w:rFonts w:cs="Arial"/>
          <w:b/>
          <w:bCs/>
          <w:sz w:val="24"/>
        </w:rPr>
        <w:t>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was S2-2005820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3D52972F"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28514C">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174CFB3" w:rsidR="00D61AD5" w:rsidRPr="00F1126D" w:rsidRDefault="00E50C28" w:rsidP="00030E9E">
            <w:pPr>
              <w:pStyle w:val="CRCoverPage"/>
              <w:spacing w:after="0"/>
              <w:jc w:val="right"/>
              <w:rPr>
                <w:b/>
                <w:noProof/>
                <w:sz w:val="28"/>
                <w:rPrChange w:id="2" w:author="LTHM0" w:date="2020-10-09T21:29:00Z">
                  <w:rPr>
                    <w:noProof/>
                  </w:rPr>
                </w:rPrChange>
              </w:rPr>
            </w:pPr>
            <w:r w:rsidRPr="00F1126D">
              <w:rPr>
                <w:b/>
                <w:noProof/>
                <w:sz w:val="28"/>
                <w:rPrChange w:id="3" w:author="LTHM0" w:date="2020-10-09T21:29:00Z">
                  <w:rPr>
                    <w:noProof/>
                  </w:rPr>
                </w:rPrChange>
              </w:rPr>
              <w:t>2399</w:t>
            </w:r>
          </w:p>
        </w:tc>
        <w:tc>
          <w:tcPr>
            <w:tcW w:w="709" w:type="dxa"/>
          </w:tcPr>
          <w:p w14:paraId="4F8A1D2D" w14:textId="77777777" w:rsidR="00D61AD5" w:rsidRPr="00F1126D" w:rsidRDefault="00D61AD5" w:rsidP="00EB1976">
            <w:pPr>
              <w:pStyle w:val="CRCoverPage"/>
              <w:tabs>
                <w:tab w:val="right" w:pos="625"/>
              </w:tabs>
              <w:spacing w:after="0"/>
              <w:jc w:val="center"/>
              <w:rPr>
                <w:b/>
                <w:noProof/>
                <w:sz w:val="28"/>
                <w:rPrChange w:id="4" w:author="LTHM0" w:date="2020-10-09T21:29:00Z">
                  <w:rPr>
                    <w:noProof/>
                  </w:rPr>
                </w:rPrChange>
              </w:rPr>
            </w:pPr>
            <w:r w:rsidRPr="00F1126D">
              <w:rPr>
                <w:b/>
                <w:noProof/>
                <w:sz w:val="28"/>
              </w:rPr>
              <w:t>rev</w:t>
            </w:r>
          </w:p>
        </w:tc>
        <w:tc>
          <w:tcPr>
            <w:tcW w:w="992" w:type="dxa"/>
            <w:shd w:val="pct30" w:color="FFFF00" w:fill="auto"/>
          </w:tcPr>
          <w:p w14:paraId="008E228A" w14:textId="17F95689" w:rsidR="00D61AD5" w:rsidRPr="00F1126D" w:rsidRDefault="003966D8" w:rsidP="00EB1976">
            <w:pPr>
              <w:pStyle w:val="CRCoverPage"/>
              <w:spacing w:after="0"/>
              <w:jc w:val="center"/>
              <w:rPr>
                <w:b/>
                <w:noProof/>
                <w:sz w:val="28"/>
                <w:rPrChange w:id="5" w:author="LTHM0" w:date="2020-10-09T21:29:00Z">
                  <w:rPr>
                    <w:b/>
                    <w:noProof/>
                  </w:rPr>
                </w:rPrChange>
              </w:rPr>
            </w:pPr>
            <w:r w:rsidRPr="00F1126D">
              <w:rPr>
                <w:b/>
                <w:noProof/>
                <w:sz w:val="28"/>
                <w:rPrChange w:id="6" w:author="LTHM0" w:date="2020-10-09T21:29:00Z">
                  <w:rPr>
                    <w:b/>
                    <w:noProof/>
                  </w:rPr>
                </w:rPrChange>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31AE1FD"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3966D8">
              <w:rPr>
                <w:b/>
                <w:noProof/>
                <w:sz w:val="28"/>
              </w:rPr>
              <w:t>6.0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F782F7D" w:rsidR="00D61AD5" w:rsidRPr="003126C0" w:rsidRDefault="0028514C" w:rsidP="00030E9E">
            <w:pPr>
              <w:pStyle w:val="CRCoverPage"/>
              <w:spacing w:after="0"/>
              <w:rPr>
                <w:noProof/>
              </w:rPr>
            </w:pPr>
            <w:r>
              <w:rPr>
                <w:noProof/>
              </w:rPr>
              <w:t xml:space="preserve">PDU SID </w:t>
            </w:r>
            <w:r w:rsidR="003F3086">
              <w:rPr>
                <w:noProof/>
              </w:rPr>
              <w:t>handling in</w:t>
            </w:r>
            <w:r>
              <w:rPr>
                <w:noProof/>
              </w:rPr>
              <w:t xml:space="preserve"> SMF </w:t>
            </w:r>
            <w:r w:rsidR="00752FE3">
              <w:rPr>
                <w:noProof/>
              </w:rPr>
              <w:t>for PDNs with</w:t>
            </w:r>
            <w:r>
              <w:rPr>
                <w:noProof/>
              </w:rPr>
              <w:t xml:space="preserve"> IWK with 5GS</w:t>
            </w:r>
            <w:r w:rsidR="00AA485E">
              <w:rPr>
                <w:noProof/>
              </w:rPr>
              <w:t xml:space="preserve">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29AF36C3" w:rsidR="00D61AD5" w:rsidRPr="003126C0" w:rsidRDefault="00AA485E" w:rsidP="00A711D1">
            <w:pPr>
              <w:pStyle w:val="CRCoverPage"/>
              <w:spacing w:after="0"/>
              <w:ind w:left="100"/>
              <w:rPr>
                <w:noProof/>
              </w:rPr>
            </w:pPr>
            <w:del w:id="7" w:author="LTHM0" w:date="2020-10-09T21:27:00Z">
              <w:r w:rsidDel="00F1126D">
                <w:rPr>
                  <w:noProof/>
                </w:rPr>
                <w:delText>Cisco Systems</w:delText>
              </w:r>
            </w:del>
            <w:ins w:id="8" w:author="LTHM0" w:date="2020-10-09T21:27:00Z">
              <w:r w:rsidR="00F1126D">
                <w:rPr>
                  <w:noProof/>
                </w:rPr>
                <w:t>Nokia</w:t>
              </w:r>
            </w:ins>
            <w:ins w:id="9" w:author="LTHM0" w:date="2020-10-09T21:29:00Z">
              <w:r w:rsidR="00F1126D">
                <w:rPr>
                  <w:noProof/>
                </w:rPr>
                <w:t>, Nokia Shanghai Bell, cisco?</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367B8773" w:rsidR="00D61AD5" w:rsidRPr="003126C0" w:rsidRDefault="0028514C" w:rsidP="00EB1976">
            <w:pPr>
              <w:pStyle w:val="CRCoverPage"/>
              <w:spacing w:after="0"/>
              <w:ind w:left="100"/>
              <w:rPr>
                <w:noProof/>
              </w:rPr>
            </w:pPr>
            <w:r>
              <w:rPr>
                <w:noProof/>
              </w:rPr>
              <w:t>TEI16, 5GS</w:t>
            </w:r>
            <w:r w:rsidR="00E14747">
              <w:rPr>
                <w:noProof/>
              </w:rPr>
              <w:t>_Ph1</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04C0B9" w14:textId="0F934AAD" w:rsidR="00FC7890" w:rsidRPr="00FC7890" w:rsidRDefault="00FC7890" w:rsidP="00FC7890">
            <w:pPr>
              <w:pStyle w:val="CRCoverPage"/>
              <w:ind w:left="100"/>
              <w:rPr>
                <w:noProof/>
                <w:lang w:val="en-US"/>
              </w:rPr>
            </w:pPr>
            <w:del w:id="10" w:author="LTHM0" w:date="2020-10-09T21:27:00Z">
              <w:r w:rsidRPr="00FC7890" w:rsidDel="00F1126D">
                <w:rPr>
                  <w:noProof/>
                  <w:lang w:val="en-US"/>
                </w:rPr>
                <w:delText xml:space="preserve">Consider </w:delText>
              </w:r>
            </w:del>
            <w:ins w:id="11" w:author="LTHM0" w:date="2020-10-09T21:27:00Z">
              <w:r w:rsidR="00F1126D">
                <w:rPr>
                  <w:noProof/>
                  <w:lang w:val="en-US"/>
                </w:rPr>
                <w:t>when</w:t>
              </w:r>
              <w:r w:rsidR="00F1126D" w:rsidRPr="00FC7890">
                <w:rPr>
                  <w:noProof/>
                  <w:lang w:val="en-US"/>
                </w:rPr>
                <w:t xml:space="preserve"> </w:t>
              </w:r>
            </w:ins>
            <w:r w:rsidRPr="00FC7890">
              <w:rPr>
                <w:noProof/>
                <w:lang w:val="en-US"/>
              </w:rPr>
              <w:t xml:space="preserve">a 5G UE on EPC creates a PDN connection </w:t>
            </w:r>
            <w:r w:rsidR="00C21A9B">
              <w:rPr>
                <w:noProof/>
                <w:lang w:val="en-US"/>
              </w:rPr>
              <w:t xml:space="preserve">for APN1 </w:t>
            </w:r>
            <w:r w:rsidRPr="00FC7890">
              <w:rPr>
                <w:noProof/>
                <w:lang w:val="en-US"/>
              </w:rPr>
              <w:t>and provides PDU Session ID</w:t>
            </w:r>
            <w:del w:id="12" w:author="LTHM0" w:date="2020-10-09T21:27:00Z">
              <w:r w:rsidRPr="00FC7890" w:rsidDel="00F1126D">
                <w:rPr>
                  <w:noProof/>
                  <w:lang w:val="en-US"/>
                </w:rPr>
                <w:delText>.</w:delText>
              </w:r>
            </w:del>
            <w:ins w:id="13" w:author="LTHM0" w:date="2020-10-09T21:27:00Z">
              <w:r w:rsidR="00F1126D">
                <w:rPr>
                  <w:noProof/>
                  <w:lang w:val="en-US"/>
                </w:rPr>
                <w:t xml:space="preserve"> but</w:t>
              </w:r>
            </w:ins>
            <w:r w:rsidRPr="00FC7890">
              <w:rPr>
                <w:noProof/>
                <w:lang w:val="en-US"/>
              </w:rPr>
              <w:t xml:space="preserve"> However, </w:t>
            </w:r>
            <w:ins w:id="14" w:author="LTHM0" w:date="2020-10-09T21:27:00Z">
              <w:r w:rsidR="00F1126D">
                <w:rPr>
                  <w:noProof/>
                  <w:lang w:val="en-US"/>
                </w:rPr>
                <w:t xml:space="preserve">the </w:t>
              </w:r>
            </w:ins>
            <w:r w:rsidRPr="00FC7890">
              <w:rPr>
                <w:noProof/>
                <w:lang w:val="en-US"/>
              </w:rPr>
              <w:t>network decides that IWK is not allowed for APN</w:t>
            </w:r>
            <w:r w:rsidR="00C21A9B">
              <w:rPr>
                <w:noProof/>
                <w:lang w:val="en-US"/>
              </w:rPr>
              <w:t>1</w:t>
            </w:r>
            <w:r>
              <w:rPr>
                <w:noProof/>
                <w:lang w:val="en-US"/>
              </w:rPr>
              <w:t xml:space="preserve"> (5GS Interworking is set to false from the HSS)</w:t>
            </w:r>
            <w:ins w:id="15" w:author="LTHM0" w:date="2020-10-09T21:28:00Z">
              <w:r w:rsidR="00F1126D">
                <w:rPr>
                  <w:noProof/>
                  <w:lang w:val="en-US"/>
                </w:rPr>
                <w:t>, the combo PGW+</w:t>
              </w:r>
            </w:ins>
            <w:del w:id="16" w:author="LTHM0" w:date="2020-10-09T21:28:00Z">
              <w:r w:rsidRPr="00FC7890" w:rsidDel="00F1126D">
                <w:rPr>
                  <w:noProof/>
                  <w:lang w:val="en-US"/>
                </w:rPr>
                <w:delText>.</w:delText>
              </w:r>
            </w:del>
            <w:del w:id="17" w:author="LTHM0" w:date="2020-10-09T21:27:00Z">
              <w:r w:rsidRPr="00FC7890" w:rsidDel="00F1126D">
                <w:rPr>
                  <w:noProof/>
                  <w:lang w:val="en-US"/>
                </w:rPr>
                <w:delText xml:space="preserve"> </w:delText>
              </w:r>
            </w:del>
            <w:r w:rsidRPr="00FC7890">
              <w:rPr>
                <w:noProof/>
                <w:lang w:val="en-US"/>
              </w:rPr>
              <w:t xml:space="preserve">SMF does not provide 5G QoS parameters to the UE. </w:t>
            </w:r>
            <w:del w:id="18" w:author="LTHM0" w:date="2020-10-09T21:28:00Z">
              <w:r w:rsidDel="00F1126D">
                <w:rPr>
                  <w:noProof/>
                  <w:lang w:val="en-US"/>
                </w:rPr>
                <w:delText xml:space="preserve">However, since 5GC is allowed for the UE (SMF was selected), the SMF needs to use a PDU Session ID in interaction with </w:delText>
              </w:r>
              <w:r w:rsidR="00C21A9B" w:rsidDel="00F1126D">
                <w:rPr>
                  <w:noProof/>
                  <w:lang w:val="en-US"/>
                </w:rPr>
                <w:delText>PCF and CHF. According to the current specifications, t</w:delText>
              </w:r>
              <w:r w:rsidRPr="00FC7890" w:rsidDel="00F1126D">
                <w:rPr>
                  <w:noProof/>
                  <w:lang w:val="en-US"/>
                </w:rPr>
                <w:delText>he SMF will use the PDU session ID provided by the 5G UE with PCF and CHF</w:delText>
              </w:r>
              <w:r w:rsidR="00C21A9B" w:rsidDel="00F1126D">
                <w:rPr>
                  <w:noProof/>
                  <w:lang w:val="en-US"/>
                </w:rPr>
                <w:delText xml:space="preserve"> (there is no text to the contrary)</w:delText>
              </w:r>
              <w:r w:rsidRPr="00FC7890" w:rsidDel="00F1126D">
                <w:rPr>
                  <w:noProof/>
                  <w:lang w:val="en-US"/>
                </w:rPr>
                <w:delText>.</w:delText>
              </w:r>
            </w:del>
            <w:ins w:id="19" w:author="LTHM0" w:date="2020-10-09T21:28:00Z">
              <w:r w:rsidR="00F1126D">
                <w:rPr>
                  <w:noProof/>
                  <w:lang w:val="en-US"/>
                </w:rPr>
                <w:t xml:space="preserve">it is unclear whether the UE may reuse the same PDU Session Id for another PDU Session / PDN connection even though the </w:t>
              </w:r>
            </w:ins>
          </w:p>
          <w:p w14:paraId="472D9A9D" w14:textId="2400378D" w:rsidR="00002F96" w:rsidRPr="00C21A9B" w:rsidRDefault="00FC7890" w:rsidP="00C21A9B">
            <w:pPr>
              <w:pStyle w:val="CRCoverPage"/>
              <w:ind w:left="100"/>
              <w:rPr>
                <w:noProof/>
                <w:lang w:val="en-US"/>
              </w:rPr>
            </w:pPr>
            <w:del w:id="20" w:author="LTHM0" w:date="2020-10-09T21:27:00Z">
              <w:r w:rsidRPr="00FC7890" w:rsidDel="00F1126D">
                <w:rPr>
                  <w:noProof/>
                  <w:lang w:val="en-US"/>
                </w:rPr>
                <w:delText>Now consider that the UE creates another PDN Connection to another APN</w:delText>
              </w:r>
              <w:r w:rsidR="00C21A9B" w:rsidDel="00F1126D">
                <w:rPr>
                  <w:noProof/>
                  <w:lang w:val="en-US"/>
                </w:rPr>
                <w:delText>2, but for this APN2</w:delText>
              </w:r>
              <w:r w:rsidRPr="00FC7890" w:rsidDel="00F1126D">
                <w:rPr>
                  <w:noProof/>
                  <w:lang w:val="en-US"/>
                </w:rPr>
                <w:delText xml:space="preserve"> </w:delText>
              </w:r>
              <w:r w:rsidR="00C21A9B" w:rsidDel="00F1126D">
                <w:rPr>
                  <w:noProof/>
                  <w:lang w:val="en-US"/>
                </w:rPr>
                <w:delText>interworking with 5GS is allowed. T</w:delText>
              </w:r>
              <w:r w:rsidRPr="00FC7890" w:rsidDel="00F1126D">
                <w:rPr>
                  <w:noProof/>
                  <w:lang w:val="en-US"/>
                </w:rPr>
                <w:delText xml:space="preserve">he UE </w:delText>
              </w:r>
              <w:r w:rsidRPr="00FC7890" w:rsidDel="00F1126D">
                <w:rPr>
                  <w:noProof/>
                  <w:u w:val="single"/>
                  <w:lang w:val="en-US"/>
                </w:rPr>
                <w:delText>may</w:delText>
              </w:r>
              <w:r w:rsidRPr="00FC7890" w:rsidDel="00F1126D">
                <w:rPr>
                  <w:noProof/>
                  <w:lang w:val="en-US"/>
                </w:rPr>
                <w:delText xml:space="preserve"> </w:delText>
              </w:r>
              <w:r w:rsidR="00C21A9B" w:rsidDel="00F1126D">
                <w:rPr>
                  <w:noProof/>
                  <w:lang w:val="en-US"/>
                </w:rPr>
                <w:delText xml:space="preserve">(and with very high probability will) </w:delText>
              </w:r>
              <w:r w:rsidRPr="00FC7890" w:rsidDel="00F1126D">
                <w:rPr>
                  <w:noProof/>
                  <w:lang w:val="en-US"/>
                </w:rPr>
                <w:delText>provide the same PDU Session ID</w:delText>
              </w:r>
              <w:r w:rsidR="00C21A9B" w:rsidDel="00F1126D">
                <w:rPr>
                  <w:noProof/>
                  <w:lang w:val="en-US"/>
                </w:rPr>
                <w:delText xml:space="preserve"> as it provided for PDN connection to APN1 (the one for which the SMF did not provide any 5GS QoS parameters)</w:delText>
              </w:r>
              <w:r w:rsidRPr="00FC7890" w:rsidDel="00F1126D">
                <w:rPr>
                  <w:noProof/>
                  <w:lang w:val="en-US"/>
                </w:rPr>
                <w:delText xml:space="preserve">. </w:delText>
              </w:r>
              <w:r w:rsidR="00C21A9B" w:rsidDel="00F1126D">
                <w:rPr>
                  <w:noProof/>
                  <w:lang w:val="en-US"/>
                </w:rPr>
                <w:delText xml:space="preserve">Since </w:delText>
              </w:r>
              <w:r w:rsidRPr="00FC7890" w:rsidDel="00F1126D">
                <w:rPr>
                  <w:noProof/>
                  <w:lang w:val="en-US"/>
                </w:rPr>
                <w:delText xml:space="preserve">IWK is allowed for this APN, the SMF MUST use the PDU session ID provided by the UE (there is no way for the SMF to override the PDU Session ID provided by the UE). Since this is a new PDN connection to another SMF, the SMF for this PDN Connection maybe different from the one for the first PDN connection. </w:delText>
              </w:r>
            </w:del>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2C7A8A10" w14:textId="77777777" w:rsidR="003D0509" w:rsidRDefault="00752FE3" w:rsidP="003C52AC">
            <w:pPr>
              <w:pStyle w:val="CRCoverPage"/>
              <w:spacing w:after="0"/>
              <w:ind w:left="100"/>
              <w:rPr>
                <w:ins w:id="21" w:author="LTHM0" w:date="2020-10-09T21:30:00Z"/>
                <w:noProof/>
              </w:rPr>
            </w:pPr>
            <w:del w:id="22" w:author="LTHM0" w:date="2020-10-09T21:29:00Z">
              <w:r w:rsidRPr="00752FE3" w:rsidDel="00F1126D">
                <w:rPr>
                  <w:noProof/>
                </w:rPr>
                <w:delText>Clarified that when UE creates PDN connection from EPC and SMF is selected (5GC allowed for the UE, UE has subscription in UDM/UDR) if IWK with 5GS is not supported for the PDN connection, the SMF creates a PDU session ID. The SMF uses the same mechanism for PDU session creation that it does for UEs that support EPC NAS only</w:delText>
              </w:r>
            </w:del>
            <w:r w:rsidRPr="00752FE3">
              <w:rPr>
                <w:noProof/>
              </w:rPr>
              <w:t>.</w:t>
            </w:r>
          </w:p>
          <w:p w14:paraId="7D31FEC8" w14:textId="77777777" w:rsidR="00F1126D" w:rsidRPr="00F1126D" w:rsidRDefault="00F1126D" w:rsidP="00F1126D">
            <w:pPr>
              <w:rPr>
                <w:ins w:id="23" w:author="LTHM0" w:date="2020-10-09T21:34:00Z"/>
                <w:rFonts w:ascii="Arial" w:hAnsi="Arial"/>
                <w:noProof/>
              </w:rPr>
            </w:pPr>
            <w:ins w:id="24" w:author="LTHM0" w:date="2020-10-09T21:34:00Z">
              <w:r w:rsidRPr="00F1126D">
                <w:rPr>
                  <w:rFonts w:ascii="Arial" w:hAnsi="Arial"/>
                  <w:noProof/>
                </w:rPr>
                <w:t>When the UE has allocated a PDU Session Id and sent this  PDU Session Id to the network over EPC signalling (as part of the establishment of a PDN connection in the EPC), even if the UE  does not receive back any 5GS QoS parameters, the UE shall consider that it cannot reuse this PDU Session Id as long as the corresponding PDN connection or PDU Session has not been released.</w:t>
              </w:r>
              <w:bookmarkStart w:id="25" w:name="_GoBack"/>
            </w:ins>
          </w:p>
          <w:bookmarkEnd w:id="25"/>
          <w:p w14:paraId="5D974532" w14:textId="0A83CBE6" w:rsidR="00F1126D" w:rsidRPr="003126C0" w:rsidRDefault="00F1126D" w:rsidP="003C52AC">
            <w:pPr>
              <w:pStyle w:val="CRCoverPage"/>
              <w:spacing w:after="0"/>
              <w:ind w:left="100"/>
              <w:rPr>
                <w:noProof/>
              </w:rPr>
            </w:pP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4D69E7D8" w:rsidR="00D9591A" w:rsidRPr="003126C0" w:rsidRDefault="00752FE3" w:rsidP="003C52AC">
            <w:pPr>
              <w:pStyle w:val="CRCoverPage"/>
              <w:spacing w:after="0"/>
              <w:ind w:left="100"/>
              <w:rPr>
                <w:noProof/>
              </w:rPr>
            </w:pPr>
            <w:r>
              <w:rPr>
                <w:noProof/>
              </w:rPr>
              <w:t>5GS will</w:t>
            </w:r>
            <w:r w:rsidR="00C21A9B">
              <w:rPr>
                <w:noProof/>
              </w:rPr>
              <w:t xml:space="preserve"> not be able to support scenario for UEs with 5G subscription and </w:t>
            </w:r>
            <w:r>
              <w:rPr>
                <w:noProof/>
              </w:rPr>
              <w:t>only a subset of</w:t>
            </w:r>
            <w:r w:rsidR="00C21A9B">
              <w:rPr>
                <w:noProof/>
              </w:rPr>
              <w:t xml:space="preserve"> APNs hav</w:t>
            </w:r>
            <w:r>
              <w:rPr>
                <w:noProof/>
              </w:rPr>
              <w:t>e</w:t>
            </w:r>
            <w:r w:rsidR="00C21A9B">
              <w:rPr>
                <w:noProof/>
              </w:rPr>
              <w:t xml:space="preserve"> IWK with 5GS enabled.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CDE44DC" w:rsidR="00D61AD5" w:rsidRPr="003126C0" w:rsidRDefault="00C21A9B" w:rsidP="00A711D1">
            <w:pPr>
              <w:pStyle w:val="CRCoverPage"/>
              <w:spacing w:after="0"/>
              <w:ind w:left="100"/>
              <w:rPr>
                <w:noProof/>
              </w:rPr>
            </w:pPr>
            <w:r>
              <w:rPr>
                <w:noProof/>
              </w:rPr>
              <w:t>4.11.0a.5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24AE919E" w:rsidR="00D61AD5" w:rsidRPr="003126C0" w:rsidRDefault="00D61AD5" w:rsidP="00EB1976">
            <w:pPr>
              <w:pStyle w:val="CRCoverPage"/>
              <w:spacing w:after="0"/>
              <w:ind w:left="99"/>
              <w:rPr>
                <w:noProof/>
              </w:rPr>
            </w:pPr>
            <w:del w:id="26" w:author="LTHM0" w:date="2020-10-09T21:29:00Z">
              <w:r w:rsidRPr="003126C0" w:rsidDel="00F1126D">
                <w:rPr>
                  <w:noProof/>
                </w:rPr>
                <w:delText xml:space="preserve">TS/TR ... CR ... </w:delText>
              </w:r>
            </w:del>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581513A4" w:rsidR="00D61AD5" w:rsidRPr="003126C0" w:rsidRDefault="00D61AD5" w:rsidP="00EB1976">
            <w:pPr>
              <w:pStyle w:val="CRCoverPage"/>
              <w:spacing w:after="0"/>
              <w:ind w:left="99"/>
              <w:rPr>
                <w:noProof/>
              </w:rPr>
            </w:pPr>
            <w:del w:id="27" w:author="LTHM0" w:date="2020-10-09T21:29:00Z">
              <w:r w:rsidRPr="003126C0" w:rsidDel="00F1126D">
                <w:rPr>
                  <w:noProof/>
                </w:rPr>
                <w:delText xml:space="preserve">TS/TR ... CR ... </w:delText>
              </w:r>
            </w:del>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3B9F7217" w:rsidR="00D61AD5" w:rsidRPr="003126C0" w:rsidRDefault="00D61AD5" w:rsidP="00EB1976">
            <w:pPr>
              <w:pStyle w:val="CRCoverPage"/>
              <w:spacing w:after="0"/>
              <w:ind w:left="99"/>
              <w:rPr>
                <w:noProof/>
              </w:rPr>
            </w:pPr>
            <w:del w:id="28" w:author="LTHM0" w:date="2020-10-09T21:29:00Z">
              <w:r w:rsidRPr="003126C0" w:rsidDel="00F1126D">
                <w:rPr>
                  <w:noProof/>
                </w:rPr>
                <w:delText xml:space="preserve">TS/TR ... CR ... </w:delText>
              </w:r>
            </w:del>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5ABB4810" w:rsidR="00D61AD5" w:rsidRPr="003126C0" w:rsidRDefault="00C21A9B" w:rsidP="00EB1976">
            <w:pPr>
              <w:pStyle w:val="CRCoverPage"/>
              <w:spacing w:after="0"/>
              <w:ind w:left="100"/>
              <w:rPr>
                <w:noProof/>
              </w:rPr>
            </w:pPr>
            <w:r>
              <w:rPr>
                <w:noProof/>
              </w:rPr>
              <w:t>This change also applies to Rel-15, but a Rel-15 CR is not provided as Rel-15 is frozen.</w:t>
            </w: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9"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29"/>
    </w:p>
    <w:p w14:paraId="6C856034" w14:textId="77777777" w:rsidR="00376B97" w:rsidRPr="00140E21" w:rsidRDefault="00376B97" w:rsidP="00376B97">
      <w:pPr>
        <w:pStyle w:val="Heading4"/>
      </w:pPr>
      <w:bookmarkStart w:id="30" w:name="_Toc36191817"/>
      <w:bookmarkStart w:id="31" w:name="_Toc45192906"/>
      <w:r w:rsidRPr="00140E21">
        <w:t>4.11.0a.5</w:t>
      </w:r>
      <w:r w:rsidRPr="00140E21">
        <w:tab/>
        <w:t>PDN Connection Establishment</w:t>
      </w:r>
      <w:bookmarkEnd w:id="30"/>
      <w:bookmarkEnd w:id="31"/>
    </w:p>
    <w:p w14:paraId="53C88C72" w14:textId="5B762D87" w:rsidR="00376B97" w:rsidRDefault="00376B97" w:rsidP="00376B97">
      <w:pPr>
        <w:rPr>
          <w:ins w:id="32" w:author="LTHM0" w:date="2020-10-09T21:32:00Z"/>
        </w:rPr>
      </w:pPr>
      <w:r w:rsidRPr="00140E21">
        <w:t>During</w:t>
      </w:r>
      <w:r>
        <w:t xml:space="preserve"> establishment of non-emergency</w:t>
      </w:r>
      <w:r w:rsidRPr="00140E21">
        <w:t xml:space="preserve"> PDN connection in the EPC, the UE and the PGW-C+SMF exchange information via PCO as described in TS</w:t>
      </w:r>
      <w:r>
        <w:t> </w:t>
      </w:r>
      <w:r w:rsidRPr="00140E21">
        <w:t>23.501</w:t>
      </w:r>
      <w:r>
        <w:t> </w:t>
      </w:r>
      <w:r w:rsidRPr="00140E21">
        <w:t>[2] clause 5.15.7. I</w:t>
      </w:r>
      <w:r>
        <w:t xml:space="preserve">f </w:t>
      </w:r>
      <w:r w:rsidRPr="00140E21">
        <w:t>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5FBD6B8F" w14:textId="1D01B18E" w:rsidR="00F1126D" w:rsidRPr="00140E21" w:rsidRDefault="00F1126D" w:rsidP="00376B97">
      <w:pPr>
        <w:rPr>
          <w:lang w:eastAsia="zh-CN"/>
        </w:rPr>
      </w:pPr>
      <w:ins w:id="33" w:author="LTHM0" w:date="2020-10-09T21:32:00Z">
        <w:r>
          <w:t>W</w:t>
        </w:r>
        <w:r>
          <w:t xml:space="preserve">hen the UE has </w:t>
        </w:r>
      </w:ins>
      <w:ins w:id="34" w:author="LTHM0" w:date="2020-10-09T21:33:00Z">
        <w:r>
          <w:t>allocated</w:t>
        </w:r>
      </w:ins>
      <w:ins w:id="35" w:author="LTHM0" w:date="2020-10-09T21:32:00Z">
        <w:r>
          <w:t xml:space="preserve"> a PDU Session Id and sent </w:t>
        </w:r>
      </w:ins>
      <w:ins w:id="36" w:author="LTHM0" w:date="2020-10-09T21:33:00Z">
        <w:r>
          <w:t xml:space="preserve">this </w:t>
        </w:r>
      </w:ins>
      <w:ins w:id="37" w:author="LTHM0" w:date="2020-10-09T21:32:00Z">
        <w:r>
          <w:t xml:space="preserve"> </w:t>
        </w:r>
      </w:ins>
      <w:ins w:id="38" w:author="LTHM0" w:date="2020-10-09T21:33:00Z">
        <w:r>
          <w:t xml:space="preserve">PDU Session Id </w:t>
        </w:r>
      </w:ins>
      <w:ins w:id="39" w:author="LTHM0" w:date="2020-10-09T21:32:00Z">
        <w:r>
          <w:t>to the network over EPC signalling</w:t>
        </w:r>
        <w:r>
          <w:t xml:space="preserve"> (as part of the</w:t>
        </w:r>
        <w:r>
          <w:t xml:space="preserve"> establishment of </w:t>
        </w:r>
        <w:r>
          <w:t>a</w:t>
        </w:r>
        <w:r w:rsidRPr="00140E21">
          <w:t xml:space="preserve"> PDN connection in the EPC</w:t>
        </w:r>
        <w:r>
          <w:t>)</w:t>
        </w:r>
        <w:r>
          <w:t xml:space="preserve">, even if the UE  does not receive back </w:t>
        </w:r>
        <w:r>
          <w:rPr>
            <w:noProof/>
            <w:lang w:val="en-US"/>
          </w:rPr>
          <w:t>any 5GS QoS parameters, the UE shall consider that it cannot reuse th</w:t>
        </w:r>
      </w:ins>
      <w:ins w:id="40" w:author="LTHM0" w:date="2020-10-09T21:33:00Z">
        <w:r>
          <w:rPr>
            <w:noProof/>
            <w:lang w:val="en-US"/>
          </w:rPr>
          <w:t>is</w:t>
        </w:r>
      </w:ins>
      <w:ins w:id="41" w:author="LTHM0" w:date="2020-10-09T21:32:00Z">
        <w:r>
          <w:rPr>
            <w:noProof/>
            <w:lang w:val="en-US"/>
          </w:rPr>
          <w:t xml:space="preserve"> PDU Session Id as long as </w:t>
        </w:r>
      </w:ins>
      <w:ins w:id="42" w:author="LTHM0" w:date="2020-10-09T21:33:00Z">
        <w:r>
          <w:rPr>
            <w:noProof/>
            <w:lang w:val="en-US"/>
          </w:rPr>
          <w:t xml:space="preserve">the </w:t>
        </w:r>
      </w:ins>
      <w:ins w:id="43" w:author="LTHM0" w:date="2020-10-09T21:32:00Z">
        <w:r>
          <w:rPr>
            <w:noProof/>
            <w:lang w:val="en-US"/>
          </w:rPr>
          <w:t>corresponding PDN connection or PDU Session has not been rel</w:t>
        </w:r>
      </w:ins>
      <w:ins w:id="44" w:author="LTHM0" w:date="2020-10-09T21:33:00Z">
        <w:r>
          <w:rPr>
            <w:noProof/>
            <w:lang w:val="en-US"/>
          </w:rPr>
          <w:t>ea</w:t>
        </w:r>
      </w:ins>
      <w:ins w:id="45" w:author="LTHM0" w:date="2020-10-09T21:32:00Z">
        <w:r>
          <w:rPr>
            <w:noProof/>
            <w:lang w:val="en-US"/>
          </w:rPr>
          <w:t>sed</w:t>
        </w:r>
      </w:ins>
      <w:ins w:id="46" w:author="LTHM0" w:date="2020-10-09T21:33:00Z">
        <w:r>
          <w:rPr>
            <w:noProof/>
            <w:lang w:val="en-US"/>
          </w:rPr>
          <w:t>.</w:t>
        </w:r>
      </w:ins>
    </w:p>
    <w:p w14:paraId="4FC0DE6F" w14:textId="77777777" w:rsidR="00376B97" w:rsidRPr="00140E21" w:rsidRDefault="00376B97" w:rsidP="00376B97">
      <w:r>
        <w:t xml:space="preserve">During establishment of non-emergency PDN connection in the EPC, if </w:t>
      </w:r>
      <w:r w:rsidRPr="00140E21">
        <w:t>PGW-C+SMF is selected for a UE that has 5GS subscription but does not support 5GC NAS and is accessing via EPC/E-UTRAN</w:t>
      </w:r>
      <w:r>
        <w:t xml:space="preserve"> and if the PGW-C+SMF supports more than one S-NSSAI and the APN is valid for more than one S-NSSAI, the PGW-C+SMF+PGW-C may proceed as specified in first paragraph of this clause or select any S-NSSAI associated with the APN of the PDN connection.</w:t>
      </w:r>
      <w:r w:rsidRPr="00140E21">
        <w:t xml:space="preserve"> The PGW-C+SMF shall not provide any 5GS related parameters to the UE.</w:t>
      </w:r>
    </w:p>
    <w:p w14:paraId="35222D2E" w14:textId="77777777" w:rsidR="00376B97" w:rsidRDefault="00376B97" w:rsidP="00376B97">
      <w:pPr>
        <w:pStyle w:val="NO"/>
      </w:pPr>
      <w:r>
        <w:t>NOTE:</w:t>
      </w:r>
      <w:r>
        <w:tab/>
        <w:t>The PGW-C+SMF knows that the UE does not support 5GS NAS if the UE does not provide PDU Session ID in PCO (see TS 23.501 [2] clause 5.15.7).</w:t>
      </w:r>
    </w:p>
    <w:p w14:paraId="7B2C03EA" w14:textId="77777777" w:rsidR="00376B97" w:rsidRDefault="00376B97" w:rsidP="00376B97">
      <w:r>
        <w:t>During establishment of emergency PDN connection:</w:t>
      </w:r>
    </w:p>
    <w:p w14:paraId="629F2FC7" w14:textId="77777777" w:rsidR="00376B97" w:rsidRDefault="00376B97" w:rsidP="00376B97">
      <w:pPr>
        <w:pStyle w:val="B1"/>
      </w:pPr>
      <w:r>
        <w:t>-</w:t>
      </w:r>
      <w:r>
        <w:tab/>
        <w:t>The PGW-C+SMF is to be derived from the emergency APN or to be statically configured in the Emergency Configuration Data in MME.</w:t>
      </w:r>
    </w:p>
    <w:p w14:paraId="0FF8C43B" w14:textId="77777777" w:rsidR="00376B97" w:rsidRDefault="00376B97" w:rsidP="00376B97">
      <w:pPr>
        <w:pStyle w:val="B1"/>
      </w:pPr>
      <w:r>
        <w:t>-</w:t>
      </w:r>
      <w:r>
        <w:tab/>
        <w:t>5GC interworking support with N26 or without N26 is determined based on UE's 5G NAS capability and local configuration (in the Emergency Configuration Data in MME).</w:t>
      </w:r>
    </w:p>
    <w:p w14:paraId="558CC43A" w14:textId="77777777" w:rsidR="00376B97" w:rsidRDefault="00376B97" w:rsidP="00376B97">
      <w:pPr>
        <w:pStyle w:val="B1"/>
      </w:pPr>
      <w:r>
        <w:t>-</w:t>
      </w:r>
      <w:r>
        <w:tab/>
        <w:t>The S-NSSAI configured for the emergency APN in PGW-C+SMF is not sent to the UE by the PGW-C+SMF. One S-NSSAI is configured for the emergency APN.</w:t>
      </w:r>
    </w:p>
    <w:p w14:paraId="1450D923" w14:textId="66837040" w:rsidR="00376B97" w:rsidRDefault="00376B97" w:rsidP="00376B97">
      <w:r>
        <w:t>During establishment of non-emergency PDN connection and emergency PDN connection, if PGW-C+SMF is selected for a UE that does not support 5GC NAS</w:t>
      </w:r>
      <w:ins w:id="47" w:author="Cisco" w:date="2020-08-12T17:19:00Z">
        <w:del w:id="48" w:author="LTHM0" w:date="2020-10-09T21:31:00Z">
          <w:r w:rsidR="000208CB" w:rsidDel="00F1126D">
            <w:delText xml:space="preserve"> or interworking with 5GS is not supported for the PDN connection</w:delText>
          </w:r>
        </w:del>
      </w:ins>
      <w:r>
        <w:t>, the PGW-C+SMF creates unique PDU Session ID for each PDN connection of the UE.</w:t>
      </w:r>
    </w:p>
    <w:p w14:paraId="4478167E" w14:textId="4D1ABB84" w:rsidR="00AA485E" w:rsidRPr="00376B97" w:rsidRDefault="00376B97" w:rsidP="00376B9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8A62DF" w14:textId="1507D04D" w:rsidR="001E41F3" w:rsidRPr="00AC2B13" w:rsidRDefault="004E6C9E" w:rsidP="00AC2B13">
      <w:pPr>
        <w:jc w:val="center"/>
        <w:rPr>
          <w:rFonts w:cs="Arial"/>
          <w:noProof/>
          <w:color w:val="FF0000"/>
          <w:sz w:val="28"/>
          <w:szCs w:val="28"/>
        </w:rPr>
      </w:pPr>
      <w:r w:rsidRPr="00AC2B13">
        <w:rPr>
          <w:rFonts w:cs="Arial"/>
          <w:noProof/>
          <w:color w:val="FF0000"/>
          <w:sz w:val="28"/>
          <w:szCs w:val="28"/>
        </w:rPr>
        <w:t>*** END CHANGES ***</w:t>
      </w:r>
    </w:p>
    <w:sectPr w:rsidR="001E41F3" w:rsidRPr="00AC2B13" w:rsidSect="00C34FF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B0F2B" w14:textId="77777777" w:rsidR="00206728" w:rsidRDefault="00206728">
      <w:r>
        <w:separator/>
      </w:r>
    </w:p>
  </w:endnote>
  <w:endnote w:type="continuationSeparator" w:id="0">
    <w:p w14:paraId="7A956A7D" w14:textId="77777777" w:rsidR="00206728" w:rsidRDefault="00206728">
      <w:r>
        <w:continuationSeparator/>
      </w:r>
    </w:p>
  </w:endnote>
  <w:endnote w:type="continuationNotice" w:id="1">
    <w:p w14:paraId="4F250B9C" w14:textId="77777777" w:rsidR="00206728" w:rsidRDefault="00206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08379" w14:textId="77777777" w:rsidR="00206728" w:rsidRDefault="00206728">
      <w:r>
        <w:separator/>
      </w:r>
    </w:p>
  </w:footnote>
  <w:footnote w:type="continuationSeparator" w:id="0">
    <w:p w14:paraId="3A662742" w14:textId="77777777" w:rsidR="00206728" w:rsidRDefault="00206728">
      <w:r>
        <w:continuationSeparator/>
      </w:r>
    </w:p>
  </w:footnote>
  <w:footnote w:type="continuationNotice" w:id="1">
    <w:p w14:paraId="3159C1A4" w14:textId="77777777" w:rsidR="00206728" w:rsidRDefault="002067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30E9E">
      <w:t>1</w:t>
    </w:r>
    <w:r>
      <w:fldChar w:fldCharType="end"/>
    </w:r>
  </w:p>
  <w:p w14:paraId="00CF3292" w14:textId="77777777" w:rsidR="00867FFE" w:rsidRDefault="00206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52DC"/>
    <w:rsid w:val="00017409"/>
    <w:rsid w:val="000208CB"/>
    <w:rsid w:val="0002220D"/>
    <w:rsid w:val="00022E4A"/>
    <w:rsid w:val="00023227"/>
    <w:rsid w:val="00023301"/>
    <w:rsid w:val="00025B0E"/>
    <w:rsid w:val="000262C2"/>
    <w:rsid w:val="000270B3"/>
    <w:rsid w:val="00027D19"/>
    <w:rsid w:val="00030BA8"/>
    <w:rsid w:val="00030E9E"/>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06728"/>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0C04"/>
    <w:rsid w:val="00284FEB"/>
    <w:rsid w:val="0028514C"/>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31A"/>
    <w:rsid w:val="00366566"/>
    <w:rsid w:val="003708C6"/>
    <w:rsid w:val="0037426F"/>
    <w:rsid w:val="00374DD4"/>
    <w:rsid w:val="00376B97"/>
    <w:rsid w:val="0038434E"/>
    <w:rsid w:val="00385C27"/>
    <w:rsid w:val="00393FE5"/>
    <w:rsid w:val="003940AC"/>
    <w:rsid w:val="003966D8"/>
    <w:rsid w:val="003A13C5"/>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F0AA0"/>
    <w:rsid w:val="003F3086"/>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4CA9"/>
    <w:rsid w:val="00485E84"/>
    <w:rsid w:val="0048789A"/>
    <w:rsid w:val="00490DF1"/>
    <w:rsid w:val="00491F2B"/>
    <w:rsid w:val="004932D6"/>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382A"/>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2FE3"/>
    <w:rsid w:val="00753298"/>
    <w:rsid w:val="007547DC"/>
    <w:rsid w:val="00760EC5"/>
    <w:rsid w:val="007631A7"/>
    <w:rsid w:val="007638B1"/>
    <w:rsid w:val="0076508C"/>
    <w:rsid w:val="0077476E"/>
    <w:rsid w:val="00774E64"/>
    <w:rsid w:val="0077536A"/>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2E39"/>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96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959"/>
    <w:rsid w:val="00BD6BB8"/>
    <w:rsid w:val="00BE0155"/>
    <w:rsid w:val="00BE1A96"/>
    <w:rsid w:val="00BE49E1"/>
    <w:rsid w:val="00BE4F19"/>
    <w:rsid w:val="00BE615B"/>
    <w:rsid w:val="00BE6285"/>
    <w:rsid w:val="00BF109E"/>
    <w:rsid w:val="00BF150A"/>
    <w:rsid w:val="00C00502"/>
    <w:rsid w:val="00C02AF1"/>
    <w:rsid w:val="00C02FD1"/>
    <w:rsid w:val="00C07819"/>
    <w:rsid w:val="00C148DA"/>
    <w:rsid w:val="00C14D12"/>
    <w:rsid w:val="00C2078A"/>
    <w:rsid w:val="00C21A9B"/>
    <w:rsid w:val="00C265AF"/>
    <w:rsid w:val="00C27D9D"/>
    <w:rsid w:val="00C34FF6"/>
    <w:rsid w:val="00C36F29"/>
    <w:rsid w:val="00C415D2"/>
    <w:rsid w:val="00C44E2A"/>
    <w:rsid w:val="00C50701"/>
    <w:rsid w:val="00C50F56"/>
    <w:rsid w:val="00C54F12"/>
    <w:rsid w:val="00C628CF"/>
    <w:rsid w:val="00C6428E"/>
    <w:rsid w:val="00C66BA2"/>
    <w:rsid w:val="00C66F3C"/>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4747"/>
    <w:rsid w:val="00E1626B"/>
    <w:rsid w:val="00E16338"/>
    <w:rsid w:val="00E168B6"/>
    <w:rsid w:val="00E21BBD"/>
    <w:rsid w:val="00E32FBC"/>
    <w:rsid w:val="00E34898"/>
    <w:rsid w:val="00E450F7"/>
    <w:rsid w:val="00E46527"/>
    <w:rsid w:val="00E50C28"/>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77DE"/>
    <w:rsid w:val="00EF7BF8"/>
    <w:rsid w:val="00EF7D69"/>
    <w:rsid w:val="00F032D2"/>
    <w:rsid w:val="00F041AA"/>
    <w:rsid w:val="00F1126D"/>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C7890"/>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3</Pages>
  <Words>1092</Words>
  <Characters>6007</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LTHM0</cp:lastModifiedBy>
  <cp:revision>3</cp:revision>
  <cp:lastPrinted>1900-12-31T22:59:00Z</cp:lastPrinted>
  <dcterms:created xsi:type="dcterms:W3CDTF">2020-10-09T19:24:00Z</dcterms:created>
  <dcterms:modified xsi:type="dcterms:W3CDTF">2020-10-09T19:34:00Z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