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1F3B7" w14:textId="1E6DBF15"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Jinguo ZTE" w:date="2020-10-16T19:37:00Z">
        <w:r w:rsidR="00E23450">
          <w:rPr>
            <w:rFonts w:ascii="Arial" w:hAnsi="Arial" w:cs="Arial"/>
            <w:b/>
            <w:bCs/>
            <w:sz w:val="24"/>
          </w:rPr>
          <w:t>10</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77777777"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w:t>
      </w:r>
      <w:proofErr w:type="gramStart"/>
      <w:r w:rsidR="00FE237C">
        <w:t>related</w:t>
      </w:r>
      <w:proofErr w:type="gramEnd"/>
      <w:r w:rsidR="00FE237C">
        <w:t xml:space="preserve"> quota on the maximum number of UEs</w:t>
      </w:r>
      <w:r w:rsidRPr="0020439D">
        <w:t>:</w:t>
      </w:r>
    </w:p>
    <w:p w14:paraId="70D0F288" w14:textId="77777777" w:rsidR="00AA5C32" w:rsidRDefault="00AA5C32" w:rsidP="00AA5C32">
      <w:pPr>
        <w:pStyle w:val="B1"/>
      </w:pPr>
      <w:r>
        <w:t>1)</w:t>
      </w:r>
      <w:r>
        <w:tab/>
        <w:t xml:space="preserve">Comply </w:t>
      </w:r>
      <w:proofErr w:type="gramStart"/>
      <w:r>
        <w:t>to</w:t>
      </w:r>
      <w:proofErr w:type="gramEnd"/>
      <w:r>
        <w:t xml:space="preserve">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w:t>
      </w:r>
      <w:proofErr w:type="gramStart"/>
      <w:r w:rsidR="00AA5C32">
        <w:t>)AN</w:t>
      </w:r>
      <w:proofErr w:type="gramEnd"/>
    </w:p>
    <w:p w14:paraId="583E0386" w14:textId="77777777" w:rsidR="001E1BDA" w:rsidRDefault="004356DD" w:rsidP="001E1BDA">
      <w:pPr>
        <w:pStyle w:val="B1"/>
      </w:pPr>
      <w:r>
        <w:t xml:space="preserve">6) </w:t>
      </w:r>
      <w:r>
        <w:tab/>
        <w:t>Impact to O&amp;M</w:t>
      </w:r>
    </w:p>
    <w:p w14:paraId="2F39D4AC" w14:textId="77777777" w:rsidR="006C3D1B" w:rsidRDefault="006C3D1B" w:rsidP="006C3D1B">
      <w:pPr>
        <w:pStyle w:val="af1"/>
        <w:ind w:left="1440"/>
        <w:rPr>
          <w:ins w:id="2" w:author="dcm" w:date="2020-10-12T17:46:00Z"/>
          <w:lang w:eastAsia="zh-CN"/>
        </w:rPr>
      </w:pPr>
    </w:p>
    <w:p w14:paraId="58A090B1" w14:textId="77777777" w:rsidR="006C3D1B" w:rsidRDefault="006C3D1B" w:rsidP="006C3D1B">
      <w:pPr>
        <w:rPr>
          <w:ins w:id="3" w:author="dcm" w:date="2020-10-12T17:46:00Z"/>
          <w:rFonts w:eastAsia="Times New Roman"/>
          <w:lang w:val="en-US"/>
        </w:rPr>
      </w:pPr>
    </w:p>
    <w:p w14:paraId="22DBB7B6" w14:textId="77777777" w:rsidR="00543B04" w:rsidRDefault="00543B04" w:rsidP="007A4A6A">
      <w:pPr>
        <w:rPr>
          <w:rFonts w:eastAsia="Times New Roman"/>
          <w:lang w:val="en-US"/>
        </w:rPr>
      </w:pPr>
    </w:p>
    <w:p w14:paraId="622379B0" w14:textId="77777777" w:rsidR="000B4D76" w:rsidRDefault="000B4D76" w:rsidP="000B4D76">
      <w:pPr>
        <w:pStyle w:val="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1"/>
        <w:rPr>
          <w:lang w:eastAsia="zh-CN"/>
        </w:rPr>
      </w:pPr>
      <w:bookmarkStart w:id="4" w:name="_Toc23409921"/>
      <w:bookmarkStart w:id="5" w:name="_Toc25417815"/>
      <w:bookmarkStart w:id="6" w:name="_Toc22928"/>
      <w:bookmarkStart w:id="7" w:name="_Toc20753"/>
      <w:bookmarkStart w:id="8" w:name="_Toc31546"/>
      <w:bookmarkStart w:id="9" w:name="_Toc30459"/>
      <w:bookmarkStart w:id="10" w:name="_Toc19313"/>
      <w:bookmarkStart w:id="11" w:name="_Toc27964"/>
      <w:bookmarkStart w:id="12" w:name="_Toc31296428"/>
      <w:bookmarkStart w:id="13" w:name="_Toc21408"/>
      <w:bookmarkStart w:id="14" w:name="_Toc28252"/>
      <w:bookmarkStart w:id="15" w:name="_Toc10420"/>
      <w:bookmarkStart w:id="16" w:name="_Toc5722"/>
      <w:bookmarkStart w:id="17" w:name="_Toc31448750"/>
      <w:bookmarkStart w:id="18" w:name="_Toc30155555"/>
      <w:bookmarkStart w:id="19" w:name="_Toc30155675"/>
      <w:bookmarkStart w:id="20" w:name="_Toc31361045"/>
      <w:bookmarkStart w:id="21" w:name="_Toc25740482"/>
      <w:bookmarkStart w:id="22" w:name="_Toc43393396"/>
      <w:bookmarkStart w:id="23" w:name="_Toc20664"/>
      <w:bookmarkStart w:id="24" w:name="_Toc5237"/>
      <w:bookmarkStart w:id="25" w:name="_Toc25417347"/>
      <w:bookmarkStart w:id="26" w:name="_Toc31639226"/>
      <w:bookmarkStart w:id="27" w:name="_Toc20730731"/>
      <w:bookmarkStart w:id="28" w:name="_Toc25416992"/>
      <w:bookmarkStart w:id="29" w:name="_Toc42770255"/>
      <w:bookmarkStart w:id="30" w:name="_Toc42779311"/>
      <w:bookmarkStart w:id="31" w:name="_Toc44004568"/>
      <w:bookmarkStart w:id="32" w:name="_Toc44490805"/>
      <w:r>
        <w:rPr>
          <w:lang w:eastAsia="zh-CN"/>
        </w:rPr>
        <w:t>7</w:t>
      </w:r>
      <w:r>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F750C35" w14:textId="77777777" w:rsidR="00E23450" w:rsidRDefault="00E23450" w:rsidP="00E23450">
      <w:pPr>
        <w:pStyle w:val="2"/>
        <w:rPr>
          <w:ins w:id="33" w:author="Jinguo ZTE" w:date="2020-10-16T19:35:00Z"/>
        </w:rPr>
      </w:pPr>
      <w:bookmarkStart w:id="34" w:name="_Toc50473332"/>
      <w:bookmarkStart w:id="35" w:name="_Toc50022787"/>
      <w:bookmarkStart w:id="36" w:name="_Toc50022067"/>
      <w:bookmarkStart w:id="37" w:name="_Toc50023436"/>
      <w:bookmarkStart w:id="38" w:name="_Toc50024021"/>
      <w:bookmarkStart w:id="39" w:name="_Toc50310090"/>
      <w:bookmarkStart w:id="40" w:name="_Toc50021498"/>
      <w:bookmarkStart w:id="41" w:name="_Toc50579822"/>
      <w:bookmarkStart w:id="42" w:name="_Toc50725127"/>
      <w:ins w:id="43" w:author="Jinguo ZTE" w:date="2020-10-16T19:35:00Z">
        <w:r>
          <w:t>7</w:t>
        </w:r>
        <w:r w:rsidRPr="00E31168">
          <w:t>.</w:t>
        </w:r>
        <w:r>
          <w:t>1</w:t>
        </w:r>
        <w:r w:rsidRPr="00E31168">
          <w:tab/>
        </w:r>
        <w:r>
          <w:t>Evaluation on solutions of KI#</w:t>
        </w:r>
        <w:bookmarkEnd w:id="34"/>
        <w:r>
          <w:t>1</w:t>
        </w:r>
      </w:ins>
    </w:p>
    <w:p w14:paraId="1861F771" w14:textId="77777777" w:rsidR="00E23450" w:rsidRDefault="00E23450" w:rsidP="00E23450">
      <w:pPr>
        <w:rPr>
          <w:ins w:id="44" w:author="Jinguo ZTE" w:date="2020-10-16T19:35:00Z"/>
        </w:rPr>
      </w:pPr>
      <w:ins w:id="45" w:author="Jinguo ZTE" w:date="2020-10-16T19:35: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015E67A5" w14:textId="77777777" w:rsidR="00E23450" w:rsidRPr="00E23450" w:rsidRDefault="00E23450" w:rsidP="00E23450">
      <w:pPr>
        <w:ind w:firstLine="284"/>
        <w:rPr>
          <w:ins w:id="46" w:author="Jinguo ZTE" w:date="2020-10-16T19:35:00Z"/>
        </w:rPr>
      </w:pPr>
      <w:ins w:id="47" w:author="Jinguo ZTE" w:date="2020-10-16T19:35:00Z">
        <w:r>
          <w:t xml:space="preserve">- </w:t>
        </w:r>
        <w:r w:rsidRPr="00E23450">
          <w:rPr>
            <w:b/>
            <w:bCs/>
          </w:rPr>
          <w:t>NW Slice quota information storage function:</w:t>
        </w:r>
        <w:r w:rsidRPr="00E23450">
          <w:t xml:space="preserve"> This function is responsible for storing a NW Slice quota information, which consists one or more of the following information.</w:t>
        </w:r>
      </w:ins>
    </w:p>
    <w:p w14:paraId="1DBAE442" w14:textId="77777777" w:rsidR="00E23450" w:rsidRPr="00E23450" w:rsidRDefault="00E23450" w:rsidP="00E23450">
      <w:pPr>
        <w:pStyle w:val="B1"/>
        <w:numPr>
          <w:ilvl w:val="0"/>
          <w:numId w:val="33"/>
        </w:numPr>
        <w:rPr>
          <w:ins w:id="48" w:author="Jinguo ZTE" w:date="2020-10-16T19:35:00Z"/>
        </w:rPr>
      </w:pPr>
      <w:ins w:id="49" w:author="Jinguo ZTE" w:date="2020-10-16T19:35:00Z">
        <w:r w:rsidRPr="00E23450">
          <w:t>An indication whether a S-NSSAI is subject to the network slice quota checking</w:t>
        </w:r>
      </w:ins>
    </w:p>
    <w:p w14:paraId="25D37E1D" w14:textId="77777777" w:rsidR="00E23450" w:rsidRPr="00E23450" w:rsidRDefault="00E23450" w:rsidP="00E23450">
      <w:pPr>
        <w:pStyle w:val="B1"/>
        <w:numPr>
          <w:ilvl w:val="0"/>
          <w:numId w:val="33"/>
        </w:numPr>
        <w:rPr>
          <w:ins w:id="50" w:author="Jinguo ZTE" w:date="2020-10-16T19:35:00Z"/>
        </w:rPr>
      </w:pPr>
      <w:ins w:id="51" w:author="Jinguo ZTE" w:date="2020-10-16T19:35:00Z">
        <w:r w:rsidRPr="00E23450">
          <w:lastRenderedPageBreak/>
          <w:t xml:space="preserve">The maximum number of UEs for the S-NSSAI (either the global quota of the overall maximum number of UEs in a S-NSSAI or the local quota that is a subset of global quota) </w:t>
        </w:r>
      </w:ins>
    </w:p>
    <w:p w14:paraId="3D99DE1D" w14:textId="77777777" w:rsidR="00E23450" w:rsidRPr="00E23450" w:rsidRDefault="00E23450" w:rsidP="00E23450">
      <w:pPr>
        <w:ind w:firstLine="284"/>
        <w:rPr>
          <w:ins w:id="52" w:author="Jinguo ZTE" w:date="2020-10-16T19:35:00Z"/>
        </w:rPr>
      </w:pPr>
      <w:ins w:id="53" w:author="Jinguo ZTE" w:date="2020-10-16T19:35:00Z">
        <w:r w:rsidRPr="00E23450">
          <w:t xml:space="preserve">- </w:t>
        </w:r>
        <w:r w:rsidRPr="00E23450">
          <w:rPr>
            <w:b/>
            <w:bCs/>
          </w:rPr>
          <w:t>NW Slice quota management function:</w:t>
        </w:r>
        <w:r w:rsidRPr="00E23450">
          <w:t xml:space="preserve"> This function is responsible for managing and updating NW Slice quotas (either the global quota or the local quota) of the maximum number of UEs in </w:t>
        </w:r>
        <w:proofErr w:type="gramStart"/>
        <w:r w:rsidRPr="00E23450">
          <w:t>a</w:t>
        </w:r>
        <w:proofErr w:type="gramEnd"/>
        <w:r w:rsidRPr="00E23450">
          <w:t xml:space="preserve"> S-NSSAI, which consists one or more of the following functionalities.</w:t>
        </w:r>
      </w:ins>
    </w:p>
    <w:p w14:paraId="52EAC9E0" w14:textId="77777777" w:rsidR="00E23450" w:rsidRPr="00E23450" w:rsidRDefault="00E23450" w:rsidP="00E23450">
      <w:pPr>
        <w:pStyle w:val="B1"/>
        <w:numPr>
          <w:ilvl w:val="0"/>
          <w:numId w:val="32"/>
        </w:numPr>
        <w:rPr>
          <w:ins w:id="54" w:author="Jinguo ZTE" w:date="2020-10-16T19:35:00Z"/>
        </w:rPr>
      </w:pPr>
      <w:ins w:id="55" w:author="Jinguo ZTE" w:date="2020-10-16T19:35:00Z">
        <w:r w:rsidRPr="00E23450">
          <w:t xml:space="preserve">Monitoring for counting, collecting and updating the number of UEs that have been registered for </w:t>
        </w:r>
        <w:proofErr w:type="gramStart"/>
        <w:r w:rsidRPr="00E23450">
          <w:t>a</w:t>
        </w:r>
        <w:proofErr w:type="gramEnd"/>
        <w:r w:rsidRPr="00E23450">
          <w:t xml:space="preserve"> S-NSSAI that is subject to the network slice quota checking. </w:t>
        </w:r>
      </w:ins>
    </w:p>
    <w:p w14:paraId="144F7589" w14:textId="77777777" w:rsidR="00E23450" w:rsidRPr="00E23450" w:rsidRDefault="00E23450" w:rsidP="00E23450">
      <w:pPr>
        <w:pStyle w:val="B1"/>
        <w:numPr>
          <w:ilvl w:val="0"/>
          <w:numId w:val="32"/>
        </w:numPr>
        <w:rPr>
          <w:ins w:id="56" w:author="Jinguo ZTE" w:date="2020-10-16T19:35:00Z"/>
        </w:rPr>
      </w:pPr>
      <w:ins w:id="57" w:author="Jinguo ZTE" w:date="2020-10-16T19:35:00Z">
        <w:r w:rsidRPr="00E23450">
          <w:t xml:space="preserve">Sending an indication to storage or enforcement function whether the network slice local quota has been reached. </w:t>
        </w:r>
        <w:bookmarkStart w:id="58" w:name="_GoBack"/>
        <w:bookmarkEnd w:id="58"/>
      </w:ins>
    </w:p>
    <w:p w14:paraId="475CD678" w14:textId="77777777" w:rsidR="00E23450" w:rsidRPr="00E23450" w:rsidRDefault="00E23450" w:rsidP="00E23450">
      <w:pPr>
        <w:ind w:firstLine="284"/>
        <w:rPr>
          <w:ins w:id="59" w:author="Jinguo ZTE" w:date="2020-10-16T19:35:00Z"/>
        </w:rPr>
      </w:pPr>
      <w:ins w:id="60" w:author="Jinguo ZTE" w:date="2020-10-16T19:35:00Z">
        <w:r w:rsidRPr="00E23450">
          <w:t xml:space="preserve">- </w:t>
        </w:r>
        <w:r w:rsidRPr="00E23450">
          <w:rPr>
            <w:b/>
            <w:bCs/>
          </w:rPr>
          <w:t>NW Slice quota enforcement function:</w:t>
        </w:r>
        <w:r w:rsidRPr="00E23450">
          <w:t xml:space="preserve"> This function is responsible for enforcing a network slice SLA, which consists one or more of the following functionalities</w:t>
        </w:r>
      </w:ins>
    </w:p>
    <w:p w14:paraId="4F9CA14B" w14:textId="77777777" w:rsidR="00E23450" w:rsidRPr="00E23450" w:rsidRDefault="00E23450" w:rsidP="00E23450">
      <w:pPr>
        <w:pStyle w:val="B1"/>
        <w:numPr>
          <w:ilvl w:val="0"/>
          <w:numId w:val="31"/>
        </w:numPr>
        <w:rPr>
          <w:ins w:id="61" w:author="Jinguo ZTE" w:date="2020-10-16T19:35:00Z"/>
        </w:rPr>
      </w:pPr>
      <w:ins w:id="62" w:author="Jinguo ZTE" w:date="2020-10-16T19:35:00Z">
        <w:r w:rsidRPr="00E23450">
          <w:t xml:space="preserve">Accept or reject the Requested S-NSSAI by taking the network slice quota and the current monitored number of the registered UEs into account. </w:t>
        </w:r>
      </w:ins>
    </w:p>
    <w:p w14:paraId="46E4A312" w14:textId="77777777" w:rsidR="00E23450" w:rsidRPr="00E23450" w:rsidRDefault="00E23450" w:rsidP="00E23450">
      <w:pPr>
        <w:pStyle w:val="B1"/>
        <w:numPr>
          <w:ilvl w:val="0"/>
          <w:numId w:val="31"/>
        </w:numPr>
        <w:rPr>
          <w:ins w:id="63" w:author="Jinguo ZTE" w:date="2020-10-16T19:35:00Z"/>
        </w:rPr>
      </w:pPr>
      <w:ins w:id="64" w:author="Jinguo ZTE" w:date="2020-10-16T19:35:00Z">
        <w:r w:rsidRPr="00E23450">
          <w:t xml:space="preserve">In case of the network slice quota (e.g. local quota that is a subset of global quota) has been reached, the function may request the update of the quota or rejects the request. In case of rejection, the function may provide a rejection cause and a back off time. </w:t>
        </w:r>
      </w:ins>
    </w:p>
    <w:p w14:paraId="4C50C7CC" w14:textId="77777777" w:rsidR="00E23450" w:rsidRPr="00E23450" w:rsidRDefault="00E23450" w:rsidP="00E23450">
      <w:pPr>
        <w:rPr>
          <w:ins w:id="65" w:author="Jinguo ZTE" w:date="2020-10-16T19:35:00Z"/>
        </w:rPr>
      </w:pPr>
      <w:ins w:id="66"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67" w:author="Jinguo ZTE" w:date="2020-10-16T19:35:00Z"/>
        </w:rPr>
      </w:pPr>
      <w:ins w:id="68"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69"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70"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71" w:author="Jinguo ZTE" w:date="2020-10-16T19:35:00Z"/>
              </w:rPr>
            </w:pPr>
            <w:ins w:id="72"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73" w:author="Jinguo ZTE" w:date="2020-10-16T19:35:00Z"/>
              </w:rPr>
            </w:pPr>
            <w:ins w:id="74"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75" w:author="Jinguo ZTE" w:date="2020-10-16T19:35:00Z"/>
              </w:rPr>
            </w:pPr>
            <w:ins w:id="76"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77" w:author="Jinguo ZTE" w:date="2020-10-16T19:35:00Z"/>
              </w:rPr>
            </w:pPr>
            <w:ins w:id="78" w:author="Jinguo ZTE" w:date="2020-10-16T19:35:00Z">
              <w:r w:rsidRPr="00E23450">
                <w:t>Notes</w:t>
              </w:r>
            </w:ins>
          </w:p>
        </w:tc>
      </w:tr>
      <w:tr w:rsidR="00E23450" w:rsidRPr="00E23450" w14:paraId="4D9B568A" w14:textId="77777777" w:rsidTr="003274DE">
        <w:trPr>
          <w:ins w:id="79" w:author="Jinguo ZTE" w:date="2020-10-16T19:35:00Z"/>
        </w:trPr>
        <w:tc>
          <w:tcPr>
            <w:tcW w:w="845" w:type="dxa"/>
            <w:vMerge/>
            <w:shd w:val="clear" w:color="auto" w:fill="auto"/>
          </w:tcPr>
          <w:p w14:paraId="617529BD" w14:textId="77777777" w:rsidR="00E23450" w:rsidRPr="00E23450" w:rsidRDefault="00E23450" w:rsidP="003274DE">
            <w:pPr>
              <w:pStyle w:val="TAH"/>
              <w:rPr>
                <w:ins w:id="80"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81"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82"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83" w:author="Jinguo ZTE" w:date="2020-10-16T19:35:00Z"/>
              </w:rPr>
            </w:pPr>
            <w:ins w:id="84"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85" w:author="Jinguo ZTE" w:date="2020-10-16T19:35:00Z"/>
              </w:rPr>
            </w:pPr>
            <w:ins w:id="86"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87" w:author="Jinguo ZTE" w:date="2020-10-16T19:35:00Z"/>
              </w:rPr>
            </w:pPr>
          </w:p>
        </w:tc>
      </w:tr>
      <w:tr w:rsidR="00E23450" w:rsidRPr="00E23450" w14:paraId="09AFFC61" w14:textId="77777777" w:rsidTr="003274DE">
        <w:trPr>
          <w:ins w:id="88" w:author="Jinguo ZTE" w:date="2020-10-16T19:35:00Z"/>
        </w:trPr>
        <w:tc>
          <w:tcPr>
            <w:tcW w:w="845" w:type="dxa"/>
            <w:vMerge/>
            <w:shd w:val="clear" w:color="auto" w:fill="auto"/>
          </w:tcPr>
          <w:p w14:paraId="5B53DB66" w14:textId="77777777" w:rsidR="00E23450" w:rsidRPr="00E23450" w:rsidRDefault="00E23450" w:rsidP="003274DE">
            <w:pPr>
              <w:pStyle w:val="TAH"/>
              <w:rPr>
                <w:ins w:id="89"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90"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91" w:author="Jinguo ZTE" w:date="2020-10-16T19:35:00Z"/>
              </w:rPr>
            </w:pPr>
          </w:p>
        </w:tc>
        <w:tc>
          <w:tcPr>
            <w:tcW w:w="992" w:type="dxa"/>
            <w:shd w:val="clear" w:color="auto" w:fill="auto"/>
          </w:tcPr>
          <w:p w14:paraId="18F73B75" w14:textId="77777777" w:rsidR="00E23450" w:rsidRPr="00E23450" w:rsidRDefault="00E23450" w:rsidP="003274DE">
            <w:pPr>
              <w:pStyle w:val="TAH"/>
              <w:rPr>
                <w:ins w:id="92" w:author="Jinguo ZTE" w:date="2020-10-16T19:35:00Z"/>
              </w:rPr>
            </w:pPr>
            <w:ins w:id="93"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94" w:author="Jinguo ZTE" w:date="2020-10-16T19:35:00Z"/>
              </w:rPr>
            </w:pPr>
            <w:ins w:id="95"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96" w:author="Jinguo ZTE" w:date="2020-10-16T19:35:00Z"/>
              </w:rPr>
            </w:pPr>
            <w:ins w:id="97"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98" w:author="Jinguo ZTE" w:date="2020-10-16T19:35:00Z"/>
              </w:rPr>
            </w:pPr>
            <w:ins w:id="99"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100" w:author="Jinguo ZTE" w:date="2020-10-16T19:35:00Z"/>
              </w:rPr>
            </w:pPr>
            <w:ins w:id="101"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102" w:author="Jinguo ZTE" w:date="2020-10-16T19:35:00Z"/>
              </w:rPr>
            </w:pPr>
            <w:ins w:id="103"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104" w:author="Jinguo ZTE" w:date="2020-10-16T19:35:00Z"/>
              </w:rPr>
            </w:pPr>
          </w:p>
        </w:tc>
      </w:tr>
      <w:tr w:rsidR="00E23450" w:rsidRPr="00E23450" w14:paraId="16ED48F7" w14:textId="77777777" w:rsidTr="003274DE">
        <w:trPr>
          <w:ins w:id="105" w:author="Jinguo ZTE" w:date="2020-10-16T19:35:00Z"/>
        </w:trPr>
        <w:tc>
          <w:tcPr>
            <w:tcW w:w="845" w:type="dxa"/>
            <w:shd w:val="clear" w:color="auto" w:fill="auto"/>
          </w:tcPr>
          <w:p w14:paraId="3F71BE60" w14:textId="77777777" w:rsidR="00E23450" w:rsidRPr="00E23450" w:rsidRDefault="00E23450" w:rsidP="003274DE">
            <w:pPr>
              <w:pStyle w:val="TAL"/>
              <w:rPr>
                <w:ins w:id="106" w:author="Jinguo ZTE" w:date="2020-10-16T19:35:00Z"/>
                <w:b/>
                <w:bCs/>
              </w:rPr>
            </w:pPr>
            <w:ins w:id="107"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108" w:author="Jinguo ZTE" w:date="2020-10-16T19:35:00Z"/>
              </w:rPr>
            </w:pPr>
            <w:ins w:id="109"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110" w:author="Jinguo ZTE" w:date="2020-10-16T19:35:00Z"/>
                <w:rFonts w:eastAsia="MS Mincho"/>
              </w:rPr>
            </w:pPr>
            <w:ins w:id="111"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112" w:author="Jinguo ZTE" w:date="2020-10-16T19:35:00Z"/>
              </w:rPr>
            </w:pPr>
            <w:ins w:id="113" w:author="Jinguo ZTE" w:date="2020-10-16T19:35:00Z">
              <w:r w:rsidRPr="00E23450">
                <w:t>UDR,</w:t>
              </w:r>
            </w:ins>
          </w:p>
          <w:p w14:paraId="3EC5965C" w14:textId="77777777" w:rsidR="00E23450" w:rsidRPr="00E23450" w:rsidRDefault="00E23450" w:rsidP="003274DE">
            <w:pPr>
              <w:pStyle w:val="TAL"/>
              <w:jc w:val="center"/>
              <w:rPr>
                <w:ins w:id="114" w:author="Jinguo ZTE" w:date="2020-10-16T19:35:00Z"/>
              </w:rPr>
            </w:pPr>
            <w:ins w:id="115"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116" w:author="Jinguo ZTE" w:date="2020-10-16T19:35:00Z"/>
              </w:rPr>
            </w:pPr>
            <w:ins w:id="117"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118" w:author="Jinguo ZTE" w:date="2020-10-16T19:35:00Z"/>
              </w:rPr>
            </w:pPr>
            <w:ins w:id="119" w:author="Jinguo ZTE" w:date="2020-10-16T19:35:00Z">
              <w:r w:rsidRPr="00E23450">
                <w:t>PCF</w:t>
              </w:r>
            </w:ins>
          </w:p>
          <w:p w14:paraId="0800FC4A" w14:textId="77777777" w:rsidR="00E23450" w:rsidRPr="00E23450" w:rsidRDefault="00E23450" w:rsidP="003274DE">
            <w:pPr>
              <w:pStyle w:val="TAL"/>
              <w:jc w:val="center"/>
              <w:rPr>
                <w:ins w:id="120" w:author="Jinguo ZTE" w:date="2020-10-16T19:35:00Z"/>
              </w:rPr>
            </w:pPr>
            <w:ins w:id="121" w:author="Jinguo ZTE" w:date="2020-10-16T19:35:00Z">
              <w:r w:rsidRPr="00E23450">
                <w:t>AMF</w:t>
              </w:r>
            </w:ins>
          </w:p>
        </w:tc>
        <w:tc>
          <w:tcPr>
            <w:tcW w:w="993" w:type="dxa"/>
            <w:shd w:val="clear" w:color="auto" w:fill="auto"/>
          </w:tcPr>
          <w:p w14:paraId="28DB571C" w14:textId="77777777" w:rsidR="00E23450" w:rsidRPr="00E23450" w:rsidRDefault="00E23450" w:rsidP="003274DE">
            <w:pPr>
              <w:pStyle w:val="TAL"/>
              <w:jc w:val="center"/>
              <w:rPr>
                <w:ins w:id="122" w:author="Jinguo ZTE" w:date="2020-10-16T19:35:00Z"/>
              </w:rPr>
            </w:pPr>
            <w:ins w:id="123"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124" w:author="Jinguo ZTE" w:date="2020-10-16T19:35:00Z"/>
              </w:rPr>
            </w:pPr>
            <w:ins w:id="125"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126" w:author="Jinguo ZTE" w:date="2020-10-16T19:35:00Z"/>
              </w:rPr>
            </w:pPr>
            <w:ins w:id="127"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128" w:author="Jinguo ZTE" w:date="2020-10-16T19:35:00Z"/>
              </w:rPr>
            </w:pPr>
            <w:ins w:id="129" w:author="Jinguo ZTE" w:date="2020-10-16T19:35:00Z">
              <w:r w:rsidRPr="00E23450">
                <w:t>(Note 1) (Note 5)</w:t>
              </w:r>
            </w:ins>
          </w:p>
        </w:tc>
      </w:tr>
      <w:tr w:rsidR="00E23450" w:rsidRPr="00E23450" w14:paraId="12E629DC" w14:textId="77777777" w:rsidTr="003274DE">
        <w:trPr>
          <w:ins w:id="130" w:author="Jinguo ZTE" w:date="2020-10-16T19:35:00Z"/>
        </w:trPr>
        <w:tc>
          <w:tcPr>
            <w:tcW w:w="845" w:type="dxa"/>
            <w:shd w:val="clear" w:color="auto" w:fill="auto"/>
          </w:tcPr>
          <w:p w14:paraId="2814E175" w14:textId="77777777" w:rsidR="00E23450" w:rsidRPr="00E23450" w:rsidRDefault="00E23450" w:rsidP="003274DE">
            <w:pPr>
              <w:pStyle w:val="TAL"/>
              <w:rPr>
                <w:ins w:id="131" w:author="Jinguo ZTE" w:date="2020-10-16T19:35:00Z"/>
                <w:b/>
                <w:bCs/>
              </w:rPr>
            </w:pPr>
            <w:ins w:id="132"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133" w:author="Jinguo ZTE" w:date="2020-10-16T19:35:00Z"/>
              </w:rPr>
            </w:pPr>
            <w:ins w:id="134"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135" w:author="Jinguo ZTE" w:date="2020-10-16T19:35:00Z"/>
              </w:rPr>
            </w:pPr>
            <w:ins w:id="136"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137" w:author="Jinguo ZTE" w:date="2020-10-16T19:35:00Z"/>
              </w:rPr>
            </w:pPr>
            <w:ins w:id="138"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139" w:author="Jinguo ZTE" w:date="2020-10-16T19:35:00Z"/>
              </w:rPr>
            </w:pPr>
            <w:ins w:id="140"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141" w:author="Jinguo ZTE" w:date="2020-10-16T19:35:00Z"/>
              </w:rPr>
            </w:pPr>
            <w:ins w:id="142"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143" w:author="Jinguo ZTE" w:date="2020-10-16T19:35:00Z"/>
              </w:rPr>
            </w:pPr>
            <w:ins w:id="144"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145" w:author="Jinguo ZTE" w:date="2020-10-16T19:35:00Z"/>
              </w:rPr>
            </w:pPr>
            <w:ins w:id="146" w:author="Jinguo ZTE" w:date="2020-10-16T19:35:00Z">
              <w:r w:rsidRPr="00E23450">
                <w:t>NSQ</w:t>
              </w:r>
            </w:ins>
          </w:p>
        </w:tc>
        <w:tc>
          <w:tcPr>
            <w:tcW w:w="999" w:type="dxa"/>
            <w:shd w:val="clear" w:color="auto" w:fill="auto"/>
          </w:tcPr>
          <w:p w14:paraId="1ED2AA90" w14:textId="77777777" w:rsidR="00E23450" w:rsidRPr="00E23450" w:rsidRDefault="00E23450" w:rsidP="003274DE">
            <w:pPr>
              <w:pStyle w:val="TAL"/>
              <w:jc w:val="center"/>
              <w:rPr>
                <w:ins w:id="147" w:author="Jinguo ZTE" w:date="2020-10-16T19:35:00Z"/>
              </w:rPr>
            </w:pPr>
            <w:ins w:id="148" w:author="Jinguo ZTE" w:date="2020-10-16T19:35:00Z">
              <w:r w:rsidRPr="00E23450">
                <w:t>(Note 1) (Note 5)</w:t>
              </w:r>
            </w:ins>
          </w:p>
        </w:tc>
      </w:tr>
      <w:tr w:rsidR="00E23450" w:rsidRPr="00E23450" w14:paraId="502965FF" w14:textId="77777777" w:rsidTr="003274DE">
        <w:trPr>
          <w:ins w:id="149" w:author="Jinguo ZTE" w:date="2020-10-16T19:35:00Z"/>
        </w:trPr>
        <w:tc>
          <w:tcPr>
            <w:tcW w:w="845" w:type="dxa"/>
            <w:shd w:val="clear" w:color="auto" w:fill="auto"/>
          </w:tcPr>
          <w:p w14:paraId="22E0A4B5" w14:textId="77777777" w:rsidR="00E23450" w:rsidRPr="00E23450" w:rsidRDefault="00E23450" w:rsidP="003274DE">
            <w:pPr>
              <w:pStyle w:val="TAL"/>
              <w:rPr>
                <w:ins w:id="150" w:author="Jinguo ZTE" w:date="2020-10-16T19:35:00Z"/>
                <w:b/>
                <w:bCs/>
              </w:rPr>
            </w:pPr>
            <w:ins w:id="151"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152" w:author="Jinguo ZTE" w:date="2020-10-16T19:35:00Z"/>
              </w:rPr>
            </w:pPr>
            <w:ins w:id="153"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154" w:author="Jinguo ZTE" w:date="2020-10-16T19:35:00Z"/>
              </w:rPr>
            </w:pPr>
            <w:ins w:id="155"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156" w:author="Jinguo ZTE" w:date="2020-10-16T19:35:00Z"/>
                <w:lang w:eastAsia="zh-CN"/>
              </w:rPr>
            </w:pPr>
            <w:ins w:id="157"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158" w:author="Jinguo ZTE" w:date="2020-10-16T19:35:00Z"/>
                <w:lang w:eastAsia="zh-CN"/>
              </w:rPr>
            </w:pPr>
            <w:ins w:id="159"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160" w:author="Jinguo ZTE" w:date="2020-10-16T19:35:00Z"/>
                <w:lang w:eastAsia="zh-CN"/>
              </w:rPr>
            </w:pPr>
            <w:ins w:id="161" w:author="Jinguo ZTE" w:date="2020-10-16T19:35:00Z">
              <w:r w:rsidRPr="00E23450">
                <w:rPr>
                  <w:lang w:eastAsia="zh-CN"/>
                </w:rPr>
                <w:t>NSSF,</w:t>
              </w:r>
            </w:ins>
          </w:p>
          <w:p w14:paraId="0F4FD5F5" w14:textId="77777777" w:rsidR="00E23450" w:rsidRPr="00E23450" w:rsidRDefault="00E23450" w:rsidP="003274DE">
            <w:pPr>
              <w:pStyle w:val="TAL"/>
              <w:jc w:val="center"/>
              <w:rPr>
                <w:ins w:id="162" w:author="Jinguo ZTE" w:date="2020-10-16T19:35:00Z"/>
                <w:lang w:eastAsia="zh-CN"/>
              </w:rPr>
            </w:pPr>
            <w:ins w:id="163"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164" w:author="Jinguo ZTE" w:date="2020-10-16T19:35:00Z"/>
              </w:rPr>
            </w:pPr>
            <w:ins w:id="165"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166" w:author="Jinguo ZTE" w:date="2020-10-16T19:35:00Z"/>
              </w:rPr>
            </w:pPr>
            <w:ins w:id="167"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168" w:author="Jinguo ZTE" w:date="2020-10-16T19:35:00Z"/>
              </w:rPr>
            </w:pPr>
            <w:ins w:id="169"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170" w:author="Jinguo ZTE" w:date="2020-10-16T19:35:00Z"/>
              </w:rPr>
            </w:pPr>
            <w:ins w:id="171" w:author="Jinguo ZTE" w:date="2020-10-16T19:35:00Z">
              <w:r w:rsidRPr="00E23450">
                <w:t>(Note 1) (Note 5)</w:t>
              </w:r>
            </w:ins>
          </w:p>
        </w:tc>
      </w:tr>
      <w:tr w:rsidR="00E23450" w:rsidRPr="00E23450" w14:paraId="6B1855C3" w14:textId="77777777" w:rsidTr="003274DE">
        <w:trPr>
          <w:ins w:id="172" w:author="Jinguo ZTE" w:date="2020-10-16T19:35:00Z"/>
        </w:trPr>
        <w:tc>
          <w:tcPr>
            <w:tcW w:w="845" w:type="dxa"/>
            <w:shd w:val="clear" w:color="auto" w:fill="auto"/>
          </w:tcPr>
          <w:p w14:paraId="5F3AC91E" w14:textId="77777777" w:rsidR="00E23450" w:rsidRPr="00E23450" w:rsidRDefault="00E23450" w:rsidP="003274DE">
            <w:pPr>
              <w:pStyle w:val="TAL"/>
              <w:rPr>
                <w:ins w:id="173" w:author="Jinguo ZTE" w:date="2020-10-16T19:35:00Z"/>
                <w:b/>
                <w:bCs/>
              </w:rPr>
            </w:pPr>
            <w:ins w:id="174"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175" w:author="Jinguo ZTE" w:date="2020-10-16T19:35:00Z"/>
                <w:lang w:eastAsia="zh-CN"/>
              </w:rPr>
            </w:pPr>
            <w:ins w:id="176"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177" w:author="Jinguo ZTE" w:date="2020-10-16T19:35:00Z"/>
                <w:lang w:eastAsia="zh-CN"/>
              </w:rPr>
            </w:pPr>
            <w:ins w:id="178"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179" w:author="Jinguo ZTE" w:date="2020-10-16T19:35:00Z"/>
                <w:lang w:eastAsia="zh-CN"/>
              </w:rPr>
            </w:pPr>
            <w:ins w:id="180"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181" w:author="Jinguo ZTE" w:date="2020-10-16T19:35:00Z"/>
                <w:lang w:eastAsia="zh-CN"/>
              </w:rPr>
            </w:pPr>
            <w:ins w:id="182"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183" w:author="Jinguo ZTE" w:date="2020-10-16T19:35:00Z"/>
                <w:lang w:eastAsia="zh-CN"/>
              </w:rPr>
            </w:pPr>
            <w:ins w:id="184"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185" w:author="Jinguo ZTE" w:date="2020-10-16T19:35:00Z"/>
                <w:lang w:eastAsia="zh-CN"/>
              </w:rPr>
            </w:pPr>
            <w:ins w:id="186"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187" w:author="Jinguo ZTE" w:date="2020-10-16T19:35:00Z"/>
                <w:lang w:eastAsia="zh-CN"/>
              </w:rPr>
            </w:pPr>
            <w:ins w:id="188"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189" w:author="Jinguo ZTE" w:date="2020-10-16T19:35:00Z"/>
                <w:lang w:eastAsia="zh-CN"/>
              </w:rPr>
            </w:pPr>
            <w:ins w:id="190" w:author="Jinguo ZTE" w:date="2020-10-16T19:35:00Z">
              <w:r w:rsidRPr="00E23450">
                <w:rPr>
                  <w:lang w:eastAsia="zh-CN"/>
                </w:rPr>
                <w:t>(Note 1)</w:t>
              </w:r>
              <w:r w:rsidRPr="00E23450">
                <w:t xml:space="preserve"> (Note 5)</w:t>
              </w:r>
            </w:ins>
          </w:p>
        </w:tc>
      </w:tr>
      <w:tr w:rsidR="00E23450" w:rsidRPr="00E23450" w14:paraId="47AC2507" w14:textId="77777777" w:rsidTr="003274DE">
        <w:trPr>
          <w:ins w:id="191" w:author="Jinguo ZTE" w:date="2020-10-16T19:35:00Z"/>
        </w:trPr>
        <w:tc>
          <w:tcPr>
            <w:tcW w:w="845" w:type="dxa"/>
            <w:shd w:val="clear" w:color="auto" w:fill="auto"/>
          </w:tcPr>
          <w:p w14:paraId="1F9F0CDB" w14:textId="77777777" w:rsidR="00E23450" w:rsidRPr="00E23450" w:rsidRDefault="00E23450" w:rsidP="003274DE">
            <w:pPr>
              <w:pStyle w:val="TAL"/>
              <w:rPr>
                <w:ins w:id="192" w:author="Jinguo ZTE" w:date="2020-10-16T19:35:00Z"/>
                <w:b/>
                <w:bCs/>
              </w:rPr>
            </w:pPr>
            <w:ins w:id="193"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194" w:author="Jinguo ZTE" w:date="2020-10-16T19:35:00Z"/>
              </w:rPr>
            </w:pPr>
            <w:ins w:id="195"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196" w:author="Jinguo ZTE" w:date="2020-10-16T19:35:00Z"/>
              </w:rPr>
            </w:pPr>
            <w:ins w:id="197"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198" w:author="Jinguo ZTE" w:date="2020-10-16T19:35:00Z"/>
              </w:rPr>
            </w:pPr>
            <w:ins w:id="199" w:author="Jinguo ZTE" w:date="2020-10-16T19:35:00Z">
              <w:r w:rsidRPr="00E23450">
                <w:t>O&amp;M,</w:t>
              </w:r>
            </w:ins>
          </w:p>
          <w:p w14:paraId="384B3E03" w14:textId="77777777" w:rsidR="00E23450" w:rsidRPr="00E23450" w:rsidRDefault="00E23450" w:rsidP="003274DE">
            <w:pPr>
              <w:pStyle w:val="TAL"/>
              <w:jc w:val="center"/>
              <w:rPr>
                <w:ins w:id="200" w:author="Jinguo ZTE" w:date="2020-10-16T19:35:00Z"/>
              </w:rPr>
            </w:pPr>
            <w:ins w:id="201"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202" w:author="Jinguo ZTE" w:date="2020-10-16T19:35:00Z"/>
              </w:rPr>
            </w:pPr>
            <w:ins w:id="203" w:author="Jinguo ZTE" w:date="2020-10-16T19:35:00Z">
              <w:r w:rsidRPr="00E23450">
                <w:t>O&amp;M,</w:t>
              </w:r>
            </w:ins>
          </w:p>
          <w:p w14:paraId="6BA514EE" w14:textId="77777777" w:rsidR="00E23450" w:rsidRPr="00E23450" w:rsidRDefault="00E23450" w:rsidP="003274DE">
            <w:pPr>
              <w:pStyle w:val="TAL"/>
              <w:jc w:val="center"/>
              <w:rPr>
                <w:ins w:id="204" w:author="Jinguo ZTE" w:date="2020-10-16T19:35:00Z"/>
              </w:rPr>
            </w:pPr>
            <w:ins w:id="205"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206" w:author="Jinguo ZTE" w:date="2020-10-16T19:35:00Z"/>
                <w:rFonts w:eastAsiaTheme="minorEastAsia"/>
                <w:lang w:eastAsia="zh-CN"/>
              </w:rPr>
            </w:pPr>
            <w:ins w:id="207"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208" w:author="Jinguo ZTE" w:date="2020-10-16T19:35:00Z"/>
              </w:rPr>
            </w:pPr>
            <w:ins w:id="209"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210" w:author="Jinguo ZTE" w:date="2020-10-16T19:35:00Z"/>
              </w:rPr>
            </w:pPr>
            <w:ins w:id="211"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212" w:author="Jinguo ZTE" w:date="2020-10-16T19:35:00Z"/>
              </w:rPr>
            </w:pPr>
            <w:ins w:id="213"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214" w:author="Jinguo ZTE" w:date="2020-10-16T19:35:00Z"/>
              </w:rPr>
            </w:pPr>
            <w:ins w:id="215"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216" w:author="Jinguo ZTE" w:date="2020-10-16T19:35:00Z"/>
              </w:rPr>
            </w:pPr>
            <w:ins w:id="217" w:author="Jinguo ZTE" w:date="2020-10-16T19:35:00Z">
              <w:r w:rsidRPr="00E23450">
                <w:t>(Note 1) (Note 2) (Note 5)</w:t>
              </w:r>
            </w:ins>
          </w:p>
        </w:tc>
      </w:tr>
      <w:tr w:rsidR="00E23450" w:rsidRPr="00E23450" w14:paraId="5D73FB7C" w14:textId="77777777" w:rsidTr="003274DE">
        <w:trPr>
          <w:ins w:id="218" w:author="Jinguo ZTE" w:date="2020-10-16T19:35:00Z"/>
        </w:trPr>
        <w:tc>
          <w:tcPr>
            <w:tcW w:w="845" w:type="dxa"/>
            <w:shd w:val="clear" w:color="auto" w:fill="auto"/>
          </w:tcPr>
          <w:p w14:paraId="32155E6D" w14:textId="77777777" w:rsidR="00E23450" w:rsidRPr="00E23450" w:rsidRDefault="00E23450" w:rsidP="003274DE">
            <w:pPr>
              <w:pStyle w:val="TAL"/>
              <w:rPr>
                <w:ins w:id="219" w:author="Jinguo ZTE" w:date="2020-10-16T19:35:00Z"/>
                <w:b/>
                <w:bCs/>
              </w:rPr>
            </w:pPr>
            <w:ins w:id="220"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221" w:author="Jinguo ZTE" w:date="2020-10-16T19:35:00Z"/>
              </w:rPr>
            </w:pPr>
            <w:ins w:id="222"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223" w:author="Jinguo ZTE" w:date="2020-10-16T19:35:00Z"/>
              </w:rPr>
            </w:pPr>
            <w:ins w:id="224"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225" w:author="Jinguo ZTE" w:date="2020-10-16T19:35:00Z"/>
              </w:rPr>
            </w:pPr>
            <w:ins w:id="226" w:author="Jinguo ZTE" w:date="2020-10-16T19:35:00Z">
              <w:r w:rsidRPr="00E23450">
                <w:t>UDM,</w:t>
              </w:r>
            </w:ins>
          </w:p>
          <w:p w14:paraId="563B0843" w14:textId="77777777" w:rsidR="00E23450" w:rsidRPr="00E23450" w:rsidRDefault="00E23450" w:rsidP="003274DE">
            <w:pPr>
              <w:pStyle w:val="TAL"/>
              <w:jc w:val="center"/>
              <w:rPr>
                <w:ins w:id="227" w:author="Jinguo ZTE" w:date="2020-10-16T19:35:00Z"/>
              </w:rPr>
            </w:pPr>
            <w:ins w:id="228"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229" w:author="Jinguo ZTE" w:date="2020-10-16T19:35:00Z"/>
              </w:rPr>
            </w:pPr>
            <w:ins w:id="230" w:author="Jinguo ZTE" w:date="2020-10-16T19:35:00Z">
              <w:r w:rsidRPr="00E23450">
                <w:t>NWDAF, CHF</w:t>
              </w:r>
            </w:ins>
          </w:p>
        </w:tc>
        <w:tc>
          <w:tcPr>
            <w:tcW w:w="1134" w:type="dxa"/>
            <w:shd w:val="clear" w:color="auto" w:fill="auto"/>
          </w:tcPr>
          <w:p w14:paraId="19BD0F8A" w14:textId="77777777" w:rsidR="00E23450" w:rsidRPr="00E23450" w:rsidRDefault="00E23450" w:rsidP="003274DE">
            <w:pPr>
              <w:pStyle w:val="TAL"/>
              <w:jc w:val="center"/>
              <w:rPr>
                <w:ins w:id="231" w:author="Jinguo ZTE" w:date="2020-10-16T19:35:00Z"/>
                <w:rFonts w:eastAsiaTheme="minorEastAsia"/>
                <w:lang w:eastAsia="zh-CN"/>
              </w:rPr>
            </w:pPr>
            <w:ins w:id="232" w:author="Jinguo ZTE" w:date="2020-10-16T19:35:00Z">
              <w:r w:rsidRPr="00E23450">
                <w:rPr>
                  <w:rFonts w:eastAsiaTheme="minorEastAsia"/>
                  <w:lang w:eastAsia="zh-CN"/>
                </w:rPr>
                <w:t>NWDAF</w:t>
              </w:r>
            </w:ins>
          </w:p>
          <w:p w14:paraId="0509EC97" w14:textId="77777777" w:rsidR="00E23450" w:rsidRPr="00E23450" w:rsidRDefault="00E23450" w:rsidP="003274DE">
            <w:pPr>
              <w:pStyle w:val="TAL"/>
              <w:jc w:val="center"/>
              <w:rPr>
                <w:ins w:id="233" w:author="Jinguo ZTE" w:date="2020-10-16T19:35:00Z"/>
              </w:rPr>
            </w:pPr>
            <w:ins w:id="234"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235" w:author="Jinguo ZTE" w:date="2020-10-16T19:35:00Z"/>
              </w:rPr>
            </w:pPr>
            <w:ins w:id="236"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237" w:author="Jinguo ZTE" w:date="2020-10-16T19:35:00Z"/>
              </w:rPr>
            </w:pPr>
            <w:ins w:id="238"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239" w:author="Jinguo ZTE" w:date="2020-10-16T19:35:00Z"/>
              </w:rPr>
            </w:pPr>
            <w:ins w:id="240"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241" w:author="Jinguo ZTE" w:date="2020-10-16T19:35:00Z"/>
              </w:rPr>
            </w:pPr>
            <w:ins w:id="242" w:author="Jinguo ZTE" w:date="2020-10-16T19:35:00Z">
              <w:r w:rsidRPr="00E23450">
                <w:t>(Note 1) (Note 5)</w:t>
              </w:r>
            </w:ins>
          </w:p>
        </w:tc>
      </w:tr>
      <w:tr w:rsidR="00E23450" w:rsidRPr="00E23450" w14:paraId="090278B4" w14:textId="77777777" w:rsidTr="003274DE">
        <w:trPr>
          <w:ins w:id="243" w:author="Jinguo ZTE" w:date="2020-10-16T19:35:00Z"/>
        </w:trPr>
        <w:tc>
          <w:tcPr>
            <w:tcW w:w="845" w:type="dxa"/>
            <w:shd w:val="clear" w:color="auto" w:fill="auto"/>
          </w:tcPr>
          <w:p w14:paraId="4583BD0E" w14:textId="77777777" w:rsidR="00E23450" w:rsidRPr="00E23450" w:rsidRDefault="00E23450" w:rsidP="003274DE">
            <w:pPr>
              <w:pStyle w:val="TAL"/>
              <w:rPr>
                <w:ins w:id="244" w:author="Jinguo ZTE" w:date="2020-10-16T19:35:00Z"/>
                <w:b/>
                <w:bCs/>
                <w:lang w:eastAsia="zh-CN"/>
              </w:rPr>
            </w:pPr>
            <w:ins w:id="245"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246" w:author="Jinguo ZTE" w:date="2020-10-16T19:35:00Z"/>
                <w:lang w:eastAsia="zh-CN"/>
              </w:rPr>
            </w:pPr>
            <w:ins w:id="247"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248" w:author="Jinguo ZTE" w:date="2020-10-16T19:35:00Z"/>
                <w:lang w:eastAsia="zh-CN"/>
              </w:rPr>
            </w:pPr>
            <w:ins w:id="249"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250" w:author="Jinguo ZTE" w:date="2020-10-16T19:35:00Z"/>
                <w:lang w:eastAsia="zh-CN"/>
              </w:rPr>
            </w:pPr>
            <w:ins w:id="251"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252" w:author="Jinguo ZTE" w:date="2020-10-16T19:35:00Z"/>
                <w:lang w:eastAsia="zh-CN"/>
              </w:rPr>
            </w:pPr>
            <w:ins w:id="253"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254" w:author="Jinguo ZTE" w:date="2020-10-16T19:35:00Z"/>
                <w:lang w:eastAsia="zh-CN"/>
              </w:rPr>
            </w:pPr>
            <w:ins w:id="255"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256" w:author="Jinguo ZTE" w:date="2020-10-16T19:35:00Z"/>
                <w:lang w:eastAsia="zh-CN"/>
              </w:rPr>
            </w:pPr>
            <w:ins w:id="257"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258" w:author="Jinguo ZTE" w:date="2020-10-16T19:35:00Z"/>
                <w:lang w:eastAsia="zh-CN"/>
              </w:rPr>
            </w:pPr>
            <w:ins w:id="259"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260" w:author="Jinguo ZTE" w:date="2020-10-16T19:35:00Z"/>
                <w:lang w:eastAsia="zh-CN"/>
              </w:rPr>
            </w:pPr>
            <w:ins w:id="261"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262" w:author="Jinguo ZTE" w:date="2020-10-16T19:35:00Z"/>
                <w:lang w:eastAsia="zh-CN"/>
              </w:rPr>
            </w:pPr>
            <w:ins w:id="263" w:author="Jinguo ZTE" w:date="2020-10-16T19:35:00Z">
              <w:r w:rsidRPr="00E23450">
                <w:rPr>
                  <w:lang w:eastAsia="zh-CN"/>
                </w:rPr>
                <w:t>(Note 3)</w:t>
              </w:r>
            </w:ins>
          </w:p>
        </w:tc>
      </w:tr>
      <w:tr w:rsidR="00E23450" w:rsidRPr="00E23450" w14:paraId="360EA907" w14:textId="77777777" w:rsidTr="003274DE">
        <w:trPr>
          <w:ins w:id="264" w:author="Jinguo ZTE" w:date="2020-10-16T19:35:00Z"/>
        </w:trPr>
        <w:tc>
          <w:tcPr>
            <w:tcW w:w="845" w:type="dxa"/>
            <w:shd w:val="clear" w:color="auto" w:fill="auto"/>
          </w:tcPr>
          <w:p w14:paraId="3EDD4983" w14:textId="77777777" w:rsidR="00E23450" w:rsidRPr="00E23450" w:rsidRDefault="00E23450" w:rsidP="003274DE">
            <w:pPr>
              <w:pStyle w:val="TAL"/>
              <w:rPr>
                <w:ins w:id="265" w:author="Jinguo ZTE" w:date="2020-10-16T19:35:00Z"/>
                <w:b/>
                <w:bCs/>
              </w:rPr>
            </w:pPr>
            <w:ins w:id="266"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267" w:author="Jinguo ZTE" w:date="2020-10-16T19:35:00Z"/>
              </w:rPr>
            </w:pPr>
            <w:ins w:id="268"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269" w:author="Jinguo ZTE" w:date="2020-10-16T19:35:00Z"/>
              </w:rPr>
            </w:pPr>
            <w:ins w:id="270"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271" w:author="Jinguo ZTE" w:date="2020-10-16T19:35:00Z"/>
              </w:rPr>
            </w:pPr>
            <w:ins w:id="272" w:author="Jinguo ZTE" w:date="2020-10-16T19:35:00Z">
              <w:r w:rsidRPr="00E23450">
                <w:t>SQM(NSSF for global)</w:t>
              </w:r>
            </w:ins>
          </w:p>
          <w:p w14:paraId="6F6302F7" w14:textId="77777777" w:rsidR="00E23450" w:rsidRPr="00E23450" w:rsidRDefault="00E23450" w:rsidP="003274DE">
            <w:pPr>
              <w:pStyle w:val="TAL"/>
              <w:jc w:val="center"/>
              <w:rPr>
                <w:ins w:id="273" w:author="Jinguo ZTE" w:date="2020-10-16T19:35:00Z"/>
              </w:rPr>
            </w:pPr>
            <w:ins w:id="274"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275" w:author="Jinguo ZTE" w:date="2020-10-16T19:35:00Z"/>
              </w:rPr>
            </w:pPr>
            <w:ins w:id="276" w:author="Jinguo ZTE" w:date="2020-10-16T19:35:00Z">
              <w:r w:rsidRPr="00E23450">
                <w:t>AMF</w:t>
              </w:r>
            </w:ins>
          </w:p>
          <w:p w14:paraId="724C7F6E" w14:textId="77777777" w:rsidR="00E23450" w:rsidRPr="00E23450" w:rsidRDefault="00E23450" w:rsidP="003274DE">
            <w:pPr>
              <w:pStyle w:val="TAL"/>
              <w:jc w:val="center"/>
              <w:rPr>
                <w:ins w:id="277" w:author="Jinguo ZTE" w:date="2020-10-16T19:35:00Z"/>
              </w:rPr>
            </w:pPr>
            <w:ins w:id="278"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279" w:author="Jinguo ZTE" w:date="2020-10-16T19:35:00Z"/>
              </w:rPr>
            </w:pPr>
            <w:ins w:id="280"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281" w:author="Jinguo ZTE" w:date="2020-10-16T19:35:00Z"/>
              </w:rPr>
            </w:pPr>
            <w:ins w:id="282"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283" w:author="Jinguo ZTE" w:date="2020-10-16T19:35:00Z"/>
              </w:rPr>
            </w:pPr>
            <w:ins w:id="284"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285" w:author="Jinguo ZTE" w:date="2020-10-16T19:35:00Z"/>
              </w:rPr>
            </w:pPr>
            <w:ins w:id="286" w:author="Jinguo ZTE" w:date="2020-10-16T19:35:00Z">
              <w:r w:rsidRPr="00E23450">
                <w:t>(Note 4) (Note 5)</w:t>
              </w:r>
            </w:ins>
          </w:p>
          <w:p w14:paraId="1D147D11" w14:textId="77777777" w:rsidR="00E23450" w:rsidRPr="00E23450" w:rsidRDefault="00E23450" w:rsidP="003274DE">
            <w:pPr>
              <w:pStyle w:val="TAL"/>
              <w:jc w:val="center"/>
              <w:rPr>
                <w:ins w:id="287" w:author="Jinguo ZTE" w:date="2020-10-16T19:35:00Z"/>
              </w:rPr>
            </w:pPr>
            <w:ins w:id="288" w:author="Jinguo ZTE" w:date="2020-10-16T19:35:00Z">
              <w:r w:rsidRPr="00E23450">
                <w:t>(Note 7)</w:t>
              </w:r>
            </w:ins>
          </w:p>
        </w:tc>
      </w:tr>
      <w:tr w:rsidR="00E23450" w:rsidRPr="00E23450" w14:paraId="4E0B1ADF" w14:textId="77777777" w:rsidTr="003274DE">
        <w:trPr>
          <w:ins w:id="289" w:author="Jinguo ZTE" w:date="2020-10-16T19:35:00Z"/>
        </w:trPr>
        <w:tc>
          <w:tcPr>
            <w:tcW w:w="845" w:type="dxa"/>
            <w:shd w:val="clear" w:color="auto" w:fill="auto"/>
          </w:tcPr>
          <w:p w14:paraId="6B773FB1" w14:textId="77777777" w:rsidR="00E23450" w:rsidRPr="00E23450" w:rsidRDefault="00E23450" w:rsidP="003274DE">
            <w:pPr>
              <w:pStyle w:val="TAL"/>
              <w:rPr>
                <w:ins w:id="290" w:author="Jinguo ZTE" w:date="2020-10-16T19:35:00Z"/>
                <w:b/>
                <w:bCs/>
                <w:lang w:eastAsia="zh-CN"/>
              </w:rPr>
            </w:pPr>
            <w:ins w:id="291"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292" w:author="Jinguo ZTE" w:date="2020-10-16T19:35:00Z"/>
                <w:lang w:eastAsia="zh-CN"/>
              </w:rPr>
            </w:pPr>
            <w:ins w:id="293"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294" w:author="Jinguo ZTE" w:date="2020-10-16T19:35:00Z"/>
                <w:lang w:eastAsia="zh-CN"/>
              </w:rPr>
            </w:pPr>
            <w:ins w:id="295"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296" w:author="Jinguo ZTE" w:date="2020-10-16T19:35:00Z"/>
                <w:lang w:eastAsia="zh-CN"/>
              </w:rPr>
            </w:pPr>
            <w:ins w:id="297"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298" w:author="Jinguo ZTE" w:date="2020-10-16T19:35:00Z"/>
                <w:lang w:eastAsia="zh-CN"/>
              </w:rPr>
            </w:pPr>
            <w:ins w:id="299"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300" w:author="Jinguo ZTE" w:date="2020-10-16T19:35:00Z"/>
                <w:lang w:eastAsia="zh-CN"/>
              </w:rPr>
            </w:pPr>
            <w:ins w:id="301"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302" w:author="Jinguo ZTE" w:date="2020-10-16T19:35:00Z"/>
                <w:rFonts w:eastAsiaTheme="minorEastAsia"/>
                <w:lang w:eastAsia="zh-CN"/>
              </w:rPr>
            </w:pPr>
            <w:ins w:id="303"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304" w:author="Jinguo ZTE" w:date="2020-10-16T19:35:00Z"/>
                <w:lang w:eastAsia="zh-CN"/>
              </w:rPr>
            </w:pPr>
            <w:ins w:id="305"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306" w:author="Jinguo ZTE" w:date="2020-10-16T19:35:00Z"/>
                <w:lang w:eastAsia="zh-CN"/>
              </w:rPr>
            </w:pPr>
            <w:ins w:id="307" w:author="Jinguo ZTE" w:date="2020-10-16T19:35:00Z">
              <w:r w:rsidRPr="00E23450">
                <w:rPr>
                  <w:lang w:eastAsia="zh-CN"/>
                </w:rPr>
                <w:t>(Note 4) (Note 6)</w:t>
              </w:r>
            </w:ins>
          </w:p>
          <w:p w14:paraId="3F4B7D1A" w14:textId="77777777" w:rsidR="00E23450" w:rsidRPr="00E23450" w:rsidRDefault="00E23450" w:rsidP="003274DE">
            <w:pPr>
              <w:pStyle w:val="TAL"/>
              <w:jc w:val="center"/>
              <w:rPr>
                <w:ins w:id="308" w:author="Jinguo ZTE" w:date="2020-10-16T19:35:00Z"/>
                <w:lang w:eastAsia="zh-CN"/>
              </w:rPr>
            </w:pPr>
            <w:ins w:id="309" w:author="Jinguo ZTE" w:date="2020-10-16T19:35:00Z">
              <w:r w:rsidRPr="00E23450">
                <w:rPr>
                  <w:lang w:eastAsia="zh-CN"/>
                </w:rPr>
                <w:t>(Note 7)</w:t>
              </w:r>
            </w:ins>
          </w:p>
        </w:tc>
      </w:tr>
      <w:tr w:rsidR="00E23450" w:rsidRPr="00E23450" w14:paraId="6A134746" w14:textId="77777777" w:rsidTr="003274DE">
        <w:trPr>
          <w:ins w:id="310" w:author="Jinguo ZTE" w:date="2020-10-16T19:35:00Z"/>
        </w:trPr>
        <w:tc>
          <w:tcPr>
            <w:tcW w:w="845" w:type="dxa"/>
            <w:shd w:val="clear" w:color="auto" w:fill="auto"/>
          </w:tcPr>
          <w:p w14:paraId="1B12C158" w14:textId="77777777" w:rsidR="00E23450" w:rsidRPr="00E23450" w:rsidRDefault="00E23450" w:rsidP="003274DE">
            <w:pPr>
              <w:pStyle w:val="TAL"/>
              <w:rPr>
                <w:ins w:id="311" w:author="Jinguo ZTE" w:date="2020-10-16T19:35:00Z"/>
                <w:b/>
                <w:bCs/>
                <w:lang w:eastAsia="zh-CN"/>
              </w:rPr>
            </w:pPr>
            <w:ins w:id="312"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313" w:author="Jinguo ZTE" w:date="2020-10-16T19:35:00Z"/>
                <w:lang w:eastAsia="zh-CN"/>
              </w:rPr>
            </w:pPr>
            <w:ins w:id="314"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315" w:author="Jinguo ZTE" w:date="2020-10-16T19:35:00Z"/>
                <w:lang w:eastAsia="zh-CN"/>
              </w:rPr>
            </w:pPr>
            <w:ins w:id="316"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317" w:author="Jinguo ZTE" w:date="2020-10-16T19:35:00Z"/>
                <w:lang w:eastAsia="zh-CN"/>
              </w:rPr>
            </w:pPr>
            <w:ins w:id="318"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319" w:author="Jinguo ZTE" w:date="2020-10-16T19:35:00Z"/>
                <w:lang w:eastAsia="zh-CN"/>
              </w:rPr>
            </w:pPr>
            <w:ins w:id="320"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321" w:author="Jinguo ZTE" w:date="2020-10-16T19:35:00Z"/>
                <w:lang w:eastAsia="zh-CN"/>
              </w:rPr>
            </w:pPr>
            <w:ins w:id="322" w:author="Jinguo ZTE" w:date="2020-10-16T19:35:00Z">
              <w:r w:rsidRPr="00E23450">
                <w:rPr>
                  <w:lang w:eastAsia="zh-CN"/>
                </w:rPr>
                <w:t>AMF,</w:t>
              </w:r>
            </w:ins>
          </w:p>
          <w:p w14:paraId="0BD3192A" w14:textId="77777777" w:rsidR="00E23450" w:rsidRPr="00E23450" w:rsidRDefault="00E23450" w:rsidP="003274DE">
            <w:pPr>
              <w:pStyle w:val="TAL"/>
              <w:jc w:val="center"/>
              <w:rPr>
                <w:ins w:id="323" w:author="Jinguo ZTE" w:date="2020-10-16T19:35:00Z"/>
                <w:lang w:eastAsia="zh-CN"/>
              </w:rPr>
            </w:pPr>
            <w:ins w:id="324"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325" w:author="Jinguo ZTE" w:date="2020-10-16T19:35:00Z"/>
                <w:lang w:eastAsia="zh-CN"/>
              </w:rPr>
            </w:pPr>
            <w:ins w:id="326"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327" w:author="Jinguo ZTE" w:date="2020-10-16T19:35:00Z"/>
                <w:lang w:eastAsia="zh-CN"/>
              </w:rPr>
            </w:pPr>
            <w:ins w:id="328"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329" w:author="Jinguo ZTE" w:date="2020-10-16T19:35:00Z"/>
                <w:lang w:eastAsia="zh-CN"/>
              </w:rPr>
            </w:pPr>
            <w:ins w:id="330" w:author="Jinguo ZTE" w:date="2020-10-16T19:35:00Z">
              <w:r w:rsidRPr="00E23450">
                <w:rPr>
                  <w:lang w:eastAsia="zh-CN"/>
                </w:rPr>
                <w:t>-</w:t>
              </w:r>
            </w:ins>
          </w:p>
        </w:tc>
        <w:tc>
          <w:tcPr>
            <w:tcW w:w="999" w:type="dxa"/>
            <w:shd w:val="clear" w:color="auto" w:fill="auto"/>
          </w:tcPr>
          <w:p w14:paraId="1265E51D" w14:textId="77777777" w:rsidR="00E23450" w:rsidRPr="00E23450" w:rsidRDefault="00E23450" w:rsidP="003274DE">
            <w:pPr>
              <w:pStyle w:val="TAL"/>
              <w:jc w:val="center"/>
              <w:rPr>
                <w:ins w:id="331" w:author="Jinguo ZTE" w:date="2020-10-16T19:35:00Z"/>
                <w:lang w:eastAsia="zh-CN"/>
              </w:rPr>
            </w:pPr>
            <w:ins w:id="332" w:author="Jinguo ZTE" w:date="2020-10-16T19:35:00Z">
              <w:r w:rsidRPr="00E23450">
                <w:rPr>
                  <w:lang w:eastAsia="zh-CN"/>
                </w:rPr>
                <w:t>(Note 1) (Note 2) (Note 5)</w:t>
              </w:r>
            </w:ins>
          </w:p>
        </w:tc>
      </w:tr>
      <w:tr w:rsidR="00E23450" w:rsidRPr="00E23450" w14:paraId="7F41772C" w14:textId="77777777" w:rsidTr="003274DE">
        <w:trPr>
          <w:ins w:id="333" w:author="Jinguo ZTE" w:date="2020-10-16T19:35:00Z"/>
        </w:trPr>
        <w:tc>
          <w:tcPr>
            <w:tcW w:w="9641" w:type="dxa"/>
            <w:gridSpan w:val="10"/>
            <w:shd w:val="clear" w:color="auto" w:fill="auto"/>
          </w:tcPr>
          <w:p w14:paraId="00A23C0C" w14:textId="77777777" w:rsidR="00E23450" w:rsidRPr="00E23450" w:rsidRDefault="00E23450" w:rsidP="003274DE">
            <w:pPr>
              <w:pStyle w:val="TAN"/>
              <w:rPr>
                <w:ins w:id="334" w:author="Jinguo ZTE" w:date="2020-10-16T19:35:00Z"/>
              </w:rPr>
            </w:pPr>
            <w:ins w:id="335"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77777777" w:rsidR="00E23450" w:rsidRPr="00E23450" w:rsidRDefault="00E23450" w:rsidP="003274DE">
            <w:pPr>
              <w:pStyle w:val="TAN"/>
              <w:rPr>
                <w:ins w:id="336" w:author="Jinguo ZTE" w:date="2020-10-16T19:35:00Z"/>
              </w:rPr>
            </w:pPr>
            <w:ins w:id="337" w:author="Jinguo ZTE" w:date="2020-10-16T19:35:00Z">
              <w:r w:rsidRPr="00E23450">
                <w:t>NOTE 2:</w:t>
              </w:r>
              <w:r w:rsidRPr="00E23450">
                <w:tab/>
                <w:t xml:space="preserve">Solution has an impact on O&amp;M to support either a network slice quota monitoring and/or a network slice quota distribution (if any). Multi-vendor case is unclear on how it works. </w:t>
              </w:r>
            </w:ins>
          </w:p>
          <w:p w14:paraId="2187B071" w14:textId="77777777" w:rsidR="00E23450" w:rsidRPr="00E23450" w:rsidRDefault="00E23450" w:rsidP="003274DE">
            <w:pPr>
              <w:pStyle w:val="TAN"/>
              <w:rPr>
                <w:ins w:id="338" w:author="Jinguo ZTE" w:date="2020-10-16T19:35:00Z"/>
              </w:rPr>
            </w:pPr>
            <w:ins w:id="339"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340" w:author="Jinguo ZTE" w:date="2020-10-16T19:35:00Z"/>
              </w:rPr>
            </w:pPr>
            <w:ins w:id="341"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342" w:author="Jinguo ZTE" w:date="2020-10-16T19:35:00Z"/>
              </w:rPr>
            </w:pPr>
            <w:ins w:id="343"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344" w:author="Jinguo ZTE" w:date="2020-10-16T19:35:00Z"/>
              </w:rPr>
            </w:pPr>
            <w:ins w:id="345" w:author="Jinguo ZTE" w:date="2020-10-16T19:35:00Z">
              <w:r w:rsidRPr="00E23450">
                <w:t>NOTE 6:</w:t>
              </w:r>
              <w:r w:rsidRPr="00E23450">
                <w:tab/>
                <w:t>No descriptions of roaming aspect</w:t>
              </w:r>
            </w:ins>
          </w:p>
          <w:p w14:paraId="2475F54A" w14:textId="77777777" w:rsidR="00E23450" w:rsidRPr="00E23450" w:rsidRDefault="00E23450" w:rsidP="003274DE">
            <w:pPr>
              <w:pStyle w:val="TAN"/>
              <w:rPr>
                <w:ins w:id="346" w:author="Jinguo ZTE" w:date="2020-10-16T19:35:00Z"/>
              </w:rPr>
            </w:pPr>
            <w:ins w:id="347" w:author="Jinguo ZTE" w:date="2020-10-16T19:35:00Z">
              <w:r w:rsidRPr="00E23450">
                <w:t>NOTE 7:</w:t>
              </w:r>
              <w:r w:rsidRPr="00E23450">
                <w:tab/>
                <w:t>Although the solution proposes a new NF, it also mentions that this new NF could be deployed together with existing NF. In such case, no new NF is needed.</w:t>
              </w:r>
            </w:ins>
          </w:p>
          <w:p w14:paraId="5C4FDF96" w14:textId="77777777" w:rsidR="00E23450" w:rsidRPr="00E23450" w:rsidRDefault="00E23450" w:rsidP="003274DE">
            <w:pPr>
              <w:pStyle w:val="TAN"/>
              <w:rPr>
                <w:ins w:id="348" w:author="Jinguo ZTE" w:date="2020-10-16T19:35:00Z"/>
              </w:rPr>
            </w:pPr>
            <w:ins w:id="349" w:author="Jinguo ZTE" w:date="2020-10-16T19:35:00Z">
              <w:r w:rsidRPr="00E23450">
                <w:t>NOTE 8:  Even when the existing NF is reused, the new NF service may need to be introduced.</w:t>
              </w:r>
            </w:ins>
          </w:p>
        </w:tc>
      </w:tr>
    </w:tbl>
    <w:p w14:paraId="0D85D297" w14:textId="77777777" w:rsidR="00E23450" w:rsidRPr="00E23450" w:rsidRDefault="00E23450" w:rsidP="00E23450">
      <w:pPr>
        <w:rPr>
          <w:ins w:id="350" w:author="Jinguo ZTE" w:date="2020-10-16T19:35:00Z"/>
        </w:rPr>
      </w:pPr>
    </w:p>
    <w:bookmarkEnd w:id="35"/>
    <w:bookmarkEnd w:id="36"/>
    <w:bookmarkEnd w:id="37"/>
    <w:bookmarkEnd w:id="38"/>
    <w:bookmarkEnd w:id="39"/>
    <w:bookmarkEnd w:id="40"/>
    <w:bookmarkEnd w:id="41"/>
    <w:bookmarkEnd w:id="42"/>
    <w:p w14:paraId="61ECAB38" w14:textId="77777777" w:rsidR="00E23450" w:rsidRPr="00E23450" w:rsidRDefault="00E23450" w:rsidP="00E23450">
      <w:pPr>
        <w:rPr>
          <w:ins w:id="351" w:author="Jinguo ZTE" w:date="2020-10-16T19:35:00Z"/>
          <w:lang w:eastAsia="zh-CN"/>
        </w:rPr>
      </w:pPr>
      <w:ins w:id="352"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353" w:author="Jinguo ZTE" w:date="2020-10-16T19:35:00Z"/>
        </w:rPr>
      </w:pPr>
      <w:ins w:id="354"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355" w:author="Jinguo ZTE" w:date="2020-10-16T19:35:00Z"/>
        </w:rPr>
      </w:pPr>
      <w:ins w:id="356"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357" w:author="Jinguo ZTE" w:date="2020-10-16T19:35:00Z"/>
        </w:rPr>
      </w:pPr>
      <w:ins w:id="358"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777777" w:rsidR="00E23450" w:rsidRDefault="00E23450" w:rsidP="00E23450">
      <w:pPr>
        <w:pStyle w:val="B1"/>
        <w:rPr>
          <w:ins w:id="359" w:author="Jinguo ZTE" w:date="2020-10-16T19:35:00Z"/>
        </w:rPr>
      </w:pPr>
      <w:ins w:id="360" w:author="Jinguo ZTE" w:date="2020-10-16T19:35:00Z">
        <w:r w:rsidRPr="00E23450">
          <w:t xml:space="preserve">- </w:t>
        </w:r>
        <w:r w:rsidRPr="00E23450">
          <w:tab/>
          <w:t>Almost all solutions imply some form of interaction of the AMF with another function which performs the counting.</w:t>
        </w:r>
      </w:ins>
    </w:p>
    <w:p w14:paraId="212BE99B" w14:textId="77777777" w:rsidR="00E23450" w:rsidRDefault="00E23450" w:rsidP="00E23450">
      <w:pPr>
        <w:pStyle w:val="B1"/>
        <w:ind w:left="0" w:firstLine="0"/>
        <w:rPr>
          <w:ins w:id="361" w:author="Jinguo ZTE" w:date="2020-10-16T19:35:00Z"/>
        </w:rPr>
      </w:pPr>
      <w:ins w:id="362" w:author="Jinguo ZTE" w:date="2020-10-16T19:35:00Z">
        <w:r>
          <w:t>Furthermore, there are some other aspects that we could also draw some remarks, for example,</w:t>
        </w:r>
      </w:ins>
    </w:p>
    <w:p w14:paraId="531DAC13" w14:textId="5E69751B" w:rsidR="00884F9F" w:rsidRPr="00E23450" w:rsidDel="00E23450" w:rsidRDefault="00E23450" w:rsidP="00E23450">
      <w:pPr>
        <w:pStyle w:val="B1"/>
        <w:rPr>
          <w:del w:id="363" w:author="Jinguo ZTE" w:date="2020-10-16T19:35:00Z"/>
        </w:rPr>
      </w:pPr>
      <w:ins w:id="364" w:author="Jinguo ZTE" w:date="2020-10-16T19:35:00Z">
        <w:r>
          <w:lastRenderedPageBreak/>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1"/>
      </w:pPr>
      <w:bookmarkStart w:id="365" w:name="_Toc16839390"/>
      <w:bookmarkStart w:id="366" w:name="_Toc21087549"/>
      <w:bookmarkStart w:id="367" w:name="_Toc23326082"/>
      <w:bookmarkStart w:id="368" w:name="_Toc23517602"/>
      <w:bookmarkStart w:id="369" w:name="_Toc23519161"/>
      <w:bookmarkStart w:id="370" w:name="_Toc25971153"/>
      <w:bookmarkStart w:id="371" w:name="_Toc25971397"/>
      <w:bookmarkStart w:id="372" w:name="_Toc26360321"/>
      <w:bookmarkStart w:id="373" w:name="_Toc26360390"/>
      <w:bookmarkStart w:id="374" w:name="_Toc30640100"/>
      <w:bookmarkStart w:id="375" w:name="_Toc31274704"/>
      <w:bookmarkStart w:id="376" w:name="_Toc43397185"/>
      <w:bookmarkStart w:id="377" w:name="_Toc43483586"/>
      <w:bookmarkStart w:id="378" w:name="_Toc43483880"/>
      <w:bookmarkStart w:id="379" w:name="_Toc50473333"/>
      <w:bookmarkStart w:id="380" w:name="_Toc50539654"/>
      <w:bookmarkStart w:id="381" w:name="_Toc50540044"/>
      <w:r w:rsidRPr="00E31168">
        <w:t>8</w:t>
      </w:r>
      <w:r w:rsidRPr="00E31168">
        <w:tab/>
        <w:t>Conclusions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2"/>
        <w:rPr>
          <w:ins w:id="382" w:author="Jinguo ZTE" w:date="2020-10-16T19:36:00Z"/>
        </w:rPr>
      </w:pPr>
      <w:bookmarkStart w:id="383" w:name="_Toc50539653"/>
      <w:bookmarkStart w:id="384" w:name="_Toc50540043"/>
      <w:ins w:id="385" w:author="Jinguo ZTE" w:date="2020-10-16T19:36:00Z">
        <w:r>
          <w:t>8.1</w:t>
        </w:r>
        <w:r w:rsidRPr="00E31168">
          <w:tab/>
        </w:r>
        <w:bookmarkEnd w:id="383"/>
        <w:bookmarkEnd w:id="384"/>
        <w:r>
          <w:t>KI#1 Interim conclusion</w:t>
        </w:r>
      </w:ins>
    </w:p>
    <w:p w14:paraId="2B568EE0" w14:textId="77777777" w:rsidR="00E23450" w:rsidRPr="00EF4399" w:rsidRDefault="00E23450" w:rsidP="00E23450">
      <w:pPr>
        <w:overflowPunct/>
        <w:autoSpaceDE/>
        <w:autoSpaceDN/>
        <w:adjustRightInd/>
        <w:textAlignment w:val="auto"/>
        <w:rPr>
          <w:ins w:id="386" w:author="Jinguo ZTE" w:date="2020-10-16T19:36:00Z"/>
          <w:rFonts w:eastAsia="Times New Roman"/>
          <w:color w:val="auto"/>
          <w:lang w:eastAsia="en-US"/>
        </w:rPr>
      </w:pPr>
      <w:ins w:id="387"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77777777" w:rsidR="00E23450" w:rsidRPr="00E23450" w:rsidRDefault="00E23450" w:rsidP="00E23450">
      <w:pPr>
        <w:overflowPunct/>
        <w:autoSpaceDE/>
        <w:autoSpaceDN/>
        <w:adjustRightInd/>
        <w:ind w:left="568" w:hanging="284"/>
        <w:textAlignment w:val="auto"/>
        <w:rPr>
          <w:ins w:id="388" w:author="Jinguo ZTE" w:date="2020-10-16T19:36:00Z"/>
          <w:rFonts w:eastAsia="Times New Roman"/>
          <w:color w:val="auto"/>
          <w:lang w:eastAsia="en-US"/>
        </w:rPr>
      </w:pPr>
      <w:ins w:id="389"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 number of UEs </w:t>
        </w:r>
        <w:r w:rsidRPr="00E23450">
          <w:t>(either the global quota or the local quota that is a subset of global quota)</w:t>
        </w:r>
        <w:r w:rsidRPr="00E23450">
          <w:rPr>
            <w:rFonts w:eastAsia="Times New Roman"/>
            <w:color w:val="auto"/>
            <w:lang w:eastAsia="en-US"/>
          </w:rPr>
          <w:t xml:space="preserve">. To enable the network slice related quota enforcement, this information is configured and stored to one or more network functions in 5GC. </w:t>
        </w:r>
      </w:ins>
    </w:p>
    <w:p w14:paraId="396C8888" w14:textId="77777777" w:rsidR="00E23450" w:rsidRPr="00E23450" w:rsidRDefault="00E23450" w:rsidP="00E23450">
      <w:pPr>
        <w:keepLines/>
        <w:overflowPunct/>
        <w:autoSpaceDE/>
        <w:autoSpaceDN/>
        <w:adjustRightInd/>
        <w:ind w:left="1702" w:hanging="1418"/>
        <w:textAlignment w:val="auto"/>
        <w:rPr>
          <w:ins w:id="390" w:author="Jinguo ZTE" w:date="2020-10-16T19:36:00Z"/>
          <w:rFonts w:eastAsia="Times New Roman"/>
          <w:color w:val="FF0000"/>
          <w:lang w:eastAsia="en-US"/>
        </w:rPr>
      </w:pPr>
      <w:ins w:id="391"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 located in 5GC needs to be configured to store the network slice related quota information and how it gets the network slice related quota information.</w:t>
        </w:r>
      </w:ins>
    </w:p>
    <w:p w14:paraId="13BE98AF" w14:textId="77777777" w:rsidR="00E23450" w:rsidRPr="00E23450" w:rsidRDefault="00E23450" w:rsidP="00E23450">
      <w:pPr>
        <w:pStyle w:val="NO"/>
        <w:rPr>
          <w:ins w:id="392" w:author="Jinguo ZTE" w:date="2020-10-16T19:36:00Z"/>
          <w:color w:val="auto"/>
          <w:lang w:eastAsia="en-US"/>
        </w:rPr>
      </w:pPr>
      <w:ins w:id="393" w:author="Jinguo ZTE" w:date="2020-10-16T19:36:00Z">
        <w:r w:rsidRPr="00E23450">
          <w:rPr>
            <w:color w:val="auto"/>
            <w:lang w:eastAsia="en-US"/>
          </w:rPr>
          <w:t xml:space="preserve">. </w:t>
        </w:r>
      </w:ins>
    </w:p>
    <w:p w14:paraId="11F42BCC" w14:textId="77777777" w:rsidR="00E23450" w:rsidRPr="00E23450" w:rsidRDefault="00E23450" w:rsidP="00E23450">
      <w:pPr>
        <w:overflowPunct/>
        <w:autoSpaceDE/>
        <w:autoSpaceDN/>
        <w:adjustRightInd/>
        <w:ind w:left="568" w:hanging="284"/>
        <w:textAlignment w:val="auto"/>
        <w:rPr>
          <w:ins w:id="394" w:author="Jinguo ZTE" w:date="2020-10-16T19:36:00Z"/>
          <w:rFonts w:eastAsia="Times New Roman"/>
          <w:color w:val="auto"/>
          <w:lang w:eastAsia="en-US"/>
        </w:rPr>
      </w:pPr>
      <w:ins w:id="395"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w:t>
        </w:r>
        <w:proofErr w:type="gramStart"/>
        <w:r w:rsidRPr="00E23450">
          <w:rPr>
            <w:rFonts w:eastAsia="Times New Roman"/>
            <w:color w:val="auto"/>
            <w:lang w:eastAsia="en-US"/>
          </w:rPr>
          <w:t>checking .</w:t>
        </w:r>
        <w:proofErr w:type="gramEnd"/>
        <w:r w:rsidRPr="00E23450">
          <w:rPr>
            <w:rFonts w:eastAsia="Times New Roman"/>
            <w:color w:val="auto"/>
            <w:lang w:eastAsia="en-US"/>
          </w:rPr>
          <w:t xml:space="preserve"> </w:t>
        </w:r>
      </w:ins>
    </w:p>
    <w:p w14:paraId="5F40E9C1" w14:textId="77777777" w:rsidR="00E23450" w:rsidRPr="00E23450" w:rsidRDefault="00E23450" w:rsidP="00E23450">
      <w:pPr>
        <w:keepLines/>
        <w:overflowPunct/>
        <w:autoSpaceDE/>
        <w:autoSpaceDN/>
        <w:adjustRightInd/>
        <w:ind w:left="1702" w:hanging="1418"/>
        <w:textAlignment w:val="auto"/>
        <w:rPr>
          <w:ins w:id="396" w:author="Jinguo ZTE" w:date="2020-10-16T19:36:00Z"/>
          <w:rFonts w:eastAsia="Times New Roman"/>
          <w:color w:val="FF0000"/>
          <w:lang w:eastAsia="en-US"/>
        </w:rPr>
      </w:pPr>
      <w:ins w:id="397"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 located 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w:t>
        </w:r>
        <w:proofErr w:type="spellStart"/>
        <w:r w:rsidRPr="00E23450">
          <w:rPr>
            <w:rFonts w:eastAsia="Times New Roman"/>
            <w:color w:val="FF0000"/>
            <w:lang w:eastAsia="en-US"/>
          </w:rPr>
          <w:t>maximun</w:t>
        </w:r>
        <w:proofErr w:type="spellEnd"/>
        <w:r w:rsidRPr="00E23450">
          <w:rPr>
            <w:rFonts w:eastAsia="Times New Roman"/>
            <w:color w:val="FF0000"/>
            <w:lang w:eastAsia="en-US"/>
          </w:rPr>
          <w:t xml:space="preserve"> number of UEs in a network slice.</w:t>
        </w:r>
      </w:ins>
    </w:p>
    <w:p w14:paraId="5854773D" w14:textId="77777777" w:rsidR="00E23450" w:rsidRPr="00E23450" w:rsidRDefault="00E23450" w:rsidP="00E23450">
      <w:pPr>
        <w:overflowPunct/>
        <w:autoSpaceDE/>
        <w:autoSpaceDN/>
        <w:adjustRightInd/>
        <w:ind w:left="568" w:hanging="284"/>
        <w:textAlignment w:val="auto"/>
        <w:rPr>
          <w:ins w:id="398" w:author="Jinguo ZTE" w:date="2020-10-16T19:36:00Z"/>
          <w:lang w:eastAsia="zh-CN"/>
        </w:rPr>
      </w:pPr>
      <w:ins w:id="399"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r w:rsidRPr="00E23450">
          <w:rPr>
            <w:lang w:eastAsia="zh-CN"/>
          </w:rPr>
          <w:t xml:space="preserve">. In case, the NW slice related quota on the maximum number of UEs is reached, this functionality in 5GC </w:t>
        </w:r>
        <w:r w:rsidRPr="00E23450">
          <w:t xml:space="preserve">may report to the quota management function. In case of </w:t>
        </w:r>
        <w:r w:rsidRPr="00E23450">
          <w:rPr>
            <w:lang w:eastAsia="zh-CN"/>
          </w:rPr>
          <w:t xml:space="preserve">rejection </w:t>
        </w:r>
        <w:r w:rsidRPr="00E23450">
          <w:t xml:space="preserve">the function may provide </w:t>
        </w:r>
        <w:r w:rsidRPr="00E23450">
          <w:rPr>
            <w:lang w:eastAsia="zh-CN"/>
          </w:rPr>
          <w:t xml:space="preserve">a rejection cause and optionally with a back-off timer. </w:t>
        </w:r>
      </w:ins>
    </w:p>
    <w:p w14:paraId="3B6F4F1B" w14:textId="77777777" w:rsidR="00E23450" w:rsidRPr="00E23450" w:rsidRDefault="00E23450" w:rsidP="00E23450">
      <w:pPr>
        <w:pStyle w:val="EditorsNote"/>
        <w:rPr>
          <w:ins w:id="400" w:author="Jinguo ZTE" w:date="2020-10-16T19:36:00Z"/>
          <w:lang w:val="en-US"/>
        </w:rPr>
      </w:pPr>
      <w:ins w:id="401" w:author="Jinguo ZTE" w:date="2020-10-16T19:36:00Z">
        <w:r w:rsidRPr="00E23450">
          <w:rPr>
            <w:color w:val="auto"/>
            <w:lang w:eastAsia="en-US"/>
          </w:rPr>
          <w:t>Editor’s note:</w:t>
        </w:r>
        <w:r w:rsidRPr="00E23450">
          <w:rPr>
            <w:lang w:eastAsia="zh-CN"/>
          </w:rPr>
          <w:t xml:space="preserve"> It is FFS whether this functionality </w:t>
        </w:r>
        <w:r w:rsidRPr="00E23450">
          <w:rPr>
            <w:lang w:val="en-US"/>
          </w:rPr>
          <w:t xml:space="preserve">may inform the charging system (e.g. CHF) that the quota has been reached for a proper charging purpose. </w:t>
        </w:r>
      </w:ins>
    </w:p>
    <w:p w14:paraId="383A8086" w14:textId="77777777" w:rsidR="00E23450" w:rsidRDefault="00E23450" w:rsidP="00E23450">
      <w:pPr>
        <w:pStyle w:val="EditorsNote"/>
        <w:rPr>
          <w:ins w:id="402" w:author="Jinguo ZTE" w:date="2020-10-16T19:36:00Z"/>
          <w:lang w:eastAsia="zh-CN"/>
        </w:rPr>
      </w:pPr>
      <w:ins w:id="403" w:author="Jinguo ZTE" w:date="2020-10-16T19:36:00Z">
        <w:r w:rsidRPr="00E23450">
          <w:rPr>
            <w:lang w:eastAsia="en-US"/>
          </w:rPr>
          <w:t>Editor’s note: It is FFS to select an appropriate NW Slice enforcement function among 5GC NFs (new or existing) shown in Table 7.1-1 by comparing their advantages</w:t>
        </w:r>
        <w:r w:rsidRPr="00E23450">
          <w:rPr>
            <w:lang w:val="en-US"/>
          </w:rPr>
          <w:t xml:space="preserve"> </w:t>
        </w:r>
      </w:ins>
    </w:p>
    <w:p w14:paraId="28700637" w14:textId="3761539F" w:rsidR="004356DD" w:rsidRPr="00FD6FFE" w:rsidRDefault="00E23450" w:rsidP="00E23450">
      <w:pPr>
        <w:rPr>
          <w:rFonts w:eastAsiaTheme="minorEastAsia"/>
          <w:lang w:eastAsia="zh-CN"/>
        </w:rPr>
      </w:pPr>
      <w:ins w:id="404" w:author="Jinguo ZTE" w:date="2020-10-16T19:36: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181AE" w14:textId="77777777" w:rsidR="00094058" w:rsidRDefault="00094058">
      <w:r>
        <w:separator/>
      </w:r>
    </w:p>
    <w:p w14:paraId="76F8C1A8" w14:textId="77777777" w:rsidR="00094058" w:rsidRDefault="00094058"/>
  </w:endnote>
  <w:endnote w:type="continuationSeparator" w:id="0">
    <w:p w14:paraId="2E3B767A" w14:textId="77777777" w:rsidR="00094058" w:rsidRDefault="00094058">
      <w:r>
        <w:continuationSeparator/>
      </w:r>
    </w:p>
    <w:p w14:paraId="3A3CFEE3" w14:textId="77777777" w:rsidR="00094058" w:rsidRDefault="00094058"/>
  </w:endnote>
  <w:endnote w:type="continuationNotice" w:id="1">
    <w:p w14:paraId="31C1E9ED" w14:textId="77777777" w:rsidR="00094058" w:rsidRDefault="00094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DCB79" w14:textId="77777777" w:rsidR="00094058" w:rsidRDefault="00094058">
      <w:r>
        <w:separator/>
      </w:r>
    </w:p>
    <w:p w14:paraId="7DE3BB3E" w14:textId="77777777" w:rsidR="00094058" w:rsidRDefault="00094058"/>
  </w:footnote>
  <w:footnote w:type="continuationSeparator" w:id="0">
    <w:p w14:paraId="3E654E64" w14:textId="77777777" w:rsidR="00094058" w:rsidRDefault="00094058">
      <w:r>
        <w:continuationSeparator/>
      </w:r>
    </w:p>
    <w:p w14:paraId="4F7D22CD" w14:textId="77777777" w:rsidR="00094058" w:rsidRDefault="00094058"/>
  </w:footnote>
  <w:footnote w:type="continuationNotice" w:id="1">
    <w:p w14:paraId="1B6B454E" w14:textId="77777777" w:rsidR="00094058" w:rsidRDefault="0009405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463A">
      <w:rPr>
        <w:rFonts w:ascii="Arial" w:hAnsi="Arial" w:cs="Arial"/>
        <w:b/>
        <w:bCs/>
        <w:noProof/>
        <w:sz w:val="18"/>
      </w:rPr>
      <w:t>4</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1FE5208"/>
    <w:lvl w:ilvl="0">
      <w:start w:val="1"/>
      <w:numFmt w:val="decimal"/>
      <w:lvlText w:val="%1."/>
      <w:lvlJc w:val="left"/>
      <w:pPr>
        <w:tabs>
          <w:tab w:val="num" w:pos="1492"/>
        </w:tabs>
        <w:ind w:left="1492" w:hanging="360"/>
      </w:pPr>
    </w:lvl>
  </w:abstractNum>
  <w:abstractNum w:abstractNumId="1">
    <w:nsid w:val="FFFFFF7D"/>
    <w:multiLevelType w:val="singleLevel"/>
    <w:tmpl w:val="44FE521A"/>
    <w:lvl w:ilvl="0">
      <w:start w:val="1"/>
      <w:numFmt w:val="decimal"/>
      <w:lvlText w:val="%1."/>
      <w:lvlJc w:val="left"/>
      <w:pPr>
        <w:tabs>
          <w:tab w:val="num" w:pos="1209"/>
        </w:tabs>
        <w:ind w:left="1209" w:hanging="360"/>
      </w:pPr>
    </w:lvl>
  </w:abstractNum>
  <w:abstractNum w:abstractNumId="2">
    <w:nsid w:val="FFFFFF7E"/>
    <w:multiLevelType w:val="singleLevel"/>
    <w:tmpl w:val="EE003BF2"/>
    <w:lvl w:ilvl="0">
      <w:start w:val="1"/>
      <w:numFmt w:val="decimal"/>
      <w:lvlText w:val="%1."/>
      <w:lvlJc w:val="left"/>
      <w:pPr>
        <w:tabs>
          <w:tab w:val="num" w:pos="926"/>
        </w:tabs>
        <w:ind w:left="926" w:hanging="360"/>
      </w:pPr>
    </w:lvl>
  </w:abstractNum>
  <w:abstractNum w:abstractNumId="3">
    <w:nsid w:val="FFFFFF7F"/>
    <w:multiLevelType w:val="singleLevel"/>
    <w:tmpl w:val="80026FA0"/>
    <w:lvl w:ilvl="0">
      <w:start w:val="1"/>
      <w:numFmt w:val="decimal"/>
      <w:lvlText w:val="%1."/>
      <w:lvlJc w:val="left"/>
      <w:pPr>
        <w:tabs>
          <w:tab w:val="num" w:pos="643"/>
        </w:tabs>
        <w:ind w:left="643" w:hanging="360"/>
      </w:pPr>
    </w:lvl>
  </w:abstractNum>
  <w:abstractNum w:abstractNumId="4">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D0AAFC4"/>
    <w:lvl w:ilvl="0">
      <w:start w:val="1"/>
      <w:numFmt w:val="decimal"/>
      <w:lvlText w:val="%1."/>
      <w:lvlJc w:val="left"/>
      <w:pPr>
        <w:tabs>
          <w:tab w:val="num" w:pos="360"/>
        </w:tabs>
        <w:ind w:left="360" w:hanging="360"/>
      </w:pPr>
    </w:lvl>
  </w:abstractNum>
  <w:abstractNum w:abstractNumId="9">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90335"/>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9D4EB1-D867-405F-8F3F-66D9BE5E5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1407</Words>
  <Characters>8022</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Jinguo ZTE</cp:lastModifiedBy>
  <cp:revision>3</cp:revision>
  <cp:lastPrinted>2003-09-26T10:29:00Z</cp:lastPrinted>
  <dcterms:created xsi:type="dcterms:W3CDTF">2020-10-16T11:37:00Z</dcterms:created>
  <dcterms:modified xsi:type="dcterms:W3CDTF">2020-10-16T11:39:00Z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1602654592</vt:lpwstr>
  </property>
</Properties>
</file>